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22A756" w:rsidR="001E41F3" w:rsidRDefault="001E41F3">
      <w:pPr>
        <w:pStyle w:val="CRCoverPage"/>
        <w:tabs>
          <w:tab w:val="right" w:pos="9639"/>
        </w:tabs>
        <w:spacing w:after="0"/>
        <w:rPr>
          <w:b/>
          <w:i/>
          <w:noProof/>
          <w:sz w:val="28"/>
        </w:rPr>
      </w:pPr>
      <w:r>
        <w:rPr>
          <w:b/>
          <w:noProof/>
          <w:sz w:val="24"/>
        </w:rPr>
        <w:t>3GPP TSG-</w:t>
      </w:r>
      <w:r w:rsidR="004C1745">
        <w:rPr>
          <w:b/>
          <w:noProof/>
          <w:sz w:val="24"/>
        </w:rPr>
        <w:fldChar w:fldCharType="begin"/>
      </w:r>
      <w:r w:rsidR="004C1745">
        <w:rPr>
          <w:b/>
          <w:noProof/>
          <w:sz w:val="24"/>
        </w:rPr>
        <w:instrText xml:space="preserve"> DOCPROPERTY  TSG/WGRef  \* MERGEFORMAT </w:instrText>
      </w:r>
      <w:r w:rsidR="004C1745">
        <w:rPr>
          <w:b/>
          <w:noProof/>
          <w:sz w:val="24"/>
        </w:rPr>
        <w:fldChar w:fldCharType="separate"/>
      </w:r>
      <w:r w:rsidR="00C63F5D">
        <w:rPr>
          <w:b/>
          <w:noProof/>
          <w:sz w:val="24"/>
        </w:rPr>
        <w:t xml:space="preserve">RAN </w:t>
      </w:r>
      <w:r w:rsidR="003609EF">
        <w:rPr>
          <w:b/>
          <w:noProof/>
          <w:sz w:val="24"/>
        </w:rPr>
        <w:t>WG</w:t>
      </w:r>
      <w:r w:rsidR="00C63F5D">
        <w:rPr>
          <w:b/>
          <w:noProof/>
          <w:sz w:val="24"/>
        </w:rPr>
        <w:t>4</w:t>
      </w:r>
      <w:r w:rsidR="004C1745">
        <w:rPr>
          <w:b/>
          <w:noProof/>
          <w:sz w:val="24"/>
        </w:rPr>
        <w:fldChar w:fldCharType="end"/>
      </w:r>
      <w:r w:rsidR="00C66BA2">
        <w:rPr>
          <w:b/>
          <w:noProof/>
          <w:sz w:val="24"/>
        </w:rPr>
        <w:t xml:space="preserve"> </w:t>
      </w:r>
      <w:r>
        <w:rPr>
          <w:b/>
          <w:noProof/>
          <w:sz w:val="24"/>
        </w:rPr>
        <w:t xml:space="preserve">Meeting </w:t>
      </w:r>
      <w:r w:rsidR="006962BA" w:rsidRPr="006962BA">
        <w:rPr>
          <w:b/>
          <w:noProof/>
          <w:sz w:val="24"/>
        </w:rPr>
        <w:t># 10</w:t>
      </w:r>
      <w:r w:rsidR="00D46E9F">
        <w:rPr>
          <w:b/>
          <w:noProof/>
          <w:sz w:val="24"/>
        </w:rPr>
        <w:t>8</w:t>
      </w:r>
      <w:r>
        <w:rPr>
          <w:b/>
          <w:i/>
          <w:noProof/>
          <w:sz w:val="28"/>
        </w:rPr>
        <w:tab/>
      </w:r>
      <w:r w:rsidR="004C1745">
        <w:rPr>
          <w:b/>
          <w:i/>
          <w:noProof/>
          <w:sz w:val="28"/>
        </w:rPr>
        <w:fldChar w:fldCharType="begin"/>
      </w:r>
      <w:r w:rsidR="004C1745">
        <w:rPr>
          <w:b/>
          <w:i/>
          <w:noProof/>
          <w:sz w:val="28"/>
        </w:rPr>
        <w:instrText xml:space="preserve"> DOCPROPERTY  Tdoc#  \* MERGEFORMAT </w:instrText>
      </w:r>
      <w:r w:rsidR="004C1745">
        <w:rPr>
          <w:b/>
          <w:i/>
          <w:noProof/>
          <w:sz w:val="28"/>
        </w:rPr>
        <w:fldChar w:fldCharType="separate"/>
      </w:r>
      <w:r w:rsidR="00C63F5D">
        <w:rPr>
          <w:b/>
          <w:i/>
          <w:noProof/>
          <w:sz w:val="28"/>
        </w:rPr>
        <w:t>R4-23</w:t>
      </w:r>
      <w:r w:rsidR="00806E20">
        <w:rPr>
          <w:b/>
          <w:i/>
          <w:noProof/>
          <w:sz w:val="28"/>
        </w:rPr>
        <w:t>12949</w:t>
      </w:r>
      <w:bookmarkStart w:id="0" w:name="_GoBack"/>
      <w:bookmarkEnd w:id="0"/>
      <w:r w:rsidR="004C1745">
        <w:rPr>
          <w:b/>
          <w:i/>
          <w:noProof/>
          <w:sz w:val="28"/>
        </w:rPr>
        <w:fldChar w:fldCharType="end"/>
      </w:r>
    </w:p>
    <w:p w14:paraId="4A3A3D53" w14:textId="77777777" w:rsidR="00D46E9F" w:rsidRDefault="00D46E9F" w:rsidP="00D46E9F">
      <w:pPr>
        <w:pStyle w:val="CRCoverPage"/>
        <w:outlineLvl w:val="0"/>
        <w:rPr>
          <w:b/>
          <w:noProof/>
          <w:sz w:val="24"/>
        </w:rPr>
      </w:pPr>
      <w:r w:rsidRPr="00E8530D">
        <w:rPr>
          <w:b/>
          <w:sz w:val="24"/>
          <w:lang w:eastAsia="zh-CN"/>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F2451" w:rsidR="001E41F3" w:rsidRPr="00410371" w:rsidRDefault="004C1745" w:rsidP="00C63F5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9DF6B"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D46E9F">
              <w:rPr>
                <w:b/>
                <w:noProof/>
                <w:sz w:val="28"/>
              </w:rPr>
              <w:t>2</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783EC" w:rsidR="001E41F3" w:rsidRDefault="00BD7C8B" w:rsidP="005259BB">
            <w:pPr>
              <w:pStyle w:val="CRCoverPage"/>
              <w:spacing w:after="0"/>
              <w:ind w:left="100"/>
              <w:rPr>
                <w:noProof/>
                <w:lang w:eastAsia="zh-CN"/>
              </w:rPr>
            </w:pPr>
            <w:r w:rsidRPr="00BD7C8B">
              <w:t>Draft CR for TS 38.101-1 to introduce 4 bands NR CA_n1-n3-n7-n79 configurations</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84850B"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r w:rsidR="00B94E67">
              <w:rPr>
                <w:noProof/>
              </w:rPr>
              <w:t xml:space="preserve">, </w:t>
            </w:r>
            <w:r w:rsidR="00BD7C8B">
              <w:rPr>
                <w:noProof/>
              </w:rPr>
              <w:t>MTS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DBEB9" w:rsidR="001E41F3" w:rsidRDefault="006F6B9D" w:rsidP="00B063CA">
            <w:pPr>
              <w:pStyle w:val="CRCoverPage"/>
              <w:spacing w:after="0"/>
              <w:ind w:left="100"/>
              <w:rPr>
                <w:noProof/>
              </w:rPr>
            </w:pPr>
            <w:r w:rsidRPr="006F6B9D">
              <w:rPr>
                <w:noProof/>
              </w:rPr>
              <w:t>NR_CADC_R18_yBDL_xBUL-Core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A786EC" w:rsidR="001E41F3" w:rsidRDefault="004C1745" w:rsidP="00696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2023-</w:t>
            </w:r>
            <w:r w:rsidR="006962BA">
              <w:rPr>
                <w:noProof/>
              </w:rPr>
              <w:t>0</w:t>
            </w:r>
            <w:r w:rsidR="00D46E9F">
              <w:rPr>
                <w:noProof/>
              </w:rPr>
              <w:t>8</w:t>
            </w:r>
            <w:r w:rsidR="00B063CA">
              <w:rPr>
                <w:noProof/>
              </w:rPr>
              <w:t>-</w:t>
            </w:r>
            <w:r w:rsidR="006962BA">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6618F4" w:rsidR="001E41F3" w:rsidRDefault="004C1745" w:rsidP="00B063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063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9E65B3" w14:textId="77777777" w:rsidR="0009669A" w:rsidRDefault="00957D83" w:rsidP="00957D83">
            <w:pPr>
              <w:pStyle w:val="CRCoverPage"/>
              <w:spacing w:after="0"/>
              <w:ind w:left="100"/>
              <w:rPr>
                <w:noProof/>
                <w:lang w:eastAsia="zh-CN"/>
              </w:rPr>
            </w:pPr>
            <w:r>
              <w:rPr>
                <w:rFonts w:hint="eastAsia"/>
                <w:noProof/>
                <w:lang w:eastAsia="zh-CN"/>
              </w:rPr>
              <w:t>T</w:t>
            </w:r>
            <w:r>
              <w:rPr>
                <w:noProof/>
                <w:lang w:eastAsia="zh-CN"/>
              </w:rPr>
              <w:t xml:space="preserve">hree fallback combinations </w:t>
            </w:r>
            <w:r w:rsidRPr="00957D83">
              <w:rPr>
                <w:noProof/>
                <w:lang w:eastAsia="zh-CN"/>
              </w:rPr>
              <w:t>CA_n3A-n7A-n79C, CA_n3B-n7A-n79C and CA_n3(2A)-n7A-n79C</w:t>
            </w:r>
            <w:r>
              <w:rPr>
                <w:noProof/>
                <w:lang w:eastAsia="zh-CN"/>
              </w:rPr>
              <w:t xml:space="preserve"> are submitted in this meeting together.</w:t>
            </w:r>
            <w:r w:rsidR="001C00D8">
              <w:rPr>
                <w:noProof/>
                <w:lang w:eastAsia="zh-CN"/>
              </w:rPr>
              <w:t xml:space="preserve"> </w:t>
            </w:r>
          </w:p>
          <w:p w14:paraId="3F6A8939" w14:textId="77777777" w:rsidR="0009669A" w:rsidRDefault="0009669A" w:rsidP="00957D83">
            <w:pPr>
              <w:pStyle w:val="CRCoverPage"/>
              <w:spacing w:after="0"/>
              <w:ind w:left="100"/>
              <w:rPr>
                <w:noProof/>
                <w:lang w:eastAsia="zh-CN"/>
              </w:rPr>
            </w:pPr>
          </w:p>
          <w:p w14:paraId="45BEAF77" w14:textId="02B04598" w:rsidR="00D46E9F" w:rsidRDefault="001C00D8" w:rsidP="00957D83">
            <w:pPr>
              <w:pStyle w:val="CRCoverPage"/>
              <w:spacing w:after="0"/>
              <w:ind w:left="100"/>
              <w:rPr>
                <w:noProof/>
                <w:lang w:eastAsia="zh-CN"/>
              </w:rPr>
            </w:pPr>
            <w:r>
              <w:rPr>
                <w:noProof/>
                <w:lang w:eastAsia="zh-CN"/>
              </w:rPr>
              <w:t>For the other fallback combinations have already been captured into the current spec.</w:t>
            </w:r>
          </w:p>
          <w:p w14:paraId="4659163E" w14:textId="77777777" w:rsidR="0009669A" w:rsidRDefault="0009669A" w:rsidP="00957D83">
            <w:pPr>
              <w:pStyle w:val="CRCoverPage"/>
              <w:spacing w:after="0"/>
              <w:ind w:left="100"/>
              <w:rPr>
                <w:noProof/>
                <w:lang w:eastAsia="zh-CN"/>
              </w:rPr>
            </w:pPr>
          </w:p>
          <w:p w14:paraId="776BCD04" w14:textId="751F219A" w:rsidR="001C00D8" w:rsidRDefault="001C00D8" w:rsidP="00957D83">
            <w:pPr>
              <w:pStyle w:val="CRCoverPage"/>
              <w:spacing w:after="0"/>
              <w:ind w:left="100"/>
              <w:rPr>
                <w:noProof/>
                <w:lang w:eastAsia="zh-CN"/>
              </w:rPr>
            </w:pPr>
            <w:r>
              <w:rPr>
                <w:rFonts w:hint="eastAsia"/>
                <w:noProof/>
                <w:lang w:eastAsia="zh-CN"/>
              </w:rPr>
              <w:t>T</w:t>
            </w:r>
            <w:r>
              <w:rPr>
                <w:noProof/>
                <w:lang w:eastAsia="zh-CN"/>
              </w:rPr>
              <w:t xml:space="preserve">o introduce </w:t>
            </w:r>
            <w:r w:rsidRPr="001C00D8">
              <w:rPr>
                <w:noProof/>
                <w:lang w:eastAsia="zh-CN"/>
              </w:rPr>
              <w:t>NR CA_n1-n3-n7-n79 configurations</w:t>
            </w:r>
            <w:r>
              <w:rPr>
                <w:noProof/>
                <w:lang w:eastAsia="zh-CN"/>
              </w:rPr>
              <w:t xml:space="preserve">: </w:t>
            </w:r>
            <w:r w:rsidR="0009669A" w:rsidRPr="0009669A">
              <w:rPr>
                <w:noProof/>
                <w:lang w:eastAsia="zh-CN"/>
              </w:rPr>
              <w:t>CA_n1A-n3A-n7A-n79C , CA_n1(2A)-n3A-n7A-n79A, CA_n1(2A)-n3A-n7A-n79C, CA_n1A-n3B-n7A-n79A, CA_n1A-n3B-n7A-n79C, CA_n1(2A)-n3B-n7A-n79A, CA_n1(2A)-n3B-n7A-n79C, CA_n1A-n3(2A)-n7A-n79A, CA_n1A-n3(2A)-n7A-n79C, CA_n1(2A)-n3(2A)-n7A-n79A, CA_n1(2A)-n3(2A)-n7A-n79C</w:t>
            </w:r>
          </w:p>
          <w:p w14:paraId="708AA7DE" w14:textId="2666830F" w:rsidR="00957D83" w:rsidRPr="00957D83" w:rsidRDefault="00957D83" w:rsidP="00957D8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FF9CAD" w:rsidR="001E41F3" w:rsidRDefault="0009669A" w:rsidP="005259BB">
            <w:pPr>
              <w:pStyle w:val="CRCoverPage"/>
              <w:spacing w:after="0"/>
              <w:ind w:left="100"/>
              <w:rPr>
                <w:noProof/>
                <w:lang w:eastAsia="zh-CN"/>
              </w:rPr>
            </w:pPr>
            <w:r w:rsidRPr="0009669A">
              <w:rPr>
                <w:noProof/>
                <w:lang w:eastAsia="zh-CN"/>
              </w:rPr>
              <w:t>To introduce NR CA_n1-n3-n7-n79 configurations: CA_n1A-n3A-n7A-n79C , CA_n1(2A)-n3A-n7A-n79A, CA_n1(2A)-n3A-n7A-n79C, CA_n1A-n3B-n7A-n79A, CA_n1A-n3B-n7A-n79C, CA_n1(2A)-n3B-n7A-n79A, CA_n1(2A)-n3B-n7A-n79C, CA_n1A-n3(2A)-n7A-n79A, CA_n1A-n3(2A)-n7A-n79C, CA_n1(2A)-n3(2A)-n7A-n79A, CA_n1(2A)-n3(2A)-n7A-n79C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0ECCB2" w:rsidR="001E41F3" w:rsidRDefault="00266153" w:rsidP="005259BB">
            <w:pPr>
              <w:pStyle w:val="CRCoverPage"/>
              <w:spacing w:after="0"/>
              <w:ind w:left="100"/>
              <w:rPr>
                <w:noProof/>
                <w:lang w:eastAsia="zh-CN"/>
              </w:rPr>
            </w:pPr>
            <w:r>
              <w:rPr>
                <w:noProof/>
                <w:lang w:eastAsia="zh-CN"/>
              </w:rPr>
              <w:t xml:space="preserve">Current spec can’t support configurations </w:t>
            </w:r>
            <w:r w:rsidR="0009669A" w:rsidRPr="0009669A">
              <w:rPr>
                <w:noProof/>
                <w:lang w:eastAsia="zh-CN"/>
              </w:rPr>
              <w:t>CA_n1A-n3A-n7A-n79C , CA_n1(2A)-n3A-n7A-n79A, CA_n1(2A)-n3A-n7A-n79C, CA_n1A-n3B-n7A-n79A, CA_n1A-n3B-n7A-n79C, CA_n1(2A)-n3B-n7A-n79A, CA_n1(2A)-n3B-n7A-n79C, CA_n1A-n3(2A)-n7A-n79A, CA_n1A-n3(2A)-n7A-n79C, CA_n1(2A)-n3(2A)-n7A-n79A, CA_n1(2A)-n3(2A)-n7A-n79C</w:t>
            </w:r>
            <w:r w:rsidR="00B063C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93673E" w:rsidR="001E41F3" w:rsidRDefault="006962BA">
            <w:pPr>
              <w:pStyle w:val="CRCoverPage"/>
              <w:spacing w:after="0"/>
              <w:ind w:left="100"/>
              <w:rPr>
                <w:noProof/>
                <w:lang w:eastAsia="zh-CN"/>
              </w:rPr>
            </w:pPr>
            <w:r>
              <w:rPr>
                <w:rFonts w:hint="eastAsia"/>
                <w:noProof/>
                <w:lang w:eastAsia="zh-CN"/>
              </w:rPr>
              <w:t>5</w:t>
            </w:r>
            <w:r>
              <w:rPr>
                <w:noProof/>
                <w:lang w:eastAsia="zh-CN"/>
              </w:rPr>
              <w:t>.5A.3</w:t>
            </w:r>
            <w:r w:rsidR="0009669A">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875E1" w14:textId="6EA355F3" w:rsidR="006B7AAD" w:rsidRDefault="009875E6" w:rsidP="006E61C3">
      <w:pPr>
        <w:pStyle w:val="2"/>
      </w:pPr>
      <w:r>
        <w:rPr>
          <w:rStyle w:val="afff1"/>
          <w:color w:val="C00000"/>
          <w:lang w:eastAsia="zh-CN"/>
        </w:rPr>
        <w:lastRenderedPageBreak/>
        <w:t>&lt;&lt;Start of Change&gt;&gt;</w:t>
      </w:r>
    </w:p>
    <w:p w14:paraId="7B2C0854" w14:textId="77777777" w:rsidR="009845AF" w:rsidRPr="00A1115A" w:rsidRDefault="009845AF" w:rsidP="009845AF">
      <w:pPr>
        <w:pStyle w:val="40"/>
      </w:pPr>
      <w:bookmarkStart w:id="2" w:name="_Toc83580367"/>
      <w:bookmarkStart w:id="3" w:name="_Toc84404876"/>
      <w:bookmarkStart w:id="4" w:name="_Toc84413485"/>
      <w:r w:rsidRPr="00A1115A">
        <w:t>5.5A.3.3</w:t>
      </w:r>
      <w:r w:rsidRPr="00A1115A">
        <w:tab/>
        <w:t>Configurations for inter-band CA (</w:t>
      </w:r>
      <w:r w:rsidRPr="00A1115A">
        <w:rPr>
          <w:bCs/>
        </w:rPr>
        <w:t>four bands)</w:t>
      </w:r>
      <w:bookmarkEnd w:id="2"/>
      <w:bookmarkEnd w:id="3"/>
      <w:bookmarkEnd w:id="4"/>
    </w:p>
    <w:p w14:paraId="63487773" w14:textId="77777777" w:rsidR="009845AF" w:rsidRDefault="009845AF" w:rsidP="009845AF">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 w:author="Huawei" w:date="2023-08-07T16:04:00Z">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11"/>
        <w:gridCol w:w="2038"/>
        <w:gridCol w:w="922"/>
        <w:gridCol w:w="2958"/>
        <w:gridCol w:w="1785"/>
        <w:tblGridChange w:id="6">
          <w:tblGrid>
            <w:gridCol w:w="1911"/>
            <w:gridCol w:w="2038"/>
            <w:gridCol w:w="922"/>
            <w:gridCol w:w="2958"/>
            <w:gridCol w:w="1785"/>
          </w:tblGrid>
        </w:tblGridChange>
      </w:tblGrid>
      <w:tr w:rsidR="009845AF" w:rsidRPr="00AE7509" w14:paraId="332E56DF" w14:textId="77777777" w:rsidTr="00462DE7">
        <w:trPr>
          <w:trHeight w:val="29"/>
          <w:trPrChange w:id="7" w:author="Huawei" w:date="2023-08-07T16:04:00Z">
            <w:trPr>
              <w:trHeight w:val="29"/>
            </w:trPr>
          </w:trPrChange>
        </w:trPr>
        <w:tc>
          <w:tcPr>
            <w:tcW w:w="1911" w:type="dxa"/>
            <w:tcBorders>
              <w:top w:val="single" w:sz="4" w:space="0" w:color="auto"/>
              <w:left w:val="single" w:sz="4" w:space="0" w:color="auto"/>
              <w:bottom w:val="single" w:sz="4" w:space="0" w:color="auto"/>
              <w:right w:val="single" w:sz="4" w:space="0" w:color="auto"/>
            </w:tcBorders>
            <w:vAlign w:val="center"/>
            <w:tcPrChange w:id="8" w:author="Huawei" w:date="2023-08-07T16:04:00Z">
              <w:tcPr>
                <w:tcW w:w="2756" w:type="dxa"/>
                <w:tcBorders>
                  <w:top w:val="single" w:sz="4" w:space="0" w:color="auto"/>
                  <w:left w:val="single" w:sz="4" w:space="0" w:color="auto"/>
                  <w:bottom w:val="single" w:sz="4" w:space="0" w:color="auto"/>
                  <w:right w:val="single" w:sz="4" w:space="0" w:color="auto"/>
                </w:tcBorders>
                <w:vAlign w:val="center"/>
              </w:tcPr>
            </w:tcPrChange>
          </w:tcPr>
          <w:p w14:paraId="38D64427" w14:textId="77777777" w:rsidR="009845AF" w:rsidRPr="00AE7509" w:rsidRDefault="009845AF" w:rsidP="002453B9">
            <w:pPr>
              <w:keepNext/>
              <w:keepLines/>
              <w:spacing w:after="0"/>
              <w:jc w:val="center"/>
              <w:rPr>
                <w:rFonts w:ascii="Calibri" w:eastAsia="宋体" w:hAnsi="Calibri"/>
                <w:b/>
                <w:sz w:val="21"/>
                <w:lang w:val="en-US" w:eastAsia="zh-CN"/>
              </w:rPr>
            </w:pPr>
            <w:r w:rsidRPr="00AE7509">
              <w:rPr>
                <w:rFonts w:ascii="Arial" w:eastAsia="宋体" w:hAnsi="Arial"/>
                <w:b/>
                <w:sz w:val="18"/>
                <w:lang w:val="en-US" w:eastAsia="zh-CN"/>
              </w:rPr>
              <w:lastRenderedPageBreak/>
              <w:t>NR CA configuration</w:t>
            </w:r>
          </w:p>
        </w:tc>
        <w:tc>
          <w:tcPr>
            <w:tcW w:w="2038" w:type="dxa"/>
            <w:tcBorders>
              <w:top w:val="single" w:sz="4" w:space="0" w:color="auto"/>
              <w:left w:val="single" w:sz="4" w:space="0" w:color="auto"/>
              <w:bottom w:val="single" w:sz="4" w:space="0" w:color="auto"/>
              <w:right w:val="single" w:sz="4" w:space="0" w:color="auto"/>
            </w:tcBorders>
            <w:vAlign w:val="center"/>
            <w:tcPrChange w:id="9" w:author="Huawei" w:date="2023-08-07T16:04:00Z">
              <w:tcPr>
                <w:tcW w:w="2822" w:type="dxa"/>
                <w:tcBorders>
                  <w:top w:val="single" w:sz="4" w:space="0" w:color="auto"/>
                  <w:left w:val="single" w:sz="4" w:space="0" w:color="auto"/>
                  <w:bottom w:val="single" w:sz="4" w:space="0" w:color="auto"/>
                  <w:right w:val="single" w:sz="4" w:space="0" w:color="auto"/>
                </w:tcBorders>
                <w:vAlign w:val="center"/>
              </w:tcPr>
            </w:tcPrChange>
          </w:tcPr>
          <w:p w14:paraId="0F016FFA" w14:textId="77777777" w:rsidR="009845AF" w:rsidRPr="00AE7509" w:rsidRDefault="009845AF" w:rsidP="002453B9">
            <w:pPr>
              <w:keepNext/>
              <w:keepLines/>
              <w:spacing w:after="0"/>
              <w:jc w:val="center"/>
              <w:rPr>
                <w:rFonts w:ascii="Arial" w:eastAsia="宋体" w:hAnsi="Arial"/>
                <w:b/>
                <w:sz w:val="18"/>
                <w:lang w:val="en-US" w:eastAsia="zh-CN"/>
              </w:rPr>
            </w:pPr>
            <w:r w:rsidRPr="00AE7509">
              <w:rPr>
                <w:rFonts w:ascii="Arial" w:eastAsia="宋体" w:hAnsi="Arial"/>
                <w:b/>
                <w:sz w:val="18"/>
                <w:lang w:val="en-US" w:eastAsia="zh-CN"/>
              </w:rPr>
              <w:t>Uplink CA configuration</w:t>
            </w:r>
          </w:p>
          <w:p w14:paraId="453186A9" w14:textId="77777777" w:rsidR="009845AF" w:rsidRPr="00AE7509" w:rsidRDefault="009845AF" w:rsidP="002453B9">
            <w:pPr>
              <w:keepNext/>
              <w:keepLines/>
              <w:spacing w:after="0"/>
              <w:jc w:val="center"/>
              <w:rPr>
                <w:rFonts w:ascii="Calibri" w:eastAsia="宋体" w:hAnsi="Calibri"/>
                <w:b/>
                <w:sz w:val="21"/>
                <w:szCs w:val="18"/>
                <w:lang w:val="en-US" w:eastAsia="zh-CN"/>
              </w:rPr>
            </w:pPr>
            <w:r w:rsidRPr="00AE7509">
              <w:rPr>
                <w:rFonts w:ascii="Arial" w:eastAsia="宋体" w:hAnsi="Arial"/>
                <w:b/>
                <w:sz w:val="18"/>
                <w:lang w:val="en-US" w:eastAsia="zh-CN"/>
              </w:rPr>
              <w:t>or single uplink carrier</w:t>
            </w:r>
            <w:r w:rsidRPr="00AE7509">
              <w:rPr>
                <w:rFonts w:ascii="Arial" w:eastAsia="宋体" w:hAnsi="Arial"/>
                <w:b/>
                <w:sz w:val="18"/>
                <w:vertAlign w:val="superscript"/>
                <w:lang w:val="en-US" w:eastAsia="zh-CN"/>
              </w:rPr>
              <w:t xml:space="preserve"> 4</w:t>
            </w:r>
          </w:p>
        </w:tc>
        <w:tc>
          <w:tcPr>
            <w:tcW w:w="922" w:type="dxa"/>
            <w:tcBorders>
              <w:top w:val="single" w:sz="4" w:space="0" w:color="auto"/>
              <w:left w:val="single" w:sz="4" w:space="0" w:color="auto"/>
              <w:bottom w:val="single" w:sz="4" w:space="0" w:color="auto"/>
              <w:right w:val="single" w:sz="4" w:space="0" w:color="auto"/>
            </w:tcBorders>
            <w:vAlign w:val="center"/>
            <w:tcPrChange w:id="10"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1807EE1E" w14:textId="77777777" w:rsidR="009845AF" w:rsidRPr="00AE7509" w:rsidRDefault="009845AF" w:rsidP="002453B9">
            <w:pPr>
              <w:keepNext/>
              <w:keepLines/>
              <w:spacing w:after="0"/>
              <w:jc w:val="center"/>
              <w:rPr>
                <w:rFonts w:ascii="Calibri" w:eastAsia="宋体" w:hAnsi="Calibri"/>
                <w:b/>
                <w:sz w:val="21"/>
                <w:szCs w:val="18"/>
                <w:lang w:val="en-US" w:eastAsia="zh-CN"/>
              </w:rPr>
            </w:pPr>
            <w:r w:rsidRPr="00AE7509">
              <w:rPr>
                <w:rFonts w:ascii="Arial" w:eastAsia="宋体" w:hAnsi="Arial"/>
                <w:b/>
                <w:sz w:val="18"/>
                <w:lang w:val="en-US" w:eastAsia="zh-CN"/>
              </w:rPr>
              <w:t>NR Band</w:t>
            </w:r>
          </w:p>
        </w:tc>
        <w:tc>
          <w:tcPr>
            <w:tcW w:w="2958" w:type="dxa"/>
            <w:tcBorders>
              <w:top w:val="single" w:sz="4" w:space="0" w:color="auto"/>
              <w:left w:val="single" w:sz="4" w:space="0" w:color="auto"/>
              <w:bottom w:val="single" w:sz="4" w:space="0" w:color="auto"/>
              <w:right w:val="single" w:sz="4" w:space="0" w:color="auto"/>
            </w:tcBorders>
            <w:vAlign w:val="center"/>
            <w:tcPrChange w:id="1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0346BDE2" w14:textId="77777777" w:rsidR="009845AF" w:rsidRPr="00AE7509" w:rsidRDefault="009845AF" w:rsidP="002453B9">
            <w:pPr>
              <w:keepNext/>
              <w:keepLines/>
              <w:spacing w:after="0"/>
              <w:jc w:val="center"/>
              <w:rPr>
                <w:rFonts w:ascii="Arial" w:eastAsia="宋体" w:hAnsi="Arial" w:cs="Arial"/>
                <w:b/>
                <w:color w:val="000000"/>
                <w:sz w:val="18"/>
                <w:szCs w:val="18"/>
                <w:lang w:val="en-US" w:eastAsia="zh-CN" w:bidi="ar"/>
              </w:rPr>
            </w:pPr>
            <w:r w:rsidRPr="00AE7509">
              <w:rPr>
                <w:rFonts w:ascii="Arial" w:eastAsia="宋体" w:hAnsi="Arial"/>
                <w:b/>
                <w:sz w:val="18"/>
                <w:lang w:val="en-US" w:eastAsia="zh-CN"/>
              </w:rPr>
              <w:t>Channel bandwidth (MHz) (NOTE 3)</w:t>
            </w:r>
          </w:p>
        </w:tc>
        <w:tc>
          <w:tcPr>
            <w:tcW w:w="1785" w:type="dxa"/>
            <w:tcBorders>
              <w:top w:val="single" w:sz="4" w:space="0" w:color="auto"/>
              <w:left w:val="single" w:sz="4" w:space="0" w:color="auto"/>
              <w:bottom w:val="single" w:sz="4" w:space="0" w:color="auto"/>
              <w:right w:val="single" w:sz="4" w:space="0" w:color="auto"/>
            </w:tcBorders>
            <w:vAlign w:val="center"/>
            <w:tcPrChange w:id="12" w:author="Huawei" w:date="2023-08-07T16:04:00Z">
              <w:tcPr>
                <w:tcW w:w="2561" w:type="dxa"/>
                <w:tcBorders>
                  <w:top w:val="single" w:sz="4" w:space="0" w:color="auto"/>
                  <w:left w:val="single" w:sz="4" w:space="0" w:color="auto"/>
                  <w:bottom w:val="single" w:sz="4" w:space="0" w:color="auto"/>
                  <w:right w:val="single" w:sz="4" w:space="0" w:color="auto"/>
                </w:tcBorders>
                <w:vAlign w:val="center"/>
              </w:tcPr>
            </w:tcPrChange>
          </w:tcPr>
          <w:p w14:paraId="4BEF376E" w14:textId="77777777" w:rsidR="009845AF" w:rsidRPr="00AE7509" w:rsidRDefault="009845AF" w:rsidP="002453B9">
            <w:pPr>
              <w:keepNext/>
              <w:keepLines/>
              <w:spacing w:after="0"/>
              <w:jc w:val="center"/>
              <w:rPr>
                <w:rFonts w:ascii="Calibri" w:eastAsia="宋体" w:hAnsi="Calibri"/>
                <w:b/>
                <w:sz w:val="21"/>
                <w:lang w:val="en-US" w:eastAsia="zh-CN"/>
              </w:rPr>
            </w:pPr>
            <w:r w:rsidRPr="00AE7509">
              <w:rPr>
                <w:rFonts w:ascii="Arial" w:eastAsia="宋体" w:hAnsi="Arial"/>
                <w:b/>
                <w:sz w:val="18"/>
                <w:lang w:val="en-US" w:eastAsia="zh-CN"/>
              </w:rPr>
              <w:t>Bandwidth combination set</w:t>
            </w:r>
          </w:p>
        </w:tc>
      </w:tr>
      <w:tr w:rsidR="009845AF" w:rsidRPr="00AE7509" w14:paraId="1F9E099B" w14:textId="77777777" w:rsidTr="00462DE7">
        <w:trPr>
          <w:trHeight w:val="29"/>
          <w:trPrChange w:id="1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14" w:author="Huawei" w:date="2023-08-07T16:04:00Z">
              <w:tcPr>
                <w:tcW w:w="2756" w:type="dxa"/>
                <w:tcBorders>
                  <w:top w:val="single" w:sz="4" w:space="0" w:color="auto"/>
                  <w:left w:val="single" w:sz="4" w:space="0" w:color="auto"/>
                  <w:bottom w:val="nil"/>
                  <w:right w:val="single" w:sz="4" w:space="0" w:color="auto"/>
                </w:tcBorders>
              </w:tcPr>
            </w:tcPrChange>
          </w:tcPr>
          <w:p w14:paraId="13C786A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CA_n1A-n3A-n5A-n7A</w:t>
            </w:r>
          </w:p>
        </w:tc>
        <w:tc>
          <w:tcPr>
            <w:tcW w:w="2038" w:type="dxa"/>
            <w:tcBorders>
              <w:top w:val="single" w:sz="4" w:space="0" w:color="auto"/>
              <w:left w:val="single" w:sz="4" w:space="0" w:color="auto"/>
              <w:bottom w:val="nil"/>
              <w:right w:val="single" w:sz="4" w:space="0" w:color="auto"/>
            </w:tcBorders>
            <w:tcPrChange w:id="15" w:author="Huawei" w:date="2023-08-07T16:04:00Z">
              <w:tcPr>
                <w:tcW w:w="2822" w:type="dxa"/>
                <w:tcBorders>
                  <w:top w:val="single" w:sz="4" w:space="0" w:color="auto"/>
                  <w:left w:val="single" w:sz="4" w:space="0" w:color="auto"/>
                  <w:bottom w:val="nil"/>
                  <w:right w:val="single" w:sz="4" w:space="0" w:color="auto"/>
                </w:tcBorders>
              </w:tcPr>
            </w:tcPrChange>
          </w:tcPr>
          <w:p w14:paraId="6886504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03C2547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CA_n1A-n5A</w:t>
            </w:r>
          </w:p>
          <w:p w14:paraId="512F143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1626C07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CA_n3A-n5A</w:t>
            </w:r>
          </w:p>
          <w:p w14:paraId="67B3850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6D04376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CA_n5A-n7A</w:t>
            </w:r>
          </w:p>
        </w:tc>
        <w:tc>
          <w:tcPr>
            <w:tcW w:w="922" w:type="dxa"/>
            <w:tcBorders>
              <w:top w:val="single" w:sz="4" w:space="0" w:color="auto"/>
              <w:left w:val="single" w:sz="4" w:space="0" w:color="auto"/>
              <w:bottom w:val="single" w:sz="4" w:space="0" w:color="auto"/>
              <w:right w:val="single" w:sz="4" w:space="0" w:color="auto"/>
            </w:tcBorders>
            <w:tcPrChange w:id="1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5CEA25E"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n1</w:t>
            </w:r>
          </w:p>
        </w:tc>
        <w:tc>
          <w:tcPr>
            <w:tcW w:w="2958" w:type="dxa"/>
            <w:tcBorders>
              <w:top w:val="single" w:sz="4" w:space="0" w:color="auto"/>
              <w:left w:val="single" w:sz="4" w:space="0" w:color="auto"/>
              <w:bottom w:val="single" w:sz="4" w:space="0" w:color="auto"/>
              <w:right w:val="single" w:sz="4" w:space="0" w:color="auto"/>
            </w:tcBorders>
            <w:tcPrChange w:id="1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337C74A"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18" w:author="Huawei" w:date="2023-08-07T16:04:00Z">
              <w:tcPr>
                <w:tcW w:w="2561" w:type="dxa"/>
                <w:tcBorders>
                  <w:top w:val="single" w:sz="4" w:space="0" w:color="auto"/>
                  <w:left w:val="single" w:sz="4" w:space="0" w:color="auto"/>
                  <w:bottom w:val="nil"/>
                  <w:right w:val="single" w:sz="4" w:space="0" w:color="auto"/>
                </w:tcBorders>
              </w:tcPr>
            </w:tcPrChange>
          </w:tcPr>
          <w:p w14:paraId="3DE5453D"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9845AF" w:rsidRPr="00AE7509" w14:paraId="5B9C7420" w14:textId="77777777" w:rsidTr="00462DE7">
        <w:trPr>
          <w:trHeight w:val="29"/>
          <w:trPrChange w:id="19"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20" w:author="Huawei" w:date="2023-08-07T16:04:00Z">
              <w:tcPr>
                <w:tcW w:w="2756" w:type="dxa"/>
                <w:tcBorders>
                  <w:top w:val="nil"/>
                  <w:left w:val="single" w:sz="4" w:space="0" w:color="auto"/>
                  <w:bottom w:val="nil"/>
                  <w:right w:val="single" w:sz="4" w:space="0" w:color="auto"/>
                </w:tcBorders>
                <w:vAlign w:val="center"/>
              </w:tcPr>
            </w:tcPrChange>
          </w:tcPr>
          <w:p w14:paraId="0CE34DFD"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vAlign w:val="center"/>
            <w:tcPrChange w:id="21" w:author="Huawei" w:date="2023-08-07T16:04:00Z">
              <w:tcPr>
                <w:tcW w:w="2822" w:type="dxa"/>
                <w:tcBorders>
                  <w:top w:val="nil"/>
                  <w:left w:val="single" w:sz="4" w:space="0" w:color="auto"/>
                  <w:bottom w:val="nil"/>
                  <w:right w:val="single" w:sz="4" w:space="0" w:color="auto"/>
                </w:tcBorders>
                <w:vAlign w:val="center"/>
              </w:tcPr>
            </w:tcPrChange>
          </w:tcPr>
          <w:p w14:paraId="07338BC0"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F84F800"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Change w:id="23"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0B2AFB2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Change w:id="24" w:author="Huawei" w:date="2023-08-07T16:04:00Z">
              <w:tcPr>
                <w:tcW w:w="2561" w:type="dxa"/>
                <w:tcBorders>
                  <w:top w:val="nil"/>
                  <w:left w:val="single" w:sz="4" w:space="0" w:color="auto"/>
                  <w:bottom w:val="nil"/>
                  <w:right w:val="single" w:sz="4" w:space="0" w:color="auto"/>
                </w:tcBorders>
                <w:vAlign w:val="center"/>
              </w:tcPr>
            </w:tcPrChange>
          </w:tcPr>
          <w:p w14:paraId="0AF106BF"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9D89393" w14:textId="77777777" w:rsidTr="00462DE7">
        <w:trPr>
          <w:trHeight w:val="29"/>
          <w:trPrChange w:id="25"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26" w:author="Huawei" w:date="2023-08-07T16:04:00Z">
              <w:tcPr>
                <w:tcW w:w="2756" w:type="dxa"/>
                <w:tcBorders>
                  <w:top w:val="nil"/>
                  <w:left w:val="single" w:sz="4" w:space="0" w:color="auto"/>
                  <w:bottom w:val="nil"/>
                  <w:right w:val="single" w:sz="4" w:space="0" w:color="auto"/>
                </w:tcBorders>
                <w:vAlign w:val="center"/>
              </w:tcPr>
            </w:tcPrChange>
          </w:tcPr>
          <w:p w14:paraId="1C1FC5F2"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vAlign w:val="center"/>
            <w:tcPrChange w:id="27" w:author="Huawei" w:date="2023-08-07T16:04:00Z">
              <w:tcPr>
                <w:tcW w:w="2822" w:type="dxa"/>
                <w:tcBorders>
                  <w:top w:val="nil"/>
                  <w:left w:val="single" w:sz="4" w:space="0" w:color="auto"/>
                  <w:bottom w:val="nil"/>
                  <w:right w:val="single" w:sz="4" w:space="0" w:color="auto"/>
                </w:tcBorders>
                <w:vAlign w:val="center"/>
              </w:tcPr>
            </w:tcPrChange>
          </w:tcPr>
          <w:p w14:paraId="09F991F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6622572"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Change w:id="29"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3E436965"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Change w:id="30" w:author="Huawei" w:date="2023-08-07T16:04:00Z">
              <w:tcPr>
                <w:tcW w:w="2561" w:type="dxa"/>
                <w:tcBorders>
                  <w:top w:val="nil"/>
                  <w:left w:val="single" w:sz="4" w:space="0" w:color="auto"/>
                  <w:bottom w:val="nil"/>
                  <w:right w:val="single" w:sz="4" w:space="0" w:color="auto"/>
                </w:tcBorders>
                <w:vAlign w:val="center"/>
              </w:tcPr>
            </w:tcPrChange>
          </w:tcPr>
          <w:p w14:paraId="3B2F1F82"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17FA8C9" w14:textId="77777777" w:rsidTr="00462DE7">
        <w:trPr>
          <w:trHeight w:val="29"/>
          <w:trPrChange w:id="31" w:author="Huawei" w:date="2023-08-07T16:04:00Z">
            <w:trPr>
              <w:trHeight w:val="29"/>
            </w:trPr>
          </w:trPrChange>
        </w:trPr>
        <w:tc>
          <w:tcPr>
            <w:tcW w:w="1911" w:type="dxa"/>
            <w:tcBorders>
              <w:top w:val="nil"/>
              <w:left w:val="single" w:sz="4" w:space="0" w:color="auto"/>
              <w:bottom w:val="single" w:sz="4" w:space="0" w:color="auto"/>
              <w:right w:val="single" w:sz="4" w:space="0" w:color="auto"/>
            </w:tcBorders>
            <w:vAlign w:val="center"/>
            <w:tcPrChange w:id="32" w:author="Huawei" w:date="2023-08-07T16:04:00Z">
              <w:tcPr>
                <w:tcW w:w="2756" w:type="dxa"/>
                <w:tcBorders>
                  <w:top w:val="nil"/>
                  <w:left w:val="single" w:sz="4" w:space="0" w:color="auto"/>
                  <w:bottom w:val="single" w:sz="4" w:space="0" w:color="auto"/>
                  <w:right w:val="single" w:sz="4" w:space="0" w:color="auto"/>
                </w:tcBorders>
                <w:vAlign w:val="center"/>
              </w:tcPr>
            </w:tcPrChange>
          </w:tcPr>
          <w:p w14:paraId="24A21D9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Change w:id="33" w:author="Huawei" w:date="2023-08-07T16:04:00Z">
              <w:tcPr>
                <w:tcW w:w="2822" w:type="dxa"/>
                <w:tcBorders>
                  <w:top w:val="nil"/>
                  <w:left w:val="single" w:sz="4" w:space="0" w:color="auto"/>
                  <w:bottom w:val="single" w:sz="4" w:space="0" w:color="auto"/>
                  <w:right w:val="single" w:sz="4" w:space="0" w:color="auto"/>
                </w:tcBorders>
                <w:vAlign w:val="center"/>
              </w:tcPr>
            </w:tcPrChange>
          </w:tcPr>
          <w:p w14:paraId="7A56ADC7"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A55AFC4"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Change w:id="35"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7444D16F"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single" w:sz="4" w:space="0" w:color="auto"/>
              <w:right w:val="single" w:sz="4" w:space="0" w:color="auto"/>
            </w:tcBorders>
            <w:vAlign w:val="center"/>
            <w:tcPrChange w:id="36"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0F238A5C"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7C88CC1" w14:textId="77777777" w:rsidTr="00462DE7">
        <w:trPr>
          <w:trHeight w:val="29"/>
          <w:trPrChange w:id="3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38" w:author="Huawei" w:date="2023-08-07T16:04:00Z">
              <w:tcPr>
                <w:tcW w:w="2756" w:type="dxa"/>
                <w:tcBorders>
                  <w:top w:val="single" w:sz="4" w:space="0" w:color="auto"/>
                  <w:left w:val="single" w:sz="4" w:space="0" w:color="auto"/>
                  <w:bottom w:val="nil"/>
                  <w:right w:val="single" w:sz="4" w:space="0" w:color="auto"/>
                </w:tcBorders>
              </w:tcPr>
            </w:tcPrChange>
          </w:tcPr>
          <w:p w14:paraId="797B1E2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CA_n1A-n3A-n5A-n7B</w:t>
            </w:r>
          </w:p>
        </w:tc>
        <w:tc>
          <w:tcPr>
            <w:tcW w:w="2038" w:type="dxa"/>
            <w:tcBorders>
              <w:top w:val="single" w:sz="4" w:space="0" w:color="auto"/>
              <w:left w:val="single" w:sz="4" w:space="0" w:color="auto"/>
              <w:bottom w:val="nil"/>
              <w:right w:val="single" w:sz="4" w:space="0" w:color="auto"/>
            </w:tcBorders>
            <w:tcPrChange w:id="39" w:author="Huawei" w:date="2023-08-07T16:04:00Z">
              <w:tcPr>
                <w:tcW w:w="2822" w:type="dxa"/>
                <w:tcBorders>
                  <w:top w:val="single" w:sz="4" w:space="0" w:color="auto"/>
                  <w:left w:val="single" w:sz="4" w:space="0" w:color="auto"/>
                  <w:bottom w:val="nil"/>
                  <w:right w:val="single" w:sz="4" w:space="0" w:color="auto"/>
                </w:tcBorders>
              </w:tcPr>
            </w:tcPrChange>
          </w:tcPr>
          <w:p w14:paraId="0340B708"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CA_n1A-n3A</w:t>
            </w:r>
          </w:p>
          <w:p w14:paraId="64BA60EE"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CA_n1A-n5A</w:t>
            </w:r>
          </w:p>
          <w:p w14:paraId="5D257F0D"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0287F87B"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CA_n3A-n5A</w:t>
            </w:r>
          </w:p>
          <w:p w14:paraId="35544998"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7D982DED"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CA_n5A-n7A</w:t>
            </w:r>
          </w:p>
          <w:p w14:paraId="5226C88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Change w:id="4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4E8689E"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Change w:id="4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302535C"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42" w:author="Huawei" w:date="2023-08-07T16:04:00Z">
              <w:tcPr>
                <w:tcW w:w="2561" w:type="dxa"/>
                <w:tcBorders>
                  <w:top w:val="single" w:sz="4" w:space="0" w:color="auto"/>
                  <w:left w:val="single" w:sz="4" w:space="0" w:color="auto"/>
                  <w:bottom w:val="nil"/>
                  <w:right w:val="single" w:sz="4" w:space="0" w:color="auto"/>
                </w:tcBorders>
              </w:tcPr>
            </w:tcPrChange>
          </w:tcPr>
          <w:p w14:paraId="1B44C1B9"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9845AF" w:rsidRPr="00AE7509" w14:paraId="2ECADA8F" w14:textId="77777777" w:rsidTr="00462DE7">
        <w:trPr>
          <w:trHeight w:val="29"/>
          <w:trPrChange w:id="43" w:author="Huawei" w:date="2023-08-07T16:04:00Z">
            <w:trPr>
              <w:trHeight w:val="29"/>
            </w:trPr>
          </w:trPrChange>
        </w:trPr>
        <w:tc>
          <w:tcPr>
            <w:tcW w:w="1911" w:type="dxa"/>
            <w:tcBorders>
              <w:top w:val="nil"/>
              <w:left w:val="single" w:sz="4" w:space="0" w:color="auto"/>
              <w:bottom w:val="nil"/>
              <w:right w:val="single" w:sz="4" w:space="0" w:color="auto"/>
            </w:tcBorders>
            <w:tcPrChange w:id="44" w:author="Huawei" w:date="2023-08-07T16:04:00Z">
              <w:tcPr>
                <w:tcW w:w="2756" w:type="dxa"/>
                <w:tcBorders>
                  <w:top w:val="nil"/>
                  <w:left w:val="single" w:sz="4" w:space="0" w:color="auto"/>
                  <w:bottom w:val="nil"/>
                  <w:right w:val="single" w:sz="4" w:space="0" w:color="auto"/>
                </w:tcBorders>
              </w:tcPr>
            </w:tcPrChange>
          </w:tcPr>
          <w:p w14:paraId="23CCAAF2"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5" w:author="Huawei" w:date="2023-08-07T16:04:00Z">
              <w:tcPr>
                <w:tcW w:w="2822" w:type="dxa"/>
                <w:tcBorders>
                  <w:top w:val="nil"/>
                  <w:left w:val="single" w:sz="4" w:space="0" w:color="auto"/>
                  <w:bottom w:val="nil"/>
                  <w:right w:val="single" w:sz="4" w:space="0" w:color="auto"/>
                </w:tcBorders>
              </w:tcPr>
            </w:tcPrChange>
          </w:tcPr>
          <w:p w14:paraId="7DC6CFCA"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F1E7C55"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Change w:id="47"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5F949DC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Change w:id="48" w:author="Huawei" w:date="2023-08-07T16:04:00Z">
              <w:tcPr>
                <w:tcW w:w="2561" w:type="dxa"/>
                <w:tcBorders>
                  <w:top w:val="nil"/>
                  <w:left w:val="single" w:sz="4" w:space="0" w:color="auto"/>
                  <w:bottom w:val="nil"/>
                  <w:right w:val="single" w:sz="4" w:space="0" w:color="auto"/>
                </w:tcBorders>
                <w:vAlign w:val="center"/>
              </w:tcPr>
            </w:tcPrChange>
          </w:tcPr>
          <w:p w14:paraId="6375870D"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5D51B7D" w14:textId="77777777" w:rsidTr="00462DE7">
        <w:trPr>
          <w:trHeight w:val="29"/>
          <w:trPrChange w:id="49" w:author="Huawei" w:date="2023-08-07T16:04:00Z">
            <w:trPr>
              <w:trHeight w:val="29"/>
            </w:trPr>
          </w:trPrChange>
        </w:trPr>
        <w:tc>
          <w:tcPr>
            <w:tcW w:w="1911" w:type="dxa"/>
            <w:tcBorders>
              <w:top w:val="nil"/>
              <w:left w:val="single" w:sz="4" w:space="0" w:color="auto"/>
              <w:bottom w:val="nil"/>
              <w:right w:val="single" w:sz="4" w:space="0" w:color="auto"/>
            </w:tcBorders>
            <w:tcPrChange w:id="50" w:author="Huawei" w:date="2023-08-07T16:04:00Z">
              <w:tcPr>
                <w:tcW w:w="2756" w:type="dxa"/>
                <w:tcBorders>
                  <w:top w:val="nil"/>
                  <w:left w:val="single" w:sz="4" w:space="0" w:color="auto"/>
                  <w:bottom w:val="nil"/>
                  <w:right w:val="single" w:sz="4" w:space="0" w:color="auto"/>
                </w:tcBorders>
              </w:tcPr>
            </w:tcPrChange>
          </w:tcPr>
          <w:p w14:paraId="372F7BD0"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51" w:author="Huawei" w:date="2023-08-07T16:04:00Z">
              <w:tcPr>
                <w:tcW w:w="2822" w:type="dxa"/>
                <w:tcBorders>
                  <w:top w:val="nil"/>
                  <w:left w:val="single" w:sz="4" w:space="0" w:color="auto"/>
                  <w:bottom w:val="nil"/>
                  <w:right w:val="single" w:sz="4" w:space="0" w:color="auto"/>
                </w:tcBorders>
              </w:tcPr>
            </w:tcPrChange>
          </w:tcPr>
          <w:p w14:paraId="33ADA890"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5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8287986"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Change w:id="53"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33CAE205"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Change w:id="54" w:author="Huawei" w:date="2023-08-07T16:04:00Z">
              <w:tcPr>
                <w:tcW w:w="2561" w:type="dxa"/>
                <w:tcBorders>
                  <w:top w:val="nil"/>
                  <w:left w:val="single" w:sz="4" w:space="0" w:color="auto"/>
                  <w:bottom w:val="nil"/>
                  <w:right w:val="single" w:sz="4" w:space="0" w:color="auto"/>
                </w:tcBorders>
                <w:vAlign w:val="center"/>
              </w:tcPr>
            </w:tcPrChange>
          </w:tcPr>
          <w:p w14:paraId="094DB994"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D971F1C" w14:textId="77777777" w:rsidTr="00462DE7">
        <w:trPr>
          <w:trHeight w:val="29"/>
          <w:trPrChange w:id="55"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56" w:author="Huawei" w:date="2023-08-07T16:04:00Z">
              <w:tcPr>
                <w:tcW w:w="2756" w:type="dxa"/>
                <w:tcBorders>
                  <w:top w:val="nil"/>
                  <w:left w:val="single" w:sz="4" w:space="0" w:color="auto"/>
                  <w:bottom w:val="single" w:sz="4" w:space="0" w:color="auto"/>
                  <w:right w:val="single" w:sz="4" w:space="0" w:color="auto"/>
                </w:tcBorders>
              </w:tcPr>
            </w:tcPrChange>
          </w:tcPr>
          <w:p w14:paraId="5B8C5124"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57" w:author="Huawei" w:date="2023-08-07T16:04:00Z">
              <w:tcPr>
                <w:tcW w:w="2822" w:type="dxa"/>
                <w:tcBorders>
                  <w:top w:val="nil"/>
                  <w:left w:val="single" w:sz="4" w:space="0" w:color="auto"/>
                  <w:bottom w:val="single" w:sz="4" w:space="0" w:color="auto"/>
                  <w:right w:val="single" w:sz="4" w:space="0" w:color="auto"/>
                </w:tcBorders>
              </w:tcPr>
            </w:tcPrChange>
          </w:tcPr>
          <w:p w14:paraId="3111BDE7"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5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0AF0902"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Change w:id="59"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25F94D26"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lang w:val="en-US" w:eastAsia="zh-CN"/>
              </w:rPr>
              <w:t>CA_n7B_BCS0</w:t>
            </w:r>
          </w:p>
        </w:tc>
        <w:tc>
          <w:tcPr>
            <w:tcW w:w="1785" w:type="dxa"/>
            <w:tcBorders>
              <w:top w:val="nil"/>
              <w:left w:val="single" w:sz="4" w:space="0" w:color="auto"/>
              <w:bottom w:val="single" w:sz="4" w:space="0" w:color="auto"/>
              <w:right w:val="single" w:sz="4" w:space="0" w:color="auto"/>
            </w:tcBorders>
            <w:vAlign w:val="center"/>
            <w:tcPrChange w:id="60"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68115FDA"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20946928" w14:textId="77777777" w:rsidTr="00462DE7">
        <w:trPr>
          <w:trHeight w:val="29"/>
          <w:trPrChange w:id="6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62" w:author="Huawei" w:date="2023-08-07T16:04:00Z">
              <w:tcPr>
                <w:tcW w:w="2756" w:type="dxa"/>
                <w:tcBorders>
                  <w:top w:val="single" w:sz="4" w:space="0" w:color="auto"/>
                  <w:left w:val="single" w:sz="4" w:space="0" w:color="auto"/>
                  <w:bottom w:val="nil"/>
                  <w:right w:val="single" w:sz="4" w:space="0" w:color="auto"/>
                </w:tcBorders>
              </w:tcPr>
            </w:tcPrChange>
          </w:tcPr>
          <w:p w14:paraId="29916B1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CA_n1A-n3A-n5A-n78A</w:t>
            </w:r>
          </w:p>
        </w:tc>
        <w:tc>
          <w:tcPr>
            <w:tcW w:w="2038" w:type="dxa"/>
            <w:tcBorders>
              <w:top w:val="single" w:sz="4" w:space="0" w:color="auto"/>
              <w:left w:val="single" w:sz="4" w:space="0" w:color="auto"/>
              <w:bottom w:val="nil"/>
              <w:right w:val="single" w:sz="4" w:space="0" w:color="auto"/>
            </w:tcBorders>
            <w:tcPrChange w:id="63" w:author="Huawei" w:date="2023-08-07T16:04:00Z">
              <w:tcPr>
                <w:tcW w:w="2822" w:type="dxa"/>
                <w:tcBorders>
                  <w:top w:val="single" w:sz="4" w:space="0" w:color="auto"/>
                  <w:left w:val="single" w:sz="4" w:space="0" w:color="auto"/>
                  <w:bottom w:val="nil"/>
                  <w:right w:val="single" w:sz="4" w:space="0" w:color="auto"/>
                </w:tcBorders>
              </w:tcPr>
            </w:tcPrChange>
          </w:tcPr>
          <w:p w14:paraId="4AC6E76A"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CA_n1A-n3A</w:t>
            </w:r>
          </w:p>
          <w:p w14:paraId="4BA8A9F8"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CA_n1A-n5A</w:t>
            </w:r>
          </w:p>
          <w:p w14:paraId="208D6E7B"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6CD420EC"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CA_n3A-n5A</w:t>
            </w:r>
          </w:p>
          <w:p w14:paraId="20FFFF70"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17F72F5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Change w:id="6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0E04400"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Change w:id="6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69D5F3C"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Change w:id="66" w:author="Huawei" w:date="2023-08-07T16:04:00Z">
              <w:tcPr>
                <w:tcW w:w="2561" w:type="dxa"/>
                <w:tcBorders>
                  <w:top w:val="single" w:sz="4" w:space="0" w:color="auto"/>
                  <w:left w:val="single" w:sz="4" w:space="0" w:color="auto"/>
                  <w:bottom w:val="nil"/>
                  <w:right w:val="single" w:sz="4" w:space="0" w:color="auto"/>
                </w:tcBorders>
              </w:tcPr>
            </w:tcPrChange>
          </w:tcPr>
          <w:p w14:paraId="4E5B5338"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9845AF" w:rsidRPr="00AE7509" w14:paraId="73D68280" w14:textId="77777777" w:rsidTr="00462DE7">
        <w:trPr>
          <w:trHeight w:val="29"/>
          <w:trPrChange w:id="67" w:author="Huawei" w:date="2023-08-07T16:04:00Z">
            <w:trPr>
              <w:trHeight w:val="29"/>
            </w:trPr>
          </w:trPrChange>
        </w:trPr>
        <w:tc>
          <w:tcPr>
            <w:tcW w:w="1911" w:type="dxa"/>
            <w:tcBorders>
              <w:top w:val="nil"/>
              <w:left w:val="single" w:sz="4" w:space="0" w:color="auto"/>
              <w:bottom w:val="nil"/>
              <w:right w:val="single" w:sz="4" w:space="0" w:color="auto"/>
            </w:tcBorders>
            <w:tcPrChange w:id="68" w:author="Huawei" w:date="2023-08-07T16:04:00Z">
              <w:tcPr>
                <w:tcW w:w="2756" w:type="dxa"/>
                <w:tcBorders>
                  <w:top w:val="nil"/>
                  <w:left w:val="single" w:sz="4" w:space="0" w:color="auto"/>
                  <w:bottom w:val="nil"/>
                  <w:right w:val="single" w:sz="4" w:space="0" w:color="auto"/>
                </w:tcBorders>
              </w:tcPr>
            </w:tcPrChange>
          </w:tcPr>
          <w:p w14:paraId="7892E6E3"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69" w:author="Huawei" w:date="2023-08-07T16:04:00Z">
              <w:tcPr>
                <w:tcW w:w="2822" w:type="dxa"/>
                <w:tcBorders>
                  <w:top w:val="nil"/>
                  <w:left w:val="single" w:sz="4" w:space="0" w:color="auto"/>
                  <w:bottom w:val="nil"/>
                  <w:right w:val="single" w:sz="4" w:space="0" w:color="auto"/>
                </w:tcBorders>
              </w:tcPr>
            </w:tcPrChange>
          </w:tcPr>
          <w:p w14:paraId="36B09DFB"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7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0A9886A"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Change w:id="7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72E3295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Change w:id="72" w:author="Huawei" w:date="2023-08-07T16:04:00Z">
              <w:tcPr>
                <w:tcW w:w="2561" w:type="dxa"/>
                <w:tcBorders>
                  <w:top w:val="nil"/>
                  <w:left w:val="single" w:sz="4" w:space="0" w:color="auto"/>
                  <w:bottom w:val="nil"/>
                  <w:right w:val="single" w:sz="4" w:space="0" w:color="auto"/>
                </w:tcBorders>
                <w:vAlign w:val="center"/>
              </w:tcPr>
            </w:tcPrChange>
          </w:tcPr>
          <w:p w14:paraId="0FB6D358"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AE59D02" w14:textId="77777777" w:rsidTr="00462DE7">
        <w:trPr>
          <w:trHeight w:val="29"/>
          <w:trPrChange w:id="73" w:author="Huawei" w:date="2023-08-07T16:04:00Z">
            <w:trPr>
              <w:trHeight w:val="29"/>
            </w:trPr>
          </w:trPrChange>
        </w:trPr>
        <w:tc>
          <w:tcPr>
            <w:tcW w:w="1911" w:type="dxa"/>
            <w:tcBorders>
              <w:top w:val="nil"/>
              <w:left w:val="single" w:sz="4" w:space="0" w:color="auto"/>
              <w:bottom w:val="nil"/>
              <w:right w:val="single" w:sz="4" w:space="0" w:color="auto"/>
            </w:tcBorders>
            <w:tcPrChange w:id="74" w:author="Huawei" w:date="2023-08-07T16:04:00Z">
              <w:tcPr>
                <w:tcW w:w="2756" w:type="dxa"/>
                <w:tcBorders>
                  <w:top w:val="nil"/>
                  <w:left w:val="single" w:sz="4" w:space="0" w:color="auto"/>
                  <w:bottom w:val="nil"/>
                  <w:right w:val="single" w:sz="4" w:space="0" w:color="auto"/>
                </w:tcBorders>
              </w:tcPr>
            </w:tcPrChange>
          </w:tcPr>
          <w:p w14:paraId="075956C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75" w:author="Huawei" w:date="2023-08-07T16:04:00Z">
              <w:tcPr>
                <w:tcW w:w="2822" w:type="dxa"/>
                <w:tcBorders>
                  <w:top w:val="nil"/>
                  <w:left w:val="single" w:sz="4" w:space="0" w:color="auto"/>
                  <w:bottom w:val="nil"/>
                  <w:right w:val="single" w:sz="4" w:space="0" w:color="auto"/>
                </w:tcBorders>
              </w:tcPr>
            </w:tcPrChange>
          </w:tcPr>
          <w:p w14:paraId="096391FA"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7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BE3CA55"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Change w:id="77"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7CD606A7"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Change w:id="78" w:author="Huawei" w:date="2023-08-07T16:04:00Z">
              <w:tcPr>
                <w:tcW w:w="2561" w:type="dxa"/>
                <w:tcBorders>
                  <w:top w:val="nil"/>
                  <w:left w:val="single" w:sz="4" w:space="0" w:color="auto"/>
                  <w:bottom w:val="nil"/>
                  <w:right w:val="single" w:sz="4" w:space="0" w:color="auto"/>
                </w:tcBorders>
                <w:vAlign w:val="center"/>
              </w:tcPr>
            </w:tcPrChange>
          </w:tcPr>
          <w:p w14:paraId="39CA2476"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13AB6D0" w14:textId="77777777" w:rsidTr="00462DE7">
        <w:trPr>
          <w:trHeight w:val="29"/>
          <w:trPrChange w:id="79"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80" w:author="Huawei" w:date="2023-08-07T16:04:00Z">
              <w:tcPr>
                <w:tcW w:w="2756" w:type="dxa"/>
                <w:tcBorders>
                  <w:top w:val="nil"/>
                  <w:left w:val="single" w:sz="4" w:space="0" w:color="auto"/>
                  <w:bottom w:val="single" w:sz="4" w:space="0" w:color="auto"/>
                  <w:right w:val="single" w:sz="4" w:space="0" w:color="auto"/>
                </w:tcBorders>
              </w:tcPr>
            </w:tcPrChange>
          </w:tcPr>
          <w:p w14:paraId="75C51CE8"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81" w:author="Huawei" w:date="2023-08-07T16:04:00Z">
              <w:tcPr>
                <w:tcW w:w="2822" w:type="dxa"/>
                <w:tcBorders>
                  <w:top w:val="nil"/>
                  <w:left w:val="single" w:sz="4" w:space="0" w:color="auto"/>
                  <w:bottom w:val="single" w:sz="4" w:space="0" w:color="auto"/>
                  <w:right w:val="single" w:sz="4" w:space="0" w:color="auto"/>
                </w:tcBorders>
              </w:tcPr>
            </w:tcPrChange>
          </w:tcPr>
          <w:p w14:paraId="25F2DF8D"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8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176F405"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Change w:id="83"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7B7C4ED0"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Change w:id="84"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6AE86A16"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D8C26DF" w14:textId="77777777" w:rsidTr="00462DE7">
        <w:trPr>
          <w:trHeight w:val="29"/>
          <w:trPrChange w:id="8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86" w:author="Huawei" w:date="2023-08-07T16:04:00Z">
              <w:tcPr>
                <w:tcW w:w="2756" w:type="dxa"/>
                <w:tcBorders>
                  <w:top w:val="single" w:sz="4" w:space="0" w:color="auto"/>
                  <w:left w:val="single" w:sz="4" w:space="0" w:color="auto"/>
                  <w:bottom w:val="nil"/>
                  <w:right w:val="single" w:sz="4" w:space="0" w:color="auto"/>
                </w:tcBorders>
              </w:tcPr>
            </w:tcPrChange>
          </w:tcPr>
          <w:p w14:paraId="74844E42"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CA_n1A-n3A-n7A-n8A</w:t>
            </w:r>
          </w:p>
        </w:tc>
        <w:tc>
          <w:tcPr>
            <w:tcW w:w="2038" w:type="dxa"/>
            <w:tcBorders>
              <w:top w:val="single" w:sz="4" w:space="0" w:color="auto"/>
              <w:left w:val="single" w:sz="4" w:space="0" w:color="auto"/>
              <w:bottom w:val="nil"/>
              <w:right w:val="single" w:sz="4" w:space="0" w:color="auto"/>
            </w:tcBorders>
            <w:tcPrChange w:id="87" w:author="Huawei" w:date="2023-08-07T16:04:00Z">
              <w:tcPr>
                <w:tcW w:w="2822" w:type="dxa"/>
                <w:tcBorders>
                  <w:top w:val="single" w:sz="4" w:space="0" w:color="auto"/>
                  <w:left w:val="single" w:sz="4" w:space="0" w:color="auto"/>
                  <w:bottom w:val="nil"/>
                  <w:right w:val="single" w:sz="4" w:space="0" w:color="auto"/>
                </w:tcBorders>
              </w:tcPr>
            </w:tcPrChange>
          </w:tcPr>
          <w:p w14:paraId="12BB2E3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31E7DD2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271BE25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CA_n1A-n8A</w:t>
            </w:r>
          </w:p>
          <w:p w14:paraId="73C797F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4B1D056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CA_n3A-n8A</w:t>
            </w:r>
          </w:p>
          <w:p w14:paraId="33659FEE"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CA_n7A-n8A</w:t>
            </w:r>
          </w:p>
        </w:tc>
        <w:tc>
          <w:tcPr>
            <w:tcW w:w="922" w:type="dxa"/>
            <w:tcBorders>
              <w:top w:val="single" w:sz="4" w:space="0" w:color="auto"/>
              <w:left w:val="single" w:sz="4" w:space="0" w:color="auto"/>
              <w:bottom w:val="single" w:sz="4" w:space="0" w:color="auto"/>
              <w:right w:val="single" w:sz="4" w:space="0" w:color="auto"/>
            </w:tcBorders>
            <w:tcPrChange w:id="8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CB540EE"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Change w:id="89"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3088D1A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5, 10, 15, 20</w:t>
            </w:r>
          </w:p>
        </w:tc>
        <w:tc>
          <w:tcPr>
            <w:tcW w:w="1785" w:type="dxa"/>
            <w:tcBorders>
              <w:top w:val="single" w:sz="4" w:space="0" w:color="auto"/>
              <w:left w:val="single" w:sz="4" w:space="0" w:color="auto"/>
              <w:bottom w:val="nil"/>
              <w:right w:val="single" w:sz="4" w:space="0" w:color="auto"/>
            </w:tcBorders>
            <w:vAlign w:val="center"/>
            <w:tcPrChange w:id="90"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0BDF38A1"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9845AF" w:rsidRPr="00AE7509" w14:paraId="5C0BF903" w14:textId="77777777" w:rsidTr="00462DE7">
        <w:trPr>
          <w:trHeight w:val="29"/>
          <w:trPrChange w:id="91" w:author="Huawei" w:date="2023-08-07T16:04:00Z">
            <w:trPr>
              <w:trHeight w:val="29"/>
            </w:trPr>
          </w:trPrChange>
        </w:trPr>
        <w:tc>
          <w:tcPr>
            <w:tcW w:w="1911" w:type="dxa"/>
            <w:tcBorders>
              <w:top w:val="nil"/>
              <w:left w:val="single" w:sz="4" w:space="0" w:color="auto"/>
              <w:bottom w:val="nil"/>
              <w:right w:val="single" w:sz="4" w:space="0" w:color="auto"/>
            </w:tcBorders>
            <w:tcPrChange w:id="92" w:author="Huawei" w:date="2023-08-07T16:04:00Z">
              <w:tcPr>
                <w:tcW w:w="2756" w:type="dxa"/>
                <w:tcBorders>
                  <w:top w:val="nil"/>
                  <w:left w:val="single" w:sz="4" w:space="0" w:color="auto"/>
                  <w:bottom w:val="nil"/>
                  <w:right w:val="single" w:sz="4" w:space="0" w:color="auto"/>
                </w:tcBorders>
              </w:tcPr>
            </w:tcPrChange>
          </w:tcPr>
          <w:p w14:paraId="54BBFD32"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93" w:author="Huawei" w:date="2023-08-07T16:04:00Z">
              <w:tcPr>
                <w:tcW w:w="2822" w:type="dxa"/>
                <w:tcBorders>
                  <w:top w:val="nil"/>
                  <w:left w:val="single" w:sz="4" w:space="0" w:color="auto"/>
                  <w:bottom w:val="nil"/>
                  <w:right w:val="single" w:sz="4" w:space="0" w:color="auto"/>
                </w:tcBorders>
              </w:tcPr>
            </w:tcPrChange>
          </w:tcPr>
          <w:p w14:paraId="4AED4C3E"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9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C92C1A4"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Change w:id="95"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751B5F4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5, 10, 15, 20, 25, 30</w:t>
            </w:r>
          </w:p>
        </w:tc>
        <w:tc>
          <w:tcPr>
            <w:tcW w:w="1785" w:type="dxa"/>
            <w:tcBorders>
              <w:top w:val="nil"/>
              <w:left w:val="single" w:sz="4" w:space="0" w:color="auto"/>
              <w:bottom w:val="nil"/>
              <w:right w:val="single" w:sz="4" w:space="0" w:color="auto"/>
            </w:tcBorders>
            <w:vAlign w:val="center"/>
            <w:tcPrChange w:id="96" w:author="Huawei" w:date="2023-08-07T16:04:00Z">
              <w:tcPr>
                <w:tcW w:w="2561" w:type="dxa"/>
                <w:tcBorders>
                  <w:top w:val="nil"/>
                  <w:left w:val="single" w:sz="4" w:space="0" w:color="auto"/>
                  <w:bottom w:val="nil"/>
                  <w:right w:val="single" w:sz="4" w:space="0" w:color="auto"/>
                </w:tcBorders>
                <w:vAlign w:val="center"/>
              </w:tcPr>
            </w:tcPrChange>
          </w:tcPr>
          <w:p w14:paraId="36224709"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A7E8E7B" w14:textId="77777777" w:rsidTr="00462DE7">
        <w:trPr>
          <w:trHeight w:val="29"/>
          <w:trPrChange w:id="97" w:author="Huawei" w:date="2023-08-07T16:04:00Z">
            <w:trPr>
              <w:trHeight w:val="29"/>
            </w:trPr>
          </w:trPrChange>
        </w:trPr>
        <w:tc>
          <w:tcPr>
            <w:tcW w:w="1911" w:type="dxa"/>
            <w:tcBorders>
              <w:top w:val="nil"/>
              <w:left w:val="single" w:sz="4" w:space="0" w:color="auto"/>
              <w:bottom w:val="nil"/>
              <w:right w:val="single" w:sz="4" w:space="0" w:color="auto"/>
            </w:tcBorders>
            <w:tcPrChange w:id="98" w:author="Huawei" w:date="2023-08-07T16:04:00Z">
              <w:tcPr>
                <w:tcW w:w="2756" w:type="dxa"/>
                <w:tcBorders>
                  <w:top w:val="nil"/>
                  <w:left w:val="single" w:sz="4" w:space="0" w:color="auto"/>
                  <w:bottom w:val="nil"/>
                  <w:right w:val="single" w:sz="4" w:space="0" w:color="auto"/>
                </w:tcBorders>
              </w:tcPr>
            </w:tcPrChange>
          </w:tcPr>
          <w:p w14:paraId="525CD2A3"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99" w:author="Huawei" w:date="2023-08-07T16:04:00Z">
              <w:tcPr>
                <w:tcW w:w="2822" w:type="dxa"/>
                <w:tcBorders>
                  <w:top w:val="nil"/>
                  <w:left w:val="single" w:sz="4" w:space="0" w:color="auto"/>
                  <w:bottom w:val="nil"/>
                  <w:right w:val="single" w:sz="4" w:space="0" w:color="auto"/>
                </w:tcBorders>
              </w:tcPr>
            </w:tcPrChange>
          </w:tcPr>
          <w:p w14:paraId="4E099C4B"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0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1BDC45B"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Change w:id="10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4822D27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5, 10, 15, 20, 25, 30, 40, 50</w:t>
            </w:r>
          </w:p>
        </w:tc>
        <w:tc>
          <w:tcPr>
            <w:tcW w:w="1785" w:type="dxa"/>
            <w:tcBorders>
              <w:top w:val="nil"/>
              <w:left w:val="single" w:sz="4" w:space="0" w:color="auto"/>
              <w:bottom w:val="nil"/>
              <w:right w:val="single" w:sz="4" w:space="0" w:color="auto"/>
            </w:tcBorders>
            <w:vAlign w:val="center"/>
            <w:tcPrChange w:id="102" w:author="Huawei" w:date="2023-08-07T16:04:00Z">
              <w:tcPr>
                <w:tcW w:w="2561" w:type="dxa"/>
                <w:tcBorders>
                  <w:top w:val="nil"/>
                  <w:left w:val="single" w:sz="4" w:space="0" w:color="auto"/>
                  <w:bottom w:val="nil"/>
                  <w:right w:val="single" w:sz="4" w:space="0" w:color="auto"/>
                </w:tcBorders>
                <w:vAlign w:val="center"/>
              </w:tcPr>
            </w:tcPrChange>
          </w:tcPr>
          <w:p w14:paraId="7AF0FF49"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560C7D7B" w14:textId="77777777" w:rsidTr="00462DE7">
        <w:trPr>
          <w:trHeight w:val="29"/>
          <w:trPrChange w:id="103"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104" w:author="Huawei" w:date="2023-08-07T16:04:00Z">
              <w:tcPr>
                <w:tcW w:w="2756" w:type="dxa"/>
                <w:tcBorders>
                  <w:top w:val="nil"/>
                  <w:left w:val="single" w:sz="4" w:space="0" w:color="auto"/>
                  <w:bottom w:val="single" w:sz="4" w:space="0" w:color="auto"/>
                  <w:right w:val="single" w:sz="4" w:space="0" w:color="auto"/>
                </w:tcBorders>
              </w:tcPr>
            </w:tcPrChange>
          </w:tcPr>
          <w:p w14:paraId="342CBB02"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105" w:author="Huawei" w:date="2023-08-07T16:04:00Z">
              <w:tcPr>
                <w:tcW w:w="2822" w:type="dxa"/>
                <w:tcBorders>
                  <w:top w:val="nil"/>
                  <w:left w:val="single" w:sz="4" w:space="0" w:color="auto"/>
                  <w:bottom w:val="single" w:sz="4" w:space="0" w:color="auto"/>
                  <w:right w:val="single" w:sz="4" w:space="0" w:color="auto"/>
                </w:tcBorders>
              </w:tcPr>
            </w:tcPrChange>
          </w:tcPr>
          <w:p w14:paraId="330F09A7"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0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2F221E9"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n8</w:t>
            </w:r>
          </w:p>
        </w:tc>
        <w:tc>
          <w:tcPr>
            <w:tcW w:w="2958" w:type="dxa"/>
            <w:tcBorders>
              <w:top w:val="single" w:sz="4" w:space="0" w:color="auto"/>
              <w:left w:val="single" w:sz="4" w:space="0" w:color="auto"/>
              <w:bottom w:val="single" w:sz="4" w:space="0" w:color="auto"/>
              <w:right w:val="single" w:sz="4" w:space="0" w:color="auto"/>
            </w:tcBorders>
            <w:vAlign w:val="center"/>
            <w:tcPrChange w:id="107"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7E0BC41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5, 10, 15, 20</w:t>
            </w:r>
          </w:p>
        </w:tc>
        <w:tc>
          <w:tcPr>
            <w:tcW w:w="1785" w:type="dxa"/>
            <w:tcBorders>
              <w:top w:val="nil"/>
              <w:left w:val="single" w:sz="4" w:space="0" w:color="auto"/>
              <w:bottom w:val="single" w:sz="4" w:space="0" w:color="auto"/>
              <w:right w:val="single" w:sz="4" w:space="0" w:color="auto"/>
            </w:tcBorders>
            <w:vAlign w:val="center"/>
            <w:tcPrChange w:id="108"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246F1F32"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7FC41A5" w14:textId="77777777" w:rsidTr="00462DE7">
        <w:trPr>
          <w:trHeight w:val="29"/>
          <w:trPrChange w:id="10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110" w:author="Huawei" w:date="2023-08-07T16:04:00Z">
              <w:tcPr>
                <w:tcW w:w="2756" w:type="dxa"/>
                <w:tcBorders>
                  <w:top w:val="single" w:sz="4" w:space="0" w:color="auto"/>
                  <w:left w:val="single" w:sz="4" w:space="0" w:color="auto"/>
                  <w:bottom w:val="nil"/>
                  <w:right w:val="single" w:sz="4" w:space="0" w:color="auto"/>
                </w:tcBorders>
              </w:tcPr>
            </w:tcPrChange>
          </w:tcPr>
          <w:p w14:paraId="3836B9FE"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CA_n1A-n3A-n7A-n26A</w:t>
            </w:r>
          </w:p>
        </w:tc>
        <w:tc>
          <w:tcPr>
            <w:tcW w:w="2038" w:type="dxa"/>
            <w:tcBorders>
              <w:top w:val="single" w:sz="4" w:space="0" w:color="auto"/>
              <w:left w:val="single" w:sz="4" w:space="0" w:color="auto"/>
              <w:bottom w:val="nil"/>
              <w:right w:val="single" w:sz="4" w:space="0" w:color="auto"/>
            </w:tcBorders>
            <w:tcPrChange w:id="111" w:author="Huawei" w:date="2023-08-07T16:04:00Z">
              <w:tcPr>
                <w:tcW w:w="2822" w:type="dxa"/>
                <w:tcBorders>
                  <w:top w:val="single" w:sz="4" w:space="0" w:color="auto"/>
                  <w:left w:val="single" w:sz="4" w:space="0" w:color="auto"/>
                  <w:bottom w:val="nil"/>
                  <w:right w:val="single" w:sz="4" w:space="0" w:color="auto"/>
                </w:tcBorders>
              </w:tcPr>
            </w:tcPrChange>
          </w:tcPr>
          <w:p w14:paraId="268A04B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17E49AB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3810CA2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CA_n1A-n26A</w:t>
            </w:r>
          </w:p>
          <w:p w14:paraId="772737C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36943E7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CA_n3A-n26A</w:t>
            </w:r>
          </w:p>
          <w:p w14:paraId="702E0FDC"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Change w:id="11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2234B9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Change w:id="11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F1752E5"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Change w:id="114"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0CD3E4C6"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sz w:val="18"/>
                <w:lang w:val="en-US" w:eastAsia="zh-CN" w:bidi="ar"/>
              </w:rPr>
              <w:t>0</w:t>
            </w:r>
          </w:p>
        </w:tc>
      </w:tr>
      <w:tr w:rsidR="009845AF" w:rsidRPr="00AE7509" w14:paraId="7BA72ABF" w14:textId="77777777" w:rsidTr="00462DE7">
        <w:trPr>
          <w:trHeight w:val="29"/>
          <w:trPrChange w:id="115" w:author="Huawei" w:date="2023-08-07T16:04:00Z">
            <w:trPr>
              <w:trHeight w:val="29"/>
            </w:trPr>
          </w:trPrChange>
        </w:trPr>
        <w:tc>
          <w:tcPr>
            <w:tcW w:w="1911" w:type="dxa"/>
            <w:tcBorders>
              <w:top w:val="nil"/>
              <w:left w:val="single" w:sz="4" w:space="0" w:color="auto"/>
              <w:bottom w:val="nil"/>
              <w:right w:val="single" w:sz="4" w:space="0" w:color="auto"/>
            </w:tcBorders>
            <w:tcPrChange w:id="116" w:author="Huawei" w:date="2023-08-07T16:04:00Z">
              <w:tcPr>
                <w:tcW w:w="2756" w:type="dxa"/>
                <w:tcBorders>
                  <w:top w:val="nil"/>
                  <w:left w:val="single" w:sz="4" w:space="0" w:color="auto"/>
                  <w:bottom w:val="nil"/>
                  <w:right w:val="single" w:sz="4" w:space="0" w:color="auto"/>
                </w:tcBorders>
              </w:tcPr>
            </w:tcPrChange>
          </w:tcPr>
          <w:p w14:paraId="636F15E1" w14:textId="77777777" w:rsidR="009845AF" w:rsidRPr="00AE7509" w:rsidRDefault="009845AF" w:rsidP="002453B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Change w:id="117" w:author="Huawei" w:date="2023-08-07T16:04:00Z">
              <w:tcPr>
                <w:tcW w:w="2822" w:type="dxa"/>
                <w:tcBorders>
                  <w:top w:val="nil"/>
                  <w:left w:val="single" w:sz="4" w:space="0" w:color="auto"/>
                  <w:bottom w:val="nil"/>
                  <w:right w:val="single" w:sz="4" w:space="0" w:color="auto"/>
                </w:tcBorders>
              </w:tcPr>
            </w:tcPrChange>
          </w:tcPr>
          <w:p w14:paraId="37A748C2" w14:textId="77777777" w:rsidR="009845AF" w:rsidRPr="00AE7509" w:rsidRDefault="009845AF" w:rsidP="002453B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Change w:id="11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79F032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Change w:id="119"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1A48F6B7"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Change w:id="120" w:author="Huawei" w:date="2023-08-07T16:04:00Z">
              <w:tcPr>
                <w:tcW w:w="2561" w:type="dxa"/>
                <w:tcBorders>
                  <w:top w:val="nil"/>
                  <w:left w:val="single" w:sz="4" w:space="0" w:color="auto"/>
                  <w:bottom w:val="nil"/>
                  <w:right w:val="single" w:sz="4" w:space="0" w:color="auto"/>
                </w:tcBorders>
                <w:vAlign w:val="center"/>
              </w:tcPr>
            </w:tcPrChange>
          </w:tcPr>
          <w:p w14:paraId="7C2D9482"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80C5D6A" w14:textId="77777777" w:rsidTr="00462DE7">
        <w:trPr>
          <w:trHeight w:val="29"/>
          <w:trPrChange w:id="121" w:author="Huawei" w:date="2023-08-07T16:04:00Z">
            <w:trPr>
              <w:trHeight w:val="29"/>
            </w:trPr>
          </w:trPrChange>
        </w:trPr>
        <w:tc>
          <w:tcPr>
            <w:tcW w:w="1911" w:type="dxa"/>
            <w:tcBorders>
              <w:top w:val="nil"/>
              <w:left w:val="single" w:sz="4" w:space="0" w:color="auto"/>
              <w:bottom w:val="nil"/>
              <w:right w:val="single" w:sz="4" w:space="0" w:color="auto"/>
            </w:tcBorders>
            <w:tcPrChange w:id="122" w:author="Huawei" w:date="2023-08-07T16:04:00Z">
              <w:tcPr>
                <w:tcW w:w="2756" w:type="dxa"/>
                <w:tcBorders>
                  <w:top w:val="nil"/>
                  <w:left w:val="single" w:sz="4" w:space="0" w:color="auto"/>
                  <w:bottom w:val="nil"/>
                  <w:right w:val="single" w:sz="4" w:space="0" w:color="auto"/>
                </w:tcBorders>
              </w:tcPr>
            </w:tcPrChange>
          </w:tcPr>
          <w:p w14:paraId="571FD467" w14:textId="77777777" w:rsidR="009845AF" w:rsidRPr="00AE7509" w:rsidRDefault="009845AF" w:rsidP="002453B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Change w:id="123" w:author="Huawei" w:date="2023-08-07T16:04:00Z">
              <w:tcPr>
                <w:tcW w:w="2822" w:type="dxa"/>
                <w:tcBorders>
                  <w:top w:val="nil"/>
                  <w:left w:val="single" w:sz="4" w:space="0" w:color="auto"/>
                  <w:bottom w:val="nil"/>
                  <w:right w:val="single" w:sz="4" w:space="0" w:color="auto"/>
                </w:tcBorders>
              </w:tcPr>
            </w:tcPrChange>
          </w:tcPr>
          <w:p w14:paraId="7B24465C" w14:textId="77777777" w:rsidR="009845AF" w:rsidRPr="00AE7509" w:rsidRDefault="009845AF" w:rsidP="002453B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Change w:id="12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9AC3A8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Change w:id="125"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1F4EE1E8"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Change w:id="126" w:author="Huawei" w:date="2023-08-07T16:04:00Z">
              <w:tcPr>
                <w:tcW w:w="2561" w:type="dxa"/>
                <w:tcBorders>
                  <w:top w:val="nil"/>
                  <w:left w:val="single" w:sz="4" w:space="0" w:color="auto"/>
                  <w:bottom w:val="nil"/>
                  <w:right w:val="single" w:sz="4" w:space="0" w:color="auto"/>
                </w:tcBorders>
                <w:vAlign w:val="center"/>
              </w:tcPr>
            </w:tcPrChange>
          </w:tcPr>
          <w:p w14:paraId="303D3AFA"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B554FCE" w14:textId="77777777" w:rsidTr="00462DE7">
        <w:trPr>
          <w:trHeight w:val="29"/>
          <w:trPrChange w:id="127"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128" w:author="Huawei" w:date="2023-08-07T16:04:00Z">
              <w:tcPr>
                <w:tcW w:w="2756" w:type="dxa"/>
                <w:tcBorders>
                  <w:top w:val="nil"/>
                  <w:left w:val="single" w:sz="4" w:space="0" w:color="auto"/>
                  <w:bottom w:val="single" w:sz="4" w:space="0" w:color="auto"/>
                  <w:right w:val="single" w:sz="4" w:space="0" w:color="auto"/>
                </w:tcBorders>
              </w:tcPr>
            </w:tcPrChange>
          </w:tcPr>
          <w:p w14:paraId="4D68881E" w14:textId="77777777" w:rsidR="009845AF" w:rsidRPr="00AE7509" w:rsidRDefault="009845AF" w:rsidP="002453B9">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Change w:id="129" w:author="Huawei" w:date="2023-08-07T16:04:00Z">
              <w:tcPr>
                <w:tcW w:w="2822" w:type="dxa"/>
                <w:tcBorders>
                  <w:top w:val="nil"/>
                  <w:left w:val="single" w:sz="4" w:space="0" w:color="auto"/>
                  <w:bottom w:val="single" w:sz="4" w:space="0" w:color="auto"/>
                  <w:right w:val="single" w:sz="4" w:space="0" w:color="auto"/>
                </w:tcBorders>
              </w:tcPr>
            </w:tcPrChange>
          </w:tcPr>
          <w:p w14:paraId="3E3AD438" w14:textId="77777777" w:rsidR="009845AF" w:rsidRPr="00AE7509" w:rsidRDefault="009845AF" w:rsidP="002453B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Change w:id="13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1EC42B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Change w:id="13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0FC7F5D8"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Change w:id="132"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052F1C17"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575A3B8" w14:textId="77777777" w:rsidTr="00462DE7">
        <w:trPr>
          <w:trHeight w:val="29"/>
          <w:trPrChange w:id="13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134" w:author="Huawei" w:date="2023-08-07T16:04:00Z">
              <w:tcPr>
                <w:tcW w:w="2756" w:type="dxa"/>
                <w:tcBorders>
                  <w:top w:val="single" w:sz="4" w:space="0" w:color="auto"/>
                  <w:left w:val="single" w:sz="4" w:space="0" w:color="auto"/>
                  <w:bottom w:val="nil"/>
                  <w:right w:val="single" w:sz="4" w:space="0" w:color="auto"/>
                </w:tcBorders>
              </w:tcPr>
            </w:tcPrChange>
          </w:tcPr>
          <w:p w14:paraId="12E38D8C" w14:textId="77777777" w:rsidR="009845AF" w:rsidRPr="00AE7509" w:rsidRDefault="009845AF" w:rsidP="002453B9">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CA_n1A-n3B-n7A-n26A</w:t>
            </w:r>
          </w:p>
        </w:tc>
        <w:tc>
          <w:tcPr>
            <w:tcW w:w="2038" w:type="dxa"/>
            <w:tcBorders>
              <w:top w:val="single" w:sz="4" w:space="0" w:color="auto"/>
              <w:left w:val="single" w:sz="4" w:space="0" w:color="auto"/>
              <w:bottom w:val="nil"/>
              <w:right w:val="single" w:sz="4" w:space="0" w:color="auto"/>
            </w:tcBorders>
            <w:tcPrChange w:id="135" w:author="Huawei" w:date="2023-08-07T16:04:00Z">
              <w:tcPr>
                <w:tcW w:w="2822" w:type="dxa"/>
                <w:tcBorders>
                  <w:top w:val="single" w:sz="4" w:space="0" w:color="auto"/>
                  <w:left w:val="single" w:sz="4" w:space="0" w:color="auto"/>
                  <w:bottom w:val="nil"/>
                  <w:right w:val="single" w:sz="4" w:space="0" w:color="auto"/>
                </w:tcBorders>
              </w:tcPr>
            </w:tcPrChange>
          </w:tcPr>
          <w:p w14:paraId="3EB9E324" w14:textId="77777777" w:rsidR="009845AF" w:rsidRPr="00AE7509" w:rsidRDefault="009845AF" w:rsidP="002453B9">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CA_n3B</w:t>
            </w:r>
          </w:p>
          <w:p w14:paraId="7C4BA727" w14:textId="77777777" w:rsidR="009845AF" w:rsidRPr="00AE7509" w:rsidRDefault="009845AF" w:rsidP="002453B9">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CA_n1A-n3A</w:t>
            </w:r>
          </w:p>
          <w:p w14:paraId="7D588384" w14:textId="77777777" w:rsidR="009845AF" w:rsidRPr="00AE7509" w:rsidRDefault="009845AF" w:rsidP="002453B9">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CA_n1A-n7A</w:t>
            </w:r>
          </w:p>
          <w:p w14:paraId="47BA6500" w14:textId="77777777" w:rsidR="009845AF" w:rsidRPr="00AE7509" w:rsidRDefault="009845AF" w:rsidP="002453B9">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CA_n1A-n26A</w:t>
            </w:r>
          </w:p>
          <w:p w14:paraId="54C18931" w14:textId="77777777" w:rsidR="009845AF" w:rsidRPr="00AE7509" w:rsidRDefault="009845AF" w:rsidP="002453B9">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CA_n3A-n7A</w:t>
            </w:r>
          </w:p>
          <w:p w14:paraId="1FB8EEA0" w14:textId="77777777" w:rsidR="009845AF" w:rsidRPr="00AE7509" w:rsidRDefault="009845AF" w:rsidP="002453B9">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CA_n3A-n26A</w:t>
            </w:r>
          </w:p>
          <w:p w14:paraId="14A73117" w14:textId="77777777" w:rsidR="009845AF" w:rsidRPr="00AE7509" w:rsidRDefault="009845AF" w:rsidP="002453B9">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Change w:id="13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D13055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Change w:id="13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DC0A71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Change w:id="138"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32D7A22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10965508" w14:textId="77777777" w:rsidTr="00462DE7">
        <w:trPr>
          <w:trHeight w:val="29"/>
          <w:trPrChange w:id="139" w:author="Huawei" w:date="2023-08-07T16:04:00Z">
            <w:trPr>
              <w:trHeight w:val="29"/>
            </w:trPr>
          </w:trPrChange>
        </w:trPr>
        <w:tc>
          <w:tcPr>
            <w:tcW w:w="1911" w:type="dxa"/>
            <w:tcBorders>
              <w:top w:val="nil"/>
              <w:left w:val="single" w:sz="4" w:space="0" w:color="auto"/>
              <w:bottom w:val="nil"/>
              <w:right w:val="single" w:sz="4" w:space="0" w:color="auto"/>
            </w:tcBorders>
            <w:tcPrChange w:id="140" w:author="Huawei" w:date="2023-08-07T16:04:00Z">
              <w:tcPr>
                <w:tcW w:w="2756" w:type="dxa"/>
                <w:tcBorders>
                  <w:top w:val="nil"/>
                  <w:left w:val="single" w:sz="4" w:space="0" w:color="auto"/>
                  <w:bottom w:val="nil"/>
                  <w:right w:val="single" w:sz="4" w:space="0" w:color="auto"/>
                </w:tcBorders>
              </w:tcPr>
            </w:tcPrChange>
          </w:tcPr>
          <w:p w14:paraId="5D1677A0" w14:textId="77777777" w:rsidR="009845AF" w:rsidRPr="00AE7509" w:rsidRDefault="009845AF" w:rsidP="002453B9">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nil"/>
              <w:right w:val="single" w:sz="4" w:space="0" w:color="auto"/>
            </w:tcBorders>
            <w:tcPrChange w:id="141" w:author="Huawei" w:date="2023-08-07T16:04:00Z">
              <w:tcPr>
                <w:tcW w:w="2822" w:type="dxa"/>
                <w:tcBorders>
                  <w:top w:val="nil"/>
                  <w:left w:val="single" w:sz="4" w:space="0" w:color="auto"/>
                  <w:bottom w:val="nil"/>
                  <w:right w:val="single" w:sz="4" w:space="0" w:color="auto"/>
                </w:tcBorders>
              </w:tcPr>
            </w:tcPrChange>
          </w:tcPr>
          <w:p w14:paraId="41F80E4A" w14:textId="77777777" w:rsidR="009845AF" w:rsidRPr="00AE7509" w:rsidRDefault="009845AF" w:rsidP="002453B9">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14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4490C9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Change w:id="143"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6173EEC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Change w:id="144" w:author="Huawei" w:date="2023-08-07T16:04:00Z">
              <w:tcPr>
                <w:tcW w:w="2561" w:type="dxa"/>
                <w:tcBorders>
                  <w:top w:val="nil"/>
                  <w:left w:val="single" w:sz="4" w:space="0" w:color="auto"/>
                  <w:bottom w:val="nil"/>
                  <w:right w:val="single" w:sz="4" w:space="0" w:color="auto"/>
                </w:tcBorders>
                <w:vAlign w:val="center"/>
              </w:tcPr>
            </w:tcPrChange>
          </w:tcPr>
          <w:p w14:paraId="379CAC9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2B62C21" w14:textId="77777777" w:rsidTr="00462DE7">
        <w:trPr>
          <w:trHeight w:val="29"/>
          <w:trPrChange w:id="145" w:author="Huawei" w:date="2023-08-07T16:04:00Z">
            <w:trPr>
              <w:trHeight w:val="29"/>
            </w:trPr>
          </w:trPrChange>
        </w:trPr>
        <w:tc>
          <w:tcPr>
            <w:tcW w:w="1911" w:type="dxa"/>
            <w:tcBorders>
              <w:top w:val="nil"/>
              <w:left w:val="single" w:sz="4" w:space="0" w:color="auto"/>
              <w:bottom w:val="nil"/>
              <w:right w:val="single" w:sz="4" w:space="0" w:color="auto"/>
            </w:tcBorders>
            <w:tcPrChange w:id="146" w:author="Huawei" w:date="2023-08-07T16:04:00Z">
              <w:tcPr>
                <w:tcW w:w="2756" w:type="dxa"/>
                <w:tcBorders>
                  <w:top w:val="nil"/>
                  <w:left w:val="single" w:sz="4" w:space="0" w:color="auto"/>
                  <w:bottom w:val="nil"/>
                  <w:right w:val="single" w:sz="4" w:space="0" w:color="auto"/>
                </w:tcBorders>
              </w:tcPr>
            </w:tcPrChange>
          </w:tcPr>
          <w:p w14:paraId="7248D983" w14:textId="77777777" w:rsidR="009845AF" w:rsidRPr="00AE7509" w:rsidRDefault="009845AF" w:rsidP="002453B9">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nil"/>
              <w:right w:val="single" w:sz="4" w:space="0" w:color="auto"/>
            </w:tcBorders>
            <w:tcPrChange w:id="147" w:author="Huawei" w:date="2023-08-07T16:04:00Z">
              <w:tcPr>
                <w:tcW w:w="2822" w:type="dxa"/>
                <w:tcBorders>
                  <w:top w:val="nil"/>
                  <w:left w:val="single" w:sz="4" w:space="0" w:color="auto"/>
                  <w:bottom w:val="nil"/>
                  <w:right w:val="single" w:sz="4" w:space="0" w:color="auto"/>
                </w:tcBorders>
              </w:tcPr>
            </w:tcPrChange>
          </w:tcPr>
          <w:p w14:paraId="6FCD6CF9" w14:textId="77777777" w:rsidR="009845AF" w:rsidRPr="00AE7509" w:rsidRDefault="009845AF" w:rsidP="002453B9">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14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6DA8C5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Change w:id="149"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794781A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Change w:id="150" w:author="Huawei" w:date="2023-08-07T16:04:00Z">
              <w:tcPr>
                <w:tcW w:w="2561" w:type="dxa"/>
                <w:tcBorders>
                  <w:top w:val="nil"/>
                  <w:left w:val="single" w:sz="4" w:space="0" w:color="auto"/>
                  <w:bottom w:val="nil"/>
                  <w:right w:val="single" w:sz="4" w:space="0" w:color="auto"/>
                </w:tcBorders>
                <w:vAlign w:val="center"/>
              </w:tcPr>
            </w:tcPrChange>
          </w:tcPr>
          <w:p w14:paraId="4745FAE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2E48BD6" w14:textId="77777777" w:rsidTr="00462DE7">
        <w:trPr>
          <w:trHeight w:val="29"/>
          <w:trPrChange w:id="151"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152" w:author="Huawei" w:date="2023-08-07T16:04:00Z">
              <w:tcPr>
                <w:tcW w:w="2756" w:type="dxa"/>
                <w:tcBorders>
                  <w:top w:val="nil"/>
                  <w:left w:val="single" w:sz="4" w:space="0" w:color="auto"/>
                  <w:bottom w:val="single" w:sz="4" w:space="0" w:color="auto"/>
                  <w:right w:val="single" w:sz="4" w:space="0" w:color="auto"/>
                </w:tcBorders>
              </w:tcPr>
            </w:tcPrChange>
          </w:tcPr>
          <w:p w14:paraId="01C7D625" w14:textId="77777777" w:rsidR="009845AF" w:rsidRPr="00AE7509" w:rsidRDefault="009845AF" w:rsidP="002453B9">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single" w:sz="4" w:space="0" w:color="auto"/>
              <w:right w:val="single" w:sz="4" w:space="0" w:color="auto"/>
            </w:tcBorders>
            <w:tcPrChange w:id="153" w:author="Huawei" w:date="2023-08-07T16:04:00Z">
              <w:tcPr>
                <w:tcW w:w="2822" w:type="dxa"/>
                <w:tcBorders>
                  <w:top w:val="nil"/>
                  <w:left w:val="single" w:sz="4" w:space="0" w:color="auto"/>
                  <w:bottom w:val="single" w:sz="4" w:space="0" w:color="auto"/>
                  <w:right w:val="single" w:sz="4" w:space="0" w:color="auto"/>
                </w:tcBorders>
              </w:tcPr>
            </w:tcPrChange>
          </w:tcPr>
          <w:p w14:paraId="6A6EE8FC" w14:textId="77777777" w:rsidR="009845AF" w:rsidRPr="00AE7509" w:rsidRDefault="009845AF" w:rsidP="002453B9">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15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BECF77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Change w:id="155"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0CDDB07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Change w:id="156"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2FC7E68D"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7B08278" w14:textId="77777777" w:rsidTr="00462DE7">
        <w:trPr>
          <w:trHeight w:val="29"/>
          <w:trPrChange w:id="15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158" w:author="Huawei" w:date="2023-08-07T16:04:00Z">
              <w:tcPr>
                <w:tcW w:w="2756" w:type="dxa"/>
                <w:tcBorders>
                  <w:top w:val="single" w:sz="4" w:space="0" w:color="auto"/>
                  <w:left w:val="single" w:sz="4" w:space="0" w:color="auto"/>
                  <w:bottom w:val="nil"/>
                  <w:right w:val="single" w:sz="4" w:space="0" w:color="auto"/>
                </w:tcBorders>
              </w:tcPr>
            </w:tcPrChange>
          </w:tcPr>
          <w:p w14:paraId="34D557B3" w14:textId="77777777" w:rsidR="009845AF" w:rsidRPr="00AE7509" w:rsidRDefault="009845AF" w:rsidP="002453B9">
            <w:pPr>
              <w:keepNext/>
              <w:keepLines/>
              <w:spacing w:after="0"/>
              <w:jc w:val="center"/>
              <w:rPr>
                <w:rFonts w:ascii="Arial" w:eastAsia="宋体" w:hAnsi="Arial" w:cs="Arial"/>
                <w:kern w:val="2"/>
                <w:sz w:val="18"/>
                <w:lang w:val="en-US"/>
              </w:rPr>
            </w:pPr>
            <w:r w:rsidRPr="00AE7509">
              <w:rPr>
                <w:rFonts w:ascii="Arial" w:eastAsia="宋体" w:hAnsi="Arial" w:cs="Arial"/>
                <w:sz w:val="18"/>
                <w:lang w:val="en-US" w:eastAsia="zh-CN" w:bidi="ar"/>
              </w:rPr>
              <w:lastRenderedPageBreak/>
              <w:t>CA_n1A-n3A-n7B-n26A</w:t>
            </w:r>
          </w:p>
        </w:tc>
        <w:tc>
          <w:tcPr>
            <w:tcW w:w="2038" w:type="dxa"/>
            <w:tcBorders>
              <w:top w:val="single" w:sz="4" w:space="0" w:color="auto"/>
              <w:left w:val="single" w:sz="4" w:space="0" w:color="auto"/>
              <w:bottom w:val="nil"/>
              <w:right w:val="single" w:sz="4" w:space="0" w:color="auto"/>
            </w:tcBorders>
            <w:tcPrChange w:id="159" w:author="Huawei" w:date="2023-08-07T16:04:00Z">
              <w:tcPr>
                <w:tcW w:w="2822" w:type="dxa"/>
                <w:tcBorders>
                  <w:top w:val="single" w:sz="4" w:space="0" w:color="auto"/>
                  <w:left w:val="single" w:sz="4" w:space="0" w:color="auto"/>
                  <w:bottom w:val="nil"/>
                  <w:right w:val="single" w:sz="4" w:space="0" w:color="auto"/>
                </w:tcBorders>
              </w:tcPr>
            </w:tcPrChange>
          </w:tcPr>
          <w:p w14:paraId="77924863" w14:textId="77777777" w:rsidR="009845AF" w:rsidRPr="00AE7509" w:rsidRDefault="009845AF" w:rsidP="002453B9">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CA_n1A-n3A</w:t>
            </w:r>
          </w:p>
          <w:p w14:paraId="41F0006A" w14:textId="77777777" w:rsidR="009845AF" w:rsidRPr="00AE7509" w:rsidRDefault="009845AF" w:rsidP="002453B9">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CA_n1A-n7A</w:t>
            </w:r>
          </w:p>
          <w:p w14:paraId="2F4CC57D" w14:textId="77777777" w:rsidR="009845AF" w:rsidRPr="00AE7509" w:rsidRDefault="009845AF" w:rsidP="002453B9">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CA_n1A-n26A</w:t>
            </w:r>
          </w:p>
          <w:p w14:paraId="2F41243A" w14:textId="77777777" w:rsidR="009845AF" w:rsidRPr="00AE7509" w:rsidRDefault="009845AF" w:rsidP="002453B9">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CA_n3A-n7A</w:t>
            </w:r>
          </w:p>
          <w:p w14:paraId="71179A69" w14:textId="77777777" w:rsidR="009845AF" w:rsidRPr="00AE7509" w:rsidRDefault="009845AF" w:rsidP="002453B9">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CA_n3A-n26A</w:t>
            </w:r>
          </w:p>
          <w:p w14:paraId="318BAA14" w14:textId="77777777" w:rsidR="009845AF" w:rsidRPr="00AE7509" w:rsidRDefault="009845AF" w:rsidP="002453B9">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CA_n7A-n26A</w:t>
            </w:r>
          </w:p>
          <w:p w14:paraId="56088586" w14:textId="77777777" w:rsidR="009845AF" w:rsidRPr="00AE7509" w:rsidRDefault="009845AF" w:rsidP="002453B9">
            <w:pPr>
              <w:keepNext/>
              <w:keepLines/>
              <w:spacing w:after="0"/>
              <w:jc w:val="center"/>
              <w:rPr>
                <w:rFonts w:ascii="Arial" w:eastAsia="宋体" w:hAnsi="Arial" w:cs="Arial"/>
                <w:kern w:val="2"/>
                <w:sz w:val="18"/>
                <w:lang w:val="en-US"/>
              </w:rPr>
            </w:pPr>
            <w:r w:rsidRPr="00AE7509">
              <w:rPr>
                <w:rFonts w:ascii="Arial" w:eastAsia="宋体" w:hAnsi="Arial" w:cs="Arial"/>
                <w:sz w:val="18"/>
                <w:lang w:val="en-US" w:eastAsia="zh-CN" w:bidi="ar"/>
              </w:rPr>
              <w:t>CA_n7B</w:t>
            </w:r>
          </w:p>
        </w:tc>
        <w:tc>
          <w:tcPr>
            <w:tcW w:w="922" w:type="dxa"/>
            <w:tcBorders>
              <w:top w:val="single" w:sz="4" w:space="0" w:color="auto"/>
              <w:left w:val="single" w:sz="4" w:space="0" w:color="auto"/>
              <w:bottom w:val="single" w:sz="4" w:space="0" w:color="auto"/>
              <w:right w:val="single" w:sz="4" w:space="0" w:color="auto"/>
            </w:tcBorders>
            <w:tcPrChange w:id="16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FF751B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Change w:id="16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E07238F"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Change w:id="162"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22EC20BC"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sz w:val="18"/>
                <w:lang w:val="en-US" w:eastAsia="zh-CN" w:bidi="ar"/>
              </w:rPr>
              <w:t>0</w:t>
            </w:r>
          </w:p>
        </w:tc>
      </w:tr>
      <w:tr w:rsidR="009845AF" w:rsidRPr="00AE7509" w14:paraId="1CAC4804" w14:textId="77777777" w:rsidTr="00462DE7">
        <w:trPr>
          <w:trHeight w:val="29"/>
          <w:trPrChange w:id="163" w:author="Huawei" w:date="2023-08-07T16:04:00Z">
            <w:trPr>
              <w:trHeight w:val="29"/>
            </w:trPr>
          </w:trPrChange>
        </w:trPr>
        <w:tc>
          <w:tcPr>
            <w:tcW w:w="1911" w:type="dxa"/>
            <w:tcBorders>
              <w:top w:val="nil"/>
              <w:left w:val="single" w:sz="4" w:space="0" w:color="auto"/>
              <w:bottom w:val="nil"/>
              <w:right w:val="single" w:sz="4" w:space="0" w:color="auto"/>
            </w:tcBorders>
            <w:tcPrChange w:id="164" w:author="Huawei" w:date="2023-08-07T16:04:00Z">
              <w:tcPr>
                <w:tcW w:w="2756" w:type="dxa"/>
                <w:tcBorders>
                  <w:top w:val="nil"/>
                  <w:left w:val="single" w:sz="4" w:space="0" w:color="auto"/>
                  <w:bottom w:val="nil"/>
                  <w:right w:val="single" w:sz="4" w:space="0" w:color="auto"/>
                </w:tcBorders>
              </w:tcPr>
            </w:tcPrChange>
          </w:tcPr>
          <w:p w14:paraId="298A1BF3" w14:textId="77777777" w:rsidR="009845AF" w:rsidRPr="00AE7509" w:rsidRDefault="009845AF" w:rsidP="002453B9">
            <w:pPr>
              <w:keepNext/>
              <w:keepLines/>
              <w:spacing w:after="0"/>
              <w:jc w:val="center"/>
              <w:rPr>
                <w:rFonts w:ascii="Arial" w:eastAsia="宋体" w:hAnsi="Arial" w:cs="Arial"/>
                <w:kern w:val="2"/>
                <w:sz w:val="18"/>
                <w:lang w:val="en-US"/>
              </w:rPr>
            </w:pPr>
          </w:p>
        </w:tc>
        <w:tc>
          <w:tcPr>
            <w:tcW w:w="2038" w:type="dxa"/>
            <w:tcBorders>
              <w:top w:val="nil"/>
              <w:left w:val="single" w:sz="4" w:space="0" w:color="auto"/>
              <w:bottom w:val="nil"/>
              <w:right w:val="single" w:sz="4" w:space="0" w:color="auto"/>
            </w:tcBorders>
            <w:tcPrChange w:id="165" w:author="Huawei" w:date="2023-08-07T16:04:00Z">
              <w:tcPr>
                <w:tcW w:w="2822" w:type="dxa"/>
                <w:tcBorders>
                  <w:top w:val="nil"/>
                  <w:left w:val="single" w:sz="4" w:space="0" w:color="auto"/>
                  <w:bottom w:val="nil"/>
                  <w:right w:val="single" w:sz="4" w:space="0" w:color="auto"/>
                </w:tcBorders>
              </w:tcPr>
            </w:tcPrChange>
          </w:tcPr>
          <w:p w14:paraId="325EF166" w14:textId="77777777" w:rsidR="009845AF" w:rsidRPr="00AE7509" w:rsidRDefault="009845AF" w:rsidP="002453B9">
            <w:pPr>
              <w:keepNext/>
              <w:keepLines/>
              <w:spacing w:after="0"/>
              <w:jc w:val="center"/>
              <w:rPr>
                <w:rFonts w:ascii="Arial" w:eastAsia="宋体"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Change w:id="16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F5FB1C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Change w:id="167"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153392A2"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Change w:id="168" w:author="Huawei" w:date="2023-08-07T16:04:00Z">
              <w:tcPr>
                <w:tcW w:w="2561" w:type="dxa"/>
                <w:tcBorders>
                  <w:top w:val="nil"/>
                  <w:left w:val="single" w:sz="4" w:space="0" w:color="auto"/>
                  <w:bottom w:val="nil"/>
                  <w:right w:val="single" w:sz="4" w:space="0" w:color="auto"/>
                </w:tcBorders>
                <w:vAlign w:val="center"/>
              </w:tcPr>
            </w:tcPrChange>
          </w:tcPr>
          <w:p w14:paraId="768D1003"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4315A1E" w14:textId="77777777" w:rsidTr="00462DE7">
        <w:trPr>
          <w:trHeight w:val="29"/>
          <w:trPrChange w:id="169" w:author="Huawei" w:date="2023-08-07T16:04:00Z">
            <w:trPr>
              <w:trHeight w:val="29"/>
            </w:trPr>
          </w:trPrChange>
        </w:trPr>
        <w:tc>
          <w:tcPr>
            <w:tcW w:w="1911" w:type="dxa"/>
            <w:tcBorders>
              <w:top w:val="nil"/>
              <w:left w:val="single" w:sz="4" w:space="0" w:color="auto"/>
              <w:bottom w:val="nil"/>
              <w:right w:val="single" w:sz="4" w:space="0" w:color="auto"/>
            </w:tcBorders>
            <w:tcPrChange w:id="170" w:author="Huawei" w:date="2023-08-07T16:04:00Z">
              <w:tcPr>
                <w:tcW w:w="2756" w:type="dxa"/>
                <w:tcBorders>
                  <w:top w:val="nil"/>
                  <w:left w:val="single" w:sz="4" w:space="0" w:color="auto"/>
                  <w:bottom w:val="nil"/>
                  <w:right w:val="single" w:sz="4" w:space="0" w:color="auto"/>
                </w:tcBorders>
              </w:tcPr>
            </w:tcPrChange>
          </w:tcPr>
          <w:p w14:paraId="18537DEC" w14:textId="77777777" w:rsidR="009845AF" w:rsidRPr="00AE7509" w:rsidRDefault="009845AF" w:rsidP="002453B9">
            <w:pPr>
              <w:keepNext/>
              <w:keepLines/>
              <w:spacing w:after="0"/>
              <w:jc w:val="center"/>
              <w:rPr>
                <w:rFonts w:ascii="Arial" w:eastAsia="宋体" w:hAnsi="Arial" w:cs="Arial"/>
                <w:kern w:val="2"/>
                <w:sz w:val="18"/>
                <w:lang w:val="en-US"/>
              </w:rPr>
            </w:pPr>
          </w:p>
        </w:tc>
        <w:tc>
          <w:tcPr>
            <w:tcW w:w="2038" w:type="dxa"/>
            <w:tcBorders>
              <w:top w:val="nil"/>
              <w:left w:val="single" w:sz="4" w:space="0" w:color="auto"/>
              <w:bottom w:val="nil"/>
              <w:right w:val="single" w:sz="4" w:space="0" w:color="auto"/>
            </w:tcBorders>
            <w:tcPrChange w:id="171" w:author="Huawei" w:date="2023-08-07T16:04:00Z">
              <w:tcPr>
                <w:tcW w:w="2822" w:type="dxa"/>
                <w:tcBorders>
                  <w:top w:val="nil"/>
                  <w:left w:val="single" w:sz="4" w:space="0" w:color="auto"/>
                  <w:bottom w:val="nil"/>
                  <w:right w:val="single" w:sz="4" w:space="0" w:color="auto"/>
                </w:tcBorders>
              </w:tcPr>
            </w:tcPrChange>
          </w:tcPr>
          <w:p w14:paraId="5612909D" w14:textId="77777777" w:rsidR="009845AF" w:rsidRPr="00AE7509" w:rsidRDefault="009845AF" w:rsidP="002453B9">
            <w:pPr>
              <w:keepNext/>
              <w:keepLines/>
              <w:spacing w:after="0"/>
              <w:jc w:val="center"/>
              <w:rPr>
                <w:rFonts w:ascii="Arial" w:eastAsia="宋体"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Change w:id="17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142B49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Change w:id="173"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17180C95"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Change w:id="174" w:author="Huawei" w:date="2023-08-07T16:04:00Z">
              <w:tcPr>
                <w:tcW w:w="2561" w:type="dxa"/>
                <w:tcBorders>
                  <w:top w:val="nil"/>
                  <w:left w:val="single" w:sz="4" w:space="0" w:color="auto"/>
                  <w:bottom w:val="nil"/>
                  <w:right w:val="single" w:sz="4" w:space="0" w:color="auto"/>
                </w:tcBorders>
                <w:vAlign w:val="center"/>
              </w:tcPr>
            </w:tcPrChange>
          </w:tcPr>
          <w:p w14:paraId="10A77B49"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2741A1D3" w14:textId="77777777" w:rsidTr="00462DE7">
        <w:trPr>
          <w:trHeight w:val="29"/>
          <w:trPrChange w:id="175"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176" w:author="Huawei" w:date="2023-08-07T16:04:00Z">
              <w:tcPr>
                <w:tcW w:w="2756" w:type="dxa"/>
                <w:tcBorders>
                  <w:top w:val="nil"/>
                  <w:left w:val="single" w:sz="4" w:space="0" w:color="auto"/>
                  <w:bottom w:val="single" w:sz="4" w:space="0" w:color="auto"/>
                  <w:right w:val="single" w:sz="4" w:space="0" w:color="auto"/>
                </w:tcBorders>
              </w:tcPr>
            </w:tcPrChange>
          </w:tcPr>
          <w:p w14:paraId="745AE605" w14:textId="77777777" w:rsidR="009845AF" w:rsidRPr="00AE7509" w:rsidRDefault="009845AF" w:rsidP="002453B9">
            <w:pPr>
              <w:keepNext/>
              <w:keepLines/>
              <w:spacing w:after="0"/>
              <w:jc w:val="center"/>
              <w:rPr>
                <w:rFonts w:ascii="Arial" w:eastAsia="宋体" w:hAnsi="Arial" w:cs="Arial"/>
                <w:kern w:val="2"/>
                <w:sz w:val="18"/>
                <w:lang w:val="en-US"/>
              </w:rPr>
            </w:pPr>
          </w:p>
        </w:tc>
        <w:tc>
          <w:tcPr>
            <w:tcW w:w="2038" w:type="dxa"/>
            <w:tcBorders>
              <w:top w:val="nil"/>
              <w:left w:val="single" w:sz="4" w:space="0" w:color="auto"/>
              <w:bottom w:val="single" w:sz="4" w:space="0" w:color="auto"/>
              <w:right w:val="single" w:sz="4" w:space="0" w:color="auto"/>
            </w:tcBorders>
            <w:tcPrChange w:id="177" w:author="Huawei" w:date="2023-08-07T16:04:00Z">
              <w:tcPr>
                <w:tcW w:w="2822" w:type="dxa"/>
                <w:tcBorders>
                  <w:top w:val="nil"/>
                  <w:left w:val="single" w:sz="4" w:space="0" w:color="auto"/>
                  <w:bottom w:val="single" w:sz="4" w:space="0" w:color="auto"/>
                  <w:right w:val="single" w:sz="4" w:space="0" w:color="auto"/>
                </w:tcBorders>
              </w:tcPr>
            </w:tcPrChange>
          </w:tcPr>
          <w:p w14:paraId="5E3745B3" w14:textId="77777777" w:rsidR="009845AF" w:rsidRPr="00AE7509" w:rsidRDefault="009845AF" w:rsidP="002453B9">
            <w:pPr>
              <w:keepNext/>
              <w:keepLines/>
              <w:spacing w:after="0"/>
              <w:jc w:val="center"/>
              <w:rPr>
                <w:rFonts w:ascii="Arial" w:eastAsia="宋体"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Change w:id="17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979D5D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Change w:id="179"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220D95F0"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Change w:id="180"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7E3DE330"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509E5623" w14:textId="77777777" w:rsidTr="00462DE7">
        <w:trPr>
          <w:trHeight w:val="29"/>
          <w:trPrChange w:id="18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182" w:author="Huawei" w:date="2023-08-07T16:04:00Z">
              <w:tcPr>
                <w:tcW w:w="2756" w:type="dxa"/>
                <w:tcBorders>
                  <w:top w:val="single" w:sz="4" w:space="0" w:color="auto"/>
                  <w:left w:val="single" w:sz="4" w:space="0" w:color="auto"/>
                  <w:bottom w:val="nil"/>
                  <w:right w:val="single" w:sz="4" w:space="0" w:color="auto"/>
                </w:tcBorders>
              </w:tcPr>
            </w:tcPrChange>
          </w:tcPr>
          <w:p w14:paraId="1BE9D90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CA_n1A-n3B-n7B-n26A</w:t>
            </w:r>
          </w:p>
        </w:tc>
        <w:tc>
          <w:tcPr>
            <w:tcW w:w="2038" w:type="dxa"/>
            <w:tcBorders>
              <w:top w:val="single" w:sz="4" w:space="0" w:color="auto"/>
              <w:left w:val="single" w:sz="4" w:space="0" w:color="auto"/>
              <w:bottom w:val="nil"/>
              <w:right w:val="single" w:sz="4" w:space="0" w:color="auto"/>
            </w:tcBorders>
            <w:tcPrChange w:id="183" w:author="Huawei" w:date="2023-08-07T16:04:00Z">
              <w:tcPr>
                <w:tcW w:w="2822" w:type="dxa"/>
                <w:tcBorders>
                  <w:top w:val="single" w:sz="4" w:space="0" w:color="auto"/>
                  <w:left w:val="single" w:sz="4" w:space="0" w:color="auto"/>
                  <w:bottom w:val="nil"/>
                  <w:right w:val="single" w:sz="4" w:space="0" w:color="auto"/>
                </w:tcBorders>
              </w:tcPr>
            </w:tcPrChange>
          </w:tcPr>
          <w:p w14:paraId="75376596" w14:textId="77777777" w:rsidR="009845AF" w:rsidRPr="00AE7509" w:rsidRDefault="009845AF" w:rsidP="002453B9">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CA_n3B</w:t>
            </w:r>
          </w:p>
          <w:p w14:paraId="69412459" w14:textId="77777777" w:rsidR="009845AF" w:rsidRPr="00AE7509" w:rsidRDefault="009845AF" w:rsidP="002453B9">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CA_n7B</w:t>
            </w:r>
          </w:p>
          <w:p w14:paraId="031C6A17" w14:textId="77777777" w:rsidR="009845AF" w:rsidRPr="00AE7509" w:rsidRDefault="009845AF" w:rsidP="002453B9">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CA_n1A-n3A</w:t>
            </w:r>
          </w:p>
          <w:p w14:paraId="741E9C37" w14:textId="77777777" w:rsidR="009845AF" w:rsidRPr="00AE7509" w:rsidRDefault="009845AF" w:rsidP="002453B9">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CA_n1A-n7A</w:t>
            </w:r>
          </w:p>
          <w:p w14:paraId="555BDC19" w14:textId="77777777" w:rsidR="009845AF" w:rsidRPr="00AE7509" w:rsidRDefault="009845AF" w:rsidP="002453B9">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CA_n1A-n26A</w:t>
            </w:r>
          </w:p>
          <w:p w14:paraId="40178E10" w14:textId="77777777" w:rsidR="009845AF" w:rsidRPr="00AE7509" w:rsidRDefault="009845AF" w:rsidP="002453B9">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CA_n3A-n7A</w:t>
            </w:r>
          </w:p>
          <w:p w14:paraId="62B1D3A0" w14:textId="77777777" w:rsidR="009845AF" w:rsidRPr="00AE7509" w:rsidRDefault="009845AF" w:rsidP="002453B9">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CA_n3A-n26A</w:t>
            </w:r>
          </w:p>
          <w:p w14:paraId="5B109CD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Change w:id="18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75D6CF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Change w:id="18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6296A6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Change w:id="186"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3DE3361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257235CB" w14:textId="77777777" w:rsidTr="00462DE7">
        <w:trPr>
          <w:trHeight w:val="29"/>
          <w:trPrChange w:id="187" w:author="Huawei" w:date="2023-08-07T16:04:00Z">
            <w:trPr>
              <w:trHeight w:val="29"/>
            </w:trPr>
          </w:trPrChange>
        </w:trPr>
        <w:tc>
          <w:tcPr>
            <w:tcW w:w="1911" w:type="dxa"/>
            <w:tcBorders>
              <w:top w:val="nil"/>
              <w:left w:val="single" w:sz="4" w:space="0" w:color="auto"/>
              <w:bottom w:val="nil"/>
              <w:right w:val="single" w:sz="4" w:space="0" w:color="auto"/>
            </w:tcBorders>
            <w:tcPrChange w:id="188" w:author="Huawei" w:date="2023-08-07T16:04:00Z">
              <w:tcPr>
                <w:tcW w:w="2756" w:type="dxa"/>
                <w:tcBorders>
                  <w:top w:val="nil"/>
                  <w:left w:val="single" w:sz="4" w:space="0" w:color="auto"/>
                  <w:bottom w:val="nil"/>
                  <w:right w:val="single" w:sz="4" w:space="0" w:color="auto"/>
                </w:tcBorders>
              </w:tcPr>
            </w:tcPrChange>
          </w:tcPr>
          <w:p w14:paraId="655B516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189" w:author="Huawei" w:date="2023-08-07T16:04:00Z">
              <w:tcPr>
                <w:tcW w:w="2822" w:type="dxa"/>
                <w:tcBorders>
                  <w:top w:val="nil"/>
                  <w:left w:val="single" w:sz="4" w:space="0" w:color="auto"/>
                  <w:bottom w:val="nil"/>
                  <w:right w:val="single" w:sz="4" w:space="0" w:color="auto"/>
                </w:tcBorders>
              </w:tcPr>
            </w:tcPrChange>
          </w:tcPr>
          <w:p w14:paraId="7B4E002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19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A69CDE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Change w:id="19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480D3E6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Change w:id="192" w:author="Huawei" w:date="2023-08-07T16:04:00Z">
              <w:tcPr>
                <w:tcW w:w="2561" w:type="dxa"/>
                <w:tcBorders>
                  <w:top w:val="nil"/>
                  <w:left w:val="single" w:sz="4" w:space="0" w:color="auto"/>
                  <w:bottom w:val="nil"/>
                  <w:right w:val="single" w:sz="4" w:space="0" w:color="auto"/>
                </w:tcBorders>
                <w:vAlign w:val="center"/>
              </w:tcPr>
            </w:tcPrChange>
          </w:tcPr>
          <w:p w14:paraId="3F1F0E3E"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DCB41A6" w14:textId="77777777" w:rsidTr="00462DE7">
        <w:trPr>
          <w:trHeight w:val="29"/>
          <w:trPrChange w:id="193" w:author="Huawei" w:date="2023-08-07T16:04:00Z">
            <w:trPr>
              <w:trHeight w:val="29"/>
            </w:trPr>
          </w:trPrChange>
        </w:trPr>
        <w:tc>
          <w:tcPr>
            <w:tcW w:w="1911" w:type="dxa"/>
            <w:tcBorders>
              <w:top w:val="nil"/>
              <w:left w:val="single" w:sz="4" w:space="0" w:color="auto"/>
              <w:bottom w:val="nil"/>
              <w:right w:val="single" w:sz="4" w:space="0" w:color="auto"/>
            </w:tcBorders>
            <w:tcPrChange w:id="194" w:author="Huawei" w:date="2023-08-07T16:04:00Z">
              <w:tcPr>
                <w:tcW w:w="2756" w:type="dxa"/>
                <w:tcBorders>
                  <w:top w:val="nil"/>
                  <w:left w:val="single" w:sz="4" w:space="0" w:color="auto"/>
                  <w:bottom w:val="nil"/>
                  <w:right w:val="single" w:sz="4" w:space="0" w:color="auto"/>
                </w:tcBorders>
              </w:tcPr>
            </w:tcPrChange>
          </w:tcPr>
          <w:p w14:paraId="29867B5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195" w:author="Huawei" w:date="2023-08-07T16:04:00Z">
              <w:tcPr>
                <w:tcW w:w="2822" w:type="dxa"/>
                <w:tcBorders>
                  <w:top w:val="nil"/>
                  <w:left w:val="single" w:sz="4" w:space="0" w:color="auto"/>
                  <w:bottom w:val="nil"/>
                  <w:right w:val="single" w:sz="4" w:space="0" w:color="auto"/>
                </w:tcBorders>
              </w:tcPr>
            </w:tcPrChange>
          </w:tcPr>
          <w:p w14:paraId="2736CD9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19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C78EB0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Change w:id="197"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45DE0E1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Change w:id="198" w:author="Huawei" w:date="2023-08-07T16:04:00Z">
              <w:tcPr>
                <w:tcW w:w="2561" w:type="dxa"/>
                <w:tcBorders>
                  <w:top w:val="nil"/>
                  <w:left w:val="single" w:sz="4" w:space="0" w:color="auto"/>
                  <w:bottom w:val="nil"/>
                  <w:right w:val="single" w:sz="4" w:space="0" w:color="auto"/>
                </w:tcBorders>
                <w:vAlign w:val="center"/>
              </w:tcPr>
            </w:tcPrChange>
          </w:tcPr>
          <w:p w14:paraId="72D057F5"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8E4C31A" w14:textId="77777777" w:rsidTr="00462DE7">
        <w:trPr>
          <w:trHeight w:val="29"/>
          <w:trPrChange w:id="199"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00" w:author="Huawei" w:date="2023-08-07T16:04:00Z">
              <w:tcPr>
                <w:tcW w:w="2756" w:type="dxa"/>
                <w:tcBorders>
                  <w:top w:val="nil"/>
                  <w:left w:val="single" w:sz="4" w:space="0" w:color="auto"/>
                  <w:bottom w:val="single" w:sz="4" w:space="0" w:color="auto"/>
                  <w:right w:val="single" w:sz="4" w:space="0" w:color="auto"/>
                </w:tcBorders>
              </w:tcPr>
            </w:tcPrChange>
          </w:tcPr>
          <w:p w14:paraId="39A249A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201" w:author="Huawei" w:date="2023-08-07T16:04:00Z">
              <w:tcPr>
                <w:tcW w:w="2822" w:type="dxa"/>
                <w:tcBorders>
                  <w:top w:val="nil"/>
                  <w:left w:val="single" w:sz="4" w:space="0" w:color="auto"/>
                  <w:bottom w:val="single" w:sz="4" w:space="0" w:color="auto"/>
                  <w:right w:val="single" w:sz="4" w:space="0" w:color="auto"/>
                </w:tcBorders>
              </w:tcPr>
            </w:tcPrChange>
          </w:tcPr>
          <w:p w14:paraId="21F08F6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20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4B9D59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Change w:id="203"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084472D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Change w:id="204"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44F5E87C"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39771E0" w14:textId="77777777" w:rsidTr="00462DE7">
        <w:trPr>
          <w:trHeight w:val="29"/>
          <w:trPrChange w:id="20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06" w:author="Huawei" w:date="2023-08-07T16:04:00Z">
              <w:tcPr>
                <w:tcW w:w="2756" w:type="dxa"/>
                <w:tcBorders>
                  <w:top w:val="single" w:sz="4" w:space="0" w:color="auto"/>
                  <w:left w:val="single" w:sz="4" w:space="0" w:color="auto"/>
                  <w:bottom w:val="nil"/>
                  <w:right w:val="single" w:sz="4" w:space="0" w:color="auto"/>
                </w:tcBorders>
              </w:tcPr>
            </w:tcPrChange>
          </w:tcPr>
          <w:p w14:paraId="6B1D7F0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CA_n1A-n3A-n7A-n26(2A)</w:t>
            </w:r>
          </w:p>
        </w:tc>
        <w:tc>
          <w:tcPr>
            <w:tcW w:w="2038" w:type="dxa"/>
            <w:tcBorders>
              <w:top w:val="single" w:sz="4" w:space="0" w:color="auto"/>
              <w:left w:val="single" w:sz="4" w:space="0" w:color="auto"/>
              <w:bottom w:val="nil"/>
              <w:right w:val="single" w:sz="4" w:space="0" w:color="auto"/>
            </w:tcBorders>
            <w:tcPrChange w:id="207" w:author="Huawei" w:date="2023-08-07T16:04:00Z">
              <w:tcPr>
                <w:tcW w:w="2822" w:type="dxa"/>
                <w:tcBorders>
                  <w:top w:val="single" w:sz="4" w:space="0" w:color="auto"/>
                  <w:left w:val="single" w:sz="4" w:space="0" w:color="auto"/>
                  <w:bottom w:val="nil"/>
                  <w:right w:val="single" w:sz="4" w:space="0" w:color="auto"/>
                </w:tcBorders>
              </w:tcPr>
            </w:tcPrChange>
          </w:tcPr>
          <w:p w14:paraId="65A0284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4C36371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56EC142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CA_n1A-n26A</w:t>
            </w:r>
          </w:p>
          <w:p w14:paraId="39CE92E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44E6AD9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CA_n3A-n26A</w:t>
            </w:r>
          </w:p>
          <w:p w14:paraId="609E557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Change w:id="20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542A23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Change w:id="20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8569B0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Change w:id="210"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0D8572F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66D23D31" w14:textId="77777777" w:rsidTr="00462DE7">
        <w:trPr>
          <w:trHeight w:val="29"/>
          <w:trPrChange w:id="211" w:author="Huawei" w:date="2023-08-07T16:04:00Z">
            <w:trPr>
              <w:trHeight w:val="29"/>
            </w:trPr>
          </w:trPrChange>
        </w:trPr>
        <w:tc>
          <w:tcPr>
            <w:tcW w:w="1911" w:type="dxa"/>
            <w:tcBorders>
              <w:top w:val="nil"/>
              <w:left w:val="single" w:sz="4" w:space="0" w:color="auto"/>
              <w:bottom w:val="nil"/>
              <w:right w:val="single" w:sz="4" w:space="0" w:color="auto"/>
            </w:tcBorders>
            <w:tcPrChange w:id="212" w:author="Huawei" w:date="2023-08-07T16:04:00Z">
              <w:tcPr>
                <w:tcW w:w="2756" w:type="dxa"/>
                <w:tcBorders>
                  <w:top w:val="nil"/>
                  <w:left w:val="single" w:sz="4" w:space="0" w:color="auto"/>
                  <w:bottom w:val="nil"/>
                  <w:right w:val="single" w:sz="4" w:space="0" w:color="auto"/>
                </w:tcBorders>
              </w:tcPr>
            </w:tcPrChange>
          </w:tcPr>
          <w:p w14:paraId="73F86E8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213" w:author="Huawei" w:date="2023-08-07T16:04:00Z">
              <w:tcPr>
                <w:tcW w:w="2822" w:type="dxa"/>
                <w:tcBorders>
                  <w:top w:val="nil"/>
                  <w:left w:val="single" w:sz="4" w:space="0" w:color="auto"/>
                  <w:bottom w:val="nil"/>
                  <w:right w:val="single" w:sz="4" w:space="0" w:color="auto"/>
                </w:tcBorders>
              </w:tcPr>
            </w:tcPrChange>
          </w:tcPr>
          <w:p w14:paraId="1CB5D85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21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7392F3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Change w:id="215"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37D6026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Change w:id="216" w:author="Huawei" w:date="2023-08-07T16:04:00Z">
              <w:tcPr>
                <w:tcW w:w="2561" w:type="dxa"/>
                <w:tcBorders>
                  <w:top w:val="nil"/>
                  <w:left w:val="single" w:sz="4" w:space="0" w:color="auto"/>
                  <w:bottom w:val="nil"/>
                  <w:right w:val="single" w:sz="4" w:space="0" w:color="auto"/>
                </w:tcBorders>
                <w:vAlign w:val="center"/>
              </w:tcPr>
            </w:tcPrChange>
          </w:tcPr>
          <w:p w14:paraId="282677E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4406ADA" w14:textId="77777777" w:rsidTr="00462DE7">
        <w:trPr>
          <w:trHeight w:val="29"/>
          <w:trPrChange w:id="217" w:author="Huawei" w:date="2023-08-07T16:04:00Z">
            <w:trPr>
              <w:trHeight w:val="29"/>
            </w:trPr>
          </w:trPrChange>
        </w:trPr>
        <w:tc>
          <w:tcPr>
            <w:tcW w:w="1911" w:type="dxa"/>
            <w:tcBorders>
              <w:top w:val="nil"/>
              <w:left w:val="single" w:sz="4" w:space="0" w:color="auto"/>
              <w:bottom w:val="nil"/>
              <w:right w:val="single" w:sz="4" w:space="0" w:color="auto"/>
            </w:tcBorders>
            <w:tcPrChange w:id="218" w:author="Huawei" w:date="2023-08-07T16:04:00Z">
              <w:tcPr>
                <w:tcW w:w="2756" w:type="dxa"/>
                <w:tcBorders>
                  <w:top w:val="nil"/>
                  <w:left w:val="single" w:sz="4" w:space="0" w:color="auto"/>
                  <w:bottom w:val="nil"/>
                  <w:right w:val="single" w:sz="4" w:space="0" w:color="auto"/>
                </w:tcBorders>
              </w:tcPr>
            </w:tcPrChange>
          </w:tcPr>
          <w:p w14:paraId="2A82791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219" w:author="Huawei" w:date="2023-08-07T16:04:00Z">
              <w:tcPr>
                <w:tcW w:w="2822" w:type="dxa"/>
                <w:tcBorders>
                  <w:top w:val="nil"/>
                  <w:left w:val="single" w:sz="4" w:space="0" w:color="auto"/>
                  <w:bottom w:val="nil"/>
                  <w:right w:val="single" w:sz="4" w:space="0" w:color="auto"/>
                </w:tcBorders>
              </w:tcPr>
            </w:tcPrChange>
          </w:tcPr>
          <w:p w14:paraId="6A6B22B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22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B20BB4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Change w:id="22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21BC532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Change w:id="222" w:author="Huawei" w:date="2023-08-07T16:04:00Z">
              <w:tcPr>
                <w:tcW w:w="2561" w:type="dxa"/>
                <w:tcBorders>
                  <w:top w:val="nil"/>
                  <w:left w:val="single" w:sz="4" w:space="0" w:color="auto"/>
                  <w:bottom w:val="nil"/>
                  <w:right w:val="single" w:sz="4" w:space="0" w:color="auto"/>
                </w:tcBorders>
                <w:vAlign w:val="center"/>
              </w:tcPr>
            </w:tcPrChange>
          </w:tcPr>
          <w:p w14:paraId="50CDDA6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0CE4FDD" w14:textId="77777777" w:rsidTr="00462DE7">
        <w:trPr>
          <w:trHeight w:val="29"/>
          <w:trPrChange w:id="223"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24" w:author="Huawei" w:date="2023-08-07T16:04:00Z">
              <w:tcPr>
                <w:tcW w:w="2756" w:type="dxa"/>
                <w:tcBorders>
                  <w:top w:val="nil"/>
                  <w:left w:val="single" w:sz="4" w:space="0" w:color="auto"/>
                  <w:bottom w:val="single" w:sz="4" w:space="0" w:color="auto"/>
                  <w:right w:val="single" w:sz="4" w:space="0" w:color="auto"/>
                </w:tcBorders>
              </w:tcPr>
            </w:tcPrChange>
          </w:tcPr>
          <w:p w14:paraId="364FE0F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225" w:author="Huawei" w:date="2023-08-07T16:04:00Z">
              <w:tcPr>
                <w:tcW w:w="2822" w:type="dxa"/>
                <w:tcBorders>
                  <w:top w:val="nil"/>
                  <w:left w:val="single" w:sz="4" w:space="0" w:color="auto"/>
                  <w:bottom w:val="single" w:sz="4" w:space="0" w:color="auto"/>
                  <w:right w:val="single" w:sz="4" w:space="0" w:color="auto"/>
                </w:tcBorders>
              </w:tcPr>
            </w:tcPrChange>
          </w:tcPr>
          <w:p w14:paraId="317677A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22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8D8977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Change w:id="227"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18383FC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single" w:sz="4" w:space="0" w:color="auto"/>
              <w:right w:val="single" w:sz="4" w:space="0" w:color="auto"/>
            </w:tcBorders>
            <w:vAlign w:val="center"/>
            <w:tcPrChange w:id="228"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40F34C99"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7128832" w14:textId="77777777" w:rsidTr="00462DE7">
        <w:trPr>
          <w:trHeight w:val="29"/>
          <w:trPrChange w:id="22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30" w:author="Huawei" w:date="2023-08-07T16:04:00Z">
              <w:tcPr>
                <w:tcW w:w="2756" w:type="dxa"/>
                <w:tcBorders>
                  <w:top w:val="single" w:sz="4" w:space="0" w:color="auto"/>
                  <w:left w:val="single" w:sz="4" w:space="0" w:color="auto"/>
                  <w:bottom w:val="nil"/>
                  <w:right w:val="single" w:sz="4" w:space="0" w:color="auto"/>
                </w:tcBorders>
              </w:tcPr>
            </w:tcPrChange>
          </w:tcPr>
          <w:p w14:paraId="15DAB9A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CA_n1A-n3B-n7A-n26(2A)</w:t>
            </w:r>
          </w:p>
        </w:tc>
        <w:tc>
          <w:tcPr>
            <w:tcW w:w="2038" w:type="dxa"/>
            <w:tcBorders>
              <w:top w:val="single" w:sz="4" w:space="0" w:color="auto"/>
              <w:left w:val="single" w:sz="4" w:space="0" w:color="auto"/>
              <w:bottom w:val="nil"/>
              <w:right w:val="single" w:sz="4" w:space="0" w:color="auto"/>
            </w:tcBorders>
            <w:tcPrChange w:id="231" w:author="Huawei" w:date="2023-08-07T16:04:00Z">
              <w:tcPr>
                <w:tcW w:w="2822" w:type="dxa"/>
                <w:tcBorders>
                  <w:top w:val="single" w:sz="4" w:space="0" w:color="auto"/>
                  <w:left w:val="single" w:sz="4" w:space="0" w:color="auto"/>
                  <w:bottom w:val="nil"/>
                  <w:right w:val="single" w:sz="4" w:space="0" w:color="auto"/>
                </w:tcBorders>
              </w:tcPr>
            </w:tcPrChange>
          </w:tcPr>
          <w:p w14:paraId="03116336" w14:textId="77777777" w:rsidR="009845AF" w:rsidRPr="00AE7509" w:rsidRDefault="009845AF" w:rsidP="002453B9">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CA_n3B</w:t>
            </w:r>
          </w:p>
          <w:p w14:paraId="4D17C7C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24585A9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6C97306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CA_n1A-n26A</w:t>
            </w:r>
          </w:p>
          <w:p w14:paraId="7F290DC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650258D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CA_n3A-n26A</w:t>
            </w:r>
          </w:p>
          <w:p w14:paraId="2617304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Change w:id="23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2A5185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Change w:id="23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2A4CDE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Change w:id="234"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377BE52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26EBF81D" w14:textId="77777777" w:rsidTr="00462DE7">
        <w:trPr>
          <w:trHeight w:val="29"/>
          <w:trPrChange w:id="235" w:author="Huawei" w:date="2023-08-07T16:04:00Z">
            <w:trPr>
              <w:trHeight w:val="29"/>
            </w:trPr>
          </w:trPrChange>
        </w:trPr>
        <w:tc>
          <w:tcPr>
            <w:tcW w:w="1911" w:type="dxa"/>
            <w:tcBorders>
              <w:top w:val="nil"/>
              <w:left w:val="single" w:sz="4" w:space="0" w:color="auto"/>
              <w:bottom w:val="nil"/>
              <w:right w:val="single" w:sz="4" w:space="0" w:color="auto"/>
            </w:tcBorders>
            <w:tcPrChange w:id="236" w:author="Huawei" w:date="2023-08-07T16:04:00Z">
              <w:tcPr>
                <w:tcW w:w="2756" w:type="dxa"/>
                <w:tcBorders>
                  <w:top w:val="nil"/>
                  <w:left w:val="single" w:sz="4" w:space="0" w:color="auto"/>
                  <w:bottom w:val="nil"/>
                  <w:right w:val="single" w:sz="4" w:space="0" w:color="auto"/>
                </w:tcBorders>
              </w:tcPr>
            </w:tcPrChange>
          </w:tcPr>
          <w:p w14:paraId="0CFFB22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237" w:author="Huawei" w:date="2023-08-07T16:04:00Z">
              <w:tcPr>
                <w:tcW w:w="2822" w:type="dxa"/>
                <w:tcBorders>
                  <w:top w:val="nil"/>
                  <w:left w:val="single" w:sz="4" w:space="0" w:color="auto"/>
                  <w:bottom w:val="nil"/>
                  <w:right w:val="single" w:sz="4" w:space="0" w:color="auto"/>
                </w:tcBorders>
              </w:tcPr>
            </w:tcPrChange>
          </w:tcPr>
          <w:p w14:paraId="4861EFF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23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03F84E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Change w:id="239"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4FD9CE1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Change w:id="240" w:author="Huawei" w:date="2023-08-07T16:04:00Z">
              <w:tcPr>
                <w:tcW w:w="2561" w:type="dxa"/>
                <w:tcBorders>
                  <w:top w:val="nil"/>
                  <w:left w:val="single" w:sz="4" w:space="0" w:color="auto"/>
                  <w:bottom w:val="nil"/>
                  <w:right w:val="single" w:sz="4" w:space="0" w:color="auto"/>
                </w:tcBorders>
                <w:vAlign w:val="center"/>
              </w:tcPr>
            </w:tcPrChange>
          </w:tcPr>
          <w:p w14:paraId="71C4D352"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621C58A" w14:textId="77777777" w:rsidTr="00462DE7">
        <w:trPr>
          <w:trHeight w:val="29"/>
          <w:trPrChange w:id="241" w:author="Huawei" w:date="2023-08-07T16:04:00Z">
            <w:trPr>
              <w:trHeight w:val="29"/>
            </w:trPr>
          </w:trPrChange>
        </w:trPr>
        <w:tc>
          <w:tcPr>
            <w:tcW w:w="1911" w:type="dxa"/>
            <w:tcBorders>
              <w:top w:val="nil"/>
              <w:left w:val="single" w:sz="4" w:space="0" w:color="auto"/>
              <w:bottom w:val="nil"/>
              <w:right w:val="single" w:sz="4" w:space="0" w:color="auto"/>
            </w:tcBorders>
            <w:tcPrChange w:id="242" w:author="Huawei" w:date="2023-08-07T16:04:00Z">
              <w:tcPr>
                <w:tcW w:w="2756" w:type="dxa"/>
                <w:tcBorders>
                  <w:top w:val="nil"/>
                  <w:left w:val="single" w:sz="4" w:space="0" w:color="auto"/>
                  <w:bottom w:val="nil"/>
                  <w:right w:val="single" w:sz="4" w:space="0" w:color="auto"/>
                </w:tcBorders>
              </w:tcPr>
            </w:tcPrChange>
          </w:tcPr>
          <w:p w14:paraId="459A25C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243" w:author="Huawei" w:date="2023-08-07T16:04:00Z">
              <w:tcPr>
                <w:tcW w:w="2822" w:type="dxa"/>
                <w:tcBorders>
                  <w:top w:val="nil"/>
                  <w:left w:val="single" w:sz="4" w:space="0" w:color="auto"/>
                  <w:bottom w:val="nil"/>
                  <w:right w:val="single" w:sz="4" w:space="0" w:color="auto"/>
                </w:tcBorders>
              </w:tcPr>
            </w:tcPrChange>
          </w:tcPr>
          <w:p w14:paraId="45A955A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24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C47F79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Change w:id="245"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3FF2CC8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Change w:id="246" w:author="Huawei" w:date="2023-08-07T16:04:00Z">
              <w:tcPr>
                <w:tcW w:w="2561" w:type="dxa"/>
                <w:tcBorders>
                  <w:top w:val="nil"/>
                  <w:left w:val="single" w:sz="4" w:space="0" w:color="auto"/>
                  <w:bottom w:val="nil"/>
                  <w:right w:val="single" w:sz="4" w:space="0" w:color="auto"/>
                </w:tcBorders>
                <w:vAlign w:val="center"/>
              </w:tcPr>
            </w:tcPrChange>
          </w:tcPr>
          <w:p w14:paraId="609D1B0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E0F7024" w14:textId="77777777" w:rsidTr="00462DE7">
        <w:trPr>
          <w:trHeight w:val="29"/>
          <w:trPrChange w:id="247"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48" w:author="Huawei" w:date="2023-08-07T16:04:00Z">
              <w:tcPr>
                <w:tcW w:w="2756" w:type="dxa"/>
                <w:tcBorders>
                  <w:top w:val="nil"/>
                  <w:left w:val="single" w:sz="4" w:space="0" w:color="auto"/>
                  <w:bottom w:val="single" w:sz="4" w:space="0" w:color="auto"/>
                  <w:right w:val="single" w:sz="4" w:space="0" w:color="auto"/>
                </w:tcBorders>
              </w:tcPr>
            </w:tcPrChange>
          </w:tcPr>
          <w:p w14:paraId="58A4003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249" w:author="Huawei" w:date="2023-08-07T16:04:00Z">
              <w:tcPr>
                <w:tcW w:w="2822" w:type="dxa"/>
                <w:tcBorders>
                  <w:top w:val="nil"/>
                  <w:left w:val="single" w:sz="4" w:space="0" w:color="auto"/>
                  <w:bottom w:val="single" w:sz="4" w:space="0" w:color="auto"/>
                  <w:right w:val="single" w:sz="4" w:space="0" w:color="auto"/>
                </w:tcBorders>
              </w:tcPr>
            </w:tcPrChange>
          </w:tcPr>
          <w:p w14:paraId="26AA44C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25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D1E7D7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Change w:id="25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45BFDD8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single" w:sz="4" w:space="0" w:color="auto"/>
              <w:right w:val="single" w:sz="4" w:space="0" w:color="auto"/>
            </w:tcBorders>
            <w:vAlign w:val="center"/>
            <w:tcPrChange w:id="252"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6CA3415D"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1BE3A29" w14:textId="77777777" w:rsidTr="00462DE7">
        <w:trPr>
          <w:trHeight w:val="29"/>
          <w:trPrChange w:id="25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54" w:author="Huawei" w:date="2023-08-07T16:04:00Z">
              <w:tcPr>
                <w:tcW w:w="2756" w:type="dxa"/>
                <w:tcBorders>
                  <w:top w:val="single" w:sz="4" w:space="0" w:color="auto"/>
                  <w:left w:val="single" w:sz="4" w:space="0" w:color="auto"/>
                  <w:bottom w:val="nil"/>
                  <w:right w:val="single" w:sz="4" w:space="0" w:color="auto"/>
                </w:tcBorders>
              </w:tcPr>
            </w:tcPrChange>
          </w:tcPr>
          <w:p w14:paraId="414DE98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CA_n1A-n3A-n7B-n26(2A)</w:t>
            </w:r>
          </w:p>
        </w:tc>
        <w:tc>
          <w:tcPr>
            <w:tcW w:w="2038" w:type="dxa"/>
            <w:tcBorders>
              <w:top w:val="single" w:sz="4" w:space="0" w:color="auto"/>
              <w:left w:val="single" w:sz="4" w:space="0" w:color="auto"/>
              <w:bottom w:val="nil"/>
              <w:right w:val="single" w:sz="4" w:space="0" w:color="auto"/>
            </w:tcBorders>
            <w:tcPrChange w:id="255" w:author="Huawei" w:date="2023-08-07T16:04:00Z">
              <w:tcPr>
                <w:tcW w:w="2822" w:type="dxa"/>
                <w:tcBorders>
                  <w:top w:val="single" w:sz="4" w:space="0" w:color="auto"/>
                  <w:left w:val="single" w:sz="4" w:space="0" w:color="auto"/>
                  <w:bottom w:val="nil"/>
                  <w:right w:val="single" w:sz="4" w:space="0" w:color="auto"/>
                </w:tcBorders>
              </w:tcPr>
            </w:tcPrChange>
          </w:tcPr>
          <w:p w14:paraId="6504885A" w14:textId="77777777" w:rsidR="009845AF" w:rsidRPr="00AE7509" w:rsidRDefault="009845AF" w:rsidP="002453B9">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CA_n7B</w:t>
            </w:r>
          </w:p>
          <w:p w14:paraId="79EFDA4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0194EF9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49B856F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CA_n1A-n26A</w:t>
            </w:r>
          </w:p>
          <w:p w14:paraId="3FEDE74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24CF4D8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CA_n3A-n26A</w:t>
            </w:r>
          </w:p>
          <w:p w14:paraId="3FDE756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Change w:id="25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44BF60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Change w:id="25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12AF23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Change w:id="258"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679B093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0664FDB5" w14:textId="77777777" w:rsidTr="00462DE7">
        <w:trPr>
          <w:trHeight w:val="29"/>
          <w:trPrChange w:id="259" w:author="Huawei" w:date="2023-08-07T16:04:00Z">
            <w:trPr>
              <w:trHeight w:val="29"/>
            </w:trPr>
          </w:trPrChange>
        </w:trPr>
        <w:tc>
          <w:tcPr>
            <w:tcW w:w="1911" w:type="dxa"/>
            <w:tcBorders>
              <w:top w:val="nil"/>
              <w:left w:val="single" w:sz="4" w:space="0" w:color="auto"/>
              <w:bottom w:val="nil"/>
              <w:right w:val="single" w:sz="4" w:space="0" w:color="auto"/>
            </w:tcBorders>
            <w:tcPrChange w:id="260" w:author="Huawei" w:date="2023-08-07T16:04:00Z">
              <w:tcPr>
                <w:tcW w:w="2756" w:type="dxa"/>
                <w:tcBorders>
                  <w:top w:val="nil"/>
                  <w:left w:val="single" w:sz="4" w:space="0" w:color="auto"/>
                  <w:bottom w:val="nil"/>
                  <w:right w:val="single" w:sz="4" w:space="0" w:color="auto"/>
                </w:tcBorders>
              </w:tcPr>
            </w:tcPrChange>
          </w:tcPr>
          <w:p w14:paraId="39CA036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261" w:author="Huawei" w:date="2023-08-07T16:04:00Z">
              <w:tcPr>
                <w:tcW w:w="2822" w:type="dxa"/>
                <w:tcBorders>
                  <w:top w:val="nil"/>
                  <w:left w:val="single" w:sz="4" w:space="0" w:color="auto"/>
                  <w:bottom w:val="nil"/>
                  <w:right w:val="single" w:sz="4" w:space="0" w:color="auto"/>
                </w:tcBorders>
              </w:tcPr>
            </w:tcPrChange>
          </w:tcPr>
          <w:p w14:paraId="15F124F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26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F24DBF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Change w:id="263"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2416AB2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Change w:id="264" w:author="Huawei" w:date="2023-08-07T16:04:00Z">
              <w:tcPr>
                <w:tcW w:w="2561" w:type="dxa"/>
                <w:tcBorders>
                  <w:top w:val="nil"/>
                  <w:left w:val="single" w:sz="4" w:space="0" w:color="auto"/>
                  <w:bottom w:val="nil"/>
                  <w:right w:val="single" w:sz="4" w:space="0" w:color="auto"/>
                </w:tcBorders>
                <w:vAlign w:val="center"/>
              </w:tcPr>
            </w:tcPrChange>
          </w:tcPr>
          <w:p w14:paraId="14B1DC81"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7230875" w14:textId="77777777" w:rsidTr="00462DE7">
        <w:trPr>
          <w:trHeight w:val="29"/>
          <w:trPrChange w:id="265" w:author="Huawei" w:date="2023-08-07T16:04:00Z">
            <w:trPr>
              <w:trHeight w:val="29"/>
            </w:trPr>
          </w:trPrChange>
        </w:trPr>
        <w:tc>
          <w:tcPr>
            <w:tcW w:w="1911" w:type="dxa"/>
            <w:tcBorders>
              <w:top w:val="nil"/>
              <w:left w:val="single" w:sz="4" w:space="0" w:color="auto"/>
              <w:bottom w:val="nil"/>
              <w:right w:val="single" w:sz="4" w:space="0" w:color="auto"/>
            </w:tcBorders>
            <w:tcPrChange w:id="266" w:author="Huawei" w:date="2023-08-07T16:04:00Z">
              <w:tcPr>
                <w:tcW w:w="2756" w:type="dxa"/>
                <w:tcBorders>
                  <w:top w:val="nil"/>
                  <w:left w:val="single" w:sz="4" w:space="0" w:color="auto"/>
                  <w:bottom w:val="nil"/>
                  <w:right w:val="single" w:sz="4" w:space="0" w:color="auto"/>
                </w:tcBorders>
              </w:tcPr>
            </w:tcPrChange>
          </w:tcPr>
          <w:p w14:paraId="6B65CF1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267" w:author="Huawei" w:date="2023-08-07T16:04:00Z">
              <w:tcPr>
                <w:tcW w:w="2822" w:type="dxa"/>
                <w:tcBorders>
                  <w:top w:val="nil"/>
                  <w:left w:val="single" w:sz="4" w:space="0" w:color="auto"/>
                  <w:bottom w:val="nil"/>
                  <w:right w:val="single" w:sz="4" w:space="0" w:color="auto"/>
                </w:tcBorders>
              </w:tcPr>
            </w:tcPrChange>
          </w:tcPr>
          <w:p w14:paraId="3BC7548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26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90222C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Change w:id="269"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11FDB39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Change w:id="270" w:author="Huawei" w:date="2023-08-07T16:04:00Z">
              <w:tcPr>
                <w:tcW w:w="2561" w:type="dxa"/>
                <w:tcBorders>
                  <w:top w:val="nil"/>
                  <w:left w:val="single" w:sz="4" w:space="0" w:color="auto"/>
                  <w:bottom w:val="nil"/>
                  <w:right w:val="single" w:sz="4" w:space="0" w:color="auto"/>
                </w:tcBorders>
                <w:vAlign w:val="center"/>
              </w:tcPr>
            </w:tcPrChange>
          </w:tcPr>
          <w:p w14:paraId="4CDF8CA2"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B3C5DC8" w14:textId="77777777" w:rsidTr="00462DE7">
        <w:trPr>
          <w:trHeight w:val="29"/>
          <w:trPrChange w:id="271"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72" w:author="Huawei" w:date="2023-08-07T16:04:00Z">
              <w:tcPr>
                <w:tcW w:w="2756" w:type="dxa"/>
                <w:tcBorders>
                  <w:top w:val="nil"/>
                  <w:left w:val="single" w:sz="4" w:space="0" w:color="auto"/>
                  <w:bottom w:val="single" w:sz="4" w:space="0" w:color="auto"/>
                  <w:right w:val="single" w:sz="4" w:space="0" w:color="auto"/>
                </w:tcBorders>
              </w:tcPr>
            </w:tcPrChange>
          </w:tcPr>
          <w:p w14:paraId="56082FA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273" w:author="Huawei" w:date="2023-08-07T16:04:00Z">
              <w:tcPr>
                <w:tcW w:w="2822" w:type="dxa"/>
                <w:tcBorders>
                  <w:top w:val="nil"/>
                  <w:left w:val="single" w:sz="4" w:space="0" w:color="auto"/>
                  <w:bottom w:val="single" w:sz="4" w:space="0" w:color="auto"/>
                  <w:right w:val="single" w:sz="4" w:space="0" w:color="auto"/>
                </w:tcBorders>
              </w:tcPr>
            </w:tcPrChange>
          </w:tcPr>
          <w:p w14:paraId="131991A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27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6F6A2E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Change w:id="275"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4ED3E72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single" w:sz="4" w:space="0" w:color="auto"/>
              <w:right w:val="single" w:sz="4" w:space="0" w:color="auto"/>
            </w:tcBorders>
            <w:vAlign w:val="center"/>
            <w:tcPrChange w:id="276"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3256E92E"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20B3996" w14:textId="77777777" w:rsidTr="00462DE7">
        <w:trPr>
          <w:trHeight w:val="29"/>
          <w:trPrChange w:id="27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78" w:author="Huawei" w:date="2023-08-07T16:04:00Z">
              <w:tcPr>
                <w:tcW w:w="2756" w:type="dxa"/>
                <w:tcBorders>
                  <w:top w:val="single" w:sz="4" w:space="0" w:color="auto"/>
                  <w:left w:val="single" w:sz="4" w:space="0" w:color="auto"/>
                  <w:bottom w:val="nil"/>
                  <w:right w:val="single" w:sz="4" w:space="0" w:color="auto"/>
                </w:tcBorders>
              </w:tcPr>
            </w:tcPrChange>
          </w:tcPr>
          <w:p w14:paraId="65E693D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CA_n1A-n3B-n7B-n26(2A)</w:t>
            </w:r>
          </w:p>
        </w:tc>
        <w:tc>
          <w:tcPr>
            <w:tcW w:w="2038" w:type="dxa"/>
            <w:tcBorders>
              <w:top w:val="single" w:sz="4" w:space="0" w:color="auto"/>
              <w:left w:val="single" w:sz="4" w:space="0" w:color="auto"/>
              <w:bottom w:val="nil"/>
              <w:right w:val="single" w:sz="4" w:space="0" w:color="auto"/>
            </w:tcBorders>
            <w:tcPrChange w:id="279" w:author="Huawei" w:date="2023-08-07T16:04:00Z">
              <w:tcPr>
                <w:tcW w:w="2822" w:type="dxa"/>
                <w:tcBorders>
                  <w:top w:val="single" w:sz="4" w:space="0" w:color="auto"/>
                  <w:left w:val="single" w:sz="4" w:space="0" w:color="auto"/>
                  <w:bottom w:val="nil"/>
                  <w:right w:val="single" w:sz="4" w:space="0" w:color="auto"/>
                </w:tcBorders>
              </w:tcPr>
            </w:tcPrChange>
          </w:tcPr>
          <w:p w14:paraId="59C2F600" w14:textId="77777777" w:rsidR="009845AF" w:rsidRPr="00AE7509" w:rsidRDefault="009845AF" w:rsidP="002453B9">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CA_n3B</w:t>
            </w:r>
          </w:p>
          <w:p w14:paraId="276435BE" w14:textId="77777777" w:rsidR="009845AF" w:rsidRPr="00AE7509" w:rsidRDefault="009845AF" w:rsidP="002453B9">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CA_n7B</w:t>
            </w:r>
          </w:p>
          <w:p w14:paraId="4A6E886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0D738AB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249E852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CA_n1A-n26A</w:t>
            </w:r>
          </w:p>
          <w:p w14:paraId="7065D7E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0E1839A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CA_n3A-n26A</w:t>
            </w:r>
          </w:p>
          <w:p w14:paraId="5269281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Change w:id="28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732F0F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Change w:id="28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851FC1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Change w:id="282"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2C4083C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26F9F30B" w14:textId="77777777" w:rsidTr="00462DE7">
        <w:trPr>
          <w:trHeight w:val="29"/>
          <w:trPrChange w:id="283" w:author="Huawei" w:date="2023-08-07T16:04:00Z">
            <w:trPr>
              <w:trHeight w:val="29"/>
            </w:trPr>
          </w:trPrChange>
        </w:trPr>
        <w:tc>
          <w:tcPr>
            <w:tcW w:w="1911" w:type="dxa"/>
            <w:tcBorders>
              <w:top w:val="nil"/>
              <w:left w:val="single" w:sz="4" w:space="0" w:color="auto"/>
              <w:bottom w:val="nil"/>
              <w:right w:val="single" w:sz="4" w:space="0" w:color="auto"/>
            </w:tcBorders>
            <w:tcPrChange w:id="284" w:author="Huawei" w:date="2023-08-07T16:04:00Z">
              <w:tcPr>
                <w:tcW w:w="2756" w:type="dxa"/>
                <w:tcBorders>
                  <w:top w:val="nil"/>
                  <w:left w:val="single" w:sz="4" w:space="0" w:color="auto"/>
                  <w:bottom w:val="nil"/>
                  <w:right w:val="single" w:sz="4" w:space="0" w:color="auto"/>
                </w:tcBorders>
              </w:tcPr>
            </w:tcPrChange>
          </w:tcPr>
          <w:p w14:paraId="43AD0B5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285" w:author="Huawei" w:date="2023-08-07T16:04:00Z">
              <w:tcPr>
                <w:tcW w:w="2822" w:type="dxa"/>
                <w:tcBorders>
                  <w:top w:val="nil"/>
                  <w:left w:val="single" w:sz="4" w:space="0" w:color="auto"/>
                  <w:bottom w:val="nil"/>
                  <w:right w:val="single" w:sz="4" w:space="0" w:color="auto"/>
                </w:tcBorders>
              </w:tcPr>
            </w:tcPrChange>
          </w:tcPr>
          <w:p w14:paraId="6099700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28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96CCCA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Change w:id="287"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5DF447B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Change w:id="288" w:author="Huawei" w:date="2023-08-07T16:04:00Z">
              <w:tcPr>
                <w:tcW w:w="2561" w:type="dxa"/>
                <w:tcBorders>
                  <w:top w:val="nil"/>
                  <w:left w:val="single" w:sz="4" w:space="0" w:color="auto"/>
                  <w:bottom w:val="nil"/>
                  <w:right w:val="single" w:sz="4" w:space="0" w:color="auto"/>
                </w:tcBorders>
                <w:vAlign w:val="center"/>
              </w:tcPr>
            </w:tcPrChange>
          </w:tcPr>
          <w:p w14:paraId="7F70D72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4630A1B" w14:textId="77777777" w:rsidTr="00462DE7">
        <w:trPr>
          <w:trHeight w:val="29"/>
          <w:trPrChange w:id="289" w:author="Huawei" w:date="2023-08-07T16:04:00Z">
            <w:trPr>
              <w:trHeight w:val="29"/>
            </w:trPr>
          </w:trPrChange>
        </w:trPr>
        <w:tc>
          <w:tcPr>
            <w:tcW w:w="1911" w:type="dxa"/>
            <w:tcBorders>
              <w:top w:val="nil"/>
              <w:left w:val="single" w:sz="4" w:space="0" w:color="auto"/>
              <w:bottom w:val="nil"/>
              <w:right w:val="single" w:sz="4" w:space="0" w:color="auto"/>
            </w:tcBorders>
            <w:tcPrChange w:id="290" w:author="Huawei" w:date="2023-08-07T16:04:00Z">
              <w:tcPr>
                <w:tcW w:w="2756" w:type="dxa"/>
                <w:tcBorders>
                  <w:top w:val="nil"/>
                  <w:left w:val="single" w:sz="4" w:space="0" w:color="auto"/>
                  <w:bottom w:val="nil"/>
                  <w:right w:val="single" w:sz="4" w:space="0" w:color="auto"/>
                </w:tcBorders>
              </w:tcPr>
            </w:tcPrChange>
          </w:tcPr>
          <w:p w14:paraId="5DEDAFC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291" w:author="Huawei" w:date="2023-08-07T16:04:00Z">
              <w:tcPr>
                <w:tcW w:w="2822" w:type="dxa"/>
                <w:tcBorders>
                  <w:top w:val="nil"/>
                  <w:left w:val="single" w:sz="4" w:space="0" w:color="auto"/>
                  <w:bottom w:val="nil"/>
                  <w:right w:val="single" w:sz="4" w:space="0" w:color="auto"/>
                </w:tcBorders>
              </w:tcPr>
            </w:tcPrChange>
          </w:tcPr>
          <w:p w14:paraId="027C794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29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C44429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Change w:id="293"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61BACF5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Change w:id="294" w:author="Huawei" w:date="2023-08-07T16:04:00Z">
              <w:tcPr>
                <w:tcW w:w="2561" w:type="dxa"/>
                <w:tcBorders>
                  <w:top w:val="nil"/>
                  <w:left w:val="single" w:sz="4" w:space="0" w:color="auto"/>
                  <w:bottom w:val="nil"/>
                  <w:right w:val="single" w:sz="4" w:space="0" w:color="auto"/>
                </w:tcBorders>
                <w:vAlign w:val="center"/>
              </w:tcPr>
            </w:tcPrChange>
          </w:tcPr>
          <w:p w14:paraId="56B0B6D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54248E0" w14:textId="77777777" w:rsidTr="00462DE7">
        <w:trPr>
          <w:trHeight w:val="29"/>
          <w:trPrChange w:id="295"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96" w:author="Huawei" w:date="2023-08-07T16:04:00Z">
              <w:tcPr>
                <w:tcW w:w="2756" w:type="dxa"/>
                <w:tcBorders>
                  <w:top w:val="nil"/>
                  <w:left w:val="single" w:sz="4" w:space="0" w:color="auto"/>
                  <w:bottom w:val="single" w:sz="4" w:space="0" w:color="auto"/>
                  <w:right w:val="single" w:sz="4" w:space="0" w:color="auto"/>
                </w:tcBorders>
              </w:tcPr>
            </w:tcPrChange>
          </w:tcPr>
          <w:p w14:paraId="768789E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297" w:author="Huawei" w:date="2023-08-07T16:04:00Z">
              <w:tcPr>
                <w:tcW w:w="2822" w:type="dxa"/>
                <w:tcBorders>
                  <w:top w:val="nil"/>
                  <w:left w:val="single" w:sz="4" w:space="0" w:color="auto"/>
                  <w:bottom w:val="single" w:sz="4" w:space="0" w:color="auto"/>
                  <w:right w:val="single" w:sz="4" w:space="0" w:color="auto"/>
                </w:tcBorders>
              </w:tcPr>
            </w:tcPrChange>
          </w:tcPr>
          <w:p w14:paraId="48C1F91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29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47E04E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Change w:id="299"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018FF7E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single" w:sz="4" w:space="0" w:color="auto"/>
              <w:right w:val="single" w:sz="4" w:space="0" w:color="auto"/>
            </w:tcBorders>
            <w:vAlign w:val="center"/>
            <w:tcPrChange w:id="300"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0B27144B"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24DC90F" w14:textId="77777777" w:rsidTr="00462DE7">
        <w:trPr>
          <w:trHeight w:val="29"/>
          <w:trPrChange w:id="30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302" w:author="Huawei" w:date="2023-08-07T16:04:00Z">
              <w:tcPr>
                <w:tcW w:w="2756" w:type="dxa"/>
                <w:tcBorders>
                  <w:top w:val="single" w:sz="4" w:space="0" w:color="auto"/>
                  <w:left w:val="single" w:sz="4" w:space="0" w:color="auto"/>
                  <w:bottom w:val="nil"/>
                  <w:right w:val="single" w:sz="4" w:space="0" w:color="auto"/>
                </w:tcBorders>
              </w:tcPr>
            </w:tcPrChange>
          </w:tcPr>
          <w:p w14:paraId="0AF2B79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CA_n1A-n3A-n7A-n28A</w:t>
            </w:r>
          </w:p>
        </w:tc>
        <w:tc>
          <w:tcPr>
            <w:tcW w:w="2038" w:type="dxa"/>
            <w:tcBorders>
              <w:top w:val="single" w:sz="4" w:space="0" w:color="auto"/>
              <w:left w:val="single" w:sz="4" w:space="0" w:color="auto"/>
              <w:bottom w:val="nil"/>
              <w:right w:val="single" w:sz="4" w:space="0" w:color="auto"/>
            </w:tcBorders>
            <w:tcPrChange w:id="303" w:author="Huawei" w:date="2023-08-07T16:04:00Z">
              <w:tcPr>
                <w:tcW w:w="2822" w:type="dxa"/>
                <w:tcBorders>
                  <w:top w:val="single" w:sz="4" w:space="0" w:color="auto"/>
                  <w:left w:val="single" w:sz="4" w:space="0" w:color="auto"/>
                  <w:bottom w:val="nil"/>
                  <w:right w:val="single" w:sz="4" w:space="0" w:color="auto"/>
                </w:tcBorders>
              </w:tcPr>
            </w:tcPrChange>
          </w:tcPr>
          <w:p w14:paraId="1C7A07F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Change w:id="30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090DFC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Change w:id="305"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20E5CCF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Change w:id="306"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2AF4898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40060AAB" w14:textId="77777777" w:rsidTr="00462DE7">
        <w:trPr>
          <w:trHeight w:val="29"/>
          <w:trPrChange w:id="307" w:author="Huawei" w:date="2023-08-07T16:04:00Z">
            <w:trPr>
              <w:trHeight w:val="29"/>
            </w:trPr>
          </w:trPrChange>
        </w:trPr>
        <w:tc>
          <w:tcPr>
            <w:tcW w:w="1911" w:type="dxa"/>
            <w:tcBorders>
              <w:top w:val="nil"/>
              <w:left w:val="single" w:sz="4" w:space="0" w:color="auto"/>
              <w:bottom w:val="nil"/>
              <w:right w:val="single" w:sz="4" w:space="0" w:color="auto"/>
            </w:tcBorders>
            <w:tcPrChange w:id="308" w:author="Huawei" w:date="2023-08-07T16:04:00Z">
              <w:tcPr>
                <w:tcW w:w="2756" w:type="dxa"/>
                <w:tcBorders>
                  <w:top w:val="nil"/>
                  <w:left w:val="single" w:sz="4" w:space="0" w:color="auto"/>
                  <w:bottom w:val="nil"/>
                  <w:right w:val="single" w:sz="4" w:space="0" w:color="auto"/>
                </w:tcBorders>
              </w:tcPr>
            </w:tcPrChange>
          </w:tcPr>
          <w:p w14:paraId="7D26E7F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09" w:author="Huawei" w:date="2023-08-07T16:04:00Z">
              <w:tcPr>
                <w:tcW w:w="2822" w:type="dxa"/>
                <w:tcBorders>
                  <w:top w:val="nil"/>
                  <w:left w:val="single" w:sz="4" w:space="0" w:color="auto"/>
                  <w:bottom w:val="nil"/>
                  <w:right w:val="single" w:sz="4" w:space="0" w:color="auto"/>
                </w:tcBorders>
              </w:tcPr>
            </w:tcPrChange>
          </w:tcPr>
          <w:p w14:paraId="589DCC5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31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8B42B4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Change w:id="31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72EBF85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Change w:id="312" w:author="Huawei" w:date="2023-08-07T16:04:00Z">
              <w:tcPr>
                <w:tcW w:w="2561" w:type="dxa"/>
                <w:tcBorders>
                  <w:top w:val="nil"/>
                  <w:left w:val="single" w:sz="4" w:space="0" w:color="auto"/>
                  <w:bottom w:val="nil"/>
                  <w:right w:val="single" w:sz="4" w:space="0" w:color="auto"/>
                </w:tcBorders>
                <w:vAlign w:val="center"/>
              </w:tcPr>
            </w:tcPrChange>
          </w:tcPr>
          <w:p w14:paraId="61A2DD0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31F7D23" w14:textId="77777777" w:rsidTr="00462DE7">
        <w:trPr>
          <w:trHeight w:val="29"/>
          <w:trPrChange w:id="313" w:author="Huawei" w:date="2023-08-07T16:04:00Z">
            <w:trPr>
              <w:trHeight w:val="29"/>
            </w:trPr>
          </w:trPrChange>
        </w:trPr>
        <w:tc>
          <w:tcPr>
            <w:tcW w:w="1911" w:type="dxa"/>
            <w:tcBorders>
              <w:top w:val="nil"/>
              <w:left w:val="single" w:sz="4" w:space="0" w:color="auto"/>
              <w:bottom w:val="nil"/>
              <w:right w:val="single" w:sz="4" w:space="0" w:color="auto"/>
            </w:tcBorders>
            <w:tcPrChange w:id="314" w:author="Huawei" w:date="2023-08-07T16:04:00Z">
              <w:tcPr>
                <w:tcW w:w="2756" w:type="dxa"/>
                <w:tcBorders>
                  <w:top w:val="nil"/>
                  <w:left w:val="single" w:sz="4" w:space="0" w:color="auto"/>
                  <w:bottom w:val="nil"/>
                  <w:right w:val="single" w:sz="4" w:space="0" w:color="auto"/>
                </w:tcBorders>
              </w:tcPr>
            </w:tcPrChange>
          </w:tcPr>
          <w:p w14:paraId="42D413A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15" w:author="Huawei" w:date="2023-08-07T16:04:00Z">
              <w:tcPr>
                <w:tcW w:w="2822" w:type="dxa"/>
                <w:tcBorders>
                  <w:top w:val="nil"/>
                  <w:left w:val="single" w:sz="4" w:space="0" w:color="auto"/>
                  <w:bottom w:val="nil"/>
                  <w:right w:val="single" w:sz="4" w:space="0" w:color="auto"/>
                </w:tcBorders>
              </w:tcPr>
            </w:tcPrChange>
          </w:tcPr>
          <w:p w14:paraId="5D026C6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31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105352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Change w:id="317"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7FD530E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Change w:id="318" w:author="Huawei" w:date="2023-08-07T16:04:00Z">
              <w:tcPr>
                <w:tcW w:w="2561" w:type="dxa"/>
                <w:tcBorders>
                  <w:top w:val="nil"/>
                  <w:left w:val="single" w:sz="4" w:space="0" w:color="auto"/>
                  <w:bottom w:val="nil"/>
                  <w:right w:val="single" w:sz="4" w:space="0" w:color="auto"/>
                </w:tcBorders>
                <w:vAlign w:val="center"/>
              </w:tcPr>
            </w:tcPrChange>
          </w:tcPr>
          <w:p w14:paraId="30C1BA9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570BDB0" w14:textId="77777777" w:rsidTr="00462DE7">
        <w:trPr>
          <w:trHeight w:val="29"/>
          <w:trPrChange w:id="319" w:author="Huawei" w:date="2023-08-07T16:04:00Z">
            <w:trPr>
              <w:trHeight w:val="29"/>
            </w:trPr>
          </w:trPrChange>
        </w:trPr>
        <w:tc>
          <w:tcPr>
            <w:tcW w:w="1911" w:type="dxa"/>
            <w:tcBorders>
              <w:top w:val="nil"/>
              <w:left w:val="single" w:sz="4" w:space="0" w:color="auto"/>
              <w:bottom w:val="nil"/>
              <w:right w:val="single" w:sz="4" w:space="0" w:color="auto"/>
            </w:tcBorders>
            <w:tcPrChange w:id="320" w:author="Huawei" w:date="2023-08-07T16:04:00Z">
              <w:tcPr>
                <w:tcW w:w="2756" w:type="dxa"/>
                <w:tcBorders>
                  <w:top w:val="nil"/>
                  <w:left w:val="single" w:sz="4" w:space="0" w:color="auto"/>
                  <w:bottom w:val="nil"/>
                  <w:right w:val="single" w:sz="4" w:space="0" w:color="auto"/>
                </w:tcBorders>
              </w:tcPr>
            </w:tcPrChange>
          </w:tcPr>
          <w:p w14:paraId="3A10522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321" w:author="Huawei" w:date="2023-08-07T16:04:00Z">
              <w:tcPr>
                <w:tcW w:w="2822" w:type="dxa"/>
                <w:tcBorders>
                  <w:top w:val="nil"/>
                  <w:left w:val="single" w:sz="4" w:space="0" w:color="auto"/>
                  <w:bottom w:val="single" w:sz="4" w:space="0" w:color="auto"/>
                  <w:right w:val="single" w:sz="4" w:space="0" w:color="auto"/>
                </w:tcBorders>
              </w:tcPr>
            </w:tcPrChange>
          </w:tcPr>
          <w:p w14:paraId="1F2B682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32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F46469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Change w:id="323"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260E630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Change w:id="324"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10F9AD0E"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7843952" w14:textId="77777777" w:rsidTr="00462DE7">
        <w:trPr>
          <w:trHeight w:val="29"/>
          <w:trPrChange w:id="325" w:author="Huawei" w:date="2023-08-07T16:04:00Z">
            <w:trPr>
              <w:trHeight w:val="29"/>
            </w:trPr>
          </w:trPrChange>
        </w:trPr>
        <w:tc>
          <w:tcPr>
            <w:tcW w:w="1911" w:type="dxa"/>
            <w:tcBorders>
              <w:top w:val="nil"/>
              <w:left w:val="single" w:sz="4" w:space="0" w:color="auto"/>
              <w:bottom w:val="nil"/>
              <w:right w:val="single" w:sz="4" w:space="0" w:color="auto"/>
            </w:tcBorders>
            <w:tcPrChange w:id="326" w:author="Huawei" w:date="2023-08-07T16:04:00Z">
              <w:tcPr>
                <w:tcW w:w="2756" w:type="dxa"/>
                <w:tcBorders>
                  <w:top w:val="nil"/>
                  <w:left w:val="single" w:sz="4" w:space="0" w:color="auto"/>
                  <w:bottom w:val="nil"/>
                  <w:right w:val="single" w:sz="4" w:space="0" w:color="auto"/>
                </w:tcBorders>
              </w:tcPr>
            </w:tcPrChange>
          </w:tcPr>
          <w:p w14:paraId="6129ED5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Change w:id="327" w:author="Huawei" w:date="2023-08-07T16:04:00Z">
              <w:tcPr>
                <w:tcW w:w="2822" w:type="dxa"/>
                <w:tcBorders>
                  <w:top w:val="single" w:sz="4" w:space="0" w:color="auto"/>
                  <w:left w:val="single" w:sz="4" w:space="0" w:color="auto"/>
                  <w:bottom w:val="nil"/>
                  <w:right w:val="single" w:sz="4" w:space="0" w:color="auto"/>
                </w:tcBorders>
              </w:tcPr>
            </w:tcPrChange>
          </w:tcPr>
          <w:p w14:paraId="20830BB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5E65D8B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04374E1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CA_n1A-n28A</w:t>
            </w:r>
          </w:p>
          <w:p w14:paraId="58BB233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1E41E50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CA_n3A-n28A</w:t>
            </w:r>
          </w:p>
          <w:p w14:paraId="60FCB37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Change w:id="32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97D6EE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Change w:id="32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C13DD1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330" w:author="Huawei" w:date="2023-08-07T16:04:00Z">
              <w:tcPr>
                <w:tcW w:w="2561" w:type="dxa"/>
                <w:tcBorders>
                  <w:top w:val="nil"/>
                  <w:left w:val="single" w:sz="4" w:space="0" w:color="auto"/>
                  <w:bottom w:val="nil"/>
                  <w:right w:val="single" w:sz="4" w:space="0" w:color="auto"/>
                </w:tcBorders>
              </w:tcPr>
            </w:tcPrChange>
          </w:tcPr>
          <w:p w14:paraId="6114D6E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9845AF" w:rsidRPr="00AE7509" w14:paraId="5BD8F731" w14:textId="77777777" w:rsidTr="00462DE7">
        <w:trPr>
          <w:trHeight w:val="29"/>
          <w:trPrChange w:id="331"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332" w:author="Huawei" w:date="2023-08-07T16:04:00Z">
              <w:tcPr>
                <w:tcW w:w="2756" w:type="dxa"/>
                <w:tcBorders>
                  <w:top w:val="nil"/>
                  <w:left w:val="single" w:sz="4" w:space="0" w:color="auto"/>
                  <w:bottom w:val="nil"/>
                  <w:right w:val="single" w:sz="4" w:space="0" w:color="auto"/>
                </w:tcBorders>
                <w:vAlign w:val="center"/>
              </w:tcPr>
            </w:tcPrChange>
          </w:tcPr>
          <w:p w14:paraId="2697F8D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Change w:id="333" w:author="Huawei" w:date="2023-08-07T16:04:00Z">
              <w:tcPr>
                <w:tcW w:w="2822" w:type="dxa"/>
                <w:tcBorders>
                  <w:top w:val="nil"/>
                  <w:left w:val="single" w:sz="4" w:space="0" w:color="auto"/>
                  <w:bottom w:val="nil"/>
                  <w:right w:val="single" w:sz="4" w:space="0" w:color="auto"/>
                </w:tcBorders>
                <w:vAlign w:val="center"/>
              </w:tcPr>
            </w:tcPrChange>
          </w:tcPr>
          <w:p w14:paraId="2F3272A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33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D643D2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Change w:id="335"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498A5FD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Change w:id="336" w:author="Huawei" w:date="2023-08-07T16:04:00Z">
              <w:tcPr>
                <w:tcW w:w="2561" w:type="dxa"/>
                <w:tcBorders>
                  <w:top w:val="nil"/>
                  <w:left w:val="single" w:sz="4" w:space="0" w:color="auto"/>
                  <w:bottom w:val="nil"/>
                  <w:right w:val="single" w:sz="4" w:space="0" w:color="auto"/>
                </w:tcBorders>
                <w:vAlign w:val="center"/>
              </w:tcPr>
            </w:tcPrChange>
          </w:tcPr>
          <w:p w14:paraId="5C8B0202"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446750D" w14:textId="77777777" w:rsidTr="00462DE7">
        <w:trPr>
          <w:trHeight w:val="29"/>
          <w:trPrChange w:id="337"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338" w:author="Huawei" w:date="2023-08-07T16:04:00Z">
              <w:tcPr>
                <w:tcW w:w="2756" w:type="dxa"/>
                <w:tcBorders>
                  <w:top w:val="nil"/>
                  <w:left w:val="single" w:sz="4" w:space="0" w:color="auto"/>
                  <w:bottom w:val="nil"/>
                  <w:right w:val="single" w:sz="4" w:space="0" w:color="auto"/>
                </w:tcBorders>
                <w:vAlign w:val="center"/>
              </w:tcPr>
            </w:tcPrChange>
          </w:tcPr>
          <w:p w14:paraId="2D90054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Change w:id="339" w:author="Huawei" w:date="2023-08-07T16:04:00Z">
              <w:tcPr>
                <w:tcW w:w="2822" w:type="dxa"/>
                <w:tcBorders>
                  <w:top w:val="nil"/>
                  <w:left w:val="single" w:sz="4" w:space="0" w:color="auto"/>
                  <w:bottom w:val="nil"/>
                  <w:right w:val="single" w:sz="4" w:space="0" w:color="auto"/>
                </w:tcBorders>
                <w:vAlign w:val="center"/>
              </w:tcPr>
            </w:tcPrChange>
          </w:tcPr>
          <w:p w14:paraId="0927D6B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34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86483A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Change w:id="34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231C0D8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Change w:id="342" w:author="Huawei" w:date="2023-08-07T16:04:00Z">
              <w:tcPr>
                <w:tcW w:w="2561" w:type="dxa"/>
                <w:tcBorders>
                  <w:top w:val="nil"/>
                  <w:left w:val="single" w:sz="4" w:space="0" w:color="auto"/>
                  <w:bottom w:val="nil"/>
                  <w:right w:val="single" w:sz="4" w:space="0" w:color="auto"/>
                </w:tcBorders>
                <w:vAlign w:val="center"/>
              </w:tcPr>
            </w:tcPrChange>
          </w:tcPr>
          <w:p w14:paraId="063F44FE"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FD8944D" w14:textId="77777777" w:rsidTr="00462DE7">
        <w:trPr>
          <w:trHeight w:val="29"/>
          <w:trPrChange w:id="343" w:author="Huawei" w:date="2023-08-07T16:04:00Z">
            <w:trPr>
              <w:trHeight w:val="29"/>
            </w:trPr>
          </w:trPrChange>
        </w:trPr>
        <w:tc>
          <w:tcPr>
            <w:tcW w:w="1911" w:type="dxa"/>
            <w:tcBorders>
              <w:top w:val="nil"/>
              <w:left w:val="single" w:sz="4" w:space="0" w:color="auto"/>
              <w:bottom w:val="single" w:sz="4" w:space="0" w:color="auto"/>
              <w:right w:val="single" w:sz="4" w:space="0" w:color="auto"/>
            </w:tcBorders>
            <w:vAlign w:val="center"/>
            <w:tcPrChange w:id="344" w:author="Huawei" w:date="2023-08-07T16:04:00Z">
              <w:tcPr>
                <w:tcW w:w="2756" w:type="dxa"/>
                <w:tcBorders>
                  <w:top w:val="nil"/>
                  <w:left w:val="single" w:sz="4" w:space="0" w:color="auto"/>
                  <w:bottom w:val="single" w:sz="4" w:space="0" w:color="auto"/>
                  <w:right w:val="single" w:sz="4" w:space="0" w:color="auto"/>
                </w:tcBorders>
                <w:vAlign w:val="center"/>
              </w:tcPr>
            </w:tcPrChange>
          </w:tcPr>
          <w:p w14:paraId="5E05571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Change w:id="345" w:author="Huawei" w:date="2023-08-07T16:04:00Z">
              <w:tcPr>
                <w:tcW w:w="2822" w:type="dxa"/>
                <w:tcBorders>
                  <w:top w:val="nil"/>
                  <w:left w:val="single" w:sz="4" w:space="0" w:color="auto"/>
                  <w:bottom w:val="single" w:sz="4" w:space="0" w:color="auto"/>
                  <w:right w:val="single" w:sz="4" w:space="0" w:color="auto"/>
                </w:tcBorders>
                <w:vAlign w:val="center"/>
              </w:tcPr>
            </w:tcPrChange>
          </w:tcPr>
          <w:p w14:paraId="0DEA6E9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34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5A04B0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Change w:id="347"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216C092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r w:rsidRPr="00AE7509">
              <w:rPr>
                <w:rFonts w:ascii="Arial" w:eastAsia="宋体" w:hAnsi="Arial" w:cs="Arial"/>
                <w:sz w:val="18"/>
                <w:vertAlign w:val="superscript"/>
                <w:lang w:val="en-US" w:eastAsia="zh-CN"/>
              </w:rPr>
              <w:t>2</w:t>
            </w:r>
          </w:p>
        </w:tc>
        <w:tc>
          <w:tcPr>
            <w:tcW w:w="1785" w:type="dxa"/>
            <w:tcBorders>
              <w:top w:val="nil"/>
              <w:left w:val="single" w:sz="4" w:space="0" w:color="auto"/>
              <w:bottom w:val="single" w:sz="4" w:space="0" w:color="auto"/>
              <w:right w:val="single" w:sz="4" w:space="0" w:color="auto"/>
            </w:tcBorders>
            <w:vAlign w:val="center"/>
            <w:tcPrChange w:id="348"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48A8693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7E354BF" w14:textId="77777777" w:rsidTr="00462DE7">
        <w:trPr>
          <w:trHeight w:val="29"/>
          <w:trPrChange w:id="34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350" w:author="Huawei" w:date="2023-08-07T16:04:00Z">
              <w:tcPr>
                <w:tcW w:w="2756" w:type="dxa"/>
                <w:tcBorders>
                  <w:top w:val="single" w:sz="4" w:space="0" w:color="auto"/>
                  <w:left w:val="single" w:sz="4" w:space="0" w:color="auto"/>
                  <w:bottom w:val="nil"/>
                  <w:right w:val="single" w:sz="4" w:space="0" w:color="auto"/>
                </w:tcBorders>
              </w:tcPr>
            </w:tcPrChange>
          </w:tcPr>
          <w:p w14:paraId="32BE58D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CA_n1A-n3A-n7B-n28A</w:t>
            </w:r>
          </w:p>
        </w:tc>
        <w:tc>
          <w:tcPr>
            <w:tcW w:w="2038" w:type="dxa"/>
            <w:tcBorders>
              <w:top w:val="single" w:sz="4" w:space="0" w:color="auto"/>
              <w:left w:val="single" w:sz="4" w:space="0" w:color="auto"/>
              <w:bottom w:val="nil"/>
              <w:right w:val="single" w:sz="4" w:space="0" w:color="auto"/>
            </w:tcBorders>
            <w:tcPrChange w:id="351" w:author="Huawei" w:date="2023-08-07T16:04:00Z">
              <w:tcPr>
                <w:tcW w:w="2822" w:type="dxa"/>
                <w:tcBorders>
                  <w:top w:val="single" w:sz="4" w:space="0" w:color="auto"/>
                  <w:left w:val="single" w:sz="4" w:space="0" w:color="auto"/>
                  <w:bottom w:val="nil"/>
                  <w:right w:val="single" w:sz="4" w:space="0" w:color="auto"/>
                </w:tcBorders>
              </w:tcPr>
            </w:tcPrChange>
          </w:tcPr>
          <w:p w14:paraId="4B6213B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Change w:id="35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C9BC38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Change w:id="353"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4EA9D12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Change w:id="354"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63CA030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034A9AEB" w14:textId="77777777" w:rsidTr="00462DE7">
        <w:trPr>
          <w:trHeight w:val="29"/>
          <w:trPrChange w:id="355" w:author="Huawei" w:date="2023-08-07T16:04:00Z">
            <w:trPr>
              <w:trHeight w:val="29"/>
            </w:trPr>
          </w:trPrChange>
        </w:trPr>
        <w:tc>
          <w:tcPr>
            <w:tcW w:w="1911" w:type="dxa"/>
            <w:tcBorders>
              <w:top w:val="nil"/>
              <w:left w:val="single" w:sz="4" w:space="0" w:color="auto"/>
              <w:bottom w:val="nil"/>
              <w:right w:val="single" w:sz="4" w:space="0" w:color="auto"/>
            </w:tcBorders>
            <w:tcPrChange w:id="356" w:author="Huawei" w:date="2023-08-07T16:04:00Z">
              <w:tcPr>
                <w:tcW w:w="2756" w:type="dxa"/>
                <w:tcBorders>
                  <w:top w:val="nil"/>
                  <w:left w:val="single" w:sz="4" w:space="0" w:color="auto"/>
                  <w:bottom w:val="nil"/>
                  <w:right w:val="single" w:sz="4" w:space="0" w:color="auto"/>
                </w:tcBorders>
              </w:tcPr>
            </w:tcPrChange>
          </w:tcPr>
          <w:p w14:paraId="4737137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57" w:author="Huawei" w:date="2023-08-07T16:04:00Z">
              <w:tcPr>
                <w:tcW w:w="2822" w:type="dxa"/>
                <w:tcBorders>
                  <w:top w:val="nil"/>
                  <w:left w:val="single" w:sz="4" w:space="0" w:color="auto"/>
                  <w:bottom w:val="nil"/>
                  <w:right w:val="single" w:sz="4" w:space="0" w:color="auto"/>
                </w:tcBorders>
              </w:tcPr>
            </w:tcPrChange>
          </w:tcPr>
          <w:p w14:paraId="26F3255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35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8EC0AF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Change w:id="359"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726C89F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Change w:id="360" w:author="Huawei" w:date="2023-08-07T16:04:00Z">
              <w:tcPr>
                <w:tcW w:w="2561" w:type="dxa"/>
                <w:tcBorders>
                  <w:top w:val="nil"/>
                  <w:left w:val="single" w:sz="4" w:space="0" w:color="auto"/>
                  <w:bottom w:val="nil"/>
                  <w:right w:val="single" w:sz="4" w:space="0" w:color="auto"/>
                </w:tcBorders>
                <w:vAlign w:val="center"/>
              </w:tcPr>
            </w:tcPrChange>
          </w:tcPr>
          <w:p w14:paraId="48F53DA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F50A007" w14:textId="77777777" w:rsidTr="00462DE7">
        <w:trPr>
          <w:trHeight w:val="29"/>
          <w:trPrChange w:id="361" w:author="Huawei" w:date="2023-08-07T16:04:00Z">
            <w:trPr>
              <w:trHeight w:val="29"/>
            </w:trPr>
          </w:trPrChange>
        </w:trPr>
        <w:tc>
          <w:tcPr>
            <w:tcW w:w="1911" w:type="dxa"/>
            <w:tcBorders>
              <w:top w:val="nil"/>
              <w:left w:val="single" w:sz="4" w:space="0" w:color="auto"/>
              <w:bottom w:val="nil"/>
              <w:right w:val="single" w:sz="4" w:space="0" w:color="auto"/>
            </w:tcBorders>
            <w:tcPrChange w:id="362" w:author="Huawei" w:date="2023-08-07T16:04:00Z">
              <w:tcPr>
                <w:tcW w:w="2756" w:type="dxa"/>
                <w:tcBorders>
                  <w:top w:val="nil"/>
                  <w:left w:val="single" w:sz="4" w:space="0" w:color="auto"/>
                  <w:bottom w:val="nil"/>
                  <w:right w:val="single" w:sz="4" w:space="0" w:color="auto"/>
                </w:tcBorders>
              </w:tcPr>
            </w:tcPrChange>
          </w:tcPr>
          <w:p w14:paraId="6025D0C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63" w:author="Huawei" w:date="2023-08-07T16:04:00Z">
              <w:tcPr>
                <w:tcW w:w="2822" w:type="dxa"/>
                <w:tcBorders>
                  <w:top w:val="nil"/>
                  <w:left w:val="single" w:sz="4" w:space="0" w:color="auto"/>
                  <w:bottom w:val="nil"/>
                  <w:right w:val="single" w:sz="4" w:space="0" w:color="auto"/>
                </w:tcBorders>
              </w:tcPr>
            </w:tcPrChange>
          </w:tcPr>
          <w:p w14:paraId="25C7775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36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039A6D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Change w:id="365"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6EC31B7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Change w:id="366" w:author="Huawei" w:date="2023-08-07T16:04:00Z">
              <w:tcPr>
                <w:tcW w:w="2561" w:type="dxa"/>
                <w:tcBorders>
                  <w:top w:val="nil"/>
                  <w:left w:val="single" w:sz="4" w:space="0" w:color="auto"/>
                  <w:bottom w:val="nil"/>
                  <w:right w:val="single" w:sz="4" w:space="0" w:color="auto"/>
                </w:tcBorders>
                <w:vAlign w:val="center"/>
              </w:tcPr>
            </w:tcPrChange>
          </w:tcPr>
          <w:p w14:paraId="4E027508"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5DE3597" w14:textId="77777777" w:rsidTr="00462DE7">
        <w:trPr>
          <w:trHeight w:val="29"/>
          <w:trPrChange w:id="367" w:author="Huawei" w:date="2023-08-07T16:04:00Z">
            <w:trPr>
              <w:trHeight w:val="29"/>
            </w:trPr>
          </w:trPrChange>
        </w:trPr>
        <w:tc>
          <w:tcPr>
            <w:tcW w:w="1911" w:type="dxa"/>
            <w:tcBorders>
              <w:top w:val="nil"/>
              <w:left w:val="single" w:sz="4" w:space="0" w:color="auto"/>
              <w:bottom w:val="nil"/>
              <w:right w:val="single" w:sz="4" w:space="0" w:color="auto"/>
            </w:tcBorders>
            <w:tcPrChange w:id="368" w:author="Huawei" w:date="2023-08-07T16:04:00Z">
              <w:tcPr>
                <w:tcW w:w="2756" w:type="dxa"/>
                <w:tcBorders>
                  <w:top w:val="nil"/>
                  <w:left w:val="single" w:sz="4" w:space="0" w:color="auto"/>
                  <w:bottom w:val="nil"/>
                  <w:right w:val="single" w:sz="4" w:space="0" w:color="auto"/>
                </w:tcBorders>
              </w:tcPr>
            </w:tcPrChange>
          </w:tcPr>
          <w:p w14:paraId="63180A8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369" w:author="Huawei" w:date="2023-08-07T16:04:00Z">
              <w:tcPr>
                <w:tcW w:w="2822" w:type="dxa"/>
                <w:tcBorders>
                  <w:top w:val="nil"/>
                  <w:left w:val="single" w:sz="4" w:space="0" w:color="auto"/>
                  <w:bottom w:val="single" w:sz="4" w:space="0" w:color="auto"/>
                  <w:right w:val="single" w:sz="4" w:space="0" w:color="auto"/>
                </w:tcBorders>
              </w:tcPr>
            </w:tcPrChange>
          </w:tcPr>
          <w:p w14:paraId="2C57C82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37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EA6A9C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Change w:id="37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1ACD26A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Change w:id="372"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4B51380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7F1EE49" w14:textId="77777777" w:rsidTr="00462DE7">
        <w:trPr>
          <w:trHeight w:val="29"/>
          <w:trPrChange w:id="373" w:author="Huawei" w:date="2023-08-07T16:04:00Z">
            <w:trPr>
              <w:trHeight w:val="29"/>
            </w:trPr>
          </w:trPrChange>
        </w:trPr>
        <w:tc>
          <w:tcPr>
            <w:tcW w:w="1911" w:type="dxa"/>
            <w:tcBorders>
              <w:top w:val="nil"/>
              <w:left w:val="single" w:sz="4" w:space="0" w:color="auto"/>
              <w:bottom w:val="nil"/>
              <w:right w:val="single" w:sz="4" w:space="0" w:color="auto"/>
            </w:tcBorders>
            <w:tcPrChange w:id="374" w:author="Huawei" w:date="2023-08-07T16:04:00Z">
              <w:tcPr>
                <w:tcW w:w="2756" w:type="dxa"/>
                <w:tcBorders>
                  <w:top w:val="nil"/>
                  <w:left w:val="single" w:sz="4" w:space="0" w:color="auto"/>
                  <w:bottom w:val="nil"/>
                  <w:right w:val="single" w:sz="4" w:space="0" w:color="auto"/>
                </w:tcBorders>
              </w:tcPr>
            </w:tcPrChange>
          </w:tcPr>
          <w:p w14:paraId="38BA905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Change w:id="375" w:author="Huawei" w:date="2023-08-07T16:04:00Z">
              <w:tcPr>
                <w:tcW w:w="2822" w:type="dxa"/>
                <w:tcBorders>
                  <w:top w:val="single" w:sz="4" w:space="0" w:color="auto"/>
                  <w:left w:val="single" w:sz="4" w:space="0" w:color="auto"/>
                  <w:bottom w:val="nil"/>
                  <w:right w:val="single" w:sz="4" w:space="0" w:color="auto"/>
                </w:tcBorders>
              </w:tcPr>
            </w:tcPrChange>
          </w:tcPr>
          <w:p w14:paraId="683F1837" w14:textId="77777777" w:rsidR="009845AF" w:rsidRPr="00AE7509" w:rsidRDefault="009845AF" w:rsidP="002453B9">
            <w:pPr>
              <w:keepNext/>
              <w:keepLines/>
              <w:spacing w:after="0"/>
              <w:jc w:val="center"/>
              <w:rPr>
                <w:rFonts w:ascii="Arial" w:eastAsia="等线" w:hAnsi="Arial" w:cs="Arial"/>
                <w:sz w:val="18"/>
                <w:lang w:val="es-US" w:eastAsia="zh-CN"/>
              </w:rPr>
            </w:pPr>
            <w:r w:rsidRPr="00AE7509">
              <w:rPr>
                <w:rFonts w:ascii="Arial" w:eastAsia="等线" w:hAnsi="Arial" w:cs="Arial"/>
                <w:sz w:val="18"/>
                <w:lang w:val="es-US" w:eastAsia="zh-CN"/>
              </w:rPr>
              <w:t>CA_n1A-n3A</w:t>
            </w:r>
          </w:p>
          <w:p w14:paraId="5790D6F0" w14:textId="77777777" w:rsidR="009845AF" w:rsidRPr="00AE7509" w:rsidRDefault="009845AF" w:rsidP="002453B9">
            <w:pPr>
              <w:keepNext/>
              <w:keepLines/>
              <w:spacing w:after="0"/>
              <w:jc w:val="center"/>
              <w:rPr>
                <w:rFonts w:ascii="Arial" w:eastAsia="等线" w:hAnsi="Arial" w:cs="Arial"/>
                <w:sz w:val="18"/>
                <w:lang w:val="es-US" w:eastAsia="zh-CN"/>
              </w:rPr>
            </w:pPr>
            <w:r w:rsidRPr="00AE7509">
              <w:rPr>
                <w:rFonts w:ascii="Arial" w:eastAsia="等线" w:hAnsi="Arial" w:cs="Arial"/>
                <w:sz w:val="18"/>
                <w:lang w:val="es-US" w:eastAsia="zh-CN"/>
              </w:rPr>
              <w:t>CA_n1A-n7A</w:t>
            </w:r>
          </w:p>
          <w:p w14:paraId="6A9290AC" w14:textId="77777777" w:rsidR="009845AF" w:rsidRPr="00AE7509" w:rsidRDefault="009845AF" w:rsidP="002453B9">
            <w:pPr>
              <w:keepNext/>
              <w:keepLines/>
              <w:spacing w:after="0"/>
              <w:jc w:val="center"/>
              <w:rPr>
                <w:rFonts w:ascii="Arial" w:eastAsia="等线" w:hAnsi="Arial" w:cs="Arial"/>
                <w:sz w:val="18"/>
                <w:lang w:val="es-US" w:eastAsia="zh-CN"/>
              </w:rPr>
            </w:pPr>
            <w:r w:rsidRPr="00AE7509">
              <w:rPr>
                <w:rFonts w:ascii="Arial" w:eastAsia="等线" w:hAnsi="Arial" w:cs="Arial"/>
                <w:sz w:val="18"/>
                <w:lang w:val="es-US" w:eastAsia="zh-CN"/>
              </w:rPr>
              <w:t>CA_n1A-n28A</w:t>
            </w:r>
          </w:p>
          <w:p w14:paraId="13C50E5F" w14:textId="77777777" w:rsidR="009845AF" w:rsidRPr="00AE7509" w:rsidRDefault="009845AF" w:rsidP="002453B9">
            <w:pPr>
              <w:keepNext/>
              <w:keepLines/>
              <w:spacing w:after="0"/>
              <w:jc w:val="center"/>
              <w:rPr>
                <w:rFonts w:ascii="Arial" w:eastAsia="等线" w:hAnsi="Arial" w:cs="Arial"/>
                <w:sz w:val="18"/>
                <w:lang w:val="es-US" w:eastAsia="zh-CN"/>
              </w:rPr>
            </w:pPr>
            <w:r w:rsidRPr="00AE7509">
              <w:rPr>
                <w:rFonts w:ascii="Arial" w:eastAsia="等线" w:hAnsi="Arial" w:cs="Arial"/>
                <w:sz w:val="18"/>
                <w:lang w:val="es-US" w:eastAsia="zh-CN"/>
              </w:rPr>
              <w:t>CA_n3A-n7A</w:t>
            </w:r>
          </w:p>
          <w:p w14:paraId="09C51DF8" w14:textId="77777777" w:rsidR="009845AF" w:rsidRPr="00AE7509" w:rsidRDefault="009845AF" w:rsidP="002453B9">
            <w:pPr>
              <w:keepNext/>
              <w:keepLines/>
              <w:spacing w:after="0"/>
              <w:jc w:val="center"/>
              <w:rPr>
                <w:rFonts w:ascii="Arial" w:eastAsia="等线" w:hAnsi="Arial" w:cs="Arial"/>
                <w:sz w:val="18"/>
                <w:lang w:val="es-US" w:eastAsia="zh-CN"/>
              </w:rPr>
            </w:pPr>
            <w:r w:rsidRPr="00AE7509">
              <w:rPr>
                <w:rFonts w:ascii="Arial" w:eastAsia="等线" w:hAnsi="Arial" w:cs="Arial"/>
                <w:sz w:val="18"/>
                <w:lang w:val="es-US" w:eastAsia="zh-CN"/>
              </w:rPr>
              <w:t>CA_n3A-n28A</w:t>
            </w:r>
          </w:p>
          <w:p w14:paraId="6A1B633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cs="Arial"/>
                <w:sz w:val="18"/>
                <w:lang w:val="es-US" w:eastAsia="zh-CN"/>
              </w:rPr>
              <w:t>CA_n7A-n28A</w:t>
            </w:r>
          </w:p>
        </w:tc>
        <w:tc>
          <w:tcPr>
            <w:tcW w:w="922" w:type="dxa"/>
            <w:tcBorders>
              <w:top w:val="single" w:sz="4" w:space="0" w:color="auto"/>
              <w:left w:val="single" w:sz="4" w:space="0" w:color="auto"/>
              <w:bottom w:val="single" w:sz="4" w:space="0" w:color="auto"/>
              <w:right w:val="single" w:sz="4" w:space="0" w:color="auto"/>
            </w:tcBorders>
            <w:tcPrChange w:id="37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7B9668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cs="Arial"/>
                <w:sz w:val="18"/>
                <w:lang w:val="es-US" w:eastAsia="zh-CN"/>
              </w:rPr>
              <w:t>n1</w:t>
            </w:r>
          </w:p>
        </w:tc>
        <w:tc>
          <w:tcPr>
            <w:tcW w:w="2958" w:type="dxa"/>
            <w:tcBorders>
              <w:top w:val="single" w:sz="4" w:space="0" w:color="auto"/>
              <w:left w:val="single" w:sz="4" w:space="0" w:color="auto"/>
              <w:bottom w:val="single" w:sz="4" w:space="0" w:color="auto"/>
              <w:right w:val="single" w:sz="4" w:space="0" w:color="auto"/>
            </w:tcBorders>
            <w:tcPrChange w:id="37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E9F426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378" w:author="Huawei" w:date="2023-08-07T16:04:00Z">
              <w:tcPr>
                <w:tcW w:w="2561" w:type="dxa"/>
                <w:tcBorders>
                  <w:top w:val="nil"/>
                  <w:left w:val="single" w:sz="4" w:space="0" w:color="auto"/>
                  <w:bottom w:val="nil"/>
                  <w:right w:val="single" w:sz="4" w:space="0" w:color="auto"/>
                </w:tcBorders>
              </w:tcPr>
            </w:tcPrChange>
          </w:tcPr>
          <w:p w14:paraId="1EC4335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9845AF" w:rsidRPr="00AE7509" w14:paraId="44EC0D2F" w14:textId="77777777" w:rsidTr="00462DE7">
        <w:trPr>
          <w:trHeight w:val="29"/>
          <w:trPrChange w:id="379" w:author="Huawei" w:date="2023-08-07T16:04:00Z">
            <w:trPr>
              <w:trHeight w:val="29"/>
            </w:trPr>
          </w:trPrChange>
        </w:trPr>
        <w:tc>
          <w:tcPr>
            <w:tcW w:w="1911" w:type="dxa"/>
            <w:tcBorders>
              <w:top w:val="nil"/>
              <w:left w:val="single" w:sz="4" w:space="0" w:color="auto"/>
              <w:bottom w:val="nil"/>
              <w:right w:val="single" w:sz="4" w:space="0" w:color="auto"/>
            </w:tcBorders>
            <w:tcPrChange w:id="380" w:author="Huawei" w:date="2023-08-07T16:04:00Z">
              <w:tcPr>
                <w:tcW w:w="2756" w:type="dxa"/>
                <w:tcBorders>
                  <w:top w:val="nil"/>
                  <w:left w:val="single" w:sz="4" w:space="0" w:color="auto"/>
                  <w:bottom w:val="nil"/>
                  <w:right w:val="single" w:sz="4" w:space="0" w:color="auto"/>
                </w:tcBorders>
              </w:tcPr>
            </w:tcPrChange>
          </w:tcPr>
          <w:p w14:paraId="474F5F6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81" w:author="Huawei" w:date="2023-08-07T16:04:00Z">
              <w:tcPr>
                <w:tcW w:w="2822" w:type="dxa"/>
                <w:tcBorders>
                  <w:top w:val="nil"/>
                  <w:left w:val="single" w:sz="4" w:space="0" w:color="auto"/>
                  <w:bottom w:val="nil"/>
                  <w:right w:val="single" w:sz="4" w:space="0" w:color="auto"/>
                </w:tcBorders>
              </w:tcPr>
            </w:tcPrChange>
          </w:tcPr>
          <w:p w14:paraId="4B0AE58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s-US" w:eastAsia="zh-CN"/>
              </w:rPr>
              <w:t>CA_n7B</w:t>
            </w:r>
          </w:p>
        </w:tc>
        <w:tc>
          <w:tcPr>
            <w:tcW w:w="922" w:type="dxa"/>
            <w:tcBorders>
              <w:top w:val="single" w:sz="4" w:space="0" w:color="auto"/>
              <w:left w:val="single" w:sz="4" w:space="0" w:color="auto"/>
              <w:bottom w:val="single" w:sz="4" w:space="0" w:color="auto"/>
              <w:right w:val="single" w:sz="4" w:space="0" w:color="auto"/>
            </w:tcBorders>
            <w:tcPrChange w:id="38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C153FD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cs="Arial"/>
                <w:sz w:val="18"/>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Change w:id="383"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563F115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Change w:id="384" w:author="Huawei" w:date="2023-08-07T16:04:00Z">
              <w:tcPr>
                <w:tcW w:w="2561" w:type="dxa"/>
                <w:tcBorders>
                  <w:top w:val="nil"/>
                  <w:left w:val="single" w:sz="4" w:space="0" w:color="auto"/>
                  <w:bottom w:val="nil"/>
                  <w:right w:val="single" w:sz="4" w:space="0" w:color="auto"/>
                </w:tcBorders>
                <w:vAlign w:val="center"/>
              </w:tcPr>
            </w:tcPrChange>
          </w:tcPr>
          <w:p w14:paraId="4C8928B9"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65EF9BC" w14:textId="77777777" w:rsidTr="00462DE7">
        <w:trPr>
          <w:trHeight w:val="29"/>
          <w:trPrChange w:id="385" w:author="Huawei" w:date="2023-08-07T16:04:00Z">
            <w:trPr>
              <w:trHeight w:val="29"/>
            </w:trPr>
          </w:trPrChange>
        </w:trPr>
        <w:tc>
          <w:tcPr>
            <w:tcW w:w="1911" w:type="dxa"/>
            <w:tcBorders>
              <w:top w:val="nil"/>
              <w:left w:val="single" w:sz="4" w:space="0" w:color="auto"/>
              <w:bottom w:val="nil"/>
              <w:right w:val="single" w:sz="4" w:space="0" w:color="auto"/>
            </w:tcBorders>
            <w:tcPrChange w:id="386" w:author="Huawei" w:date="2023-08-07T16:04:00Z">
              <w:tcPr>
                <w:tcW w:w="2756" w:type="dxa"/>
                <w:tcBorders>
                  <w:top w:val="nil"/>
                  <w:left w:val="single" w:sz="4" w:space="0" w:color="auto"/>
                  <w:bottom w:val="nil"/>
                  <w:right w:val="single" w:sz="4" w:space="0" w:color="auto"/>
                </w:tcBorders>
              </w:tcPr>
            </w:tcPrChange>
          </w:tcPr>
          <w:p w14:paraId="2EC2A4F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87" w:author="Huawei" w:date="2023-08-07T16:04:00Z">
              <w:tcPr>
                <w:tcW w:w="2822" w:type="dxa"/>
                <w:tcBorders>
                  <w:top w:val="nil"/>
                  <w:left w:val="single" w:sz="4" w:space="0" w:color="auto"/>
                  <w:bottom w:val="nil"/>
                  <w:right w:val="single" w:sz="4" w:space="0" w:color="auto"/>
                </w:tcBorders>
              </w:tcPr>
            </w:tcPrChange>
          </w:tcPr>
          <w:p w14:paraId="7C3F1F8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38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CA92D5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cs="Arial"/>
                <w:sz w:val="18"/>
                <w:lang w:val="es-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Change w:id="389"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213C944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Change w:id="390" w:author="Huawei" w:date="2023-08-07T16:04:00Z">
              <w:tcPr>
                <w:tcW w:w="2561" w:type="dxa"/>
                <w:tcBorders>
                  <w:top w:val="nil"/>
                  <w:left w:val="single" w:sz="4" w:space="0" w:color="auto"/>
                  <w:bottom w:val="nil"/>
                  <w:right w:val="single" w:sz="4" w:space="0" w:color="auto"/>
                </w:tcBorders>
                <w:vAlign w:val="center"/>
              </w:tcPr>
            </w:tcPrChange>
          </w:tcPr>
          <w:p w14:paraId="2C12554B"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3E1BCC9" w14:textId="77777777" w:rsidTr="00462DE7">
        <w:trPr>
          <w:trHeight w:val="29"/>
          <w:trPrChange w:id="391"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392" w:author="Huawei" w:date="2023-08-07T16:04:00Z">
              <w:tcPr>
                <w:tcW w:w="2756" w:type="dxa"/>
                <w:tcBorders>
                  <w:top w:val="nil"/>
                  <w:left w:val="single" w:sz="4" w:space="0" w:color="auto"/>
                  <w:bottom w:val="single" w:sz="4" w:space="0" w:color="auto"/>
                  <w:right w:val="single" w:sz="4" w:space="0" w:color="auto"/>
                </w:tcBorders>
              </w:tcPr>
            </w:tcPrChange>
          </w:tcPr>
          <w:p w14:paraId="149F72D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393" w:author="Huawei" w:date="2023-08-07T16:04:00Z">
              <w:tcPr>
                <w:tcW w:w="2822" w:type="dxa"/>
                <w:tcBorders>
                  <w:top w:val="nil"/>
                  <w:left w:val="single" w:sz="4" w:space="0" w:color="auto"/>
                  <w:bottom w:val="single" w:sz="4" w:space="0" w:color="auto"/>
                  <w:right w:val="single" w:sz="4" w:space="0" w:color="auto"/>
                </w:tcBorders>
              </w:tcPr>
            </w:tcPrChange>
          </w:tcPr>
          <w:p w14:paraId="4404ADB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39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28A287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cs="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Change w:id="395"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094034C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Change w:id="396"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7F35895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5630A65" w14:textId="77777777" w:rsidTr="00462DE7">
        <w:trPr>
          <w:trHeight w:val="29"/>
          <w:trPrChange w:id="39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398" w:author="Huawei" w:date="2023-08-07T16:04:00Z">
              <w:tcPr>
                <w:tcW w:w="2756" w:type="dxa"/>
                <w:tcBorders>
                  <w:top w:val="single" w:sz="4" w:space="0" w:color="auto"/>
                  <w:left w:val="single" w:sz="4" w:space="0" w:color="auto"/>
                  <w:bottom w:val="nil"/>
                  <w:right w:val="single" w:sz="4" w:space="0" w:color="auto"/>
                </w:tcBorders>
              </w:tcPr>
            </w:tcPrChange>
          </w:tcPr>
          <w:p w14:paraId="461449F4"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CA_n1A-n3A-n7A-n38A</w:t>
            </w:r>
          </w:p>
        </w:tc>
        <w:tc>
          <w:tcPr>
            <w:tcW w:w="2038" w:type="dxa"/>
            <w:tcBorders>
              <w:top w:val="single" w:sz="4" w:space="0" w:color="auto"/>
              <w:left w:val="single" w:sz="4" w:space="0" w:color="auto"/>
              <w:bottom w:val="nil"/>
              <w:right w:val="single" w:sz="4" w:space="0" w:color="auto"/>
            </w:tcBorders>
            <w:tcPrChange w:id="399" w:author="Huawei" w:date="2023-08-07T16:04:00Z">
              <w:tcPr>
                <w:tcW w:w="2822" w:type="dxa"/>
                <w:tcBorders>
                  <w:top w:val="single" w:sz="4" w:space="0" w:color="auto"/>
                  <w:left w:val="single" w:sz="4" w:space="0" w:color="auto"/>
                  <w:bottom w:val="nil"/>
                  <w:right w:val="single" w:sz="4" w:space="0" w:color="auto"/>
                </w:tcBorders>
              </w:tcPr>
            </w:tcPrChange>
          </w:tcPr>
          <w:p w14:paraId="1365F4C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Change w:id="40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96D2A2C" w14:textId="77777777" w:rsidR="009845AF" w:rsidRPr="00AE7509" w:rsidRDefault="009845AF" w:rsidP="002453B9">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Change w:id="40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7BF7C1A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Change w:id="402"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6ACE3F6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5484F7C8" w14:textId="77777777" w:rsidTr="00462DE7">
        <w:trPr>
          <w:trHeight w:val="29"/>
          <w:trPrChange w:id="403" w:author="Huawei" w:date="2023-08-07T16:04:00Z">
            <w:trPr>
              <w:trHeight w:val="29"/>
            </w:trPr>
          </w:trPrChange>
        </w:trPr>
        <w:tc>
          <w:tcPr>
            <w:tcW w:w="1911" w:type="dxa"/>
            <w:tcBorders>
              <w:top w:val="nil"/>
              <w:left w:val="single" w:sz="4" w:space="0" w:color="auto"/>
              <w:bottom w:val="nil"/>
              <w:right w:val="single" w:sz="4" w:space="0" w:color="auto"/>
            </w:tcBorders>
            <w:tcPrChange w:id="404" w:author="Huawei" w:date="2023-08-07T16:04:00Z">
              <w:tcPr>
                <w:tcW w:w="2756" w:type="dxa"/>
                <w:tcBorders>
                  <w:top w:val="nil"/>
                  <w:left w:val="single" w:sz="4" w:space="0" w:color="auto"/>
                  <w:bottom w:val="nil"/>
                  <w:right w:val="single" w:sz="4" w:space="0" w:color="auto"/>
                </w:tcBorders>
              </w:tcPr>
            </w:tcPrChange>
          </w:tcPr>
          <w:p w14:paraId="43926C2E"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Change w:id="405" w:author="Huawei" w:date="2023-08-07T16:04:00Z">
              <w:tcPr>
                <w:tcW w:w="2822" w:type="dxa"/>
                <w:tcBorders>
                  <w:top w:val="nil"/>
                  <w:left w:val="single" w:sz="4" w:space="0" w:color="auto"/>
                  <w:bottom w:val="nil"/>
                  <w:right w:val="single" w:sz="4" w:space="0" w:color="auto"/>
                </w:tcBorders>
              </w:tcPr>
            </w:tcPrChange>
          </w:tcPr>
          <w:p w14:paraId="634CEFF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40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99F7722" w14:textId="77777777" w:rsidR="009845AF" w:rsidRPr="00AE7509" w:rsidRDefault="009845AF" w:rsidP="002453B9">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Change w:id="407"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15AA0C0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Change w:id="408" w:author="Huawei" w:date="2023-08-07T16:04:00Z">
              <w:tcPr>
                <w:tcW w:w="2561" w:type="dxa"/>
                <w:tcBorders>
                  <w:top w:val="nil"/>
                  <w:left w:val="single" w:sz="4" w:space="0" w:color="auto"/>
                  <w:bottom w:val="nil"/>
                  <w:right w:val="single" w:sz="4" w:space="0" w:color="auto"/>
                </w:tcBorders>
                <w:vAlign w:val="center"/>
              </w:tcPr>
            </w:tcPrChange>
          </w:tcPr>
          <w:p w14:paraId="379B1BC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079DFCE" w14:textId="77777777" w:rsidTr="00462DE7">
        <w:trPr>
          <w:trHeight w:val="29"/>
          <w:trPrChange w:id="409" w:author="Huawei" w:date="2023-08-07T16:04:00Z">
            <w:trPr>
              <w:trHeight w:val="29"/>
            </w:trPr>
          </w:trPrChange>
        </w:trPr>
        <w:tc>
          <w:tcPr>
            <w:tcW w:w="1911" w:type="dxa"/>
            <w:tcBorders>
              <w:top w:val="nil"/>
              <w:left w:val="single" w:sz="4" w:space="0" w:color="auto"/>
              <w:bottom w:val="nil"/>
              <w:right w:val="single" w:sz="4" w:space="0" w:color="auto"/>
            </w:tcBorders>
            <w:tcPrChange w:id="410" w:author="Huawei" w:date="2023-08-07T16:04:00Z">
              <w:tcPr>
                <w:tcW w:w="2756" w:type="dxa"/>
                <w:tcBorders>
                  <w:top w:val="nil"/>
                  <w:left w:val="single" w:sz="4" w:space="0" w:color="auto"/>
                  <w:bottom w:val="nil"/>
                  <w:right w:val="single" w:sz="4" w:space="0" w:color="auto"/>
                </w:tcBorders>
              </w:tcPr>
            </w:tcPrChange>
          </w:tcPr>
          <w:p w14:paraId="0C229BBC"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Change w:id="411" w:author="Huawei" w:date="2023-08-07T16:04:00Z">
              <w:tcPr>
                <w:tcW w:w="2822" w:type="dxa"/>
                <w:tcBorders>
                  <w:top w:val="nil"/>
                  <w:left w:val="single" w:sz="4" w:space="0" w:color="auto"/>
                  <w:bottom w:val="nil"/>
                  <w:right w:val="single" w:sz="4" w:space="0" w:color="auto"/>
                </w:tcBorders>
              </w:tcPr>
            </w:tcPrChange>
          </w:tcPr>
          <w:p w14:paraId="26BD3A3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41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46FFFD1" w14:textId="77777777" w:rsidR="009845AF" w:rsidRPr="00AE7509" w:rsidRDefault="009845AF" w:rsidP="002453B9">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Change w:id="413"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17B5BD9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Change w:id="414" w:author="Huawei" w:date="2023-08-07T16:04:00Z">
              <w:tcPr>
                <w:tcW w:w="2561" w:type="dxa"/>
                <w:tcBorders>
                  <w:top w:val="nil"/>
                  <w:left w:val="single" w:sz="4" w:space="0" w:color="auto"/>
                  <w:bottom w:val="nil"/>
                  <w:right w:val="single" w:sz="4" w:space="0" w:color="auto"/>
                </w:tcBorders>
                <w:vAlign w:val="center"/>
              </w:tcPr>
            </w:tcPrChange>
          </w:tcPr>
          <w:p w14:paraId="3237C47E"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77A3E65" w14:textId="77777777" w:rsidTr="00462DE7">
        <w:trPr>
          <w:trHeight w:val="29"/>
          <w:trPrChange w:id="415"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416" w:author="Huawei" w:date="2023-08-07T16:04:00Z">
              <w:tcPr>
                <w:tcW w:w="2756" w:type="dxa"/>
                <w:tcBorders>
                  <w:top w:val="nil"/>
                  <w:left w:val="single" w:sz="4" w:space="0" w:color="auto"/>
                  <w:bottom w:val="single" w:sz="4" w:space="0" w:color="auto"/>
                  <w:right w:val="single" w:sz="4" w:space="0" w:color="auto"/>
                </w:tcBorders>
              </w:tcPr>
            </w:tcPrChange>
          </w:tcPr>
          <w:p w14:paraId="7E8BA6FE"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Change w:id="417" w:author="Huawei" w:date="2023-08-07T16:04:00Z">
              <w:tcPr>
                <w:tcW w:w="2822" w:type="dxa"/>
                <w:tcBorders>
                  <w:top w:val="nil"/>
                  <w:left w:val="single" w:sz="4" w:space="0" w:color="auto"/>
                  <w:bottom w:val="single" w:sz="4" w:space="0" w:color="auto"/>
                  <w:right w:val="single" w:sz="4" w:space="0" w:color="auto"/>
                </w:tcBorders>
              </w:tcPr>
            </w:tcPrChange>
          </w:tcPr>
          <w:p w14:paraId="4E92513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41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E427708" w14:textId="77777777" w:rsidR="009845AF" w:rsidRPr="00AE7509" w:rsidRDefault="009845AF" w:rsidP="002453B9">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Change w:id="419"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36DD55C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Change w:id="420"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642FC3DF"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D6FC912" w14:textId="77777777" w:rsidTr="00462DE7">
        <w:trPr>
          <w:trHeight w:val="29"/>
          <w:trPrChange w:id="42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422" w:author="Huawei" w:date="2023-08-07T16:04:00Z">
              <w:tcPr>
                <w:tcW w:w="2756" w:type="dxa"/>
                <w:tcBorders>
                  <w:top w:val="single" w:sz="4" w:space="0" w:color="auto"/>
                  <w:left w:val="single" w:sz="4" w:space="0" w:color="auto"/>
                  <w:bottom w:val="nil"/>
                  <w:right w:val="single" w:sz="4" w:space="0" w:color="auto"/>
                </w:tcBorders>
              </w:tcPr>
            </w:tcPrChange>
          </w:tcPr>
          <w:p w14:paraId="47B8703F"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CA_n1A-n3A-n7A-n67A</w:t>
            </w:r>
          </w:p>
        </w:tc>
        <w:tc>
          <w:tcPr>
            <w:tcW w:w="2038" w:type="dxa"/>
            <w:tcBorders>
              <w:top w:val="single" w:sz="4" w:space="0" w:color="auto"/>
              <w:left w:val="single" w:sz="4" w:space="0" w:color="auto"/>
              <w:bottom w:val="nil"/>
              <w:right w:val="single" w:sz="4" w:space="0" w:color="auto"/>
            </w:tcBorders>
            <w:tcPrChange w:id="423" w:author="Huawei" w:date="2023-08-07T16:04:00Z">
              <w:tcPr>
                <w:tcW w:w="2822" w:type="dxa"/>
                <w:tcBorders>
                  <w:top w:val="single" w:sz="4" w:space="0" w:color="auto"/>
                  <w:left w:val="single" w:sz="4" w:space="0" w:color="auto"/>
                  <w:bottom w:val="nil"/>
                  <w:right w:val="single" w:sz="4" w:space="0" w:color="auto"/>
                </w:tcBorders>
              </w:tcPr>
            </w:tcPrChange>
          </w:tcPr>
          <w:p w14:paraId="09B70CA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4E6C845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341D96C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tc>
        <w:tc>
          <w:tcPr>
            <w:tcW w:w="922" w:type="dxa"/>
            <w:tcBorders>
              <w:top w:val="single" w:sz="4" w:space="0" w:color="auto"/>
              <w:left w:val="single" w:sz="4" w:space="0" w:color="auto"/>
              <w:bottom w:val="single" w:sz="4" w:space="0" w:color="auto"/>
              <w:right w:val="single" w:sz="4" w:space="0" w:color="auto"/>
            </w:tcBorders>
            <w:tcPrChange w:id="42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E2E51B1" w14:textId="77777777" w:rsidR="009845AF" w:rsidRPr="00AE7509" w:rsidRDefault="009845AF" w:rsidP="002453B9">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Change w:id="425"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0200E7B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Change w:id="426"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77C721F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0520B6F1" w14:textId="77777777" w:rsidTr="00462DE7">
        <w:trPr>
          <w:trHeight w:val="29"/>
          <w:trPrChange w:id="427" w:author="Huawei" w:date="2023-08-07T16:04:00Z">
            <w:trPr>
              <w:trHeight w:val="29"/>
            </w:trPr>
          </w:trPrChange>
        </w:trPr>
        <w:tc>
          <w:tcPr>
            <w:tcW w:w="1911" w:type="dxa"/>
            <w:tcBorders>
              <w:top w:val="nil"/>
              <w:left w:val="single" w:sz="4" w:space="0" w:color="auto"/>
              <w:bottom w:val="nil"/>
              <w:right w:val="single" w:sz="4" w:space="0" w:color="auto"/>
            </w:tcBorders>
            <w:tcPrChange w:id="428" w:author="Huawei" w:date="2023-08-07T16:04:00Z">
              <w:tcPr>
                <w:tcW w:w="2756" w:type="dxa"/>
                <w:tcBorders>
                  <w:top w:val="nil"/>
                  <w:left w:val="single" w:sz="4" w:space="0" w:color="auto"/>
                  <w:bottom w:val="nil"/>
                  <w:right w:val="single" w:sz="4" w:space="0" w:color="auto"/>
                </w:tcBorders>
              </w:tcPr>
            </w:tcPrChange>
          </w:tcPr>
          <w:p w14:paraId="34818025"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Change w:id="429" w:author="Huawei" w:date="2023-08-07T16:04:00Z">
              <w:tcPr>
                <w:tcW w:w="2822" w:type="dxa"/>
                <w:tcBorders>
                  <w:top w:val="nil"/>
                  <w:left w:val="single" w:sz="4" w:space="0" w:color="auto"/>
                  <w:bottom w:val="nil"/>
                  <w:right w:val="single" w:sz="4" w:space="0" w:color="auto"/>
                </w:tcBorders>
              </w:tcPr>
            </w:tcPrChange>
          </w:tcPr>
          <w:p w14:paraId="671DE5A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43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1002C30" w14:textId="77777777" w:rsidR="009845AF" w:rsidRPr="00AE7509" w:rsidRDefault="009845AF" w:rsidP="002453B9">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Change w:id="43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7EABCBD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Change w:id="432" w:author="Huawei" w:date="2023-08-07T16:04:00Z">
              <w:tcPr>
                <w:tcW w:w="2561" w:type="dxa"/>
                <w:tcBorders>
                  <w:top w:val="nil"/>
                  <w:left w:val="single" w:sz="4" w:space="0" w:color="auto"/>
                  <w:bottom w:val="nil"/>
                  <w:right w:val="single" w:sz="4" w:space="0" w:color="auto"/>
                </w:tcBorders>
                <w:vAlign w:val="center"/>
              </w:tcPr>
            </w:tcPrChange>
          </w:tcPr>
          <w:p w14:paraId="1FB8870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CDAC27D" w14:textId="77777777" w:rsidTr="00462DE7">
        <w:trPr>
          <w:trHeight w:val="29"/>
          <w:trPrChange w:id="433" w:author="Huawei" w:date="2023-08-07T16:04:00Z">
            <w:trPr>
              <w:trHeight w:val="29"/>
            </w:trPr>
          </w:trPrChange>
        </w:trPr>
        <w:tc>
          <w:tcPr>
            <w:tcW w:w="1911" w:type="dxa"/>
            <w:tcBorders>
              <w:top w:val="nil"/>
              <w:left w:val="single" w:sz="4" w:space="0" w:color="auto"/>
              <w:bottom w:val="nil"/>
              <w:right w:val="single" w:sz="4" w:space="0" w:color="auto"/>
            </w:tcBorders>
            <w:tcPrChange w:id="434" w:author="Huawei" w:date="2023-08-07T16:04:00Z">
              <w:tcPr>
                <w:tcW w:w="2756" w:type="dxa"/>
                <w:tcBorders>
                  <w:top w:val="nil"/>
                  <w:left w:val="single" w:sz="4" w:space="0" w:color="auto"/>
                  <w:bottom w:val="nil"/>
                  <w:right w:val="single" w:sz="4" w:space="0" w:color="auto"/>
                </w:tcBorders>
              </w:tcPr>
            </w:tcPrChange>
          </w:tcPr>
          <w:p w14:paraId="5316F326"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Change w:id="435" w:author="Huawei" w:date="2023-08-07T16:04:00Z">
              <w:tcPr>
                <w:tcW w:w="2822" w:type="dxa"/>
                <w:tcBorders>
                  <w:top w:val="nil"/>
                  <w:left w:val="single" w:sz="4" w:space="0" w:color="auto"/>
                  <w:bottom w:val="nil"/>
                  <w:right w:val="single" w:sz="4" w:space="0" w:color="auto"/>
                </w:tcBorders>
              </w:tcPr>
            </w:tcPrChange>
          </w:tcPr>
          <w:p w14:paraId="327ACA1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43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BA8245C" w14:textId="77777777" w:rsidR="009845AF" w:rsidRPr="00AE7509" w:rsidRDefault="009845AF" w:rsidP="002453B9">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Change w:id="437"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6C8799E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Change w:id="438" w:author="Huawei" w:date="2023-08-07T16:04:00Z">
              <w:tcPr>
                <w:tcW w:w="2561" w:type="dxa"/>
                <w:tcBorders>
                  <w:top w:val="nil"/>
                  <w:left w:val="single" w:sz="4" w:space="0" w:color="auto"/>
                  <w:bottom w:val="nil"/>
                  <w:right w:val="single" w:sz="4" w:space="0" w:color="auto"/>
                </w:tcBorders>
                <w:vAlign w:val="center"/>
              </w:tcPr>
            </w:tcPrChange>
          </w:tcPr>
          <w:p w14:paraId="292789B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A7BDBDC" w14:textId="77777777" w:rsidTr="00462DE7">
        <w:trPr>
          <w:trHeight w:val="29"/>
          <w:trPrChange w:id="439"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440" w:author="Huawei" w:date="2023-08-07T16:04:00Z">
              <w:tcPr>
                <w:tcW w:w="2756" w:type="dxa"/>
                <w:tcBorders>
                  <w:top w:val="nil"/>
                  <w:left w:val="single" w:sz="4" w:space="0" w:color="auto"/>
                  <w:bottom w:val="single" w:sz="4" w:space="0" w:color="auto"/>
                  <w:right w:val="single" w:sz="4" w:space="0" w:color="auto"/>
                </w:tcBorders>
              </w:tcPr>
            </w:tcPrChange>
          </w:tcPr>
          <w:p w14:paraId="1F64182B"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Change w:id="441" w:author="Huawei" w:date="2023-08-07T16:04:00Z">
              <w:tcPr>
                <w:tcW w:w="2822" w:type="dxa"/>
                <w:tcBorders>
                  <w:top w:val="nil"/>
                  <w:left w:val="single" w:sz="4" w:space="0" w:color="auto"/>
                  <w:bottom w:val="single" w:sz="4" w:space="0" w:color="auto"/>
                  <w:right w:val="single" w:sz="4" w:space="0" w:color="auto"/>
                </w:tcBorders>
              </w:tcPr>
            </w:tcPrChange>
          </w:tcPr>
          <w:p w14:paraId="5DFFECA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44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E27BEDB" w14:textId="77777777" w:rsidR="009845AF" w:rsidRPr="00AE7509" w:rsidRDefault="009845AF" w:rsidP="002453B9">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n67</w:t>
            </w:r>
          </w:p>
        </w:tc>
        <w:tc>
          <w:tcPr>
            <w:tcW w:w="2958" w:type="dxa"/>
            <w:tcBorders>
              <w:top w:val="single" w:sz="4" w:space="0" w:color="auto"/>
              <w:left w:val="single" w:sz="4" w:space="0" w:color="auto"/>
              <w:bottom w:val="single" w:sz="4" w:space="0" w:color="auto"/>
              <w:right w:val="single" w:sz="4" w:space="0" w:color="auto"/>
            </w:tcBorders>
            <w:vAlign w:val="center"/>
            <w:tcPrChange w:id="443"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15D1A3C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Change w:id="444"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26843F4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790D290" w14:textId="77777777" w:rsidTr="00462DE7">
        <w:trPr>
          <w:trHeight w:val="29"/>
          <w:trPrChange w:id="44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446" w:author="Huawei" w:date="2023-08-07T16:04:00Z">
              <w:tcPr>
                <w:tcW w:w="2756" w:type="dxa"/>
                <w:tcBorders>
                  <w:top w:val="single" w:sz="4" w:space="0" w:color="auto"/>
                  <w:left w:val="single" w:sz="4" w:space="0" w:color="auto"/>
                  <w:bottom w:val="nil"/>
                  <w:right w:val="single" w:sz="4" w:space="0" w:color="auto"/>
                </w:tcBorders>
              </w:tcPr>
            </w:tcPrChange>
          </w:tcPr>
          <w:p w14:paraId="3CAE5DB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CA_n1A-n3A-n7A-n78A</w:t>
            </w:r>
          </w:p>
        </w:tc>
        <w:tc>
          <w:tcPr>
            <w:tcW w:w="2038" w:type="dxa"/>
            <w:tcBorders>
              <w:top w:val="single" w:sz="4" w:space="0" w:color="auto"/>
              <w:left w:val="single" w:sz="4" w:space="0" w:color="auto"/>
              <w:bottom w:val="nil"/>
              <w:right w:val="single" w:sz="4" w:space="0" w:color="auto"/>
            </w:tcBorders>
            <w:tcPrChange w:id="447" w:author="Huawei" w:date="2023-08-07T16:04:00Z">
              <w:tcPr>
                <w:tcW w:w="2822" w:type="dxa"/>
                <w:tcBorders>
                  <w:top w:val="single" w:sz="4" w:space="0" w:color="auto"/>
                  <w:left w:val="single" w:sz="4" w:space="0" w:color="auto"/>
                  <w:bottom w:val="nil"/>
                  <w:right w:val="single" w:sz="4" w:space="0" w:color="auto"/>
                </w:tcBorders>
              </w:tcPr>
            </w:tcPrChange>
          </w:tcPr>
          <w:p w14:paraId="084D0FD1" w14:textId="77777777" w:rsidR="009845AF" w:rsidRPr="00AE7509" w:rsidRDefault="009845AF" w:rsidP="002453B9">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CA_n1A-n3A</w:t>
            </w:r>
          </w:p>
          <w:p w14:paraId="0F648777" w14:textId="77777777" w:rsidR="009845AF" w:rsidRPr="00AE7509" w:rsidRDefault="009845AF" w:rsidP="002453B9">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CA_n1A-n7A</w:t>
            </w:r>
          </w:p>
          <w:p w14:paraId="1EAD9F19" w14:textId="77777777" w:rsidR="009845AF" w:rsidRPr="00AE7509" w:rsidRDefault="009845AF" w:rsidP="002453B9">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CA_n1A-n78A</w:t>
            </w:r>
          </w:p>
          <w:p w14:paraId="05BD44C6" w14:textId="77777777" w:rsidR="009845AF" w:rsidRPr="00AE7509" w:rsidRDefault="009845AF" w:rsidP="002453B9">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CA_n3A-n7A</w:t>
            </w:r>
          </w:p>
          <w:p w14:paraId="4904065E" w14:textId="77777777" w:rsidR="009845AF" w:rsidRPr="00AE7509" w:rsidRDefault="009845AF" w:rsidP="002453B9">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CA_n3A-n78A</w:t>
            </w:r>
          </w:p>
          <w:p w14:paraId="3A7524F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Change w:id="44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B17988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Change w:id="449"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1344595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Change w:id="450"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40249C6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57497E11" w14:textId="77777777" w:rsidTr="00462DE7">
        <w:trPr>
          <w:trHeight w:val="29"/>
          <w:trPrChange w:id="451" w:author="Huawei" w:date="2023-08-07T16:04:00Z">
            <w:trPr>
              <w:trHeight w:val="29"/>
            </w:trPr>
          </w:trPrChange>
        </w:trPr>
        <w:tc>
          <w:tcPr>
            <w:tcW w:w="1911" w:type="dxa"/>
            <w:tcBorders>
              <w:top w:val="nil"/>
              <w:left w:val="single" w:sz="4" w:space="0" w:color="auto"/>
              <w:bottom w:val="nil"/>
              <w:right w:val="single" w:sz="4" w:space="0" w:color="auto"/>
            </w:tcBorders>
            <w:tcPrChange w:id="452" w:author="Huawei" w:date="2023-08-07T16:04:00Z">
              <w:tcPr>
                <w:tcW w:w="2756" w:type="dxa"/>
                <w:tcBorders>
                  <w:top w:val="nil"/>
                  <w:left w:val="single" w:sz="4" w:space="0" w:color="auto"/>
                  <w:bottom w:val="nil"/>
                  <w:right w:val="single" w:sz="4" w:space="0" w:color="auto"/>
                </w:tcBorders>
              </w:tcPr>
            </w:tcPrChange>
          </w:tcPr>
          <w:p w14:paraId="69EAD28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453" w:author="Huawei" w:date="2023-08-07T16:04:00Z">
              <w:tcPr>
                <w:tcW w:w="2822" w:type="dxa"/>
                <w:tcBorders>
                  <w:top w:val="nil"/>
                  <w:left w:val="single" w:sz="4" w:space="0" w:color="auto"/>
                  <w:bottom w:val="nil"/>
                  <w:right w:val="single" w:sz="4" w:space="0" w:color="auto"/>
                </w:tcBorders>
              </w:tcPr>
            </w:tcPrChange>
          </w:tcPr>
          <w:p w14:paraId="709B545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45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1FE880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Change w:id="455"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6CB493C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Change w:id="456" w:author="Huawei" w:date="2023-08-07T16:04:00Z">
              <w:tcPr>
                <w:tcW w:w="2561" w:type="dxa"/>
                <w:tcBorders>
                  <w:top w:val="nil"/>
                  <w:left w:val="single" w:sz="4" w:space="0" w:color="auto"/>
                  <w:bottom w:val="nil"/>
                  <w:right w:val="single" w:sz="4" w:space="0" w:color="auto"/>
                </w:tcBorders>
                <w:vAlign w:val="center"/>
              </w:tcPr>
            </w:tcPrChange>
          </w:tcPr>
          <w:p w14:paraId="6697594B"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CB29B76" w14:textId="77777777" w:rsidTr="00462DE7">
        <w:trPr>
          <w:trHeight w:val="29"/>
          <w:trPrChange w:id="457" w:author="Huawei" w:date="2023-08-07T16:04:00Z">
            <w:trPr>
              <w:trHeight w:val="29"/>
            </w:trPr>
          </w:trPrChange>
        </w:trPr>
        <w:tc>
          <w:tcPr>
            <w:tcW w:w="1911" w:type="dxa"/>
            <w:tcBorders>
              <w:top w:val="nil"/>
              <w:left w:val="single" w:sz="4" w:space="0" w:color="auto"/>
              <w:bottom w:val="nil"/>
              <w:right w:val="single" w:sz="4" w:space="0" w:color="auto"/>
            </w:tcBorders>
            <w:tcPrChange w:id="458" w:author="Huawei" w:date="2023-08-07T16:04:00Z">
              <w:tcPr>
                <w:tcW w:w="2756" w:type="dxa"/>
                <w:tcBorders>
                  <w:top w:val="nil"/>
                  <w:left w:val="single" w:sz="4" w:space="0" w:color="auto"/>
                  <w:bottom w:val="nil"/>
                  <w:right w:val="single" w:sz="4" w:space="0" w:color="auto"/>
                </w:tcBorders>
              </w:tcPr>
            </w:tcPrChange>
          </w:tcPr>
          <w:p w14:paraId="39763AA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459" w:author="Huawei" w:date="2023-08-07T16:04:00Z">
              <w:tcPr>
                <w:tcW w:w="2822" w:type="dxa"/>
                <w:tcBorders>
                  <w:top w:val="nil"/>
                  <w:left w:val="single" w:sz="4" w:space="0" w:color="auto"/>
                  <w:bottom w:val="nil"/>
                  <w:right w:val="single" w:sz="4" w:space="0" w:color="auto"/>
                </w:tcBorders>
              </w:tcPr>
            </w:tcPrChange>
          </w:tcPr>
          <w:p w14:paraId="07B3EDE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46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CBAB8B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Change w:id="46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424C4F3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Change w:id="462" w:author="Huawei" w:date="2023-08-07T16:04:00Z">
              <w:tcPr>
                <w:tcW w:w="2561" w:type="dxa"/>
                <w:tcBorders>
                  <w:top w:val="nil"/>
                  <w:left w:val="single" w:sz="4" w:space="0" w:color="auto"/>
                  <w:bottom w:val="nil"/>
                  <w:right w:val="single" w:sz="4" w:space="0" w:color="auto"/>
                </w:tcBorders>
                <w:vAlign w:val="center"/>
              </w:tcPr>
            </w:tcPrChange>
          </w:tcPr>
          <w:p w14:paraId="0487E6EC"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FA0ECCD" w14:textId="77777777" w:rsidTr="00462DE7">
        <w:trPr>
          <w:trHeight w:val="29"/>
          <w:trPrChange w:id="463" w:author="Huawei" w:date="2023-08-07T16:04:00Z">
            <w:trPr>
              <w:trHeight w:val="29"/>
            </w:trPr>
          </w:trPrChange>
        </w:trPr>
        <w:tc>
          <w:tcPr>
            <w:tcW w:w="1911" w:type="dxa"/>
            <w:tcBorders>
              <w:top w:val="nil"/>
              <w:left w:val="single" w:sz="4" w:space="0" w:color="auto"/>
              <w:bottom w:val="nil"/>
              <w:right w:val="single" w:sz="4" w:space="0" w:color="auto"/>
            </w:tcBorders>
            <w:tcPrChange w:id="464" w:author="Huawei" w:date="2023-08-07T16:04:00Z">
              <w:tcPr>
                <w:tcW w:w="2756" w:type="dxa"/>
                <w:tcBorders>
                  <w:top w:val="nil"/>
                  <w:left w:val="single" w:sz="4" w:space="0" w:color="auto"/>
                  <w:bottom w:val="nil"/>
                  <w:right w:val="single" w:sz="4" w:space="0" w:color="auto"/>
                </w:tcBorders>
              </w:tcPr>
            </w:tcPrChange>
          </w:tcPr>
          <w:p w14:paraId="1B02F2C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465" w:author="Huawei" w:date="2023-08-07T16:04:00Z">
              <w:tcPr>
                <w:tcW w:w="2822" w:type="dxa"/>
                <w:tcBorders>
                  <w:top w:val="nil"/>
                  <w:left w:val="single" w:sz="4" w:space="0" w:color="auto"/>
                  <w:bottom w:val="nil"/>
                  <w:right w:val="single" w:sz="4" w:space="0" w:color="auto"/>
                </w:tcBorders>
              </w:tcPr>
            </w:tcPrChange>
          </w:tcPr>
          <w:p w14:paraId="5B27BDB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46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EA6DD8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Change w:id="467"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028CF35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Change w:id="468"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745FF0AC"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0594765" w14:textId="77777777" w:rsidTr="00462DE7">
        <w:trPr>
          <w:trHeight w:val="29"/>
          <w:trPrChange w:id="469" w:author="Huawei" w:date="2023-08-07T16:04:00Z">
            <w:trPr>
              <w:trHeight w:val="29"/>
            </w:trPr>
          </w:trPrChange>
        </w:trPr>
        <w:tc>
          <w:tcPr>
            <w:tcW w:w="1911" w:type="dxa"/>
            <w:tcBorders>
              <w:top w:val="nil"/>
              <w:left w:val="single" w:sz="4" w:space="0" w:color="auto"/>
              <w:bottom w:val="nil"/>
              <w:right w:val="single" w:sz="4" w:space="0" w:color="auto"/>
            </w:tcBorders>
            <w:tcPrChange w:id="470" w:author="Huawei" w:date="2023-08-07T16:04:00Z">
              <w:tcPr>
                <w:tcW w:w="2756" w:type="dxa"/>
                <w:tcBorders>
                  <w:top w:val="nil"/>
                  <w:left w:val="single" w:sz="4" w:space="0" w:color="auto"/>
                  <w:bottom w:val="nil"/>
                  <w:right w:val="single" w:sz="4" w:space="0" w:color="auto"/>
                </w:tcBorders>
              </w:tcPr>
            </w:tcPrChange>
          </w:tcPr>
          <w:p w14:paraId="7BA937A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471" w:author="Huawei" w:date="2023-08-07T16:04:00Z">
              <w:tcPr>
                <w:tcW w:w="2822" w:type="dxa"/>
                <w:tcBorders>
                  <w:top w:val="nil"/>
                  <w:left w:val="single" w:sz="4" w:space="0" w:color="auto"/>
                  <w:bottom w:val="nil"/>
                  <w:right w:val="single" w:sz="4" w:space="0" w:color="auto"/>
                </w:tcBorders>
              </w:tcPr>
            </w:tcPrChange>
          </w:tcPr>
          <w:p w14:paraId="25CA0BC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47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3332EB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Change w:id="47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D93A5E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474" w:author="Huawei" w:date="2023-08-07T16:04:00Z">
              <w:tcPr>
                <w:tcW w:w="2561" w:type="dxa"/>
                <w:tcBorders>
                  <w:top w:val="nil"/>
                  <w:left w:val="single" w:sz="4" w:space="0" w:color="auto"/>
                  <w:bottom w:val="nil"/>
                  <w:right w:val="single" w:sz="4" w:space="0" w:color="auto"/>
                </w:tcBorders>
              </w:tcPr>
            </w:tcPrChange>
          </w:tcPr>
          <w:p w14:paraId="54515C9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9845AF" w:rsidRPr="00AE7509" w14:paraId="1C316741" w14:textId="77777777" w:rsidTr="00462DE7">
        <w:trPr>
          <w:trHeight w:val="29"/>
          <w:trPrChange w:id="475" w:author="Huawei" w:date="2023-08-07T16:04:00Z">
            <w:trPr>
              <w:trHeight w:val="29"/>
            </w:trPr>
          </w:trPrChange>
        </w:trPr>
        <w:tc>
          <w:tcPr>
            <w:tcW w:w="1911" w:type="dxa"/>
            <w:tcBorders>
              <w:top w:val="nil"/>
              <w:left w:val="single" w:sz="4" w:space="0" w:color="auto"/>
              <w:bottom w:val="nil"/>
              <w:right w:val="single" w:sz="4" w:space="0" w:color="auto"/>
            </w:tcBorders>
            <w:tcPrChange w:id="476" w:author="Huawei" w:date="2023-08-07T16:04:00Z">
              <w:tcPr>
                <w:tcW w:w="2756" w:type="dxa"/>
                <w:tcBorders>
                  <w:top w:val="nil"/>
                  <w:left w:val="single" w:sz="4" w:space="0" w:color="auto"/>
                  <w:bottom w:val="nil"/>
                  <w:right w:val="single" w:sz="4" w:space="0" w:color="auto"/>
                </w:tcBorders>
              </w:tcPr>
            </w:tcPrChange>
          </w:tcPr>
          <w:p w14:paraId="0C14DF4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477" w:author="Huawei" w:date="2023-08-07T16:04:00Z">
              <w:tcPr>
                <w:tcW w:w="2822" w:type="dxa"/>
                <w:tcBorders>
                  <w:top w:val="nil"/>
                  <w:left w:val="single" w:sz="4" w:space="0" w:color="auto"/>
                  <w:bottom w:val="nil"/>
                  <w:right w:val="single" w:sz="4" w:space="0" w:color="auto"/>
                </w:tcBorders>
              </w:tcPr>
            </w:tcPrChange>
          </w:tcPr>
          <w:p w14:paraId="17C6B51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47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D1DBDF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Change w:id="479"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390EB18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Change w:id="480" w:author="Huawei" w:date="2023-08-07T16:04:00Z">
              <w:tcPr>
                <w:tcW w:w="2561" w:type="dxa"/>
                <w:tcBorders>
                  <w:top w:val="nil"/>
                  <w:left w:val="single" w:sz="4" w:space="0" w:color="auto"/>
                  <w:bottom w:val="nil"/>
                  <w:right w:val="single" w:sz="4" w:space="0" w:color="auto"/>
                </w:tcBorders>
                <w:vAlign w:val="center"/>
              </w:tcPr>
            </w:tcPrChange>
          </w:tcPr>
          <w:p w14:paraId="03BD9CB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7BF3394" w14:textId="77777777" w:rsidTr="00462DE7">
        <w:trPr>
          <w:trHeight w:val="29"/>
          <w:trPrChange w:id="481" w:author="Huawei" w:date="2023-08-07T16:04:00Z">
            <w:trPr>
              <w:trHeight w:val="29"/>
            </w:trPr>
          </w:trPrChange>
        </w:trPr>
        <w:tc>
          <w:tcPr>
            <w:tcW w:w="1911" w:type="dxa"/>
            <w:tcBorders>
              <w:top w:val="nil"/>
              <w:left w:val="single" w:sz="4" w:space="0" w:color="auto"/>
              <w:bottom w:val="nil"/>
              <w:right w:val="single" w:sz="4" w:space="0" w:color="auto"/>
            </w:tcBorders>
            <w:tcPrChange w:id="482" w:author="Huawei" w:date="2023-08-07T16:04:00Z">
              <w:tcPr>
                <w:tcW w:w="2756" w:type="dxa"/>
                <w:tcBorders>
                  <w:top w:val="nil"/>
                  <w:left w:val="single" w:sz="4" w:space="0" w:color="auto"/>
                  <w:bottom w:val="nil"/>
                  <w:right w:val="single" w:sz="4" w:space="0" w:color="auto"/>
                </w:tcBorders>
              </w:tcPr>
            </w:tcPrChange>
          </w:tcPr>
          <w:p w14:paraId="2E52F57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483" w:author="Huawei" w:date="2023-08-07T16:04:00Z">
              <w:tcPr>
                <w:tcW w:w="2822" w:type="dxa"/>
                <w:tcBorders>
                  <w:top w:val="nil"/>
                  <w:left w:val="single" w:sz="4" w:space="0" w:color="auto"/>
                  <w:bottom w:val="nil"/>
                  <w:right w:val="single" w:sz="4" w:space="0" w:color="auto"/>
                </w:tcBorders>
              </w:tcPr>
            </w:tcPrChange>
          </w:tcPr>
          <w:p w14:paraId="3FA0A43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48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0C78ED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Change w:id="485"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52C0B4C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Change w:id="486" w:author="Huawei" w:date="2023-08-07T16:04:00Z">
              <w:tcPr>
                <w:tcW w:w="2561" w:type="dxa"/>
                <w:tcBorders>
                  <w:top w:val="nil"/>
                  <w:left w:val="single" w:sz="4" w:space="0" w:color="auto"/>
                  <w:bottom w:val="nil"/>
                  <w:right w:val="single" w:sz="4" w:space="0" w:color="auto"/>
                </w:tcBorders>
                <w:vAlign w:val="center"/>
              </w:tcPr>
            </w:tcPrChange>
          </w:tcPr>
          <w:p w14:paraId="45E47091"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56E563A" w14:textId="77777777" w:rsidTr="00462DE7">
        <w:trPr>
          <w:trHeight w:val="29"/>
          <w:trPrChange w:id="487" w:author="Huawei" w:date="2023-08-07T16:04:00Z">
            <w:trPr>
              <w:trHeight w:val="29"/>
            </w:trPr>
          </w:trPrChange>
        </w:trPr>
        <w:tc>
          <w:tcPr>
            <w:tcW w:w="1911" w:type="dxa"/>
            <w:tcBorders>
              <w:top w:val="nil"/>
              <w:left w:val="single" w:sz="4" w:space="0" w:color="auto"/>
              <w:bottom w:val="nil"/>
              <w:right w:val="single" w:sz="4" w:space="0" w:color="auto"/>
            </w:tcBorders>
            <w:tcPrChange w:id="488" w:author="Huawei" w:date="2023-08-07T16:04:00Z">
              <w:tcPr>
                <w:tcW w:w="2756" w:type="dxa"/>
                <w:tcBorders>
                  <w:top w:val="nil"/>
                  <w:left w:val="single" w:sz="4" w:space="0" w:color="auto"/>
                  <w:bottom w:val="nil"/>
                  <w:right w:val="single" w:sz="4" w:space="0" w:color="auto"/>
                </w:tcBorders>
              </w:tcPr>
            </w:tcPrChange>
          </w:tcPr>
          <w:p w14:paraId="2D2AAAD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489" w:author="Huawei" w:date="2023-08-07T16:04:00Z">
              <w:tcPr>
                <w:tcW w:w="2822" w:type="dxa"/>
                <w:tcBorders>
                  <w:top w:val="nil"/>
                  <w:left w:val="single" w:sz="4" w:space="0" w:color="auto"/>
                  <w:bottom w:val="nil"/>
                  <w:right w:val="single" w:sz="4" w:space="0" w:color="auto"/>
                </w:tcBorders>
              </w:tcPr>
            </w:tcPrChange>
          </w:tcPr>
          <w:p w14:paraId="58E9513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49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9DDE45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Change w:id="49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208E391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Change w:id="492"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0B30425B"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261213C" w14:textId="77777777" w:rsidTr="00462DE7">
        <w:trPr>
          <w:trHeight w:val="29"/>
          <w:trPrChange w:id="493" w:author="Huawei" w:date="2023-08-07T16:04:00Z">
            <w:trPr>
              <w:trHeight w:val="29"/>
            </w:trPr>
          </w:trPrChange>
        </w:trPr>
        <w:tc>
          <w:tcPr>
            <w:tcW w:w="1911" w:type="dxa"/>
            <w:tcBorders>
              <w:top w:val="nil"/>
              <w:left w:val="single" w:sz="4" w:space="0" w:color="auto"/>
              <w:bottom w:val="nil"/>
              <w:right w:val="single" w:sz="4" w:space="0" w:color="auto"/>
            </w:tcBorders>
            <w:tcPrChange w:id="494" w:author="Huawei" w:date="2023-08-07T16:04:00Z">
              <w:tcPr>
                <w:tcW w:w="2756" w:type="dxa"/>
                <w:tcBorders>
                  <w:top w:val="nil"/>
                  <w:left w:val="single" w:sz="4" w:space="0" w:color="auto"/>
                  <w:bottom w:val="nil"/>
                  <w:right w:val="single" w:sz="4" w:space="0" w:color="auto"/>
                </w:tcBorders>
              </w:tcPr>
            </w:tcPrChange>
          </w:tcPr>
          <w:p w14:paraId="04EEDF9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495" w:author="Huawei" w:date="2023-08-07T16:04:00Z">
              <w:tcPr>
                <w:tcW w:w="2822" w:type="dxa"/>
                <w:tcBorders>
                  <w:top w:val="nil"/>
                  <w:left w:val="single" w:sz="4" w:space="0" w:color="auto"/>
                  <w:bottom w:val="nil"/>
                  <w:right w:val="single" w:sz="4" w:space="0" w:color="auto"/>
                </w:tcBorders>
              </w:tcPr>
            </w:tcPrChange>
          </w:tcPr>
          <w:p w14:paraId="5B055D2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49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7D2A5A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Change w:id="497"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672B1D9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Change w:id="498"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7C1AFCC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9845AF" w:rsidRPr="00AE7509" w14:paraId="5075C9E5" w14:textId="77777777" w:rsidTr="00462DE7">
        <w:trPr>
          <w:trHeight w:val="29"/>
          <w:trPrChange w:id="499" w:author="Huawei" w:date="2023-08-07T16:04:00Z">
            <w:trPr>
              <w:trHeight w:val="29"/>
            </w:trPr>
          </w:trPrChange>
        </w:trPr>
        <w:tc>
          <w:tcPr>
            <w:tcW w:w="1911" w:type="dxa"/>
            <w:tcBorders>
              <w:top w:val="nil"/>
              <w:left w:val="single" w:sz="4" w:space="0" w:color="auto"/>
              <w:bottom w:val="nil"/>
              <w:right w:val="single" w:sz="4" w:space="0" w:color="auto"/>
            </w:tcBorders>
            <w:tcPrChange w:id="500" w:author="Huawei" w:date="2023-08-07T16:04:00Z">
              <w:tcPr>
                <w:tcW w:w="2756" w:type="dxa"/>
                <w:tcBorders>
                  <w:top w:val="nil"/>
                  <w:left w:val="single" w:sz="4" w:space="0" w:color="auto"/>
                  <w:bottom w:val="nil"/>
                  <w:right w:val="single" w:sz="4" w:space="0" w:color="auto"/>
                </w:tcBorders>
              </w:tcPr>
            </w:tcPrChange>
          </w:tcPr>
          <w:p w14:paraId="5344CFD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01" w:author="Huawei" w:date="2023-08-07T16:04:00Z">
              <w:tcPr>
                <w:tcW w:w="2822" w:type="dxa"/>
                <w:tcBorders>
                  <w:top w:val="nil"/>
                  <w:left w:val="single" w:sz="4" w:space="0" w:color="auto"/>
                  <w:bottom w:val="nil"/>
                  <w:right w:val="single" w:sz="4" w:space="0" w:color="auto"/>
                </w:tcBorders>
              </w:tcPr>
            </w:tcPrChange>
          </w:tcPr>
          <w:p w14:paraId="11E64B2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0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ADE5ED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Change w:id="503"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4FE9ADC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Change w:id="504" w:author="Huawei" w:date="2023-08-07T16:04:00Z">
              <w:tcPr>
                <w:tcW w:w="2561" w:type="dxa"/>
                <w:tcBorders>
                  <w:top w:val="nil"/>
                  <w:left w:val="single" w:sz="4" w:space="0" w:color="auto"/>
                  <w:bottom w:val="nil"/>
                  <w:right w:val="single" w:sz="4" w:space="0" w:color="auto"/>
                </w:tcBorders>
                <w:vAlign w:val="center"/>
              </w:tcPr>
            </w:tcPrChange>
          </w:tcPr>
          <w:p w14:paraId="52BDA528"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AE2E358" w14:textId="77777777" w:rsidTr="00462DE7">
        <w:trPr>
          <w:trHeight w:val="29"/>
          <w:trPrChange w:id="505" w:author="Huawei" w:date="2023-08-07T16:04:00Z">
            <w:trPr>
              <w:trHeight w:val="29"/>
            </w:trPr>
          </w:trPrChange>
        </w:trPr>
        <w:tc>
          <w:tcPr>
            <w:tcW w:w="1911" w:type="dxa"/>
            <w:tcBorders>
              <w:top w:val="nil"/>
              <w:left w:val="single" w:sz="4" w:space="0" w:color="auto"/>
              <w:bottom w:val="nil"/>
              <w:right w:val="single" w:sz="4" w:space="0" w:color="auto"/>
            </w:tcBorders>
            <w:tcPrChange w:id="506" w:author="Huawei" w:date="2023-08-07T16:04:00Z">
              <w:tcPr>
                <w:tcW w:w="2756" w:type="dxa"/>
                <w:tcBorders>
                  <w:top w:val="nil"/>
                  <w:left w:val="single" w:sz="4" w:space="0" w:color="auto"/>
                  <w:bottom w:val="nil"/>
                  <w:right w:val="single" w:sz="4" w:space="0" w:color="auto"/>
                </w:tcBorders>
              </w:tcPr>
            </w:tcPrChange>
          </w:tcPr>
          <w:p w14:paraId="51CF324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07" w:author="Huawei" w:date="2023-08-07T16:04:00Z">
              <w:tcPr>
                <w:tcW w:w="2822" w:type="dxa"/>
                <w:tcBorders>
                  <w:top w:val="nil"/>
                  <w:left w:val="single" w:sz="4" w:space="0" w:color="auto"/>
                  <w:bottom w:val="nil"/>
                  <w:right w:val="single" w:sz="4" w:space="0" w:color="auto"/>
                </w:tcBorders>
              </w:tcPr>
            </w:tcPrChange>
          </w:tcPr>
          <w:p w14:paraId="14C8B0B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0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22F93D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Change w:id="509"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2648D1D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Change w:id="510" w:author="Huawei" w:date="2023-08-07T16:04:00Z">
              <w:tcPr>
                <w:tcW w:w="2561" w:type="dxa"/>
                <w:tcBorders>
                  <w:top w:val="nil"/>
                  <w:left w:val="single" w:sz="4" w:space="0" w:color="auto"/>
                  <w:bottom w:val="nil"/>
                  <w:right w:val="single" w:sz="4" w:space="0" w:color="auto"/>
                </w:tcBorders>
                <w:vAlign w:val="center"/>
              </w:tcPr>
            </w:tcPrChange>
          </w:tcPr>
          <w:p w14:paraId="52A6FA7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444153D" w14:textId="77777777" w:rsidTr="00462DE7">
        <w:trPr>
          <w:trHeight w:val="29"/>
          <w:trPrChange w:id="511"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512" w:author="Huawei" w:date="2023-08-07T16:04:00Z">
              <w:tcPr>
                <w:tcW w:w="2756" w:type="dxa"/>
                <w:tcBorders>
                  <w:top w:val="nil"/>
                  <w:left w:val="single" w:sz="4" w:space="0" w:color="auto"/>
                  <w:bottom w:val="single" w:sz="4" w:space="0" w:color="auto"/>
                  <w:right w:val="single" w:sz="4" w:space="0" w:color="auto"/>
                </w:tcBorders>
              </w:tcPr>
            </w:tcPrChange>
          </w:tcPr>
          <w:p w14:paraId="1D38917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513" w:author="Huawei" w:date="2023-08-07T16:04:00Z">
              <w:tcPr>
                <w:tcW w:w="2822" w:type="dxa"/>
                <w:tcBorders>
                  <w:top w:val="nil"/>
                  <w:left w:val="single" w:sz="4" w:space="0" w:color="auto"/>
                  <w:bottom w:val="single" w:sz="4" w:space="0" w:color="auto"/>
                  <w:right w:val="single" w:sz="4" w:space="0" w:color="auto"/>
                </w:tcBorders>
              </w:tcPr>
            </w:tcPrChange>
          </w:tcPr>
          <w:p w14:paraId="1E307A3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1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4CE360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Change w:id="515"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35FA6E8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Change w:id="516"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636FD4D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C7C265A" w14:textId="77777777" w:rsidTr="00462DE7">
        <w:trPr>
          <w:trHeight w:val="29"/>
          <w:trPrChange w:id="51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518" w:author="Huawei" w:date="2023-08-07T16:04:00Z">
              <w:tcPr>
                <w:tcW w:w="2756" w:type="dxa"/>
                <w:tcBorders>
                  <w:top w:val="single" w:sz="4" w:space="0" w:color="auto"/>
                  <w:left w:val="single" w:sz="4" w:space="0" w:color="auto"/>
                  <w:bottom w:val="nil"/>
                  <w:right w:val="single" w:sz="4" w:space="0" w:color="auto"/>
                </w:tcBorders>
              </w:tcPr>
            </w:tcPrChange>
          </w:tcPr>
          <w:p w14:paraId="52EFB1A8"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CA_n1A-n3B-n7A-n78A</w:t>
            </w:r>
          </w:p>
        </w:tc>
        <w:tc>
          <w:tcPr>
            <w:tcW w:w="2038" w:type="dxa"/>
            <w:tcBorders>
              <w:top w:val="single" w:sz="4" w:space="0" w:color="auto"/>
              <w:left w:val="single" w:sz="4" w:space="0" w:color="auto"/>
              <w:bottom w:val="nil"/>
              <w:right w:val="single" w:sz="4" w:space="0" w:color="auto"/>
            </w:tcBorders>
            <w:tcPrChange w:id="519" w:author="Huawei" w:date="2023-08-07T16:04:00Z">
              <w:tcPr>
                <w:tcW w:w="2822" w:type="dxa"/>
                <w:tcBorders>
                  <w:top w:val="single" w:sz="4" w:space="0" w:color="auto"/>
                  <w:left w:val="single" w:sz="4" w:space="0" w:color="auto"/>
                  <w:bottom w:val="nil"/>
                  <w:right w:val="single" w:sz="4" w:space="0" w:color="auto"/>
                </w:tcBorders>
              </w:tcPr>
            </w:tcPrChange>
          </w:tcPr>
          <w:p w14:paraId="507F5478" w14:textId="77777777" w:rsidR="009845AF" w:rsidRPr="00AE7509" w:rsidRDefault="009845AF" w:rsidP="002453B9">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CA_n3B</w:t>
            </w:r>
          </w:p>
          <w:p w14:paraId="3FD862A6" w14:textId="77777777" w:rsidR="009845AF" w:rsidRPr="00AE7509" w:rsidRDefault="009845AF" w:rsidP="002453B9">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CA_n1A-n3A</w:t>
            </w:r>
          </w:p>
          <w:p w14:paraId="6B4D5916" w14:textId="77777777" w:rsidR="009845AF" w:rsidRPr="00AE7509" w:rsidRDefault="009845AF" w:rsidP="002453B9">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CA_n1A-n7A</w:t>
            </w:r>
          </w:p>
          <w:p w14:paraId="115F9895" w14:textId="77777777" w:rsidR="009845AF" w:rsidRPr="00AE7509" w:rsidRDefault="009845AF" w:rsidP="002453B9">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CA_n1A-n78A</w:t>
            </w:r>
          </w:p>
          <w:p w14:paraId="1B6D3BB6" w14:textId="77777777" w:rsidR="009845AF" w:rsidRPr="00AE7509" w:rsidRDefault="009845AF" w:rsidP="002453B9">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CA_n3A-n7A</w:t>
            </w:r>
          </w:p>
          <w:p w14:paraId="489875B5" w14:textId="77777777" w:rsidR="009845AF" w:rsidRPr="00AE7509" w:rsidRDefault="009845AF" w:rsidP="002453B9">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CA_n3A-n78A</w:t>
            </w:r>
          </w:p>
          <w:p w14:paraId="1BE86A43"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Change w:id="52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E414716" w14:textId="77777777" w:rsidR="009845AF" w:rsidRPr="00AE7509" w:rsidRDefault="009845AF" w:rsidP="002453B9">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Change w:id="52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6950DA0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Change w:id="522"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5DCA145D"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0</w:t>
            </w:r>
          </w:p>
        </w:tc>
      </w:tr>
      <w:tr w:rsidR="009845AF" w:rsidRPr="00AE7509" w14:paraId="0BE20FD8" w14:textId="77777777" w:rsidTr="00462DE7">
        <w:trPr>
          <w:trHeight w:val="29"/>
          <w:trPrChange w:id="523" w:author="Huawei" w:date="2023-08-07T16:04:00Z">
            <w:trPr>
              <w:trHeight w:val="29"/>
            </w:trPr>
          </w:trPrChange>
        </w:trPr>
        <w:tc>
          <w:tcPr>
            <w:tcW w:w="1911" w:type="dxa"/>
            <w:tcBorders>
              <w:top w:val="nil"/>
              <w:left w:val="single" w:sz="4" w:space="0" w:color="auto"/>
              <w:bottom w:val="nil"/>
              <w:right w:val="single" w:sz="4" w:space="0" w:color="auto"/>
            </w:tcBorders>
            <w:tcPrChange w:id="524" w:author="Huawei" w:date="2023-08-07T16:04:00Z">
              <w:tcPr>
                <w:tcW w:w="2756" w:type="dxa"/>
                <w:tcBorders>
                  <w:top w:val="nil"/>
                  <w:left w:val="single" w:sz="4" w:space="0" w:color="auto"/>
                  <w:bottom w:val="nil"/>
                  <w:right w:val="single" w:sz="4" w:space="0" w:color="auto"/>
                </w:tcBorders>
              </w:tcPr>
            </w:tcPrChange>
          </w:tcPr>
          <w:p w14:paraId="31D81A1F"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Change w:id="525" w:author="Huawei" w:date="2023-08-07T16:04:00Z">
              <w:tcPr>
                <w:tcW w:w="2822" w:type="dxa"/>
                <w:tcBorders>
                  <w:top w:val="nil"/>
                  <w:left w:val="single" w:sz="4" w:space="0" w:color="auto"/>
                  <w:bottom w:val="nil"/>
                  <w:right w:val="single" w:sz="4" w:space="0" w:color="auto"/>
                </w:tcBorders>
              </w:tcPr>
            </w:tcPrChange>
          </w:tcPr>
          <w:p w14:paraId="4A6EDF6B" w14:textId="77777777" w:rsidR="009845AF" w:rsidRPr="00AE7509" w:rsidRDefault="009845AF" w:rsidP="002453B9">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2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A7DE2A4" w14:textId="77777777" w:rsidR="009845AF" w:rsidRPr="00AE7509" w:rsidRDefault="009845AF" w:rsidP="002453B9">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Change w:id="527"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6A6C6E1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Change w:id="528" w:author="Huawei" w:date="2023-08-07T16:04:00Z">
              <w:tcPr>
                <w:tcW w:w="2561" w:type="dxa"/>
                <w:tcBorders>
                  <w:top w:val="nil"/>
                  <w:left w:val="single" w:sz="4" w:space="0" w:color="auto"/>
                  <w:bottom w:val="nil"/>
                  <w:right w:val="single" w:sz="4" w:space="0" w:color="auto"/>
                </w:tcBorders>
                <w:vAlign w:val="center"/>
              </w:tcPr>
            </w:tcPrChange>
          </w:tcPr>
          <w:p w14:paraId="5CC85141"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50661F41" w14:textId="77777777" w:rsidTr="00462DE7">
        <w:trPr>
          <w:trHeight w:val="29"/>
          <w:trPrChange w:id="529" w:author="Huawei" w:date="2023-08-07T16:04:00Z">
            <w:trPr>
              <w:trHeight w:val="29"/>
            </w:trPr>
          </w:trPrChange>
        </w:trPr>
        <w:tc>
          <w:tcPr>
            <w:tcW w:w="1911" w:type="dxa"/>
            <w:tcBorders>
              <w:top w:val="nil"/>
              <w:left w:val="single" w:sz="4" w:space="0" w:color="auto"/>
              <w:bottom w:val="nil"/>
              <w:right w:val="single" w:sz="4" w:space="0" w:color="auto"/>
            </w:tcBorders>
            <w:tcPrChange w:id="530" w:author="Huawei" w:date="2023-08-07T16:04:00Z">
              <w:tcPr>
                <w:tcW w:w="2756" w:type="dxa"/>
                <w:tcBorders>
                  <w:top w:val="nil"/>
                  <w:left w:val="single" w:sz="4" w:space="0" w:color="auto"/>
                  <w:bottom w:val="nil"/>
                  <w:right w:val="single" w:sz="4" w:space="0" w:color="auto"/>
                </w:tcBorders>
              </w:tcPr>
            </w:tcPrChange>
          </w:tcPr>
          <w:p w14:paraId="7A869427"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Change w:id="531" w:author="Huawei" w:date="2023-08-07T16:04:00Z">
              <w:tcPr>
                <w:tcW w:w="2822" w:type="dxa"/>
                <w:tcBorders>
                  <w:top w:val="nil"/>
                  <w:left w:val="single" w:sz="4" w:space="0" w:color="auto"/>
                  <w:bottom w:val="nil"/>
                  <w:right w:val="single" w:sz="4" w:space="0" w:color="auto"/>
                </w:tcBorders>
              </w:tcPr>
            </w:tcPrChange>
          </w:tcPr>
          <w:p w14:paraId="17EE8F56" w14:textId="77777777" w:rsidR="009845AF" w:rsidRPr="00AE7509" w:rsidRDefault="009845AF" w:rsidP="002453B9">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3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5FD90C3" w14:textId="77777777" w:rsidR="009845AF" w:rsidRPr="00AE7509" w:rsidRDefault="009845AF" w:rsidP="002453B9">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Change w:id="533"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5BA75D5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Change w:id="534" w:author="Huawei" w:date="2023-08-07T16:04:00Z">
              <w:tcPr>
                <w:tcW w:w="2561" w:type="dxa"/>
                <w:tcBorders>
                  <w:top w:val="nil"/>
                  <w:left w:val="single" w:sz="4" w:space="0" w:color="auto"/>
                  <w:bottom w:val="nil"/>
                  <w:right w:val="single" w:sz="4" w:space="0" w:color="auto"/>
                </w:tcBorders>
                <w:vAlign w:val="center"/>
              </w:tcPr>
            </w:tcPrChange>
          </w:tcPr>
          <w:p w14:paraId="3EB56811"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5A935219" w14:textId="77777777" w:rsidTr="00462DE7">
        <w:trPr>
          <w:trHeight w:val="29"/>
          <w:trPrChange w:id="535"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536" w:author="Huawei" w:date="2023-08-07T16:04:00Z">
              <w:tcPr>
                <w:tcW w:w="2756" w:type="dxa"/>
                <w:tcBorders>
                  <w:top w:val="nil"/>
                  <w:left w:val="single" w:sz="4" w:space="0" w:color="auto"/>
                  <w:bottom w:val="single" w:sz="4" w:space="0" w:color="auto"/>
                  <w:right w:val="single" w:sz="4" w:space="0" w:color="auto"/>
                </w:tcBorders>
              </w:tcPr>
            </w:tcPrChange>
          </w:tcPr>
          <w:p w14:paraId="78C9DA99"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Change w:id="537" w:author="Huawei" w:date="2023-08-07T16:04:00Z">
              <w:tcPr>
                <w:tcW w:w="2822" w:type="dxa"/>
                <w:tcBorders>
                  <w:top w:val="nil"/>
                  <w:left w:val="single" w:sz="4" w:space="0" w:color="auto"/>
                  <w:bottom w:val="single" w:sz="4" w:space="0" w:color="auto"/>
                  <w:right w:val="single" w:sz="4" w:space="0" w:color="auto"/>
                </w:tcBorders>
              </w:tcPr>
            </w:tcPrChange>
          </w:tcPr>
          <w:p w14:paraId="72D4258D" w14:textId="77777777" w:rsidR="009845AF" w:rsidRPr="00AE7509" w:rsidRDefault="009845AF" w:rsidP="002453B9">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3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FB189BC" w14:textId="77777777" w:rsidR="009845AF" w:rsidRPr="00AE7509" w:rsidRDefault="009845AF" w:rsidP="002453B9">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Change w:id="539"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68FDC05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Change w:id="540"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69C8E202"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3AE26D75" w14:textId="77777777" w:rsidTr="00462DE7">
        <w:trPr>
          <w:trHeight w:val="29"/>
          <w:trPrChange w:id="54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542" w:author="Huawei" w:date="2023-08-07T16:04:00Z">
              <w:tcPr>
                <w:tcW w:w="2756" w:type="dxa"/>
                <w:tcBorders>
                  <w:top w:val="single" w:sz="4" w:space="0" w:color="auto"/>
                  <w:left w:val="single" w:sz="4" w:space="0" w:color="auto"/>
                  <w:bottom w:val="nil"/>
                  <w:right w:val="single" w:sz="4" w:space="0" w:color="auto"/>
                </w:tcBorders>
              </w:tcPr>
            </w:tcPrChange>
          </w:tcPr>
          <w:p w14:paraId="60C16E15"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lastRenderedPageBreak/>
              <w:t>CA_n1A-n3B-n7B-n78A</w:t>
            </w:r>
          </w:p>
        </w:tc>
        <w:tc>
          <w:tcPr>
            <w:tcW w:w="2038" w:type="dxa"/>
            <w:tcBorders>
              <w:top w:val="single" w:sz="4" w:space="0" w:color="auto"/>
              <w:left w:val="single" w:sz="4" w:space="0" w:color="auto"/>
              <w:bottom w:val="nil"/>
              <w:right w:val="single" w:sz="4" w:space="0" w:color="auto"/>
            </w:tcBorders>
            <w:tcPrChange w:id="543" w:author="Huawei" w:date="2023-08-07T16:04:00Z">
              <w:tcPr>
                <w:tcW w:w="2822" w:type="dxa"/>
                <w:tcBorders>
                  <w:top w:val="single" w:sz="4" w:space="0" w:color="auto"/>
                  <w:left w:val="single" w:sz="4" w:space="0" w:color="auto"/>
                  <w:bottom w:val="nil"/>
                  <w:right w:val="single" w:sz="4" w:space="0" w:color="auto"/>
                </w:tcBorders>
              </w:tcPr>
            </w:tcPrChange>
          </w:tcPr>
          <w:p w14:paraId="77A91622" w14:textId="77777777" w:rsidR="009845AF" w:rsidRPr="00AE7509" w:rsidRDefault="009845AF" w:rsidP="002453B9">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CA_n3B</w:t>
            </w:r>
          </w:p>
          <w:p w14:paraId="2CC315E2" w14:textId="77777777" w:rsidR="009845AF" w:rsidRPr="00AE7509" w:rsidRDefault="009845AF" w:rsidP="002453B9">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CA_n7B</w:t>
            </w:r>
          </w:p>
          <w:p w14:paraId="532B3892" w14:textId="77777777" w:rsidR="009845AF" w:rsidRPr="00AE7509" w:rsidRDefault="009845AF" w:rsidP="002453B9">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CA_n1A-n3A</w:t>
            </w:r>
          </w:p>
          <w:p w14:paraId="3C261F18" w14:textId="77777777" w:rsidR="009845AF" w:rsidRPr="00AE7509" w:rsidRDefault="009845AF" w:rsidP="002453B9">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CA_n1A-n7A</w:t>
            </w:r>
          </w:p>
          <w:p w14:paraId="1D839E55" w14:textId="77777777" w:rsidR="009845AF" w:rsidRPr="00AE7509" w:rsidRDefault="009845AF" w:rsidP="002453B9">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CA_n1A-n78A</w:t>
            </w:r>
          </w:p>
          <w:p w14:paraId="5D5DE8B6" w14:textId="77777777" w:rsidR="009845AF" w:rsidRPr="00AE7509" w:rsidRDefault="009845AF" w:rsidP="002453B9">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CA_n3A-n7A</w:t>
            </w:r>
          </w:p>
          <w:p w14:paraId="76B5730B" w14:textId="77777777" w:rsidR="009845AF" w:rsidRPr="00AE7509" w:rsidRDefault="009845AF" w:rsidP="002453B9">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CA_n3A-n78A</w:t>
            </w:r>
          </w:p>
          <w:p w14:paraId="2A0B608A"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Change w:id="54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1834535" w14:textId="77777777" w:rsidR="009845AF" w:rsidRPr="00AE7509" w:rsidRDefault="009845AF" w:rsidP="002453B9">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Change w:id="545"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7402C92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Change w:id="546"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29EB171D"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0</w:t>
            </w:r>
          </w:p>
        </w:tc>
      </w:tr>
      <w:tr w:rsidR="009845AF" w:rsidRPr="00AE7509" w14:paraId="212914D3" w14:textId="77777777" w:rsidTr="00462DE7">
        <w:trPr>
          <w:trHeight w:val="29"/>
          <w:trPrChange w:id="547" w:author="Huawei" w:date="2023-08-07T16:04:00Z">
            <w:trPr>
              <w:trHeight w:val="29"/>
            </w:trPr>
          </w:trPrChange>
        </w:trPr>
        <w:tc>
          <w:tcPr>
            <w:tcW w:w="1911" w:type="dxa"/>
            <w:tcBorders>
              <w:top w:val="nil"/>
              <w:left w:val="single" w:sz="4" w:space="0" w:color="auto"/>
              <w:bottom w:val="nil"/>
              <w:right w:val="single" w:sz="4" w:space="0" w:color="auto"/>
            </w:tcBorders>
            <w:tcPrChange w:id="548" w:author="Huawei" w:date="2023-08-07T16:04:00Z">
              <w:tcPr>
                <w:tcW w:w="2756" w:type="dxa"/>
                <w:tcBorders>
                  <w:top w:val="nil"/>
                  <w:left w:val="single" w:sz="4" w:space="0" w:color="auto"/>
                  <w:bottom w:val="nil"/>
                  <w:right w:val="single" w:sz="4" w:space="0" w:color="auto"/>
                </w:tcBorders>
              </w:tcPr>
            </w:tcPrChange>
          </w:tcPr>
          <w:p w14:paraId="1B8DE4A4"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Change w:id="549" w:author="Huawei" w:date="2023-08-07T16:04:00Z">
              <w:tcPr>
                <w:tcW w:w="2822" w:type="dxa"/>
                <w:tcBorders>
                  <w:top w:val="nil"/>
                  <w:left w:val="single" w:sz="4" w:space="0" w:color="auto"/>
                  <w:bottom w:val="nil"/>
                  <w:right w:val="single" w:sz="4" w:space="0" w:color="auto"/>
                </w:tcBorders>
              </w:tcPr>
            </w:tcPrChange>
          </w:tcPr>
          <w:p w14:paraId="2D8937D4" w14:textId="77777777" w:rsidR="009845AF" w:rsidRPr="00AE7509" w:rsidRDefault="009845AF" w:rsidP="002453B9">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5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42F881A" w14:textId="77777777" w:rsidR="009845AF" w:rsidRPr="00AE7509" w:rsidRDefault="009845AF" w:rsidP="002453B9">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Change w:id="55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2E84F6E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Change w:id="552" w:author="Huawei" w:date="2023-08-07T16:04:00Z">
              <w:tcPr>
                <w:tcW w:w="2561" w:type="dxa"/>
                <w:tcBorders>
                  <w:top w:val="nil"/>
                  <w:left w:val="single" w:sz="4" w:space="0" w:color="auto"/>
                  <w:bottom w:val="nil"/>
                  <w:right w:val="single" w:sz="4" w:space="0" w:color="auto"/>
                </w:tcBorders>
                <w:vAlign w:val="center"/>
              </w:tcPr>
            </w:tcPrChange>
          </w:tcPr>
          <w:p w14:paraId="3E0000BC"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0DE32FF1" w14:textId="77777777" w:rsidTr="00462DE7">
        <w:trPr>
          <w:trHeight w:val="29"/>
          <w:trPrChange w:id="553" w:author="Huawei" w:date="2023-08-07T16:04:00Z">
            <w:trPr>
              <w:trHeight w:val="29"/>
            </w:trPr>
          </w:trPrChange>
        </w:trPr>
        <w:tc>
          <w:tcPr>
            <w:tcW w:w="1911" w:type="dxa"/>
            <w:tcBorders>
              <w:top w:val="nil"/>
              <w:left w:val="single" w:sz="4" w:space="0" w:color="auto"/>
              <w:bottom w:val="nil"/>
              <w:right w:val="single" w:sz="4" w:space="0" w:color="auto"/>
            </w:tcBorders>
            <w:tcPrChange w:id="554" w:author="Huawei" w:date="2023-08-07T16:04:00Z">
              <w:tcPr>
                <w:tcW w:w="2756" w:type="dxa"/>
                <w:tcBorders>
                  <w:top w:val="nil"/>
                  <w:left w:val="single" w:sz="4" w:space="0" w:color="auto"/>
                  <w:bottom w:val="nil"/>
                  <w:right w:val="single" w:sz="4" w:space="0" w:color="auto"/>
                </w:tcBorders>
              </w:tcPr>
            </w:tcPrChange>
          </w:tcPr>
          <w:p w14:paraId="4010A50A"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Change w:id="555" w:author="Huawei" w:date="2023-08-07T16:04:00Z">
              <w:tcPr>
                <w:tcW w:w="2822" w:type="dxa"/>
                <w:tcBorders>
                  <w:top w:val="nil"/>
                  <w:left w:val="single" w:sz="4" w:space="0" w:color="auto"/>
                  <w:bottom w:val="nil"/>
                  <w:right w:val="single" w:sz="4" w:space="0" w:color="auto"/>
                </w:tcBorders>
              </w:tcPr>
            </w:tcPrChange>
          </w:tcPr>
          <w:p w14:paraId="599847EC" w14:textId="77777777" w:rsidR="009845AF" w:rsidRPr="00AE7509" w:rsidRDefault="009845AF" w:rsidP="002453B9">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5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20C1A07" w14:textId="77777777" w:rsidR="009845AF" w:rsidRPr="00AE7509" w:rsidRDefault="009845AF" w:rsidP="002453B9">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Change w:id="557"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654F4A9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Change w:id="558" w:author="Huawei" w:date="2023-08-07T16:04:00Z">
              <w:tcPr>
                <w:tcW w:w="2561" w:type="dxa"/>
                <w:tcBorders>
                  <w:top w:val="nil"/>
                  <w:left w:val="single" w:sz="4" w:space="0" w:color="auto"/>
                  <w:bottom w:val="nil"/>
                  <w:right w:val="single" w:sz="4" w:space="0" w:color="auto"/>
                </w:tcBorders>
                <w:vAlign w:val="center"/>
              </w:tcPr>
            </w:tcPrChange>
          </w:tcPr>
          <w:p w14:paraId="2DED9112"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095DB30B" w14:textId="77777777" w:rsidTr="00462DE7">
        <w:trPr>
          <w:trHeight w:val="29"/>
          <w:trPrChange w:id="559"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560" w:author="Huawei" w:date="2023-08-07T16:04:00Z">
              <w:tcPr>
                <w:tcW w:w="2756" w:type="dxa"/>
                <w:tcBorders>
                  <w:top w:val="nil"/>
                  <w:left w:val="single" w:sz="4" w:space="0" w:color="auto"/>
                  <w:bottom w:val="single" w:sz="4" w:space="0" w:color="auto"/>
                  <w:right w:val="single" w:sz="4" w:space="0" w:color="auto"/>
                </w:tcBorders>
              </w:tcPr>
            </w:tcPrChange>
          </w:tcPr>
          <w:p w14:paraId="5FB2E034"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Change w:id="561" w:author="Huawei" w:date="2023-08-07T16:04:00Z">
              <w:tcPr>
                <w:tcW w:w="2822" w:type="dxa"/>
                <w:tcBorders>
                  <w:top w:val="nil"/>
                  <w:left w:val="single" w:sz="4" w:space="0" w:color="auto"/>
                  <w:bottom w:val="single" w:sz="4" w:space="0" w:color="auto"/>
                  <w:right w:val="single" w:sz="4" w:space="0" w:color="auto"/>
                </w:tcBorders>
              </w:tcPr>
            </w:tcPrChange>
          </w:tcPr>
          <w:p w14:paraId="6C5018CF" w14:textId="77777777" w:rsidR="009845AF" w:rsidRPr="00AE7509" w:rsidRDefault="009845AF" w:rsidP="002453B9">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6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7D4A8F2" w14:textId="77777777" w:rsidR="009845AF" w:rsidRPr="00AE7509" w:rsidRDefault="009845AF" w:rsidP="002453B9">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Change w:id="563"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14622D8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Change w:id="564"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157A2157"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6D684CCF" w14:textId="77777777" w:rsidTr="00462DE7">
        <w:trPr>
          <w:trHeight w:val="29"/>
          <w:trPrChange w:id="56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566" w:author="Huawei" w:date="2023-08-07T16:04:00Z">
              <w:tcPr>
                <w:tcW w:w="2756" w:type="dxa"/>
                <w:tcBorders>
                  <w:top w:val="single" w:sz="4" w:space="0" w:color="auto"/>
                  <w:left w:val="single" w:sz="4" w:space="0" w:color="auto"/>
                  <w:bottom w:val="nil"/>
                  <w:right w:val="single" w:sz="4" w:space="0" w:color="auto"/>
                </w:tcBorders>
              </w:tcPr>
            </w:tcPrChange>
          </w:tcPr>
          <w:p w14:paraId="6AAA557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CA_n1A-n3A-n7A-n78(2A)</w:t>
            </w:r>
          </w:p>
        </w:tc>
        <w:tc>
          <w:tcPr>
            <w:tcW w:w="2038" w:type="dxa"/>
            <w:tcBorders>
              <w:top w:val="single" w:sz="4" w:space="0" w:color="auto"/>
              <w:left w:val="single" w:sz="4" w:space="0" w:color="auto"/>
              <w:bottom w:val="nil"/>
              <w:right w:val="single" w:sz="4" w:space="0" w:color="auto"/>
            </w:tcBorders>
            <w:tcPrChange w:id="567" w:author="Huawei" w:date="2023-08-07T16:04:00Z">
              <w:tcPr>
                <w:tcW w:w="2822" w:type="dxa"/>
                <w:tcBorders>
                  <w:top w:val="single" w:sz="4" w:space="0" w:color="auto"/>
                  <w:left w:val="single" w:sz="4" w:space="0" w:color="auto"/>
                  <w:bottom w:val="nil"/>
                  <w:right w:val="single" w:sz="4" w:space="0" w:color="auto"/>
                </w:tcBorders>
              </w:tcPr>
            </w:tcPrChange>
          </w:tcPr>
          <w:p w14:paraId="239D46A4"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CA_n78(2A)</w:t>
            </w:r>
          </w:p>
          <w:p w14:paraId="63ABD2F3" w14:textId="77777777" w:rsidR="009845AF" w:rsidRPr="00AE7509" w:rsidRDefault="009845AF" w:rsidP="002453B9">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CA_n1A-n3A</w:t>
            </w:r>
          </w:p>
          <w:p w14:paraId="51C89828" w14:textId="77777777" w:rsidR="009845AF" w:rsidRPr="00AE7509" w:rsidRDefault="009845AF" w:rsidP="002453B9">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CA_n1A-n7A</w:t>
            </w:r>
          </w:p>
          <w:p w14:paraId="1782153E" w14:textId="77777777" w:rsidR="009845AF" w:rsidRPr="00AE7509" w:rsidRDefault="009845AF" w:rsidP="002453B9">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CA_n1A-n78A</w:t>
            </w:r>
          </w:p>
          <w:p w14:paraId="7475B5C6" w14:textId="77777777" w:rsidR="009845AF" w:rsidRPr="00AE7509" w:rsidRDefault="009845AF" w:rsidP="002453B9">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CA_n3A-n7A</w:t>
            </w:r>
          </w:p>
          <w:p w14:paraId="62CB6D5B" w14:textId="77777777" w:rsidR="009845AF" w:rsidRPr="00AE7509" w:rsidRDefault="009845AF" w:rsidP="002453B9">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CA_n3A-n78A</w:t>
            </w:r>
          </w:p>
          <w:p w14:paraId="312F22C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Change w:id="56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85653FB"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Change w:id="56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2E0B1A8"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570" w:author="Huawei" w:date="2023-08-07T16:04:00Z">
              <w:tcPr>
                <w:tcW w:w="2561" w:type="dxa"/>
                <w:tcBorders>
                  <w:top w:val="single" w:sz="4" w:space="0" w:color="auto"/>
                  <w:left w:val="single" w:sz="4" w:space="0" w:color="auto"/>
                  <w:bottom w:val="nil"/>
                  <w:right w:val="single" w:sz="4" w:space="0" w:color="auto"/>
                </w:tcBorders>
              </w:tcPr>
            </w:tcPrChange>
          </w:tcPr>
          <w:p w14:paraId="210C3C0C"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9845AF" w:rsidRPr="00AE7509" w14:paraId="4D7CE985" w14:textId="77777777" w:rsidTr="00462DE7">
        <w:trPr>
          <w:trHeight w:val="29"/>
          <w:trPrChange w:id="571" w:author="Huawei" w:date="2023-08-07T16:04:00Z">
            <w:trPr>
              <w:trHeight w:val="29"/>
            </w:trPr>
          </w:trPrChange>
        </w:trPr>
        <w:tc>
          <w:tcPr>
            <w:tcW w:w="1911" w:type="dxa"/>
            <w:tcBorders>
              <w:top w:val="nil"/>
              <w:left w:val="single" w:sz="4" w:space="0" w:color="auto"/>
              <w:bottom w:val="nil"/>
              <w:right w:val="single" w:sz="4" w:space="0" w:color="auto"/>
            </w:tcBorders>
            <w:tcPrChange w:id="572" w:author="Huawei" w:date="2023-08-07T16:04:00Z">
              <w:tcPr>
                <w:tcW w:w="2756" w:type="dxa"/>
                <w:tcBorders>
                  <w:top w:val="nil"/>
                  <w:left w:val="single" w:sz="4" w:space="0" w:color="auto"/>
                  <w:bottom w:val="nil"/>
                  <w:right w:val="single" w:sz="4" w:space="0" w:color="auto"/>
                </w:tcBorders>
              </w:tcPr>
            </w:tcPrChange>
          </w:tcPr>
          <w:p w14:paraId="555780BB"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573" w:author="Huawei" w:date="2023-08-07T16:04:00Z">
              <w:tcPr>
                <w:tcW w:w="2822" w:type="dxa"/>
                <w:tcBorders>
                  <w:top w:val="nil"/>
                  <w:left w:val="single" w:sz="4" w:space="0" w:color="auto"/>
                  <w:bottom w:val="nil"/>
                  <w:right w:val="single" w:sz="4" w:space="0" w:color="auto"/>
                </w:tcBorders>
              </w:tcPr>
            </w:tcPrChange>
          </w:tcPr>
          <w:p w14:paraId="18F2768E"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57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8BAD94A"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Change w:id="575"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232EAC1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Change w:id="576" w:author="Huawei" w:date="2023-08-07T16:04:00Z">
              <w:tcPr>
                <w:tcW w:w="2561" w:type="dxa"/>
                <w:tcBorders>
                  <w:top w:val="nil"/>
                  <w:left w:val="single" w:sz="4" w:space="0" w:color="auto"/>
                  <w:bottom w:val="nil"/>
                  <w:right w:val="single" w:sz="4" w:space="0" w:color="auto"/>
                </w:tcBorders>
                <w:vAlign w:val="center"/>
              </w:tcPr>
            </w:tcPrChange>
          </w:tcPr>
          <w:p w14:paraId="508D081C"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D8216CA" w14:textId="77777777" w:rsidTr="00462DE7">
        <w:trPr>
          <w:trHeight w:val="29"/>
          <w:trPrChange w:id="577" w:author="Huawei" w:date="2023-08-07T16:04:00Z">
            <w:trPr>
              <w:trHeight w:val="29"/>
            </w:trPr>
          </w:trPrChange>
        </w:trPr>
        <w:tc>
          <w:tcPr>
            <w:tcW w:w="1911" w:type="dxa"/>
            <w:tcBorders>
              <w:top w:val="nil"/>
              <w:left w:val="single" w:sz="4" w:space="0" w:color="auto"/>
              <w:bottom w:val="nil"/>
              <w:right w:val="single" w:sz="4" w:space="0" w:color="auto"/>
            </w:tcBorders>
            <w:tcPrChange w:id="578" w:author="Huawei" w:date="2023-08-07T16:04:00Z">
              <w:tcPr>
                <w:tcW w:w="2756" w:type="dxa"/>
                <w:tcBorders>
                  <w:top w:val="nil"/>
                  <w:left w:val="single" w:sz="4" w:space="0" w:color="auto"/>
                  <w:bottom w:val="nil"/>
                  <w:right w:val="single" w:sz="4" w:space="0" w:color="auto"/>
                </w:tcBorders>
              </w:tcPr>
            </w:tcPrChange>
          </w:tcPr>
          <w:p w14:paraId="4C177ADE"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579" w:author="Huawei" w:date="2023-08-07T16:04:00Z">
              <w:tcPr>
                <w:tcW w:w="2822" w:type="dxa"/>
                <w:tcBorders>
                  <w:top w:val="nil"/>
                  <w:left w:val="single" w:sz="4" w:space="0" w:color="auto"/>
                  <w:bottom w:val="nil"/>
                  <w:right w:val="single" w:sz="4" w:space="0" w:color="auto"/>
                </w:tcBorders>
              </w:tcPr>
            </w:tcPrChange>
          </w:tcPr>
          <w:p w14:paraId="3BD1718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58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CFD7B45"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Change w:id="58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536EF27D"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Change w:id="582" w:author="Huawei" w:date="2023-08-07T16:04:00Z">
              <w:tcPr>
                <w:tcW w:w="2561" w:type="dxa"/>
                <w:tcBorders>
                  <w:top w:val="nil"/>
                  <w:left w:val="single" w:sz="4" w:space="0" w:color="auto"/>
                  <w:bottom w:val="nil"/>
                  <w:right w:val="single" w:sz="4" w:space="0" w:color="auto"/>
                </w:tcBorders>
                <w:vAlign w:val="center"/>
              </w:tcPr>
            </w:tcPrChange>
          </w:tcPr>
          <w:p w14:paraId="625978F4"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6AE0A02" w14:textId="77777777" w:rsidTr="00462DE7">
        <w:trPr>
          <w:trHeight w:val="29"/>
          <w:trPrChange w:id="583"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584" w:author="Huawei" w:date="2023-08-07T16:04:00Z">
              <w:tcPr>
                <w:tcW w:w="2756" w:type="dxa"/>
                <w:tcBorders>
                  <w:top w:val="nil"/>
                  <w:left w:val="single" w:sz="4" w:space="0" w:color="auto"/>
                  <w:bottom w:val="single" w:sz="4" w:space="0" w:color="auto"/>
                  <w:right w:val="single" w:sz="4" w:space="0" w:color="auto"/>
                </w:tcBorders>
              </w:tcPr>
            </w:tcPrChange>
          </w:tcPr>
          <w:p w14:paraId="22B0F74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585" w:author="Huawei" w:date="2023-08-07T16:04:00Z">
              <w:tcPr>
                <w:tcW w:w="2822" w:type="dxa"/>
                <w:tcBorders>
                  <w:top w:val="nil"/>
                  <w:left w:val="single" w:sz="4" w:space="0" w:color="auto"/>
                  <w:bottom w:val="single" w:sz="4" w:space="0" w:color="auto"/>
                  <w:right w:val="single" w:sz="4" w:space="0" w:color="auto"/>
                </w:tcBorders>
              </w:tcPr>
            </w:tcPrChange>
          </w:tcPr>
          <w:p w14:paraId="7A0C66D1"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58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8D146F4"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Change w:id="587"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1F9BCF31"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CA_n78(2</w:t>
            </w:r>
            <w:proofErr w:type="gramStart"/>
            <w:r w:rsidRPr="00AE7509">
              <w:rPr>
                <w:rFonts w:ascii="Arial" w:eastAsia="宋体" w:hAnsi="Arial" w:cs="Arial"/>
                <w:sz w:val="18"/>
                <w:lang w:val="en-US" w:eastAsia="zh-CN"/>
              </w:rPr>
              <w:t>A)_</w:t>
            </w:r>
            <w:proofErr w:type="gramEnd"/>
            <w:r w:rsidRPr="00AE7509">
              <w:rPr>
                <w:rFonts w:ascii="Arial" w:eastAsia="宋体" w:hAnsi="Arial" w:cs="Arial"/>
                <w:sz w:val="18"/>
                <w:lang w:val="en-US" w:eastAsia="zh-CN"/>
              </w:rPr>
              <w:t>BCS2</w:t>
            </w:r>
          </w:p>
        </w:tc>
        <w:tc>
          <w:tcPr>
            <w:tcW w:w="1785" w:type="dxa"/>
            <w:tcBorders>
              <w:top w:val="nil"/>
              <w:left w:val="single" w:sz="4" w:space="0" w:color="auto"/>
              <w:bottom w:val="single" w:sz="4" w:space="0" w:color="auto"/>
              <w:right w:val="single" w:sz="4" w:space="0" w:color="auto"/>
            </w:tcBorders>
            <w:vAlign w:val="center"/>
            <w:tcPrChange w:id="588"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37684865"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287962DA" w14:textId="77777777" w:rsidTr="00462DE7">
        <w:trPr>
          <w:trHeight w:val="29"/>
          <w:trPrChange w:id="58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590" w:author="Huawei" w:date="2023-08-07T16:04:00Z">
              <w:tcPr>
                <w:tcW w:w="2756" w:type="dxa"/>
                <w:tcBorders>
                  <w:top w:val="single" w:sz="4" w:space="0" w:color="auto"/>
                  <w:left w:val="single" w:sz="4" w:space="0" w:color="auto"/>
                  <w:bottom w:val="nil"/>
                  <w:right w:val="single" w:sz="4" w:space="0" w:color="auto"/>
                </w:tcBorders>
              </w:tcPr>
            </w:tcPrChange>
          </w:tcPr>
          <w:p w14:paraId="4DC2B4D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CA_n1A-n3A-n7B-n78A</w:t>
            </w:r>
          </w:p>
        </w:tc>
        <w:tc>
          <w:tcPr>
            <w:tcW w:w="2038" w:type="dxa"/>
            <w:tcBorders>
              <w:top w:val="single" w:sz="4" w:space="0" w:color="auto"/>
              <w:left w:val="single" w:sz="4" w:space="0" w:color="auto"/>
              <w:bottom w:val="nil"/>
              <w:right w:val="single" w:sz="4" w:space="0" w:color="auto"/>
            </w:tcBorders>
            <w:tcPrChange w:id="591" w:author="Huawei" w:date="2023-08-07T16:04:00Z">
              <w:tcPr>
                <w:tcW w:w="2822" w:type="dxa"/>
                <w:tcBorders>
                  <w:top w:val="single" w:sz="4" w:space="0" w:color="auto"/>
                  <w:left w:val="single" w:sz="4" w:space="0" w:color="auto"/>
                  <w:bottom w:val="nil"/>
                  <w:right w:val="single" w:sz="4" w:space="0" w:color="auto"/>
                </w:tcBorders>
              </w:tcPr>
            </w:tcPrChange>
          </w:tcPr>
          <w:p w14:paraId="41A1365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Change w:id="59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0AF4A7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Change w:id="593"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3FC9091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Change w:id="594"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1E6F220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583018BC" w14:textId="77777777" w:rsidTr="00462DE7">
        <w:trPr>
          <w:trHeight w:val="29"/>
          <w:trPrChange w:id="595" w:author="Huawei" w:date="2023-08-07T16:04:00Z">
            <w:trPr>
              <w:trHeight w:val="29"/>
            </w:trPr>
          </w:trPrChange>
        </w:trPr>
        <w:tc>
          <w:tcPr>
            <w:tcW w:w="1911" w:type="dxa"/>
            <w:tcBorders>
              <w:top w:val="nil"/>
              <w:left w:val="single" w:sz="4" w:space="0" w:color="auto"/>
              <w:bottom w:val="nil"/>
              <w:right w:val="single" w:sz="4" w:space="0" w:color="auto"/>
            </w:tcBorders>
            <w:tcPrChange w:id="596" w:author="Huawei" w:date="2023-08-07T16:04:00Z">
              <w:tcPr>
                <w:tcW w:w="2756" w:type="dxa"/>
                <w:tcBorders>
                  <w:top w:val="nil"/>
                  <w:left w:val="single" w:sz="4" w:space="0" w:color="auto"/>
                  <w:bottom w:val="nil"/>
                  <w:right w:val="single" w:sz="4" w:space="0" w:color="auto"/>
                </w:tcBorders>
              </w:tcPr>
            </w:tcPrChange>
          </w:tcPr>
          <w:p w14:paraId="53D205C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97" w:author="Huawei" w:date="2023-08-07T16:04:00Z">
              <w:tcPr>
                <w:tcW w:w="2822" w:type="dxa"/>
                <w:tcBorders>
                  <w:top w:val="nil"/>
                  <w:left w:val="single" w:sz="4" w:space="0" w:color="auto"/>
                  <w:bottom w:val="nil"/>
                  <w:right w:val="single" w:sz="4" w:space="0" w:color="auto"/>
                </w:tcBorders>
              </w:tcPr>
            </w:tcPrChange>
          </w:tcPr>
          <w:p w14:paraId="3B34B98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9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0BE2AC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Change w:id="599"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4A7C4A7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Change w:id="600" w:author="Huawei" w:date="2023-08-07T16:04:00Z">
              <w:tcPr>
                <w:tcW w:w="2561" w:type="dxa"/>
                <w:tcBorders>
                  <w:top w:val="nil"/>
                  <w:left w:val="single" w:sz="4" w:space="0" w:color="auto"/>
                  <w:bottom w:val="nil"/>
                  <w:right w:val="single" w:sz="4" w:space="0" w:color="auto"/>
                </w:tcBorders>
                <w:vAlign w:val="center"/>
              </w:tcPr>
            </w:tcPrChange>
          </w:tcPr>
          <w:p w14:paraId="1D40C0C5"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8DBCBA8" w14:textId="77777777" w:rsidTr="00462DE7">
        <w:trPr>
          <w:trHeight w:val="29"/>
          <w:trPrChange w:id="601" w:author="Huawei" w:date="2023-08-07T16:04:00Z">
            <w:trPr>
              <w:trHeight w:val="29"/>
            </w:trPr>
          </w:trPrChange>
        </w:trPr>
        <w:tc>
          <w:tcPr>
            <w:tcW w:w="1911" w:type="dxa"/>
            <w:tcBorders>
              <w:top w:val="nil"/>
              <w:left w:val="single" w:sz="4" w:space="0" w:color="auto"/>
              <w:bottom w:val="nil"/>
              <w:right w:val="single" w:sz="4" w:space="0" w:color="auto"/>
            </w:tcBorders>
            <w:tcPrChange w:id="602" w:author="Huawei" w:date="2023-08-07T16:04:00Z">
              <w:tcPr>
                <w:tcW w:w="2756" w:type="dxa"/>
                <w:tcBorders>
                  <w:top w:val="nil"/>
                  <w:left w:val="single" w:sz="4" w:space="0" w:color="auto"/>
                  <w:bottom w:val="nil"/>
                  <w:right w:val="single" w:sz="4" w:space="0" w:color="auto"/>
                </w:tcBorders>
              </w:tcPr>
            </w:tcPrChange>
          </w:tcPr>
          <w:p w14:paraId="4831D5F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03" w:author="Huawei" w:date="2023-08-07T16:04:00Z">
              <w:tcPr>
                <w:tcW w:w="2822" w:type="dxa"/>
                <w:tcBorders>
                  <w:top w:val="nil"/>
                  <w:left w:val="single" w:sz="4" w:space="0" w:color="auto"/>
                  <w:bottom w:val="nil"/>
                  <w:right w:val="single" w:sz="4" w:space="0" w:color="auto"/>
                </w:tcBorders>
              </w:tcPr>
            </w:tcPrChange>
          </w:tcPr>
          <w:p w14:paraId="3AEA2D4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0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4D7369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Change w:id="605"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0F55EAC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Change w:id="606" w:author="Huawei" w:date="2023-08-07T16:04:00Z">
              <w:tcPr>
                <w:tcW w:w="2561" w:type="dxa"/>
                <w:tcBorders>
                  <w:top w:val="nil"/>
                  <w:left w:val="single" w:sz="4" w:space="0" w:color="auto"/>
                  <w:bottom w:val="nil"/>
                  <w:right w:val="single" w:sz="4" w:space="0" w:color="auto"/>
                </w:tcBorders>
                <w:vAlign w:val="center"/>
              </w:tcPr>
            </w:tcPrChange>
          </w:tcPr>
          <w:p w14:paraId="6E1C259C"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5763A4E" w14:textId="77777777" w:rsidTr="00462DE7">
        <w:trPr>
          <w:trHeight w:val="29"/>
          <w:trPrChange w:id="607" w:author="Huawei" w:date="2023-08-07T16:04:00Z">
            <w:trPr>
              <w:trHeight w:val="29"/>
            </w:trPr>
          </w:trPrChange>
        </w:trPr>
        <w:tc>
          <w:tcPr>
            <w:tcW w:w="1911" w:type="dxa"/>
            <w:tcBorders>
              <w:top w:val="nil"/>
              <w:left w:val="single" w:sz="4" w:space="0" w:color="auto"/>
              <w:bottom w:val="nil"/>
              <w:right w:val="single" w:sz="4" w:space="0" w:color="auto"/>
            </w:tcBorders>
            <w:tcPrChange w:id="608" w:author="Huawei" w:date="2023-08-07T16:04:00Z">
              <w:tcPr>
                <w:tcW w:w="2756" w:type="dxa"/>
                <w:tcBorders>
                  <w:top w:val="nil"/>
                  <w:left w:val="single" w:sz="4" w:space="0" w:color="auto"/>
                  <w:bottom w:val="nil"/>
                  <w:right w:val="single" w:sz="4" w:space="0" w:color="auto"/>
                </w:tcBorders>
              </w:tcPr>
            </w:tcPrChange>
          </w:tcPr>
          <w:p w14:paraId="3320BAC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609" w:author="Huawei" w:date="2023-08-07T16:04:00Z">
              <w:tcPr>
                <w:tcW w:w="2822" w:type="dxa"/>
                <w:tcBorders>
                  <w:top w:val="nil"/>
                  <w:left w:val="single" w:sz="4" w:space="0" w:color="auto"/>
                  <w:bottom w:val="single" w:sz="4" w:space="0" w:color="auto"/>
                  <w:right w:val="single" w:sz="4" w:space="0" w:color="auto"/>
                </w:tcBorders>
              </w:tcPr>
            </w:tcPrChange>
          </w:tcPr>
          <w:p w14:paraId="09AA60D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1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851542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Change w:id="61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1315F2F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Change w:id="612"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4C161025"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12637A4" w14:textId="77777777" w:rsidTr="00462DE7">
        <w:trPr>
          <w:trHeight w:val="29"/>
          <w:trPrChange w:id="613" w:author="Huawei" w:date="2023-08-07T16:04:00Z">
            <w:trPr>
              <w:trHeight w:val="29"/>
            </w:trPr>
          </w:trPrChange>
        </w:trPr>
        <w:tc>
          <w:tcPr>
            <w:tcW w:w="1911" w:type="dxa"/>
            <w:tcBorders>
              <w:top w:val="nil"/>
              <w:left w:val="single" w:sz="4" w:space="0" w:color="auto"/>
              <w:bottom w:val="nil"/>
              <w:right w:val="single" w:sz="4" w:space="0" w:color="auto"/>
            </w:tcBorders>
            <w:tcPrChange w:id="614" w:author="Huawei" w:date="2023-08-07T16:04:00Z">
              <w:tcPr>
                <w:tcW w:w="2756" w:type="dxa"/>
                <w:tcBorders>
                  <w:top w:val="nil"/>
                  <w:left w:val="single" w:sz="4" w:space="0" w:color="auto"/>
                  <w:bottom w:val="nil"/>
                  <w:right w:val="single" w:sz="4" w:space="0" w:color="auto"/>
                </w:tcBorders>
              </w:tcPr>
            </w:tcPrChange>
          </w:tcPr>
          <w:p w14:paraId="23A7742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Change w:id="615" w:author="Huawei" w:date="2023-08-07T16:04:00Z">
              <w:tcPr>
                <w:tcW w:w="2822" w:type="dxa"/>
                <w:tcBorders>
                  <w:top w:val="single" w:sz="4" w:space="0" w:color="auto"/>
                  <w:left w:val="single" w:sz="4" w:space="0" w:color="auto"/>
                  <w:bottom w:val="nil"/>
                  <w:right w:val="single" w:sz="4" w:space="0" w:color="auto"/>
                </w:tcBorders>
              </w:tcPr>
            </w:tcPrChange>
          </w:tcPr>
          <w:p w14:paraId="6A204114"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CA_n1A-n3A</w:t>
            </w:r>
          </w:p>
          <w:p w14:paraId="726D8397"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CA_n1A-n7A</w:t>
            </w:r>
          </w:p>
          <w:p w14:paraId="6E5E2433"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CA_n1A-n78A</w:t>
            </w:r>
          </w:p>
          <w:p w14:paraId="2C9FAB8B"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CA_n3A-n7A</w:t>
            </w:r>
          </w:p>
          <w:p w14:paraId="0484C672"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CA_n3A-n78A</w:t>
            </w:r>
          </w:p>
          <w:p w14:paraId="74BDB9CF"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CA_n7A-n78A</w:t>
            </w:r>
          </w:p>
          <w:p w14:paraId="2D8E357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Change w:id="61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3A59BB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Change w:id="61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35305D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Change w:id="618" w:author="Huawei" w:date="2023-08-07T16:04:00Z">
              <w:tcPr>
                <w:tcW w:w="2561" w:type="dxa"/>
                <w:tcBorders>
                  <w:top w:val="nil"/>
                  <w:left w:val="single" w:sz="4" w:space="0" w:color="auto"/>
                  <w:bottom w:val="nil"/>
                  <w:right w:val="single" w:sz="4" w:space="0" w:color="auto"/>
                </w:tcBorders>
              </w:tcPr>
            </w:tcPrChange>
          </w:tcPr>
          <w:p w14:paraId="6313941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9845AF" w:rsidRPr="00AE7509" w14:paraId="1E708558" w14:textId="77777777" w:rsidTr="00462DE7">
        <w:trPr>
          <w:trHeight w:val="29"/>
          <w:trPrChange w:id="619" w:author="Huawei" w:date="2023-08-07T16:04:00Z">
            <w:trPr>
              <w:trHeight w:val="29"/>
            </w:trPr>
          </w:trPrChange>
        </w:trPr>
        <w:tc>
          <w:tcPr>
            <w:tcW w:w="1911" w:type="dxa"/>
            <w:tcBorders>
              <w:top w:val="nil"/>
              <w:left w:val="single" w:sz="4" w:space="0" w:color="auto"/>
              <w:bottom w:val="nil"/>
              <w:right w:val="single" w:sz="4" w:space="0" w:color="auto"/>
            </w:tcBorders>
            <w:tcPrChange w:id="620" w:author="Huawei" w:date="2023-08-07T16:04:00Z">
              <w:tcPr>
                <w:tcW w:w="2756" w:type="dxa"/>
                <w:tcBorders>
                  <w:top w:val="nil"/>
                  <w:left w:val="single" w:sz="4" w:space="0" w:color="auto"/>
                  <w:bottom w:val="nil"/>
                  <w:right w:val="single" w:sz="4" w:space="0" w:color="auto"/>
                </w:tcBorders>
              </w:tcPr>
            </w:tcPrChange>
          </w:tcPr>
          <w:p w14:paraId="323141E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21" w:author="Huawei" w:date="2023-08-07T16:04:00Z">
              <w:tcPr>
                <w:tcW w:w="2822" w:type="dxa"/>
                <w:tcBorders>
                  <w:top w:val="nil"/>
                  <w:left w:val="single" w:sz="4" w:space="0" w:color="auto"/>
                  <w:bottom w:val="nil"/>
                  <w:right w:val="single" w:sz="4" w:space="0" w:color="auto"/>
                </w:tcBorders>
              </w:tcPr>
            </w:tcPrChange>
          </w:tcPr>
          <w:p w14:paraId="26BA250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2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E2AF79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Change w:id="623"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6169119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Change w:id="624" w:author="Huawei" w:date="2023-08-07T16:04:00Z">
              <w:tcPr>
                <w:tcW w:w="2561" w:type="dxa"/>
                <w:tcBorders>
                  <w:top w:val="nil"/>
                  <w:left w:val="single" w:sz="4" w:space="0" w:color="auto"/>
                  <w:bottom w:val="nil"/>
                  <w:right w:val="single" w:sz="4" w:space="0" w:color="auto"/>
                </w:tcBorders>
                <w:vAlign w:val="center"/>
              </w:tcPr>
            </w:tcPrChange>
          </w:tcPr>
          <w:p w14:paraId="16D5AD92"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A96238C" w14:textId="77777777" w:rsidTr="00462DE7">
        <w:trPr>
          <w:trHeight w:val="29"/>
          <w:trPrChange w:id="625" w:author="Huawei" w:date="2023-08-07T16:04:00Z">
            <w:trPr>
              <w:trHeight w:val="29"/>
            </w:trPr>
          </w:trPrChange>
        </w:trPr>
        <w:tc>
          <w:tcPr>
            <w:tcW w:w="1911" w:type="dxa"/>
            <w:tcBorders>
              <w:top w:val="nil"/>
              <w:left w:val="single" w:sz="4" w:space="0" w:color="auto"/>
              <w:bottom w:val="nil"/>
              <w:right w:val="single" w:sz="4" w:space="0" w:color="auto"/>
            </w:tcBorders>
            <w:tcPrChange w:id="626" w:author="Huawei" w:date="2023-08-07T16:04:00Z">
              <w:tcPr>
                <w:tcW w:w="2756" w:type="dxa"/>
                <w:tcBorders>
                  <w:top w:val="nil"/>
                  <w:left w:val="single" w:sz="4" w:space="0" w:color="auto"/>
                  <w:bottom w:val="nil"/>
                  <w:right w:val="single" w:sz="4" w:space="0" w:color="auto"/>
                </w:tcBorders>
              </w:tcPr>
            </w:tcPrChange>
          </w:tcPr>
          <w:p w14:paraId="5DB8497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27" w:author="Huawei" w:date="2023-08-07T16:04:00Z">
              <w:tcPr>
                <w:tcW w:w="2822" w:type="dxa"/>
                <w:tcBorders>
                  <w:top w:val="nil"/>
                  <w:left w:val="single" w:sz="4" w:space="0" w:color="auto"/>
                  <w:bottom w:val="nil"/>
                  <w:right w:val="single" w:sz="4" w:space="0" w:color="auto"/>
                </w:tcBorders>
              </w:tcPr>
            </w:tcPrChange>
          </w:tcPr>
          <w:p w14:paraId="01E886C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2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0861FA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Change w:id="629"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44795AC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Change w:id="630" w:author="Huawei" w:date="2023-08-07T16:04:00Z">
              <w:tcPr>
                <w:tcW w:w="2561" w:type="dxa"/>
                <w:tcBorders>
                  <w:top w:val="nil"/>
                  <w:left w:val="single" w:sz="4" w:space="0" w:color="auto"/>
                  <w:bottom w:val="nil"/>
                  <w:right w:val="single" w:sz="4" w:space="0" w:color="auto"/>
                </w:tcBorders>
                <w:vAlign w:val="center"/>
              </w:tcPr>
            </w:tcPrChange>
          </w:tcPr>
          <w:p w14:paraId="7E9D7B75"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4B64CD5" w14:textId="77777777" w:rsidTr="00462DE7">
        <w:trPr>
          <w:trHeight w:val="29"/>
          <w:trPrChange w:id="631"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632" w:author="Huawei" w:date="2023-08-07T16:04:00Z">
              <w:tcPr>
                <w:tcW w:w="2756" w:type="dxa"/>
                <w:tcBorders>
                  <w:top w:val="nil"/>
                  <w:left w:val="single" w:sz="4" w:space="0" w:color="auto"/>
                  <w:bottom w:val="single" w:sz="4" w:space="0" w:color="auto"/>
                  <w:right w:val="single" w:sz="4" w:space="0" w:color="auto"/>
                </w:tcBorders>
              </w:tcPr>
            </w:tcPrChange>
          </w:tcPr>
          <w:p w14:paraId="6CDEAF5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633" w:author="Huawei" w:date="2023-08-07T16:04:00Z">
              <w:tcPr>
                <w:tcW w:w="2822" w:type="dxa"/>
                <w:tcBorders>
                  <w:top w:val="nil"/>
                  <w:left w:val="single" w:sz="4" w:space="0" w:color="auto"/>
                  <w:bottom w:val="single" w:sz="4" w:space="0" w:color="auto"/>
                  <w:right w:val="single" w:sz="4" w:space="0" w:color="auto"/>
                </w:tcBorders>
              </w:tcPr>
            </w:tcPrChange>
          </w:tcPr>
          <w:p w14:paraId="35FA663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3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230275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Change w:id="635"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6C61385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Change w:id="636"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68BC8E91"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E52BEAD" w14:textId="77777777" w:rsidTr="00462DE7">
        <w:trPr>
          <w:trHeight w:val="29"/>
          <w:trPrChange w:id="63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638" w:author="Huawei" w:date="2023-08-07T16:04:00Z">
              <w:tcPr>
                <w:tcW w:w="2756" w:type="dxa"/>
                <w:tcBorders>
                  <w:top w:val="single" w:sz="4" w:space="0" w:color="auto"/>
                  <w:left w:val="single" w:sz="4" w:space="0" w:color="auto"/>
                  <w:bottom w:val="nil"/>
                  <w:right w:val="single" w:sz="4" w:space="0" w:color="auto"/>
                </w:tcBorders>
              </w:tcPr>
            </w:tcPrChange>
          </w:tcPr>
          <w:p w14:paraId="00AE6066"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eastAsia="zh-CN"/>
              </w:rPr>
              <w:t>CA_n1A-n3B-n7A-n78(2A)</w:t>
            </w:r>
          </w:p>
        </w:tc>
        <w:tc>
          <w:tcPr>
            <w:tcW w:w="2038" w:type="dxa"/>
            <w:tcBorders>
              <w:top w:val="single" w:sz="4" w:space="0" w:color="auto"/>
              <w:left w:val="single" w:sz="4" w:space="0" w:color="auto"/>
              <w:bottom w:val="nil"/>
              <w:right w:val="single" w:sz="4" w:space="0" w:color="auto"/>
            </w:tcBorders>
            <w:tcPrChange w:id="639" w:author="Huawei" w:date="2023-08-07T16:04:00Z">
              <w:tcPr>
                <w:tcW w:w="2822" w:type="dxa"/>
                <w:tcBorders>
                  <w:top w:val="single" w:sz="4" w:space="0" w:color="auto"/>
                  <w:left w:val="single" w:sz="4" w:space="0" w:color="auto"/>
                  <w:bottom w:val="nil"/>
                  <w:right w:val="single" w:sz="4" w:space="0" w:color="auto"/>
                </w:tcBorders>
              </w:tcPr>
            </w:tcPrChange>
          </w:tcPr>
          <w:p w14:paraId="3CB4D470"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CA_n3B</w:t>
            </w:r>
          </w:p>
          <w:p w14:paraId="0046AD0D"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CA_n1A-n3A</w:t>
            </w:r>
          </w:p>
          <w:p w14:paraId="32697AEE"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CA_n1A-n7A</w:t>
            </w:r>
          </w:p>
          <w:p w14:paraId="139DC093"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CA_n1A-n78A</w:t>
            </w:r>
          </w:p>
          <w:p w14:paraId="25F18D8A"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CA_n3A-n7A</w:t>
            </w:r>
          </w:p>
          <w:p w14:paraId="3ECF9B35"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CA_n3A-n78A</w:t>
            </w:r>
          </w:p>
          <w:p w14:paraId="3D82234F" w14:textId="77777777" w:rsidR="009845AF" w:rsidRPr="00AE7509" w:rsidRDefault="009845AF" w:rsidP="002453B9">
            <w:pPr>
              <w:keepNext/>
              <w:keepLines/>
              <w:spacing w:after="0"/>
              <w:jc w:val="center"/>
              <w:rPr>
                <w:rFonts w:ascii="Arial" w:eastAsia="宋体" w:hAnsi="Arial" w:cs="Arial"/>
                <w:sz w:val="18"/>
              </w:rPr>
            </w:pPr>
            <w:r w:rsidRPr="00AE7509">
              <w:rPr>
                <w:rFonts w:ascii="Arial" w:eastAsia="宋体" w:hAnsi="Arial" w:cs="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Change w:id="64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4916C7C" w14:textId="77777777" w:rsidR="009845AF" w:rsidRPr="00AE7509" w:rsidRDefault="009845AF" w:rsidP="002453B9">
            <w:pPr>
              <w:keepNext/>
              <w:keepLines/>
              <w:spacing w:after="0"/>
              <w:jc w:val="center"/>
              <w:rPr>
                <w:rFonts w:ascii="Arial" w:eastAsia="宋体" w:hAnsi="Arial"/>
                <w:sz w:val="18"/>
                <w:lang w:val="en-US"/>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Change w:id="64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19FBA24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Change w:id="642"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658D0702"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0</w:t>
            </w:r>
          </w:p>
        </w:tc>
      </w:tr>
      <w:tr w:rsidR="009845AF" w:rsidRPr="00AE7509" w14:paraId="1B9DC062" w14:textId="77777777" w:rsidTr="00462DE7">
        <w:trPr>
          <w:trHeight w:val="29"/>
          <w:trPrChange w:id="643" w:author="Huawei" w:date="2023-08-07T16:04:00Z">
            <w:trPr>
              <w:trHeight w:val="29"/>
            </w:trPr>
          </w:trPrChange>
        </w:trPr>
        <w:tc>
          <w:tcPr>
            <w:tcW w:w="1911" w:type="dxa"/>
            <w:tcBorders>
              <w:top w:val="nil"/>
              <w:left w:val="single" w:sz="4" w:space="0" w:color="auto"/>
              <w:bottom w:val="nil"/>
              <w:right w:val="single" w:sz="4" w:space="0" w:color="auto"/>
            </w:tcBorders>
            <w:tcPrChange w:id="644" w:author="Huawei" w:date="2023-08-07T16:04:00Z">
              <w:tcPr>
                <w:tcW w:w="2756" w:type="dxa"/>
                <w:tcBorders>
                  <w:top w:val="nil"/>
                  <w:left w:val="single" w:sz="4" w:space="0" w:color="auto"/>
                  <w:bottom w:val="nil"/>
                  <w:right w:val="single" w:sz="4" w:space="0" w:color="auto"/>
                </w:tcBorders>
              </w:tcPr>
            </w:tcPrChange>
          </w:tcPr>
          <w:p w14:paraId="7769E2B6"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645" w:author="Huawei" w:date="2023-08-07T16:04:00Z">
              <w:tcPr>
                <w:tcW w:w="2822" w:type="dxa"/>
                <w:tcBorders>
                  <w:top w:val="nil"/>
                  <w:left w:val="single" w:sz="4" w:space="0" w:color="auto"/>
                  <w:bottom w:val="nil"/>
                  <w:right w:val="single" w:sz="4" w:space="0" w:color="auto"/>
                </w:tcBorders>
              </w:tcPr>
            </w:tcPrChange>
          </w:tcPr>
          <w:p w14:paraId="342B67AA" w14:textId="77777777" w:rsidR="009845AF" w:rsidRPr="00AE7509" w:rsidRDefault="009845AF" w:rsidP="002453B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Change w:id="64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034AEDE" w14:textId="77777777" w:rsidR="009845AF" w:rsidRPr="00AE7509" w:rsidRDefault="009845AF" w:rsidP="002453B9">
            <w:pPr>
              <w:keepNext/>
              <w:keepLines/>
              <w:spacing w:after="0"/>
              <w:jc w:val="center"/>
              <w:rPr>
                <w:rFonts w:ascii="Arial" w:eastAsia="宋体" w:hAnsi="Arial"/>
                <w:sz w:val="18"/>
                <w:lang w:val="en-US"/>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Change w:id="647"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0025206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Change w:id="648" w:author="Huawei" w:date="2023-08-07T16:04:00Z">
              <w:tcPr>
                <w:tcW w:w="2561" w:type="dxa"/>
                <w:tcBorders>
                  <w:top w:val="nil"/>
                  <w:left w:val="single" w:sz="4" w:space="0" w:color="auto"/>
                  <w:bottom w:val="nil"/>
                  <w:right w:val="single" w:sz="4" w:space="0" w:color="auto"/>
                </w:tcBorders>
                <w:vAlign w:val="center"/>
              </w:tcPr>
            </w:tcPrChange>
          </w:tcPr>
          <w:p w14:paraId="2B594AF7"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2A08A86C" w14:textId="77777777" w:rsidTr="00462DE7">
        <w:trPr>
          <w:trHeight w:val="29"/>
          <w:trPrChange w:id="649" w:author="Huawei" w:date="2023-08-07T16:04:00Z">
            <w:trPr>
              <w:trHeight w:val="29"/>
            </w:trPr>
          </w:trPrChange>
        </w:trPr>
        <w:tc>
          <w:tcPr>
            <w:tcW w:w="1911" w:type="dxa"/>
            <w:tcBorders>
              <w:top w:val="nil"/>
              <w:left w:val="single" w:sz="4" w:space="0" w:color="auto"/>
              <w:bottom w:val="nil"/>
              <w:right w:val="single" w:sz="4" w:space="0" w:color="auto"/>
            </w:tcBorders>
            <w:tcPrChange w:id="650" w:author="Huawei" w:date="2023-08-07T16:04:00Z">
              <w:tcPr>
                <w:tcW w:w="2756" w:type="dxa"/>
                <w:tcBorders>
                  <w:top w:val="nil"/>
                  <w:left w:val="single" w:sz="4" w:space="0" w:color="auto"/>
                  <w:bottom w:val="nil"/>
                  <w:right w:val="single" w:sz="4" w:space="0" w:color="auto"/>
                </w:tcBorders>
              </w:tcPr>
            </w:tcPrChange>
          </w:tcPr>
          <w:p w14:paraId="0DEA3B8B"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651" w:author="Huawei" w:date="2023-08-07T16:04:00Z">
              <w:tcPr>
                <w:tcW w:w="2822" w:type="dxa"/>
                <w:tcBorders>
                  <w:top w:val="nil"/>
                  <w:left w:val="single" w:sz="4" w:space="0" w:color="auto"/>
                  <w:bottom w:val="nil"/>
                  <w:right w:val="single" w:sz="4" w:space="0" w:color="auto"/>
                </w:tcBorders>
              </w:tcPr>
            </w:tcPrChange>
          </w:tcPr>
          <w:p w14:paraId="6DFB0DB6" w14:textId="77777777" w:rsidR="009845AF" w:rsidRPr="00AE7509" w:rsidRDefault="009845AF" w:rsidP="002453B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Change w:id="65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349E8E1" w14:textId="77777777" w:rsidR="009845AF" w:rsidRPr="00AE7509" w:rsidRDefault="009845AF" w:rsidP="002453B9">
            <w:pPr>
              <w:keepNext/>
              <w:keepLines/>
              <w:spacing w:after="0"/>
              <w:jc w:val="center"/>
              <w:rPr>
                <w:rFonts w:ascii="Arial" w:eastAsia="宋体" w:hAnsi="Arial"/>
                <w:sz w:val="18"/>
                <w:lang w:val="en-US"/>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Change w:id="653"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5577D53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Change w:id="654" w:author="Huawei" w:date="2023-08-07T16:04:00Z">
              <w:tcPr>
                <w:tcW w:w="2561" w:type="dxa"/>
                <w:tcBorders>
                  <w:top w:val="nil"/>
                  <w:left w:val="single" w:sz="4" w:space="0" w:color="auto"/>
                  <w:bottom w:val="nil"/>
                  <w:right w:val="single" w:sz="4" w:space="0" w:color="auto"/>
                </w:tcBorders>
                <w:vAlign w:val="center"/>
              </w:tcPr>
            </w:tcPrChange>
          </w:tcPr>
          <w:p w14:paraId="713C1BF0"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1016F6F9" w14:textId="77777777" w:rsidTr="00462DE7">
        <w:trPr>
          <w:trHeight w:val="29"/>
          <w:trPrChange w:id="655"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656" w:author="Huawei" w:date="2023-08-07T16:04:00Z">
              <w:tcPr>
                <w:tcW w:w="2756" w:type="dxa"/>
                <w:tcBorders>
                  <w:top w:val="nil"/>
                  <w:left w:val="single" w:sz="4" w:space="0" w:color="auto"/>
                  <w:bottom w:val="single" w:sz="4" w:space="0" w:color="auto"/>
                  <w:right w:val="single" w:sz="4" w:space="0" w:color="auto"/>
                </w:tcBorders>
              </w:tcPr>
            </w:tcPrChange>
          </w:tcPr>
          <w:p w14:paraId="2931EFCF"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657" w:author="Huawei" w:date="2023-08-07T16:04:00Z">
              <w:tcPr>
                <w:tcW w:w="2822" w:type="dxa"/>
                <w:tcBorders>
                  <w:top w:val="nil"/>
                  <w:left w:val="single" w:sz="4" w:space="0" w:color="auto"/>
                  <w:bottom w:val="single" w:sz="4" w:space="0" w:color="auto"/>
                  <w:right w:val="single" w:sz="4" w:space="0" w:color="auto"/>
                </w:tcBorders>
              </w:tcPr>
            </w:tcPrChange>
          </w:tcPr>
          <w:p w14:paraId="7BC990FE" w14:textId="77777777" w:rsidR="009845AF" w:rsidRPr="00AE7509" w:rsidRDefault="009845AF" w:rsidP="002453B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Change w:id="65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ECC5455" w14:textId="77777777" w:rsidR="009845AF" w:rsidRPr="00AE7509" w:rsidRDefault="009845AF" w:rsidP="002453B9">
            <w:pPr>
              <w:keepNext/>
              <w:keepLines/>
              <w:spacing w:after="0"/>
              <w:jc w:val="center"/>
              <w:rPr>
                <w:rFonts w:ascii="Arial" w:eastAsia="宋体" w:hAnsi="Arial"/>
                <w:sz w:val="18"/>
                <w:lang w:val="en-US"/>
              </w:rPr>
            </w:pPr>
            <w:r w:rsidRPr="00AE750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Change w:id="659"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7FCC4F0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CA_n78(2</w:t>
            </w:r>
            <w:proofErr w:type="gramStart"/>
            <w:r w:rsidRPr="00AE7509">
              <w:rPr>
                <w:rFonts w:ascii="Arial" w:eastAsia="宋体" w:hAnsi="Arial" w:cs="Arial"/>
                <w:sz w:val="18"/>
                <w:lang w:val="en-US" w:eastAsia="zh-CN"/>
              </w:rPr>
              <w:t>A)_</w:t>
            </w:r>
            <w:proofErr w:type="gramEnd"/>
            <w:r w:rsidRPr="00AE7509">
              <w:rPr>
                <w:rFonts w:ascii="Arial" w:eastAsia="宋体" w:hAnsi="Arial" w:cs="Arial"/>
                <w:sz w:val="18"/>
                <w:lang w:val="en-US" w:eastAsia="zh-CN"/>
              </w:rPr>
              <w:t>BCS2</w:t>
            </w:r>
          </w:p>
        </w:tc>
        <w:tc>
          <w:tcPr>
            <w:tcW w:w="1785" w:type="dxa"/>
            <w:tcBorders>
              <w:top w:val="nil"/>
              <w:left w:val="single" w:sz="4" w:space="0" w:color="auto"/>
              <w:bottom w:val="single" w:sz="4" w:space="0" w:color="auto"/>
              <w:right w:val="single" w:sz="4" w:space="0" w:color="auto"/>
            </w:tcBorders>
            <w:vAlign w:val="center"/>
            <w:tcPrChange w:id="660"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5C003C52"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7841A463" w14:textId="77777777" w:rsidTr="00462DE7">
        <w:trPr>
          <w:trHeight w:val="29"/>
          <w:trPrChange w:id="66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662" w:author="Huawei" w:date="2023-08-07T16:04:00Z">
              <w:tcPr>
                <w:tcW w:w="2756" w:type="dxa"/>
                <w:tcBorders>
                  <w:top w:val="single" w:sz="4" w:space="0" w:color="auto"/>
                  <w:left w:val="single" w:sz="4" w:space="0" w:color="auto"/>
                  <w:bottom w:val="nil"/>
                  <w:right w:val="single" w:sz="4" w:space="0" w:color="auto"/>
                </w:tcBorders>
              </w:tcPr>
            </w:tcPrChange>
          </w:tcPr>
          <w:p w14:paraId="5C0D787C"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eastAsia="zh-CN"/>
              </w:rPr>
              <w:t>CA_n1A-n3A-n7B-n78(2A)</w:t>
            </w:r>
          </w:p>
        </w:tc>
        <w:tc>
          <w:tcPr>
            <w:tcW w:w="2038" w:type="dxa"/>
            <w:tcBorders>
              <w:top w:val="single" w:sz="4" w:space="0" w:color="auto"/>
              <w:left w:val="single" w:sz="4" w:space="0" w:color="auto"/>
              <w:bottom w:val="nil"/>
              <w:right w:val="single" w:sz="4" w:space="0" w:color="auto"/>
            </w:tcBorders>
            <w:tcPrChange w:id="663" w:author="Huawei" w:date="2023-08-07T16:04:00Z">
              <w:tcPr>
                <w:tcW w:w="2822" w:type="dxa"/>
                <w:tcBorders>
                  <w:top w:val="single" w:sz="4" w:space="0" w:color="auto"/>
                  <w:left w:val="single" w:sz="4" w:space="0" w:color="auto"/>
                  <w:bottom w:val="nil"/>
                  <w:right w:val="single" w:sz="4" w:space="0" w:color="auto"/>
                </w:tcBorders>
              </w:tcPr>
            </w:tcPrChange>
          </w:tcPr>
          <w:p w14:paraId="0BD41893"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CA_n1A-n3A</w:t>
            </w:r>
          </w:p>
          <w:p w14:paraId="62BF659D"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CA_n1A-n7A</w:t>
            </w:r>
          </w:p>
          <w:p w14:paraId="63AA2A4D"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CA_n1A-n78A</w:t>
            </w:r>
          </w:p>
          <w:p w14:paraId="1225A5E4"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CA_n3A-n7A</w:t>
            </w:r>
          </w:p>
          <w:p w14:paraId="4959CE1B"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CA_n3A-n78A</w:t>
            </w:r>
          </w:p>
          <w:p w14:paraId="1544B714"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CA_n7A-n78A</w:t>
            </w:r>
          </w:p>
          <w:p w14:paraId="083048DE" w14:textId="77777777" w:rsidR="009845AF" w:rsidRPr="00AE7509" w:rsidRDefault="009845AF" w:rsidP="002453B9">
            <w:pPr>
              <w:keepNext/>
              <w:keepLines/>
              <w:spacing w:after="0"/>
              <w:jc w:val="center"/>
              <w:rPr>
                <w:rFonts w:ascii="Arial" w:eastAsia="宋体" w:hAnsi="Arial" w:cs="Arial"/>
                <w:sz w:val="18"/>
              </w:rPr>
            </w:pPr>
            <w:r w:rsidRPr="00AE7509">
              <w:rPr>
                <w:rFonts w:ascii="Arial" w:eastAsia="宋体"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Change w:id="66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F6834E1" w14:textId="77777777" w:rsidR="009845AF" w:rsidRPr="00AE7509" w:rsidRDefault="009845AF" w:rsidP="002453B9">
            <w:pPr>
              <w:keepNext/>
              <w:keepLines/>
              <w:spacing w:after="0"/>
              <w:jc w:val="center"/>
              <w:rPr>
                <w:rFonts w:ascii="Arial" w:eastAsia="宋体" w:hAnsi="Arial"/>
                <w:sz w:val="18"/>
                <w:lang w:val="en-US"/>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Change w:id="665"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1BC1797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Change w:id="666"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685DF9B6"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0</w:t>
            </w:r>
          </w:p>
        </w:tc>
      </w:tr>
      <w:tr w:rsidR="009845AF" w:rsidRPr="00AE7509" w14:paraId="5D3D43FD" w14:textId="77777777" w:rsidTr="00462DE7">
        <w:trPr>
          <w:trHeight w:val="29"/>
          <w:trPrChange w:id="667" w:author="Huawei" w:date="2023-08-07T16:04:00Z">
            <w:trPr>
              <w:trHeight w:val="29"/>
            </w:trPr>
          </w:trPrChange>
        </w:trPr>
        <w:tc>
          <w:tcPr>
            <w:tcW w:w="1911" w:type="dxa"/>
            <w:tcBorders>
              <w:top w:val="nil"/>
              <w:left w:val="single" w:sz="4" w:space="0" w:color="auto"/>
              <w:bottom w:val="nil"/>
              <w:right w:val="single" w:sz="4" w:space="0" w:color="auto"/>
            </w:tcBorders>
            <w:tcPrChange w:id="668" w:author="Huawei" w:date="2023-08-07T16:04:00Z">
              <w:tcPr>
                <w:tcW w:w="2756" w:type="dxa"/>
                <w:tcBorders>
                  <w:top w:val="nil"/>
                  <w:left w:val="single" w:sz="4" w:space="0" w:color="auto"/>
                  <w:bottom w:val="nil"/>
                  <w:right w:val="single" w:sz="4" w:space="0" w:color="auto"/>
                </w:tcBorders>
              </w:tcPr>
            </w:tcPrChange>
          </w:tcPr>
          <w:p w14:paraId="094C720A"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669" w:author="Huawei" w:date="2023-08-07T16:04:00Z">
              <w:tcPr>
                <w:tcW w:w="2822" w:type="dxa"/>
                <w:tcBorders>
                  <w:top w:val="nil"/>
                  <w:left w:val="single" w:sz="4" w:space="0" w:color="auto"/>
                  <w:bottom w:val="nil"/>
                  <w:right w:val="single" w:sz="4" w:space="0" w:color="auto"/>
                </w:tcBorders>
              </w:tcPr>
            </w:tcPrChange>
          </w:tcPr>
          <w:p w14:paraId="54BF97B6" w14:textId="77777777" w:rsidR="009845AF" w:rsidRPr="00AE7509" w:rsidRDefault="009845AF" w:rsidP="002453B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Change w:id="67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52C1627" w14:textId="77777777" w:rsidR="009845AF" w:rsidRPr="00AE7509" w:rsidRDefault="009845AF" w:rsidP="002453B9">
            <w:pPr>
              <w:keepNext/>
              <w:keepLines/>
              <w:spacing w:after="0"/>
              <w:jc w:val="center"/>
              <w:rPr>
                <w:rFonts w:ascii="Arial" w:eastAsia="宋体" w:hAnsi="Arial"/>
                <w:sz w:val="18"/>
                <w:lang w:val="en-US"/>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Change w:id="67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175ACBB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Change w:id="672" w:author="Huawei" w:date="2023-08-07T16:04:00Z">
              <w:tcPr>
                <w:tcW w:w="2561" w:type="dxa"/>
                <w:tcBorders>
                  <w:top w:val="nil"/>
                  <w:left w:val="single" w:sz="4" w:space="0" w:color="auto"/>
                  <w:bottom w:val="nil"/>
                  <w:right w:val="single" w:sz="4" w:space="0" w:color="auto"/>
                </w:tcBorders>
                <w:vAlign w:val="center"/>
              </w:tcPr>
            </w:tcPrChange>
          </w:tcPr>
          <w:p w14:paraId="11469E8D"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478B46E1" w14:textId="77777777" w:rsidTr="00462DE7">
        <w:trPr>
          <w:trHeight w:val="29"/>
          <w:trPrChange w:id="673" w:author="Huawei" w:date="2023-08-07T16:04:00Z">
            <w:trPr>
              <w:trHeight w:val="29"/>
            </w:trPr>
          </w:trPrChange>
        </w:trPr>
        <w:tc>
          <w:tcPr>
            <w:tcW w:w="1911" w:type="dxa"/>
            <w:tcBorders>
              <w:top w:val="nil"/>
              <w:left w:val="single" w:sz="4" w:space="0" w:color="auto"/>
              <w:bottom w:val="nil"/>
              <w:right w:val="single" w:sz="4" w:space="0" w:color="auto"/>
            </w:tcBorders>
            <w:tcPrChange w:id="674" w:author="Huawei" w:date="2023-08-07T16:04:00Z">
              <w:tcPr>
                <w:tcW w:w="2756" w:type="dxa"/>
                <w:tcBorders>
                  <w:top w:val="nil"/>
                  <w:left w:val="single" w:sz="4" w:space="0" w:color="auto"/>
                  <w:bottom w:val="nil"/>
                  <w:right w:val="single" w:sz="4" w:space="0" w:color="auto"/>
                </w:tcBorders>
              </w:tcPr>
            </w:tcPrChange>
          </w:tcPr>
          <w:p w14:paraId="126626AA"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675" w:author="Huawei" w:date="2023-08-07T16:04:00Z">
              <w:tcPr>
                <w:tcW w:w="2822" w:type="dxa"/>
                <w:tcBorders>
                  <w:top w:val="nil"/>
                  <w:left w:val="single" w:sz="4" w:space="0" w:color="auto"/>
                  <w:bottom w:val="nil"/>
                  <w:right w:val="single" w:sz="4" w:space="0" w:color="auto"/>
                </w:tcBorders>
              </w:tcPr>
            </w:tcPrChange>
          </w:tcPr>
          <w:p w14:paraId="73E614DB" w14:textId="77777777" w:rsidR="009845AF" w:rsidRPr="00AE7509" w:rsidRDefault="009845AF" w:rsidP="002453B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Change w:id="67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CBB123D" w14:textId="77777777" w:rsidR="009845AF" w:rsidRPr="00AE7509" w:rsidRDefault="009845AF" w:rsidP="002453B9">
            <w:pPr>
              <w:keepNext/>
              <w:keepLines/>
              <w:spacing w:after="0"/>
              <w:jc w:val="center"/>
              <w:rPr>
                <w:rFonts w:ascii="Arial" w:eastAsia="宋体" w:hAnsi="Arial"/>
                <w:sz w:val="18"/>
                <w:lang w:val="en-US"/>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Change w:id="677"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0FB7919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Change w:id="678" w:author="Huawei" w:date="2023-08-07T16:04:00Z">
              <w:tcPr>
                <w:tcW w:w="2561" w:type="dxa"/>
                <w:tcBorders>
                  <w:top w:val="nil"/>
                  <w:left w:val="single" w:sz="4" w:space="0" w:color="auto"/>
                  <w:bottom w:val="nil"/>
                  <w:right w:val="single" w:sz="4" w:space="0" w:color="auto"/>
                </w:tcBorders>
                <w:vAlign w:val="center"/>
              </w:tcPr>
            </w:tcPrChange>
          </w:tcPr>
          <w:p w14:paraId="1059291F"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21AA328C" w14:textId="77777777" w:rsidTr="00462DE7">
        <w:trPr>
          <w:trHeight w:val="29"/>
          <w:trPrChange w:id="679"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680" w:author="Huawei" w:date="2023-08-07T16:04:00Z">
              <w:tcPr>
                <w:tcW w:w="2756" w:type="dxa"/>
                <w:tcBorders>
                  <w:top w:val="nil"/>
                  <w:left w:val="single" w:sz="4" w:space="0" w:color="auto"/>
                  <w:bottom w:val="single" w:sz="4" w:space="0" w:color="auto"/>
                  <w:right w:val="single" w:sz="4" w:space="0" w:color="auto"/>
                </w:tcBorders>
              </w:tcPr>
            </w:tcPrChange>
          </w:tcPr>
          <w:p w14:paraId="452AFD8E"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681" w:author="Huawei" w:date="2023-08-07T16:04:00Z">
              <w:tcPr>
                <w:tcW w:w="2822" w:type="dxa"/>
                <w:tcBorders>
                  <w:top w:val="nil"/>
                  <w:left w:val="single" w:sz="4" w:space="0" w:color="auto"/>
                  <w:bottom w:val="single" w:sz="4" w:space="0" w:color="auto"/>
                  <w:right w:val="single" w:sz="4" w:space="0" w:color="auto"/>
                </w:tcBorders>
              </w:tcPr>
            </w:tcPrChange>
          </w:tcPr>
          <w:p w14:paraId="1D4E05EF" w14:textId="77777777" w:rsidR="009845AF" w:rsidRPr="00AE7509" w:rsidRDefault="009845AF" w:rsidP="002453B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Change w:id="68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5465107" w14:textId="77777777" w:rsidR="009845AF" w:rsidRPr="00AE7509" w:rsidRDefault="009845AF" w:rsidP="002453B9">
            <w:pPr>
              <w:keepNext/>
              <w:keepLines/>
              <w:spacing w:after="0"/>
              <w:jc w:val="center"/>
              <w:rPr>
                <w:rFonts w:ascii="Arial" w:eastAsia="宋体" w:hAnsi="Arial"/>
                <w:sz w:val="18"/>
                <w:lang w:val="en-US"/>
              </w:rPr>
            </w:pPr>
            <w:r w:rsidRPr="00AE750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Change w:id="683"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059F640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CA_n78(2</w:t>
            </w:r>
            <w:proofErr w:type="gramStart"/>
            <w:r w:rsidRPr="00AE7509">
              <w:rPr>
                <w:rFonts w:ascii="Arial" w:eastAsia="宋体" w:hAnsi="Arial" w:cs="Arial"/>
                <w:sz w:val="18"/>
                <w:lang w:val="en-US" w:eastAsia="zh-CN"/>
              </w:rPr>
              <w:t>A)_</w:t>
            </w:r>
            <w:proofErr w:type="gramEnd"/>
            <w:r w:rsidRPr="00AE7509">
              <w:rPr>
                <w:rFonts w:ascii="Arial" w:eastAsia="宋体" w:hAnsi="Arial" w:cs="Arial"/>
                <w:sz w:val="18"/>
                <w:lang w:val="en-US" w:eastAsia="zh-CN"/>
              </w:rPr>
              <w:t>BCS2</w:t>
            </w:r>
          </w:p>
        </w:tc>
        <w:tc>
          <w:tcPr>
            <w:tcW w:w="1785" w:type="dxa"/>
            <w:tcBorders>
              <w:top w:val="nil"/>
              <w:left w:val="single" w:sz="4" w:space="0" w:color="auto"/>
              <w:bottom w:val="single" w:sz="4" w:space="0" w:color="auto"/>
              <w:right w:val="single" w:sz="4" w:space="0" w:color="auto"/>
            </w:tcBorders>
            <w:vAlign w:val="center"/>
            <w:tcPrChange w:id="684"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4ECCCB90"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4C61026F" w14:textId="77777777" w:rsidTr="00462DE7">
        <w:trPr>
          <w:trHeight w:val="29"/>
          <w:trPrChange w:id="68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686" w:author="Huawei" w:date="2023-08-07T16:04:00Z">
              <w:tcPr>
                <w:tcW w:w="2756" w:type="dxa"/>
                <w:tcBorders>
                  <w:top w:val="single" w:sz="4" w:space="0" w:color="auto"/>
                  <w:left w:val="single" w:sz="4" w:space="0" w:color="auto"/>
                  <w:bottom w:val="nil"/>
                  <w:right w:val="single" w:sz="4" w:space="0" w:color="auto"/>
                </w:tcBorders>
              </w:tcPr>
            </w:tcPrChange>
          </w:tcPr>
          <w:p w14:paraId="1961F988"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eastAsia="zh-CN"/>
              </w:rPr>
              <w:t>CA_n1A-n3B-n7B-n78(2A)</w:t>
            </w:r>
          </w:p>
        </w:tc>
        <w:tc>
          <w:tcPr>
            <w:tcW w:w="2038" w:type="dxa"/>
            <w:tcBorders>
              <w:top w:val="single" w:sz="4" w:space="0" w:color="auto"/>
              <w:left w:val="single" w:sz="4" w:space="0" w:color="auto"/>
              <w:bottom w:val="nil"/>
              <w:right w:val="single" w:sz="4" w:space="0" w:color="auto"/>
            </w:tcBorders>
            <w:tcPrChange w:id="687" w:author="Huawei" w:date="2023-08-07T16:04:00Z">
              <w:tcPr>
                <w:tcW w:w="2822" w:type="dxa"/>
                <w:tcBorders>
                  <w:top w:val="single" w:sz="4" w:space="0" w:color="auto"/>
                  <w:left w:val="single" w:sz="4" w:space="0" w:color="auto"/>
                  <w:bottom w:val="nil"/>
                  <w:right w:val="single" w:sz="4" w:space="0" w:color="auto"/>
                </w:tcBorders>
              </w:tcPr>
            </w:tcPrChange>
          </w:tcPr>
          <w:p w14:paraId="5EAE939F"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CA_n1A-n3A</w:t>
            </w:r>
          </w:p>
          <w:p w14:paraId="6A6223F5"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CA_n1A-n7A</w:t>
            </w:r>
          </w:p>
          <w:p w14:paraId="520A6F1B"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CA_n1A-n78A</w:t>
            </w:r>
          </w:p>
          <w:p w14:paraId="7555375F"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CA_n3A-n7A</w:t>
            </w:r>
          </w:p>
          <w:p w14:paraId="613A2C2C"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CA_n3A-n78A</w:t>
            </w:r>
          </w:p>
          <w:p w14:paraId="0FBD8D26"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CA_n3B</w:t>
            </w:r>
          </w:p>
          <w:p w14:paraId="75DC9343"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CA_n7A-n78A</w:t>
            </w:r>
          </w:p>
          <w:p w14:paraId="2A0A74D7" w14:textId="77777777" w:rsidR="009845AF" w:rsidRPr="00AE7509" w:rsidRDefault="009845AF" w:rsidP="002453B9">
            <w:pPr>
              <w:keepNext/>
              <w:keepLines/>
              <w:spacing w:after="0"/>
              <w:jc w:val="center"/>
              <w:rPr>
                <w:rFonts w:ascii="Arial" w:eastAsia="宋体" w:hAnsi="Arial" w:cs="Arial"/>
                <w:sz w:val="18"/>
              </w:rPr>
            </w:pPr>
            <w:r w:rsidRPr="00AE7509">
              <w:rPr>
                <w:rFonts w:ascii="Arial" w:eastAsia="宋体"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Change w:id="68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E312D8D" w14:textId="77777777" w:rsidR="009845AF" w:rsidRPr="00AE7509" w:rsidRDefault="009845AF" w:rsidP="002453B9">
            <w:pPr>
              <w:keepNext/>
              <w:keepLines/>
              <w:spacing w:after="0"/>
              <w:jc w:val="center"/>
              <w:rPr>
                <w:rFonts w:ascii="Arial" w:eastAsia="宋体" w:hAnsi="Arial"/>
                <w:sz w:val="18"/>
                <w:lang w:val="en-US"/>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Change w:id="689"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6FAD651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Change w:id="690"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6A0B3E46"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0</w:t>
            </w:r>
          </w:p>
        </w:tc>
      </w:tr>
      <w:tr w:rsidR="009845AF" w:rsidRPr="00AE7509" w14:paraId="3E1E0C19" w14:textId="77777777" w:rsidTr="00462DE7">
        <w:trPr>
          <w:trHeight w:val="29"/>
          <w:trPrChange w:id="691" w:author="Huawei" w:date="2023-08-07T16:04:00Z">
            <w:trPr>
              <w:trHeight w:val="29"/>
            </w:trPr>
          </w:trPrChange>
        </w:trPr>
        <w:tc>
          <w:tcPr>
            <w:tcW w:w="1911" w:type="dxa"/>
            <w:tcBorders>
              <w:top w:val="nil"/>
              <w:left w:val="single" w:sz="4" w:space="0" w:color="auto"/>
              <w:bottom w:val="nil"/>
              <w:right w:val="single" w:sz="4" w:space="0" w:color="auto"/>
            </w:tcBorders>
            <w:tcPrChange w:id="692" w:author="Huawei" w:date="2023-08-07T16:04:00Z">
              <w:tcPr>
                <w:tcW w:w="2756" w:type="dxa"/>
                <w:tcBorders>
                  <w:top w:val="nil"/>
                  <w:left w:val="single" w:sz="4" w:space="0" w:color="auto"/>
                  <w:bottom w:val="nil"/>
                  <w:right w:val="single" w:sz="4" w:space="0" w:color="auto"/>
                </w:tcBorders>
              </w:tcPr>
            </w:tcPrChange>
          </w:tcPr>
          <w:p w14:paraId="40A73198"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693" w:author="Huawei" w:date="2023-08-07T16:04:00Z">
              <w:tcPr>
                <w:tcW w:w="2822" w:type="dxa"/>
                <w:tcBorders>
                  <w:top w:val="nil"/>
                  <w:left w:val="single" w:sz="4" w:space="0" w:color="auto"/>
                  <w:bottom w:val="nil"/>
                  <w:right w:val="single" w:sz="4" w:space="0" w:color="auto"/>
                </w:tcBorders>
              </w:tcPr>
            </w:tcPrChange>
          </w:tcPr>
          <w:p w14:paraId="692662D1" w14:textId="77777777" w:rsidR="009845AF" w:rsidRPr="00AE7509" w:rsidRDefault="009845AF" w:rsidP="002453B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Change w:id="69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0A9DA86" w14:textId="77777777" w:rsidR="009845AF" w:rsidRPr="00AE7509" w:rsidRDefault="009845AF" w:rsidP="002453B9">
            <w:pPr>
              <w:keepNext/>
              <w:keepLines/>
              <w:spacing w:after="0"/>
              <w:jc w:val="center"/>
              <w:rPr>
                <w:rFonts w:ascii="Arial" w:eastAsia="宋体" w:hAnsi="Arial"/>
                <w:sz w:val="18"/>
                <w:lang w:val="en-US"/>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Change w:id="695"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0F30FE0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Change w:id="696" w:author="Huawei" w:date="2023-08-07T16:04:00Z">
              <w:tcPr>
                <w:tcW w:w="2561" w:type="dxa"/>
                <w:tcBorders>
                  <w:top w:val="nil"/>
                  <w:left w:val="single" w:sz="4" w:space="0" w:color="auto"/>
                  <w:bottom w:val="nil"/>
                  <w:right w:val="single" w:sz="4" w:space="0" w:color="auto"/>
                </w:tcBorders>
                <w:vAlign w:val="center"/>
              </w:tcPr>
            </w:tcPrChange>
          </w:tcPr>
          <w:p w14:paraId="658F1B7A"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02D4DE3C" w14:textId="77777777" w:rsidTr="00462DE7">
        <w:trPr>
          <w:trHeight w:val="29"/>
          <w:trPrChange w:id="697" w:author="Huawei" w:date="2023-08-07T16:04:00Z">
            <w:trPr>
              <w:trHeight w:val="29"/>
            </w:trPr>
          </w:trPrChange>
        </w:trPr>
        <w:tc>
          <w:tcPr>
            <w:tcW w:w="1911" w:type="dxa"/>
            <w:tcBorders>
              <w:top w:val="nil"/>
              <w:left w:val="single" w:sz="4" w:space="0" w:color="auto"/>
              <w:bottom w:val="nil"/>
              <w:right w:val="single" w:sz="4" w:space="0" w:color="auto"/>
            </w:tcBorders>
            <w:tcPrChange w:id="698" w:author="Huawei" w:date="2023-08-07T16:04:00Z">
              <w:tcPr>
                <w:tcW w:w="2756" w:type="dxa"/>
                <w:tcBorders>
                  <w:top w:val="nil"/>
                  <w:left w:val="single" w:sz="4" w:space="0" w:color="auto"/>
                  <w:bottom w:val="nil"/>
                  <w:right w:val="single" w:sz="4" w:space="0" w:color="auto"/>
                </w:tcBorders>
              </w:tcPr>
            </w:tcPrChange>
          </w:tcPr>
          <w:p w14:paraId="21C2E51D"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699" w:author="Huawei" w:date="2023-08-07T16:04:00Z">
              <w:tcPr>
                <w:tcW w:w="2822" w:type="dxa"/>
                <w:tcBorders>
                  <w:top w:val="nil"/>
                  <w:left w:val="single" w:sz="4" w:space="0" w:color="auto"/>
                  <w:bottom w:val="nil"/>
                  <w:right w:val="single" w:sz="4" w:space="0" w:color="auto"/>
                </w:tcBorders>
              </w:tcPr>
            </w:tcPrChange>
          </w:tcPr>
          <w:p w14:paraId="4CDC4EB2" w14:textId="77777777" w:rsidR="009845AF" w:rsidRPr="00AE7509" w:rsidRDefault="009845AF" w:rsidP="002453B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Change w:id="70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AC3CF3E" w14:textId="77777777" w:rsidR="009845AF" w:rsidRPr="00AE7509" w:rsidRDefault="009845AF" w:rsidP="002453B9">
            <w:pPr>
              <w:keepNext/>
              <w:keepLines/>
              <w:spacing w:after="0"/>
              <w:jc w:val="center"/>
              <w:rPr>
                <w:rFonts w:ascii="Arial" w:eastAsia="宋体" w:hAnsi="Arial"/>
                <w:sz w:val="18"/>
                <w:lang w:val="en-US"/>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Change w:id="70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04F2496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Change w:id="702" w:author="Huawei" w:date="2023-08-07T16:04:00Z">
              <w:tcPr>
                <w:tcW w:w="2561" w:type="dxa"/>
                <w:tcBorders>
                  <w:top w:val="nil"/>
                  <w:left w:val="single" w:sz="4" w:space="0" w:color="auto"/>
                  <w:bottom w:val="nil"/>
                  <w:right w:val="single" w:sz="4" w:space="0" w:color="auto"/>
                </w:tcBorders>
                <w:vAlign w:val="center"/>
              </w:tcPr>
            </w:tcPrChange>
          </w:tcPr>
          <w:p w14:paraId="5DF7B483"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678465C3" w14:textId="77777777" w:rsidTr="00462DE7">
        <w:trPr>
          <w:trHeight w:val="29"/>
          <w:trPrChange w:id="703"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704" w:author="Huawei" w:date="2023-08-07T16:04:00Z">
              <w:tcPr>
                <w:tcW w:w="2756" w:type="dxa"/>
                <w:tcBorders>
                  <w:top w:val="nil"/>
                  <w:left w:val="single" w:sz="4" w:space="0" w:color="auto"/>
                  <w:bottom w:val="single" w:sz="4" w:space="0" w:color="auto"/>
                  <w:right w:val="single" w:sz="4" w:space="0" w:color="auto"/>
                </w:tcBorders>
              </w:tcPr>
            </w:tcPrChange>
          </w:tcPr>
          <w:p w14:paraId="3B5E52B4"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705" w:author="Huawei" w:date="2023-08-07T16:04:00Z">
              <w:tcPr>
                <w:tcW w:w="2822" w:type="dxa"/>
                <w:tcBorders>
                  <w:top w:val="nil"/>
                  <w:left w:val="single" w:sz="4" w:space="0" w:color="auto"/>
                  <w:bottom w:val="single" w:sz="4" w:space="0" w:color="auto"/>
                  <w:right w:val="single" w:sz="4" w:space="0" w:color="auto"/>
                </w:tcBorders>
              </w:tcPr>
            </w:tcPrChange>
          </w:tcPr>
          <w:p w14:paraId="2C9791FF" w14:textId="77777777" w:rsidR="009845AF" w:rsidRPr="00AE7509" w:rsidRDefault="009845AF" w:rsidP="002453B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Change w:id="70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DC89C82" w14:textId="77777777" w:rsidR="009845AF" w:rsidRPr="00AE7509" w:rsidRDefault="009845AF" w:rsidP="002453B9">
            <w:pPr>
              <w:keepNext/>
              <w:keepLines/>
              <w:spacing w:after="0"/>
              <w:jc w:val="center"/>
              <w:rPr>
                <w:rFonts w:ascii="Arial" w:eastAsia="宋体" w:hAnsi="Arial"/>
                <w:sz w:val="18"/>
                <w:lang w:val="en-US"/>
              </w:rPr>
            </w:pPr>
            <w:r w:rsidRPr="00AE750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Change w:id="707"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2428FBE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CA_n78(2</w:t>
            </w:r>
            <w:proofErr w:type="gramStart"/>
            <w:r w:rsidRPr="00AE7509">
              <w:rPr>
                <w:rFonts w:ascii="Arial" w:eastAsia="宋体" w:hAnsi="Arial" w:cs="Arial"/>
                <w:sz w:val="18"/>
                <w:lang w:val="en-US" w:eastAsia="zh-CN"/>
              </w:rPr>
              <w:t>A)_</w:t>
            </w:r>
            <w:proofErr w:type="gramEnd"/>
            <w:r w:rsidRPr="00AE7509">
              <w:rPr>
                <w:rFonts w:ascii="Arial" w:eastAsia="宋体" w:hAnsi="Arial" w:cs="Arial"/>
                <w:sz w:val="18"/>
                <w:lang w:val="en-US" w:eastAsia="zh-CN"/>
              </w:rPr>
              <w:t>BCS0</w:t>
            </w:r>
          </w:p>
        </w:tc>
        <w:tc>
          <w:tcPr>
            <w:tcW w:w="1785" w:type="dxa"/>
            <w:tcBorders>
              <w:top w:val="nil"/>
              <w:left w:val="single" w:sz="4" w:space="0" w:color="auto"/>
              <w:bottom w:val="single" w:sz="4" w:space="0" w:color="auto"/>
              <w:right w:val="single" w:sz="4" w:space="0" w:color="auto"/>
            </w:tcBorders>
            <w:vAlign w:val="center"/>
            <w:tcPrChange w:id="708"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535463C5"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2199D825" w14:textId="77777777" w:rsidTr="00462DE7">
        <w:trPr>
          <w:trHeight w:val="29"/>
          <w:trPrChange w:id="70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710" w:author="Huawei" w:date="2023-08-07T16:04:00Z">
              <w:tcPr>
                <w:tcW w:w="2756" w:type="dxa"/>
                <w:tcBorders>
                  <w:top w:val="single" w:sz="4" w:space="0" w:color="auto"/>
                  <w:left w:val="single" w:sz="4" w:space="0" w:color="auto"/>
                  <w:bottom w:val="nil"/>
                  <w:right w:val="single" w:sz="4" w:space="0" w:color="auto"/>
                </w:tcBorders>
              </w:tcPr>
            </w:tcPrChange>
          </w:tcPr>
          <w:p w14:paraId="5D40EAF1"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CA_n1A-n3A-n7A-n79A</w:t>
            </w:r>
          </w:p>
        </w:tc>
        <w:tc>
          <w:tcPr>
            <w:tcW w:w="2038" w:type="dxa"/>
            <w:tcBorders>
              <w:top w:val="single" w:sz="4" w:space="0" w:color="auto"/>
              <w:left w:val="single" w:sz="4" w:space="0" w:color="auto"/>
              <w:bottom w:val="nil"/>
              <w:right w:val="single" w:sz="4" w:space="0" w:color="auto"/>
            </w:tcBorders>
            <w:tcPrChange w:id="711" w:author="Huawei" w:date="2023-08-07T16:04:00Z">
              <w:tcPr>
                <w:tcW w:w="2822" w:type="dxa"/>
                <w:tcBorders>
                  <w:top w:val="single" w:sz="4" w:space="0" w:color="auto"/>
                  <w:left w:val="single" w:sz="4" w:space="0" w:color="auto"/>
                  <w:bottom w:val="nil"/>
                  <w:right w:val="single" w:sz="4" w:space="0" w:color="auto"/>
                </w:tcBorders>
              </w:tcPr>
            </w:tcPrChange>
          </w:tcPr>
          <w:p w14:paraId="1E81F81E" w14:textId="77777777" w:rsidR="009845AF" w:rsidRPr="00AE7509" w:rsidRDefault="009845AF" w:rsidP="002453B9">
            <w:pPr>
              <w:keepNext/>
              <w:keepLines/>
              <w:spacing w:after="0"/>
              <w:jc w:val="center"/>
              <w:rPr>
                <w:rFonts w:ascii="Arial" w:eastAsia="宋体" w:hAnsi="Arial" w:cs="Arial"/>
                <w:sz w:val="18"/>
              </w:rPr>
            </w:pPr>
            <w:r w:rsidRPr="00AE7509">
              <w:rPr>
                <w:rFonts w:ascii="Arial" w:eastAsia="宋体" w:hAnsi="Arial" w:cs="Arial"/>
                <w:sz w:val="18"/>
              </w:rPr>
              <w:t>-</w:t>
            </w:r>
          </w:p>
        </w:tc>
        <w:tc>
          <w:tcPr>
            <w:tcW w:w="922" w:type="dxa"/>
            <w:tcBorders>
              <w:top w:val="single" w:sz="4" w:space="0" w:color="auto"/>
              <w:left w:val="single" w:sz="4" w:space="0" w:color="auto"/>
              <w:bottom w:val="single" w:sz="4" w:space="0" w:color="auto"/>
              <w:right w:val="single" w:sz="4" w:space="0" w:color="auto"/>
            </w:tcBorders>
            <w:tcPrChange w:id="71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B186532" w14:textId="77777777" w:rsidR="009845AF" w:rsidRPr="00AE7509" w:rsidRDefault="009845AF" w:rsidP="002453B9">
            <w:pPr>
              <w:keepNext/>
              <w:keepLines/>
              <w:spacing w:after="0"/>
              <w:jc w:val="center"/>
              <w:rPr>
                <w:rFonts w:ascii="Arial" w:eastAsia="宋体" w:hAnsi="Arial"/>
                <w:sz w:val="18"/>
                <w:lang w:val="en-US"/>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Change w:id="713"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71EF283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Change w:id="714"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7EE7E71A"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zh-CN"/>
              </w:rPr>
              <w:t>0</w:t>
            </w:r>
          </w:p>
        </w:tc>
      </w:tr>
      <w:tr w:rsidR="009845AF" w:rsidRPr="00AE7509" w14:paraId="781E9ACE" w14:textId="77777777" w:rsidTr="00462DE7">
        <w:trPr>
          <w:trHeight w:val="29"/>
          <w:trPrChange w:id="715" w:author="Huawei" w:date="2023-08-07T16:04:00Z">
            <w:trPr>
              <w:trHeight w:val="29"/>
            </w:trPr>
          </w:trPrChange>
        </w:trPr>
        <w:tc>
          <w:tcPr>
            <w:tcW w:w="1911" w:type="dxa"/>
            <w:tcBorders>
              <w:top w:val="nil"/>
              <w:left w:val="single" w:sz="4" w:space="0" w:color="auto"/>
              <w:bottom w:val="nil"/>
              <w:right w:val="single" w:sz="4" w:space="0" w:color="auto"/>
            </w:tcBorders>
            <w:tcPrChange w:id="716" w:author="Huawei" w:date="2023-08-07T16:04:00Z">
              <w:tcPr>
                <w:tcW w:w="2756" w:type="dxa"/>
                <w:tcBorders>
                  <w:top w:val="nil"/>
                  <w:left w:val="single" w:sz="4" w:space="0" w:color="auto"/>
                  <w:bottom w:val="nil"/>
                  <w:right w:val="single" w:sz="4" w:space="0" w:color="auto"/>
                </w:tcBorders>
              </w:tcPr>
            </w:tcPrChange>
          </w:tcPr>
          <w:p w14:paraId="2605B51F"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717" w:author="Huawei" w:date="2023-08-07T16:04:00Z">
              <w:tcPr>
                <w:tcW w:w="2822" w:type="dxa"/>
                <w:tcBorders>
                  <w:top w:val="nil"/>
                  <w:left w:val="single" w:sz="4" w:space="0" w:color="auto"/>
                  <w:bottom w:val="nil"/>
                  <w:right w:val="single" w:sz="4" w:space="0" w:color="auto"/>
                </w:tcBorders>
              </w:tcPr>
            </w:tcPrChange>
          </w:tcPr>
          <w:p w14:paraId="44022A26" w14:textId="77777777" w:rsidR="009845AF" w:rsidRPr="00AE7509" w:rsidRDefault="009845AF" w:rsidP="002453B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Change w:id="71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217BD03" w14:textId="77777777" w:rsidR="009845AF" w:rsidRPr="00AE7509" w:rsidRDefault="009845AF" w:rsidP="002453B9">
            <w:pPr>
              <w:keepNext/>
              <w:keepLines/>
              <w:spacing w:after="0"/>
              <w:jc w:val="center"/>
              <w:rPr>
                <w:rFonts w:ascii="Arial" w:eastAsia="宋体" w:hAnsi="Arial"/>
                <w:sz w:val="18"/>
                <w:lang w:val="en-US"/>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Change w:id="719"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03BAE15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Change w:id="720" w:author="Huawei" w:date="2023-08-07T16:04:00Z">
              <w:tcPr>
                <w:tcW w:w="2561" w:type="dxa"/>
                <w:tcBorders>
                  <w:top w:val="nil"/>
                  <w:left w:val="single" w:sz="4" w:space="0" w:color="auto"/>
                  <w:bottom w:val="nil"/>
                  <w:right w:val="single" w:sz="4" w:space="0" w:color="auto"/>
                </w:tcBorders>
                <w:vAlign w:val="center"/>
              </w:tcPr>
            </w:tcPrChange>
          </w:tcPr>
          <w:p w14:paraId="336300B3"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32B71BF1" w14:textId="77777777" w:rsidTr="00462DE7">
        <w:trPr>
          <w:trHeight w:val="29"/>
          <w:trPrChange w:id="721" w:author="Huawei" w:date="2023-08-07T16:04:00Z">
            <w:trPr>
              <w:trHeight w:val="29"/>
            </w:trPr>
          </w:trPrChange>
        </w:trPr>
        <w:tc>
          <w:tcPr>
            <w:tcW w:w="1911" w:type="dxa"/>
            <w:tcBorders>
              <w:top w:val="nil"/>
              <w:left w:val="single" w:sz="4" w:space="0" w:color="auto"/>
              <w:bottom w:val="nil"/>
              <w:right w:val="single" w:sz="4" w:space="0" w:color="auto"/>
            </w:tcBorders>
            <w:tcPrChange w:id="722" w:author="Huawei" w:date="2023-08-07T16:04:00Z">
              <w:tcPr>
                <w:tcW w:w="2756" w:type="dxa"/>
                <w:tcBorders>
                  <w:top w:val="nil"/>
                  <w:left w:val="single" w:sz="4" w:space="0" w:color="auto"/>
                  <w:bottom w:val="nil"/>
                  <w:right w:val="single" w:sz="4" w:space="0" w:color="auto"/>
                </w:tcBorders>
              </w:tcPr>
            </w:tcPrChange>
          </w:tcPr>
          <w:p w14:paraId="4925D17D"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723" w:author="Huawei" w:date="2023-08-07T16:04:00Z">
              <w:tcPr>
                <w:tcW w:w="2822" w:type="dxa"/>
                <w:tcBorders>
                  <w:top w:val="nil"/>
                  <w:left w:val="single" w:sz="4" w:space="0" w:color="auto"/>
                  <w:bottom w:val="nil"/>
                  <w:right w:val="single" w:sz="4" w:space="0" w:color="auto"/>
                </w:tcBorders>
              </w:tcPr>
            </w:tcPrChange>
          </w:tcPr>
          <w:p w14:paraId="4AE27D9A" w14:textId="77777777" w:rsidR="009845AF" w:rsidRPr="00AE7509" w:rsidRDefault="009845AF" w:rsidP="002453B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Change w:id="72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DF96AF0" w14:textId="77777777" w:rsidR="009845AF" w:rsidRPr="00AE7509" w:rsidRDefault="009845AF" w:rsidP="002453B9">
            <w:pPr>
              <w:keepNext/>
              <w:keepLines/>
              <w:spacing w:after="0"/>
              <w:jc w:val="center"/>
              <w:rPr>
                <w:rFonts w:ascii="Arial" w:eastAsia="宋体" w:hAnsi="Arial"/>
                <w:sz w:val="18"/>
                <w:lang w:val="en-US"/>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Change w:id="725"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14886BE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Change w:id="726" w:author="Huawei" w:date="2023-08-07T16:04:00Z">
              <w:tcPr>
                <w:tcW w:w="2561" w:type="dxa"/>
                <w:tcBorders>
                  <w:top w:val="nil"/>
                  <w:left w:val="single" w:sz="4" w:space="0" w:color="auto"/>
                  <w:bottom w:val="nil"/>
                  <w:right w:val="single" w:sz="4" w:space="0" w:color="auto"/>
                </w:tcBorders>
                <w:vAlign w:val="center"/>
              </w:tcPr>
            </w:tcPrChange>
          </w:tcPr>
          <w:p w14:paraId="50A05A5A"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77CD95A0" w14:textId="77777777" w:rsidTr="00462DE7">
        <w:trPr>
          <w:trHeight w:val="29"/>
          <w:trPrChange w:id="727"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728" w:author="Huawei" w:date="2023-08-07T16:04:00Z">
              <w:tcPr>
                <w:tcW w:w="2756" w:type="dxa"/>
                <w:tcBorders>
                  <w:top w:val="nil"/>
                  <w:left w:val="single" w:sz="4" w:space="0" w:color="auto"/>
                  <w:bottom w:val="single" w:sz="4" w:space="0" w:color="auto"/>
                  <w:right w:val="single" w:sz="4" w:space="0" w:color="auto"/>
                </w:tcBorders>
              </w:tcPr>
            </w:tcPrChange>
          </w:tcPr>
          <w:p w14:paraId="35B7BFF2"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729" w:author="Huawei" w:date="2023-08-07T16:04:00Z">
              <w:tcPr>
                <w:tcW w:w="2822" w:type="dxa"/>
                <w:tcBorders>
                  <w:top w:val="nil"/>
                  <w:left w:val="single" w:sz="4" w:space="0" w:color="auto"/>
                  <w:bottom w:val="single" w:sz="4" w:space="0" w:color="auto"/>
                  <w:right w:val="single" w:sz="4" w:space="0" w:color="auto"/>
                </w:tcBorders>
              </w:tcPr>
            </w:tcPrChange>
          </w:tcPr>
          <w:p w14:paraId="654B871F" w14:textId="77777777" w:rsidR="009845AF" w:rsidRPr="00AE7509" w:rsidRDefault="009845AF" w:rsidP="002453B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Change w:id="73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D8B92CB" w14:textId="77777777" w:rsidR="009845AF" w:rsidRPr="00AE7509" w:rsidRDefault="009845AF" w:rsidP="002453B9">
            <w:pPr>
              <w:keepNext/>
              <w:keepLines/>
              <w:spacing w:after="0"/>
              <w:jc w:val="center"/>
              <w:rPr>
                <w:rFonts w:ascii="Arial" w:eastAsia="宋体" w:hAnsi="Arial"/>
                <w:sz w:val="18"/>
                <w:lang w:val="en-US"/>
              </w:rPr>
            </w:pPr>
            <w:r w:rsidRPr="00AE7509">
              <w:rPr>
                <w:rFonts w:ascii="Arial" w:eastAsia="宋体"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Change w:id="73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0E8B4A1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hint="eastAsia"/>
                <w:sz w:val="18"/>
                <w:lang w:val="en-US" w:eastAsia="zh-CN"/>
              </w:rPr>
              <w:t>4</w:t>
            </w:r>
            <w:r w:rsidRPr="00AE7509">
              <w:rPr>
                <w:rFonts w:ascii="Arial" w:eastAsia="宋体" w:hAnsi="Arial" w:cs="Arial"/>
                <w:sz w:val="18"/>
                <w:lang w:val="en-US" w:eastAsia="zh-CN"/>
              </w:rPr>
              <w:t>0, 50, 60, 80, 100</w:t>
            </w:r>
          </w:p>
        </w:tc>
        <w:tc>
          <w:tcPr>
            <w:tcW w:w="1785" w:type="dxa"/>
            <w:tcBorders>
              <w:top w:val="nil"/>
              <w:left w:val="single" w:sz="4" w:space="0" w:color="auto"/>
              <w:bottom w:val="single" w:sz="4" w:space="0" w:color="auto"/>
              <w:right w:val="single" w:sz="4" w:space="0" w:color="auto"/>
            </w:tcBorders>
            <w:vAlign w:val="center"/>
            <w:tcPrChange w:id="732"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10A7289C"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462DE7" w:rsidRPr="00AE7509" w14:paraId="19BCC017" w14:textId="77777777" w:rsidTr="000C6B69">
        <w:trPr>
          <w:trHeight w:val="29"/>
          <w:ins w:id="733" w:author="Huawei" w:date="2023-08-07T15:27:00Z"/>
          <w:trPrChange w:id="734" w:author="Huawei" w:date="2023-08-07T16:23:00Z">
            <w:trPr>
              <w:trHeight w:val="29"/>
            </w:trPr>
          </w:trPrChange>
        </w:trPr>
        <w:tc>
          <w:tcPr>
            <w:tcW w:w="1911" w:type="dxa"/>
            <w:tcBorders>
              <w:top w:val="nil"/>
              <w:left w:val="single" w:sz="4" w:space="0" w:color="auto"/>
              <w:bottom w:val="nil"/>
              <w:right w:val="single" w:sz="4" w:space="0" w:color="auto"/>
            </w:tcBorders>
            <w:tcPrChange w:id="735" w:author="Huawei" w:date="2023-08-07T16:23:00Z">
              <w:tcPr>
                <w:tcW w:w="2756" w:type="dxa"/>
                <w:tcBorders>
                  <w:top w:val="nil"/>
                  <w:left w:val="single" w:sz="4" w:space="0" w:color="auto"/>
                  <w:bottom w:val="single" w:sz="4" w:space="0" w:color="auto"/>
                  <w:right w:val="single" w:sz="4" w:space="0" w:color="auto"/>
                </w:tcBorders>
              </w:tcPr>
            </w:tcPrChange>
          </w:tcPr>
          <w:p w14:paraId="58702743" w14:textId="42FCF3B6" w:rsidR="00462DE7" w:rsidRPr="00AE7509" w:rsidRDefault="00462DE7" w:rsidP="00462DE7">
            <w:pPr>
              <w:keepNext/>
              <w:keepLines/>
              <w:spacing w:after="0"/>
              <w:jc w:val="center"/>
              <w:rPr>
                <w:ins w:id="736" w:author="Huawei" w:date="2023-08-07T15:27:00Z"/>
                <w:rFonts w:ascii="Arial" w:eastAsia="宋体" w:hAnsi="Arial"/>
                <w:sz w:val="18"/>
              </w:rPr>
            </w:pPr>
            <w:ins w:id="737" w:author="Huawei" w:date="2023-08-07T15:29:00Z">
              <w:r w:rsidRPr="002453B9">
                <w:rPr>
                  <w:rFonts w:ascii="Arial" w:eastAsia="宋体" w:hAnsi="Arial"/>
                  <w:sz w:val="18"/>
                </w:rPr>
                <w:t>CA_n1A-n3A-n7A-n79C</w:t>
              </w:r>
            </w:ins>
          </w:p>
        </w:tc>
        <w:tc>
          <w:tcPr>
            <w:tcW w:w="2038" w:type="dxa"/>
            <w:tcBorders>
              <w:top w:val="nil"/>
              <w:left w:val="single" w:sz="4" w:space="0" w:color="auto"/>
              <w:bottom w:val="nil"/>
              <w:right w:val="single" w:sz="4" w:space="0" w:color="auto"/>
            </w:tcBorders>
            <w:tcPrChange w:id="738" w:author="Huawei" w:date="2023-08-07T16:23:00Z">
              <w:tcPr>
                <w:tcW w:w="2822" w:type="dxa"/>
                <w:tcBorders>
                  <w:top w:val="nil"/>
                  <w:left w:val="single" w:sz="4" w:space="0" w:color="auto"/>
                  <w:bottom w:val="single" w:sz="4" w:space="0" w:color="auto"/>
                  <w:right w:val="single" w:sz="4" w:space="0" w:color="auto"/>
                </w:tcBorders>
              </w:tcPr>
            </w:tcPrChange>
          </w:tcPr>
          <w:p w14:paraId="619F1C24" w14:textId="67E54CC7" w:rsidR="00462DE7" w:rsidRPr="00AE7509" w:rsidRDefault="00462DE7" w:rsidP="00462DE7">
            <w:pPr>
              <w:keepNext/>
              <w:keepLines/>
              <w:spacing w:after="0"/>
              <w:jc w:val="center"/>
              <w:rPr>
                <w:ins w:id="739" w:author="Huawei" w:date="2023-08-07T15:27:00Z"/>
                <w:rFonts w:ascii="Arial" w:eastAsia="宋体" w:hAnsi="Arial" w:cs="Arial"/>
                <w:sz w:val="18"/>
              </w:rPr>
            </w:pPr>
            <w:ins w:id="740" w:author="Huawei" w:date="2023-08-07T16:06:00Z">
              <w:r w:rsidRPr="00AE7509">
                <w:rPr>
                  <w:rFonts w:ascii="Arial" w:eastAsia="宋体" w:hAnsi="Arial" w:cs="Arial"/>
                  <w:sz w:val="18"/>
                </w:rPr>
                <w:t>-</w:t>
              </w:r>
            </w:ins>
          </w:p>
        </w:tc>
        <w:tc>
          <w:tcPr>
            <w:tcW w:w="922" w:type="dxa"/>
            <w:tcBorders>
              <w:top w:val="single" w:sz="4" w:space="0" w:color="auto"/>
              <w:left w:val="single" w:sz="4" w:space="0" w:color="auto"/>
              <w:bottom w:val="single" w:sz="4" w:space="0" w:color="auto"/>
              <w:right w:val="single" w:sz="4" w:space="0" w:color="auto"/>
            </w:tcBorders>
            <w:vAlign w:val="center"/>
            <w:tcPrChange w:id="741" w:author="Huawei" w:date="2023-08-07T16:23:00Z">
              <w:tcPr>
                <w:tcW w:w="1321" w:type="dxa"/>
                <w:tcBorders>
                  <w:top w:val="single" w:sz="4" w:space="0" w:color="auto"/>
                  <w:left w:val="single" w:sz="4" w:space="0" w:color="auto"/>
                  <w:bottom w:val="single" w:sz="4" w:space="0" w:color="auto"/>
                  <w:right w:val="single" w:sz="4" w:space="0" w:color="auto"/>
                </w:tcBorders>
              </w:tcPr>
            </w:tcPrChange>
          </w:tcPr>
          <w:p w14:paraId="30077303" w14:textId="026D2B5B" w:rsidR="00462DE7" w:rsidRPr="00AE7509" w:rsidRDefault="00462DE7" w:rsidP="000C6B69">
            <w:pPr>
              <w:keepNext/>
              <w:keepLines/>
              <w:spacing w:after="0"/>
              <w:jc w:val="center"/>
              <w:rPr>
                <w:ins w:id="742" w:author="Huawei" w:date="2023-08-07T15:27:00Z"/>
                <w:rFonts w:ascii="Arial" w:eastAsia="宋体" w:hAnsi="Arial" w:cs="Arial"/>
                <w:sz w:val="18"/>
                <w:lang w:eastAsia="zh-CN"/>
              </w:rPr>
            </w:pPr>
            <w:ins w:id="743" w:author="Huawei" w:date="2023-08-07T16:04:00Z">
              <w:r w:rsidRPr="00AE7509">
                <w:rPr>
                  <w:rFonts w:ascii="Arial" w:eastAsia="宋体" w:hAnsi="Arial" w:cs="Arial"/>
                  <w:sz w:val="18"/>
                  <w:lang w:eastAsia="zh-CN"/>
                </w:rPr>
                <w:t>n1</w:t>
              </w:r>
            </w:ins>
          </w:p>
        </w:tc>
        <w:tc>
          <w:tcPr>
            <w:tcW w:w="2958" w:type="dxa"/>
            <w:tcBorders>
              <w:top w:val="single" w:sz="4" w:space="0" w:color="auto"/>
              <w:left w:val="single" w:sz="4" w:space="0" w:color="auto"/>
              <w:bottom w:val="single" w:sz="4" w:space="0" w:color="auto"/>
              <w:right w:val="single" w:sz="4" w:space="0" w:color="auto"/>
            </w:tcBorders>
            <w:vAlign w:val="center"/>
            <w:tcPrChange w:id="744" w:author="Huawei" w:date="2023-08-07T16:23:00Z">
              <w:tcPr>
                <w:tcW w:w="4795" w:type="dxa"/>
                <w:tcBorders>
                  <w:top w:val="single" w:sz="4" w:space="0" w:color="auto"/>
                  <w:left w:val="single" w:sz="4" w:space="0" w:color="auto"/>
                  <w:bottom w:val="single" w:sz="4" w:space="0" w:color="auto"/>
                  <w:right w:val="single" w:sz="4" w:space="0" w:color="auto"/>
                </w:tcBorders>
                <w:vAlign w:val="center"/>
              </w:tcPr>
            </w:tcPrChange>
          </w:tcPr>
          <w:p w14:paraId="28D3FD14" w14:textId="478CCA6C" w:rsidR="00462DE7" w:rsidRPr="00AE7509" w:rsidRDefault="003745A4" w:rsidP="00462DE7">
            <w:pPr>
              <w:keepNext/>
              <w:keepLines/>
              <w:spacing w:after="0"/>
              <w:jc w:val="center"/>
              <w:rPr>
                <w:ins w:id="745" w:author="Huawei" w:date="2023-08-07T15:27:00Z"/>
                <w:rFonts w:ascii="Arial" w:eastAsia="宋体" w:hAnsi="Arial" w:cs="Arial"/>
                <w:sz w:val="18"/>
                <w:lang w:val="en-US" w:eastAsia="zh-CN"/>
              </w:rPr>
            </w:pPr>
            <w:ins w:id="746" w:author="Huawei" w:date="2023-08-07T16:17:00Z">
              <w:r w:rsidRPr="00AE7509">
                <w:rPr>
                  <w:rFonts w:ascii="Arial" w:eastAsia="宋体" w:hAnsi="Arial"/>
                  <w:sz w:val="18"/>
                  <w:lang w:val="en-US" w:eastAsia="zh-CN" w:bidi="ar"/>
                </w:rPr>
                <w:t>5, 10, 15, 20, 25, 30, 40, 50</w:t>
              </w:r>
            </w:ins>
          </w:p>
        </w:tc>
        <w:tc>
          <w:tcPr>
            <w:tcW w:w="1785" w:type="dxa"/>
            <w:tcBorders>
              <w:top w:val="nil"/>
              <w:left w:val="single" w:sz="4" w:space="0" w:color="auto"/>
              <w:bottom w:val="nil"/>
              <w:right w:val="single" w:sz="4" w:space="0" w:color="auto"/>
            </w:tcBorders>
            <w:vAlign w:val="center"/>
            <w:tcPrChange w:id="747" w:author="Huawei" w:date="2023-08-07T16:23:00Z">
              <w:tcPr>
                <w:tcW w:w="2561" w:type="dxa"/>
                <w:tcBorders>
                  <w:top w:val="nil"/>
                  <w:left w:val="single" w:sz="4" w:space="0" w:color="auto"/>
                  <w:bottom w:val="single" w:sz="4" w:space="0" w:color="auto"/>
                  <w:right w:val="single" w:sz="4" w:space="0" w:color="auto"/>
                </w:tcBorders>
                <w:vAlign w:val="center"/>
              </w:tcPr>
            </w:tcPrChange>
          </w:tcPr>
          <w:p w14:paraId="67A0AA93" w14:textId="5D2B78D5" w:rsidR="00462DE7" w:rsidRPr="00AE7509" w:rsidRDefault="00462DE7" w:rsidP="00462DE7">
            <w:pPr>
              <w:keepNext/>
              <w:keepLines/>
              <w:spacing w:after="0"/>
              <w:jc w:val="center"/>
              <w:rPr>
                <w:ins w:id="748" w:author="Huawei" w:date="2023-08-07T15:27:00Z"/>
                <w:rFonts w:ascii="Arial" w:eastAsia="宋体" w:hAnsi="Arial"/>
                <w:kern w:val="2"/>
                <w:sz w:val="18"/>
                <w:szCs w:val="22"/>
                <w:lang w:val="en-US" w:eastAsia="zh-CN"/>
              </w:rPr>
            </w:pPr>
            <w:ins w:id="749" w:author="Huawei" w:date="2023-08-07T16:06:00Z">
              <w:r>
                <w:rPr>
                  <w:rFonts w:ascii="Arial" w:eastAsia="宋体" w:hAnsi="Arial" w:hint="eastAsia"/>
                  <w:kern w:val="2"/>
                  <w:sz w:val="18"/>
                  <w:szCs w:val="22"/>
                  <w:lang w:val="en-US" w:eastAsia="zh-CN"/>
                </w:rPr>
                <w:t>0</w:t>
              </w:r>
            </w:ins>
          </w:p>
        </w:tc>
      </w:tr>
      <w:tr w:rsidR="003745A4" w:rsidRPr="00AE7509" w14:paraId="4BE4F52C" w14:textId="77777777" w:rsidTr="000C6B69">
        <w:trPr>
          <w:trHeight w:val="29"/>
          <w:ins w:id="750" w:author="Huawei" w:date="2023-08-07T15:27:00Z"/>
          <w:trPrChange w:id="751" w:author="Huawei" w:date="2023-08-07T16:23:00Z">
            <w:trPr>
              <w:trHeight w:val="29"/>
            </w:trPr>
          </w:trPrChange>
        </w:trPr>
        <w:tc>
          <w:tcPr>
            <w:tcW w:w="1911" w:type="dxa"/>
            <w:tcBorders>
              <w:top w:val="nil"/>
              <w:left w:val="single" w:sz="4" w:space="0" w:color="auto"/>
              <w:bottom w:val="nil"/>
              <w:right w:val="single" w:sz="4" w:space="0" w:color="auto"/>
            </w:tcBorders>
            <w:tcPrChange w:id="752" w:author="Huawei" w:date="2023-08-07T16:23:00Z">
              <w:tcPr>
                <w:tcW w:w="2756" w:type="dxa"/>
                <w:tcBorders>
                  <w:top w:val="nil"/>
                  <w:left w:val="single" w:sz="4" w:space="0" w:color="auto"/>
                  <w:bottom w:val="single" w:sz="4" w:space="0" w:color="auto"/>
                  <w:right w:val="single" w:sz="4" w:space="0" w:color="auto"/>
                </w:tcBorders>
              </w:tcPr>
            </w:tcPrChange>
          </w:tcPr>
          <w:p w14:paraId="79220167" w14:textId="77777777" w:rsidR="003745A4" w:rsidRPr="00AE7509" w:rsidRDefault="003745A4" w:rsidP="003745A4">
            <w:pPr>
              <w:keepNext/>
              <w:keepLines/>
              <w:spacing w:after="0"/>
              <w:jc w:val="center"/>
              <w:rPr>
                <w:ins w:id="753" w:author="Huawei" w:date="2023-08-07T15:27:00Z"/>
                <w:rFonts w:ascii="Arial" w:eastAsia="宋体" w:hAnsi="Arial"/>
                <w:sz w:val="18"/>
              </w:rPr>
            </w:pPr>
          </w:p>
        </w:tc>
        <w:tc>
          <w:tcPr>
            <w:tcW w:w="2038" w:type="dxa"/>
            <w:tcBorders>
              <w:top w:val="nil"/>
              <w:left w:val="single" w:sz="4" w:space="0" w:color="auto"/>
              <w:bottom w:val="nil"/>
              <w:right w:val="single" w:sz="4" w:space="0" w:color="auto"/>
            </w:tcBorders>
            <w:tcPrChange w:id="754" w:author="Huawei" w:date="2023-08-07T16:23:00Z">
              <w:tcPr>
                <w:tcW w:w="2822" w:type="dxa"/>
                <w:tcBorders>
                  <w:top w:val="nil"/>
                  <w:left w:val="single" w:sz="4" w:space="0" w:color="auto"/>
                  <w:bottom w:val="single" w:sz="4" w:space="0" w:color="auto"/>
                  <w:right w:val="single" w:sz="4" w:space="0" w:color="auto"/>
                </w:tcBorders>
              </w:tcPr>
            </w:tcPrChange>
          </w:tcPr>
          <w:p w14:paraId="289CBE76" w14:textId="77777777" w:rsidR="003745A4" w:rsidRPr="00AE7509" w:rsidRDefault="003745A4" w:rsidP="003745A4">
            <w:pPr>
              <w:keepNext/>
              <w:keepLines/>
              <w:spacing w:after="0"/>
              <w:jc w:val="center"/>
              <w:rPr>
                <w:ins w:id="755" w:author="Huawei" w:date="2023-08-07T15:27:00Z"/>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Change w:id="756" w:author="Huawei" w:date="2023-08-07T16:23:00Z">
              <w:tcPr>
                <w:tcW w:w="1321" w:type="dxa"/>
                <w:tcBorders>
                  <w:top w:val="single" w:sz="4" w:space="0" w:color="auto"/>
                  <w:left w:val="single" w:sz="4" w:space="0" w:color="auto"/>
                  <w:bottom w:val="single" w:sz="4" w:space="0" w:color="auto"/>
                  <w:right w:val="single" w:sz="4" w:space="0" w:color="auto"/>
                </w:tcBorders>
              </w:tcPr>
            </w:tcPrChange>
          </w:tcPr>
          <w:p w14:paraId="20437A07" w14:textId="3124EBA5" w:rsidR="003745A4" w:rsidRPr="00AE7509" w:rsidRDefault="003745A4" w:rsidP="000C6B69">
            <w:pPr>
              <w:keepNext/>
              <w:keepLines/>
              <w:spacing w:after="0"/>
              <w:jc w:val="center"/>
              <w:rPr>
                <w:ins w:id="757" w:author="Huawei" w:date="2023-08-07T15:27:00Z"/>
                <w:rFonts w:ascii="Arial" w:eastAsia="宋体" w:hAnsi="Arial" w:cs="Arial"/>
                <w:sz w:val="18"/>
                <w:lang w:eastAsia="zh-CN"/>
              </w:rPr>
            </w:pPr>
            <w:ins w:id="758" w:author="Huawei" w:date="2023-08-07T16:04:00Z">
              <w:r w:rsidRPr="00AE7509">
                <w:rPr>
                  <w:rFonts w:ascii="Arial" w:eastAsia="宋体" w:hAnsi="Arial" w:cs="Arial"/>
                  <w:sz w:val="18"/>
                  <w:lang w:eastAsia="zh-CN"/>
                </w:rPr>
                <w:t>n3</w:t>
              </w:r>
            </w:ins>
          </w:p>
        </w:tc>
        <w:tc>
          <w:tcPr>
            <w:tcW w:w="2958" w:type="dxa"/>
            <w:tcBorders>
              <w:top w:val="single" w:sz="4" w:space="0" w:color="auto"/>
              <w:left w:val="single" w:sz="4" w:space="0" w:color="auto"/>
              <w:bottom w:val="single" w:sz="4" w:space="0" w:color="auto"/>
              <w:right w:val="single" w:sz="4" w:space="0" w:color="auto"/>
            </w:tcBorders>
            <w:vAlign w:val="center"/>
            <w:tcPrChange w:id="759" w:author="Huawei" w:date="2023-08-07T16:23:00Z">
              <w:tcPr>
                <w:tcW w:w="4795" w:type="dxa"/>
                <w:tcBorders>
                  <w:top w:val="single" w:sz="4" w:space="0" w:color="auto"/>
                  <w:left w:val="single" w:sz="4" w:space="0" w:color="auto"/>
                  <w:bottom w:val="single" w:sz="4" w:space="0" w:color="auto"/>
                  <w:right w:val="single" w:sz="4" w:space="0" w:color="auto"/>
                </w:tcBorders>
                <w:vAlign w:val="center"/>
              </w:tcPr>
            </w:tcPrChange>
          </w:tcPr>
          <w:p w14:paraId="57AD2B1E" w14:textId="60797EF0" w:rsidR="003745A4" w:rsidRPr="00AE7509" w:rsidRDefault="003745A4" w:rsidP="003745A4">
            <w:pPr>
              <w:keepNext/>
              <w:keepLines/>
              <w:spacing w:after="0"/>
              <w:jc w:val="center"/>
              <w:rPr>
                <w:ins w:id="760" w:author="Huawei" w:date="2023-08-07T15:27:00Z"/>
                <w:rFonts w:ascii="Arial" w:eastAsia="宋体" w:hAnsi="Arial" w:cs="Arial"/>
                <w:sz w:val="18"/>
                <w:lang w:val="en-US" w:eastAsia="zh-CN"/>
              </w:rPr>
            </w:pPr>
            <w:ins w:id="761" w:author="Huawei" w:date="2023-08-07T16:17:00Z">
              <w:r w:rsidRPr="00AE7509">
                <w:rPr>
                  <w:rFonts w:ascii="Arial" w:eastAsia="宋体" w:hAnsi="Arial"/>
                  <w:sz w:val="18"/>
                  <w:lang w:val="en-US" w:eastAsia="zh-CN" w:bidi="ar"/>
                </w:rPr>
                <w:t>5, 10, 15, 20, 25, 30, 40, 50</w:t>
              </w:r>
            </w:ins>
          </w:p>
        </w:tc>
        <w:tc>
          <w:tcPr>
            <w:tcW w:w="1785" w:type="dxa"/>
            <w:tcBorders>
              <w:top w:val="nil"/>
              <w:left w:val="single" w:sz="4" w:space="0" w:color="auto"/>
              <w:bottom w:val="nil"/>
              <w:right w:val="single" w:sz="4" w:space="0" w:color="auto"/>
            </w:tcBorders>
            <w:vAlign w:val="center"/>
            <w:tcPrChange w:id="762" w:author="Huawei" w:date="2023-08-07T16:23:00Z">
              <w:tcPr>
                <w:tcW w:w="2561" w:type="dxa"/>
                <w:tcBorders>
                  <w:top w:val="nil"/>
                  <w:left w:val="single" w:sz="4" w:space="0" w:color="auto"/>
                  <w:bottom w:val="single" w:sz="4" w:space="0" w:color="auto"/>
                  <w:right w:val="single" w:sz="4" w:space="0" w:color="auto"/>
                </w:tcBorders>
                <w:vAlign w:val="center"/>
              </w:tcPr>
            </w:tcPrChange>
          </w:tcPr>
          <w:p w14:paraId="295C102A" w14:textId="77777777" w:rsidR="003745A4" w:rsidRPr="00AE7509" w:rsidRDefault="003745A4" w:rsidP="003745A4">
            <w:pPr>
              <w:keepNext/>
              <w:keepLines/>
              <w:spacing w:after="0"/>
              <w:jc w:val="center"/>
              <w:rPr>
                <w:ins w:id="763" w:author="Huawei" w:date="2023-08-07T15:27:00Z"/>
                <w:rFonts w:ascii="Arial" w:eastAsia="宋体" w:hAnsi="Arial"/>
                <w:kern w:val="2"/>
                <w:sz w:val="18"/>
                <w:szCs w:val="22"/>
                <w:lang w:val="en-US"/>
              </w:rPr>
            </w:pPr>
          </w:p>
        </w:tc>
      </w:tr>
      <w:tr w:rsidR="003745A4" w:rsidRPr="00AE7509" w14:paraId="596507D7" w14:textId="77777777" w:rsidTr="000C6B69">
        <w:trPr>
          <w:trHeight w:val="29"/>
          <w:ins w:id="764" w:author="Huawei" w:date="2023-08-07T15:27:00Z"/>
          <w:trPrChange w:id="765" w:author="Huawei" w:date="2023-08-07T16:23:00Z">
            <w:trPr>
              <w:trHeight w:val="29"/>
            </w:trPr>
          </w:trPrChange>
        </w:trPr>
        <w:tc>
          <w:tcPr>
            <w:tcW w:w="1911" w:type="dxa"/>
            <w:tcBorders>
              <w:top w:val="nil"/>
              <w:left w:val="single" w:sz="4" w:space="0" w:color="auto"/>
              <w:bottom w:val="nil"/>
              <w:right w:val="single" w:sz="4" w:space="0" w:color="auto"/>
            </w:tcBorders>
            <w:tcPrChange w:id="766" w:author="Huawei" w:date="2023-08-07T16:23:00Z">
              <w:tcPr>
                <w:tcW w:w="2756" w:type="dxa"/>
                <w:tcBorders>
                  <w:top w:val="nil"/>
                  <w:left w:val="single" w:sz="4" w:space="0" w:color="auto"/>
                  <w:bottom w:val="single" w:sz="4" w:space="0" w:color="auto"/>
                  <w:right w:val="single" w:sz="4" w:space="0" w:color="auto"/>
                </w:tcBorders>
              </w:tcPr>
            </w:tcPrChange>
          </w:tcPr>
          <w:p w14:paraId="299E71A0" w14:textId="77777777" w:rsidR="003745A4" w:rsidRPr="00AE7509" w:rsidRDefault="003745A4" w:rsidP="003745A4">
            <w:pPr>
              <w:keepNext/>
              <w:keepLines/>
              <w:spacing w:after="0"/>
              <w:jc w:val="center"/>
              <w:rPr>
                <w:ins w:id="767" w:author="Huawei" w:date="2023-08-07T15:27:00Z"/>
                <w:rFonts w:ascii="Arial" w:eastAsia="宋体" w:hAnsi="Arial"/>
                <w:sz w:val="18"/>
              </w:rPr>
            </w:pPr>
          </w:p>
        </w:tc>
        <w:tc>
          <w:tcPr>
            <w:tcW w:w="2038" w:type="dxa"/>
            <w:tcBorders>
              <w:top w:val="nil"/>
              <w:left w:val="single" w:sz="4" w:space="0" w:color="auto"/>
              <w:bottom w:val="nil"/>
              <w:right w:val="single" w:sz="4" w:space="0" w:color="auto"/>
            </w:tcBorders>
            <w:tcPrChange w:id="768" w:author="Huawei" w:date="2023-08-07T16:23:00Z">
              <w:tcPr>
                <w:tcW w:w="2822" w:type="dxa"/>
                <w:tcBorders>
                  <w:top w:val="nil"/>
                  <w:left w:val="single" w:sz="4" w:space="0" w:color="auto"/>
                  <w:bottom w:val="single" w:sz="4" w:space="0" w:color="auto"/>
                  <w:right w:val="single" w:sz="4" w:space="0" w:color="auto"/>
                </w:tcBorders>
              </w:tcPr>
            </w:tcPrChange>
          </w:tcPr>
          <w:p w14:paraId="3E79DC65" w14:textId="77777777" w:rsidR="003745A4" w:rsidRPr="00AE7509" w:rsidRDefault="003745A4" w:rsidP="003745A4">
            <w:pPr>
              <w:keepNext/>
              <w:keepLines/>
              <w:spacing w:after="0"/>
              <w:jc w:val="center"/>
              <w:rPr>
                <w:ins w:id="769" w:author="Huawei" w:date="2023-08-07T15:27:00Z"/>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Change w:id="770" w:author="Huawei" w:date="2023-08-07T16:23:00Z">
              <w:tcPr>
                <w:tcW w:w="1321" w:type="dxa"/>
                <w:tcBorders>
                  <w:top w:val="single" w:sz="4" w:space="0" w:color="auto"/>
                  <w:left w:val="single" w:sz="4" w:space="0" w:color="auto"/>
                  <w:bottom w:val="single" w:sz="4" w:space="0" w:color="auto"/>
                  <w:right w:val="single" w:sz="4" w:space="0" w:color="auto"/>
                </w:tcBorders>
              </w:tcPr>
            </w:tcPrChange>
          </w:tcPr>
          <w:p w14:paraId="6408DD4A" w14:textId="7070EB83" w:rsidR="003745A4" w:rsidRPr="00AE7509" w:rsidRDefault="003745A4" w:rsidP="000C6B69">
            <w:pPr>
              <w:keepNext/>
              <w:keepLines/>
              <w:spacing w:after="0"/>
              <w:jc w:val="center"/>
              <w:rPr>
                <w:ins w:id="771" w:author="Huawei" w:date="2023-08-07T15:27:00Z"/>
                <w:rFonts w:ascii="Arial" w:eastAsia="宋体" w:hAnsi="Arial" w:cs="Arial"/>
                <w:sz w:val="18"/>
                <w:lang w:eastAsia="zh-CN"/>
              </w:rPr>
            </w:pPr>
            <w:ins w:id="772" w:author="Huawei" w:date="2023-08-07T16:04:00Z">
              <w:r w:rsidRPr="00AE7509">
                <w:rPr>
                  <w:rFonts w:ascii="Arial" w:eastAsia="宋体" w:hAnsi="Arial" w:cs="Arial"/>
                  <w:sz w:val="18"/>
                  <w:lang w:eastAsia="zh-CN"/>
                </w:rPr>
                <w:t>n7</w:t>
              </w:r>
            </w:ins>
          </w:p>
        </w:tc>
        <w:tc>
          <w:tcPr>
            <w:tcW w:w="2958" w:type="dxa"/>
            <w:tcBorders>
              <w:top w:val="single" w:sz="4" w:space="0" w:color="auto"/>
              <w:left w:val="single" w:sz="4" w:space="0" w:color="auto"/>
              <w:bottom w:val="single" w:sz="4" w:space="0" w:color="auto"/>
              <w:right w:val="single" w:sz="4" w:space="0" w:color="auto"/>
            </w:tcBorders>
            <w:vAlign w:val="center"/>
            <w:tcPrChange w:id="773" w:author="Huawei" w:date="2023-08-07T16:23:00Z">
              <w:tcPr>
                <w:tcW w:w="4795" w:type="dxa"/>
                <w:tcBorders>
                  <w:top w:val="single" w:sz="4" w:space="0" w:color="auto"/>
                  <w:left w:val="single" w:sz="4" w:space="0" w:color="auto"/>
                  <w:bottom w:val="single" w:sz="4" w:space="0" w:color="auto"/>
                  <w:right w:val="single" w:sz="4" w:space="0" w:color="auto"/>
                </w:tcBorders>
                <w:vAlign w:val="center"/>
              </w:tcPr>
            </w:tcPrChange>
          </w:tcPr>
          <w:p w14:paraId="431E4E7A" w14:textId="3007A437" w:rsidR="003745A4" w:rsidRPr="00AE7509" w:rsidRDefault="003745A4" w:rsidP="003745A4">
            <w:pPr>
              <w:keepNext/>
              <w:keepLines/>
              <w:spacing w:after="0"/>
              <w:jc w:val="center"/>
              <w:rPr>
                <w:ins w:id="774" w:author="Huawei" w:date="2023-08-07T15:27:00Z"/>
                <w:rFonts w:ascii="Arial" w:eastAsia="宋体" w:hAnsi="Arial" w:cs="Arial"/>
                <w:sz w:val="18"/>
                <w:lang w:val="en-US" w:eastAsia="zh-CN"/>
              </w:rPr>
            </w:pPr>
            <w:ins w:id="775" w:author="Huawei" w:date="2023-08-07T16:17:00Z">
              <w:r w:rsidRPr="00AE7509">
                <w:rPr>
                  <w:rFonts w:ascii="Arial" w:eastAsia="宋体" w:hAnsi="Arial"/>
                  <w:sz w:val="18"/>
                  <w:lang w:val="en-US" w:eastAsia="zh-CN" w:bidi="ar"/>
                </w:rPr>
                <w:t>5, 10, 15, 20, 25, 30, 40, 50</w:t>
              </w:r>
            </w:ins>
          </w:p>
        </w:tc>
        <w:tc>
          <w:tcPr>
            <w:tcW w:w="1785" w:type="dxa"/>
            <w:tcBorders>
              <w:top w:val="nil"/>
              <w:left w:val="single" w:sz="4" w:space="0" w:color="auto"/>
              <w:bottom w:val="nil"/>
              <w:right w:val="single" w:sz="4" w:space="0" w:color="auto"/>
            </w:tcBorders>
            <w:vAlign w:val="center"/>
            <w:tcPrChange w:id="776" w:author="Huawei" w:date="2023-08-07T16:23:00Z">
              <w:tcPr>
                <w:tcW w:w="2561" w:type="dxa"/>
                <w:tcBorders>
                  <w:top w:val="nil"/>
                  <w:left w:val="single" w:sz="4" w:space="0" w:color="auto"/>
                  <w:bottom w:val="single" w:sz="4" w:space="0" w:color="auto"/>
                  <w:right w:val="single" w:sz="4" w:space="0" w:color="auto"/>
                </w:tcBorders>
                <w:vAlign w:val="center"/>
              </w:tcPr>
            </w:tcPrChange>
          </w:tcPr>
          <w:p w14:paraId="7CB57C0D" w14:textId="77777777" w:rsidR="003745A4" w:rsidRPr="00AE7509" w:rsidRDefault="003745A4" w:rsidP="003745A4">
            <w:pPr>
              <w:keepNext/>
              <w:keepLines/>
              <w:spacing w:after="0"/>
              <w:jc w:val="center"/>
              <w:rPr>
                <w:ins w:id="777" w:author="Huawei" w:date="2023-08-07T15:27:00Z"/>
                <w:rFonts w:ascii="Arial" w:eastAsia="宋体" w:hAnsi="Arial"/>
                <w:kern w:val="2"/>
                <w:sz w:val="18"/>
                <w:szCs w:val="22"/>
                <w:lang w:val="en-US"/>
              </w:rPr>
            </w:pPr>
          </w:p>
        </w:tc>
      </w:tr>
      <w:tr w:rsidR="00462DE7" w:rsidRPr="00AE7509" w14:paraId="0A635596" w14:textId="77777777" w:rsidTr="000C6B69">
        <w:trPr>
          <w:trHeight w:val="29"/>
          <w:ins w:id="778" w:author="Huawei" w:date="2023-08-07T15:27:00Z"/>
          <w:trPrChange w:id="779" w:author="Huawei" w:date="2023-08-07T16:23:00Z">
            <w:trPr>
              <w:trHeight w:val="29"/>
            </w:trPr>
          </w:trPrChange>
        </w:trPr>
        <w:tc>
          <w:tcPr>
            <w:tcW w:w="1911" w:type="dxa"/>
            <w:tcBorders>
              <w:top w:val="nil"/>
              <w:left w:val="single" w:sz="4" w:space="0" w:color="auto"/>
              <w:bottom w:val="single" w:sz="4" w:space="0" w:color="auto"/>
              <w:right w:val="single" w:sz="4" w:space="0" w:color="auto"/>
            </w:tcBorders>
            <w:tcPrChange w:id="780" w:author="Huawei" w:date="2023-08-07T16:23:00Z">
              <w:tcPr>
                <w:tcW w:w="2756" w:type="dxa"/>
                <w:tcBorders>
                  <w:top w:val="nil"/>
                  <w:left w:val="single" w:sz="4" w:space="0" w:color="auto"/>
                  <w:bottom w:val="single" w:sz="4" w:space="0" w:color="auto"/>
                  <w:right w:val="single" w:sz="4" w:space="0" w:color="auto"/>
                </w:tcBorders>
              </w:tcPr>
            </w:tcPrChange>
          </w:tcPr>
          <w:p w14:paraId="13EAAC88" w14:textId="77777777" w:rsidR="00462DE7" w:rsidRPr="00AE7509" w:rsidRDefault="00462DE7" w:rsidP="00462DE7">
            <w:pPr>
              <w:keepNext/>
              <w:keepLines/>
              <w:spacing w:after="0"/>
              <w:jc w:val="center"/>
              <w:rPr>
                <w:ins w:id="781" w:author="Huawei" w:date="2023-08-07T15:27:00Z"/>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782" w:author="Huawei" w:date="2023-08-07T16:23:00Z">
              <w:tcPr>
                <w:tcW w:w="2822" w:type="dxa"/>
                <w:tcBorders>
                  <w:top w:val="nil"/>
                  <w:left w:val="single" w:sz="4" w:space="0" w:color="auto"/>
                  <w:bottom w:val="single" w:sz="4" w:space="0" w:color="auto"/>
                  <w:right w:val="single" w:sz="4" w:space="0" w:color="auto"/>
                </w:tcBorders>
              </w:tcPr>
            </w:tcPrChange>
          </w:tcPr>
          <w:p w14:paraId="2CE9A6B0" w14:textId="77777777" w:rsidR="00462DE7" w:rsidRPr="00AE7509" w:rsidRDefault="00462DE7" w:rsidP="00462DE7">
            <w:pPr>
              <w:keepNext/>
              <w:keepLines/>
              <w:spacing w:after="0"/>
              <w:jc w:val="center"/>
              <w:rPr>
                <w:ins w:id="783" w:author="Huawei" w:date="2023-08-07T15:27:00Z"/>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Change w:id="784" w:author="Huawei" w:date="2023-08-07T16:23:00Z">
              <w:tcPr>
                <w:tcW w:w="1321" w:type="dxa"/>
                <w:tcBorders>
                  <w:top w:val="single" w:sz="4" w:space="0" w:color="auto"/>
                  <w:left w:val="single" w:sz="4" w:space="0" w:color="auto"/>
                  <w:bottom w:val="single" w:sz="4" w:space="0" w:color="auto"/>
                  <w:right w:val="single" w:sz="4" w:space="0" w:color="auto"/>
                </w:tcBorders>
              </w:tcPr>
            </w:tcPrChange>
          </w:tcPr>
          <w:p w14:paraId="1AAC7A24" w14:textId="3707F7E0" w:rsidR="00462DE7" w:rsidRPr="00AE7509" w:rsidRDefault="00462DE7" w:rsidP="000C6B69">
            <w:pPr>
              <w:keepNext/>
              <w:keepLines/>
              <w:spacing w:after="0"/>
              <w:jc w:val="center"/>
              <w:rPr>
                <w:ins w:id="785" w:author="Huawei" w:date="2023-08-07T15:27:00Z"/>
                <w:rFonts w:ascii="Arial" w:eastAsia="宋体" w:hAnsi="Arial" w:cs="Arial"/>
                <w:sz w:val="18"/>
                <w:lang w:eastAsia="zh-CN"/>
              </w:rPr>
            </w:pPr>
            <w:ins w:id="786" w:author="Huawei" w:date="2023-08-07T16:04:00Z">
              <w:r w:rsidRPr="00AE7509">
                <w:rPr>
                  <w:rFonts w:ascii="Arial" w:eastAsia="宋体" w:hAnsi="Arial" w:cs="Arial"/>
                  <w:sz w:val="18"/>
                  <w:lang w:eastAsia="zh-CN"/>
                </w:rPr>
                <w:t>n79</w:t>
              </w:r>
            </w:ins>
          </w:p>
        </w:tc>
        <w:tc>
          <w:tcPr>
            <w:tcW w:w="2958" w:type="dxa"/>
            <w:tcBorders>
              <w:top w:val="single" w:sz="4" w:space="0" w:color="auto"/>
              <w:left w:val="single" w:sz="4" w:space="0" w:color="auto"/>
              <w:bottom w:val="single" w:sz="4" w:space="0" w:color="auto"/>
              <w:right w:val="single" w:sz="4" w:space="0" w:color="auto"/>
            </w:tcBorders>
            <w:vAlign w:val="center"/>
            <w:tcPrChange w:id="787" w:author="Huawei" w:date="2023-08-07T16:23:00Z">
              <w:tcPr>
                <w:tcW w:w="4795" w:type="dxa"/>
                <w:tcBorders>
                  <w:top w:val="single" w:sz="4" w:space="0" w:color="auto"/>
                  <w:left w:val="single" w:sz="4" w:space="0" w:color="auto"/>
                  <w:bottom w:val="single" w:sz="4" w:space="0" w:color="auto"/>
                  <w:right w:val="single" w:sz="4" w:space="0" w:color="auto"/>
                </w:tcBorders>
                <w:vAlign w:val="center"/>
              </w:tcPr>
            </w:tcPrChange>
          </w:tcPr>
          <w:p w14:paraId="65D68680" w14:textId="31DD5373" w:rsidR="00462DE7" w:rsidRPr="00AE7509" w:rsidRDefault="003745A4" w:rsidP="00462DE7">
            <w:pPr>
              <w:keepNext/>
              <w:keepLines/>
              <w:spacing w:after="0"/>
              <w:jc w:val="center"/>
              <w:rPr>
                <w:ins w:id="788" w:author="Huawei" w:date="2023-08-07T15:27:00Z"/>
                <w:rFonts w:ascii="Arial" w:eastAsia="宋体" w:hAnsi="Arial" w:cs="Arial"/>
                <w:sz w:val="18"/>
                <w:lang w:val="en-US" w:eastAsia="zh-CN"/>
              </w:rPr>
            </w:pPr>
            <w:ins w:id="789" w:author="Huawei" w:date="2023-08-07T16:18:00Z">
              <w:r w:rsidRPr="003745A4">
                <w:rPr>
                  <w:rFonts w:ascii="Arial" w:eastAsia="宋体" w:hAnsi="Arial" w:cs="Arial"/>
                  <w:sz w:val="18"/>
                  <w:lang w:val="en-US" w:eastAsia="zh-CN"/>
                </w:rPr>
                <w:t>CA_n79C_BCS0</w:t>
              </w:r>
            </w:ins>
          </w:p>
        </w:tc>
        <w:tc>
          <w:tcPr>
            <w:tcW w:w="1785" w:type="dxa"/>
            <w:tcBorders>
              <w:top w:val="nil"/>
              <w:left w:val="single" w:sz="4" w:space="0" w:color="auto"/>
              <w:bottom w:val="single" w:sz="4" w:space="0" w:color="auto"/>
              <w:right w:val="single" w:sz="4" w:space="0" w:color="auto"/>
            </w:tcBorders>
            <w:vAlign w:val="center"/>
            <w:tcPrChange w:id="790" w:author="Huawei" w:date="2023-08-07T16:23:00Z">
              <w:tcPr>
                <w:tcW w:w="2561" w:type="dxa"/>
                <w:tcBorders>
                  <w:top w:val="nil"/>
                  <w:left w:val="single" w:sz="4" w:space="0" w:color="auto"/>
                  <w:bottom w:val="single" w:sz="4" w:space="0" w:color="auto"/>
                  <w:right w:val="single" w:sz="4" w:space="0" w:color="auto"/>
                </w:tcBorders>
                <w:vAlign w:val="center"/>
              </w:tcPr>
            </w:tcPrChange>
          </w:tcPr>
          <w:p w14:paraId="71F2CB04" w14:textId="77777777" w:rsidR="00462DE7" w:rsidRPr="00AE7509" w:rsidRDefault="00462DE7" w:rsidP="00462DE7">
            <w:pPr>
              <w:keepNext/>
              <w:keepLines/>
              <w:spacing w:after="0"/>
              <w:jc w:val="center"/>
              <w:rPr>
                <w:ins w:id="791" w:author="Huawei" w:date="2023-08-07T15:27:00Z"/>
                <w:rFonts w:ascii="Arial" w:eastAsia="宋体" w:hAnsi="Arial"/>
                <w:kern w:val="2"/>
                <w:sz w:val="18"/>
                <w:szCs w:val="22"/>
                <w:lang w:val="en-US"/>
              </w:rPr>
            </w:pPr>
          </w:p>
        </w:tc>
      </w:tr>
      <w:tr w:rsidR="00462DE7" w:rsidRPr="00AE7509" w14:paraId="2D9B07A3" w14:textId="77777777" w:rsidTr="000C6B69">
        <w:trPr>
          <w:trHeight w:val="29"/>
          <w:ins w:id="792" w:author="Huawei" w:date="2023-08-07T15:28:00Z"/>
          <w:trPrChange w:id="793" w:author="Huawei" w:date="2023-08-07T16:23:00Z">
            <w:trPr>
              <w:trHeight w:val="29"/>
            </w:trPr>
          </w:trPrChange>
        </w:trPr>
        <w:tc>
          <w:tcPr>
            <w:tcW w:w="1911" w:type="dxa"/>
            <w:tcBorders>
              <w:top w:val="nil"/>
              <w:left w:val="single" w:sz="4" w:space="0" w:color="auto"/>
              <w:bottom w:val="nil"/>
              <w:right w:val="single" w:sz="4" w:space="0" w:color="auto"/>
            </w:tcBorders>
            <w:tcPrChange w:id="794" w:author="Huawei" w:date="2023-08-07T16:23:00Z">
              <w:tcPr>
                <w:tcW w:w="2756" w:type="dxa"/>
                <w:tcBorders>
                  <w:top w:val="nil"/>
                  <w:left w:val="single" w:sz="4" w:space="0" w:color="auto"/>
                  <w:bottom w:val="single" w:sz="4" w:space="0" w:color="auto"/>
                  <w:right w:val="single" w:sz="4" w:space="0" w:color="auto"/>
                </w:tcBorders>
              </w:tcPr>
            </w:tcPrChange>
          </w:tcPr>
          <w:p w14:paraId="3150F022" w14:textId="3C20A73C" w:rsidR="00462DE7" w:rsidRPr="00AE7509" w:rsidRDefault="00462DE7" w:rsidP="00462DE7">
            <w:pPr>
              <w:keepNext/>
              <w:keepLines/>
              <w:spacing w:after="0"/>
              <w:jc w:val="center"/>
              <w:rPr>
                <w:ins w:id="795" w:author="Huawei" w:date="2023-08-07T15:28:00Z"/>
                <w:rFonts w:ascii="Arial" w:eastAsia="宋体" w:hAnsi="Arial"/>
                <w:sz w:val="18"/>
              </w:rPr>
            </w:pPr>
            <w:ins w:id="796" w:author="Huawei" w:date="2023-08-07T15:33:00Z">
              <w:r w:rsidRPr="002453B9">
                <w:rPr>
                  <w:rFonts w:ascii="Arial" w:eastAsia="宋体" w:hAnsi="Arial"/>
                  <w:sz w:val="18"/>
                </w:rPr>
                <w:t>CA_n1(2A)-n3A-n7A-n79A</w:t>
              </w:r>
            </w:ins>
          </w:p>
        </w:tc>
        <w:tc>
          <w:tcPr>
            <w:tcW w:w="2038" w:type="dxa"/>
            <w:tcBorders>
              <w:top w:val="nil"/>
              <w:left w:val="single" w:sz="4" w:space="0" w:color="auto"/>
              <w:bottom w:val="nil"/>
              <w:right w:val="single" w:sz="4" w:space="0" w:color="auto"/>
            </w:tcBorders>
            <w:tcPrChange w:id="797" w:author="Huawei" w:date="2023-08-07T16:23:00Z">
              <w:tcPr>
                <w:tcW w:w="2822" w:type="dxa"/>
                <w:tcBorders>
                  <w:top w:val="nil"/>
                  <w:left w:val="single" w:sz="4" w:space="0" w:color="auto"/>
                  <w:bottom w:val="single" w:sz="4" w:space="0" w:color="auto"/>
                  <w:right w:val="single" w:sz="4" w:space="0" w:color="auto"/>
                </w:tcBorders>
              </w:tcPr>
            </w:tcPrChange>
          </w:tcPr>
          <w:p w14:paraId="091919A7" w14:textId="62BF686D" w:rsidR="00462DE7" w:rsidRPr="00AE7509" w:rsidRDefault="00462DE7" w:rsidP="00462DE7">
            <w:pPr>
              <w:keepNext/>
              <w:keepLines/>
              <w:spacing w:after="0"/>
              <w:jc w:val="center"/>
              <w:rPr>
                <w:ins w:id="798" w:author="Huawei" w:date="2023-08-07T15:28:00Z"/>
                <w:rFonts w:ascii="Arial" w:eastAsia="宋体" w:hAnsi="Arial" w:cs="Arial"/>
                <w:sz w:val="18"/>
              </w:rPr>
            </w:pPr>
            <w:ins w:id="799" w:author="Huawei" w:date="2023-08-07T16:06:00Z">
              <w:r w:rsidRPr="00AE7509">
                <w:rPr>
                  <w:rFonts w:ascii="Arial" w:eastAsia="宋体" w:hAnsi="Arial" w:cs="Arial"/>
                  <w:sz w:val="18"/>
                </w:rPr>
                <w:t>-</w:t>
              </w:r>
            </w:ins>
          </w:p>
        </w:tc>
        <w:tc>
          <w:tcPr>
            <w:tcW w:w="922" w:type="dxa"/>
            <w:tcBorders>
              <w:top w:val="single" w:sz="4" w:space="0" w:color="auto"/>
              <w:left w:val="single" w:sz="4" w:space="0" w:color="auto"/>
              <w:bottom w:val="single" w:sz="4" w:space="0" w:color="auto"/>
              <w:right w:val="single" w:sz="4" w:space="0" w:color="auto"/>
            </w:tcBorders>
            <w:vAlign w:val="center"/>
            <w:tcPrChange w:id="800" w:author="Huawei" w:date="2023-08-07T16:23:00Z">
              <w:tcPr>
                <w:tcW w:w="1321" w:type="dxa"/>
                <w:tcBorders>
                  <w:top w:val="single" w:sz="4" w:space="0" w:color="auto"/>
                  <w:left w:val="single" w:sz="4" w:space="0" w:color="auto"/>
                  <w:bottom w:val="single" w:sz="4" w:space="0" w:color="auto"/>
                  <w:right w:val="single" w:sz="4" w:space="0" w:color="auto"/>
                </w:tcBorders>
              </w:tcPr>
            </w:tcPrChange>
          </w:tcPr>
          <w:p w14:paraId="22F9D238" w14:textId="1DCAAB13" w:rsidR="00462DE7" w:rsidRPr="00AE7509" w:rsidRDefault="00462DE7" w:rsidP="000C6B69">
            <w:pPr>
              <w:keepNext/>
              <w:keepLines/>
              <w:spacing w:after="0"/>
              <w:jc w:val="center"/>
              <w:rPr>
                <w:ins w:id="801" w:author="Huawei" w:date="2023-08-07T15:28:00Z"/>
                <w:rFonts w:ascii="Arial" w:eastAsia="宋体" w:hAnsi="Arial" w:cs="Arial"/>
                <w:sz w:val="18"/>
                <w:lang w:eastAsia="zh-CN"/>
              </w:rPr>
            </w:pPr>
            <w:ins w:id="802" w:author="Huawei" w:date="2023-08-07T16:04:00Z">
              <w:r w:rsidRPr="00AE7509">
                <w:rPr>
                  <w:rFonts w:ascii="Arial" w:eastAsia="宋体" w:hAnsi="Arial" w:cs="Arial"/>
                  <w:sz w:val="18"/>
                  <w:lang w:eastAsia="zh-CN"/>
                </w:rPr>
                <w:t>n1</w:t>
              </w:r>
            </w:ins>
          </w:p>
        </w:tc>
        <w:tc>
          <w:tcPr>
            <w:tcW w:w="2958" w:type="dxa"/>
            <w:tcBorders>
              <w:top w:val="single" w:sz="4" w:space="0" w:color="auto"/>
              <w:left w:val="single" w:sz="4" w:space="0" w:color="auto"/>
              <w:bottom w:val="single" w:sz="4" w:space="0" w:color="auto"/>
              <w:right w:val="single" w:sz="4" w:space="0" w:color="auto"/>
            </w:tcBorders>
            <w:vAlign w:val="center"/>
            <w:tcPrChange w:id="803" w:author="Huawei" w:date="2023-08-07T16:23:00Z">
              <w:tcPr>
                <w:tcW w:w="4795" w:type="dxa"/>
                <w:tcBorders>
                  <w:top w:val="single" w:sz="4" w:space="0" w:color="auto"/>
                  <w:left w:val="single" w:sz="4" w:space="0" w:color="auto"/>
                  <w:bottom w:val="single" w:sz="4" w:space="0" w:color="auto"/>
                  <w:right w:val="single" w:sz="4" w:space="0" w:color="auto"/>
                </w:tcBorders>
                <w:vAlign w:val="center"/>
              </w:tcPr>
            </w:tcPrChange>
          </w:tcPr>
          <w:p w14:paraId="65026ACF" w14:textId="2377AAA1" w:rsidR="00462DE7" w:rsidRPr="00AE7509" w:rsidRDefault="001F5C16" w:rsidP="00462DE7">
            <w:pPr>
              <w:keepNext/>
              <w:keepLines/>
              <w:spacing w:after="0"/>
              <w:jc w:val="center"/>
              <w:rPr>
                <w:ins w:id="804" w:author="Huawei" w:date="2023-08-07T15:28:00Z"/>
                <w:rFonts w:ascii="Arial" w:eastAsia="宋体" w:hAnsi="Arial" w:cs="Arial"/>
                <w:sz w:val="18"/>
                <w:lang w:val="en-US" w:eastAsia="zh-CN"/>
              </w:rPr>
            </w:pPr>
            <w:ins w:id="805" w:author="Huawei" w:date="2023-08-07T16:18:00Z">
              <w:r w:rsidRPr="001F5C16">
                <w:rPr>
                  <w:rFonts w:ascii="Arial" w:eastAsia="宋体" w:hAnsi="Arial" w:cs="Arial"/>
                  <w:sz w:val="18"/>
                  <w:lang w:val="en-US" w:eastAsia="zh-CN"/>
                </w:rPr>
                <w:t>CA_n1(2</w:t>
              </w:r>
              <w:proofErr w:type="gramStart"/>
              <w:r w:rsidRPr="001F5C16">
                <w:rPr>
                  <w:rFonts w:ascii="Arial" w:eastAsia="宋体" w:hAnsi="Arial" w:cs="Arial"/>
                  <w:sz w:val="18"/>
                  <w:lang w:val="en-US" w:eastAsia="zh-CN"/>
                </w:rPr>
                <w:t>A)_</w:t>
              </w:r>
              <w:proofErr w:type="gramEnd"/>
              <w:r w:rsidRPr="001F5C16">
                <w:rPr>
                  <w:rFonts w:ascii="Arial" w:eastAsia="宋体" w:hAnsi="Arial" w:cs="Arial"/>
                  <w:sz w:val="18"/>
                  <w:lang w:val="en-US" w:eastAsia="zh-CN"/>
                </w:rPr>
                <w:t>BCS0</w:t>
              </w:r>
            </w:ins>
          </w:p>
        </w:tc>
        <w:tc>
          <w:tcPr>
            <w:tcW w:w="1785" w:type="dxa"/>
            <w:tcBorders>
              <w:top w:val="nil"/>
              <w:left w:val="single" w:sz="4" w:space="0" w:color="auto"/>
              <w:bottom w:val="nil"/>
              <w:right w:val="single" w:sz="4" w:space="0" w:color="auto"/>
            </w:tcBorders>
            <w:vAlign w:val="center"/>
            <w:tcPrChange w:id="806" w:author="Huawei" w:date="2023-08-07T16:23:00Z">
              <w:tcPr>
                <w:tcW w:w="2561" w:type="dxa"/>
                <w:tcBorders>
                  <w:top w:val="nil"/>
                  <w:left w:val="single" w:sz="4" w:space="0" w:color="auto"/>
                  <w:bottom w:val="single" w:sz="4" w:space="0" w:color="auto"/>
                  <w:right w:val="single" w:sz="4" w:space="0" w:color="auto"/>
                </w:tcBorders>
                <w:vAlign w:val="center"/>
              </w:tcPr>
            </w:tcPrChange>
          </w:tcPr>
          <w:p w14:paraId="28C87772" w14:textId="2E54373F" w:rsidR="00462DE7" w:rsidRPr="00AE7509" w:rsidRDefault="00462DE7" w:rsidP="00462DE7">
            <w:pPr>
              <w:keepNext/>
              <w:keepLines/>
              <w:spacing w:after="0"/>
              <w:jc w:val="center"/>
              <w:rPr>
                <w:ins w:id="807" w:author="Huawei" w:date="2023-08-07T15:28:00Z"/>
                <w:rFonts w:ascii="Arial" w:eastAsia="宋体" w:hAnsi="Arial"/>
                <w:kern w:val="2"/>
                <w:sz w:val="18"/>
                <w:szCs w:val="22"/>
                <w:lang w:val="en-US" w:eastAsia="zh-CN"/>
              </w:rPr>
            </w:pPr>
            <w:ins w:id="808" w:author="Huawei" w:date="2023-08-07T16:07:00Z">
              <w:r>
                <w:rPr>
                  <w:rFonts w:ascii="Arial" w:eastAsia="宋体" w:hAnsi="Arial" w:hint="eastAsia"/>
                  <w:kern w:val="2"/>
                  <w:sz w:val="18"/>
                  <w:szCs w:val="22"/>
                  <w:lang w:val="en-US" w:eastAsia="zh-CN"/>
                </w:rPr>
                <w:t>0</w:t>
              </w:r>
            </w:ins>
          </w:p>
        </w:tc>
      </w:tr>
      <w:tr w:rsidR="00462DE7" w:rsidRPr="00AE7509" w14:paraId="2F2E0504" w14:textId="77777777" w:rsidTr="000C6B69">
        <w:trPr>
          <w:trHeight w:val="29"/>
          <w:ins w:id="809" w:author="Huawei" w:date="2023-08-07T15:28:00Z"/>
          <w:trPrChange w:id="810" w:author="Huawei" w:date="2023-08-07T16:23:00Z">
            <w:trPr>
              <w:trHeight w:val="29"/>
            </w:trPr>
          </w:trPrChange>
        </w:trPr>
        <w:tc>
          <w:tcPr>
            <w:tcW w:w="1911" w:type="dxa"/>
            <w:tcBorders>
              <w:top w:val="nil"/>
              <w:left w:val="single" w:sz="4" w:space="0" w:color="auto"/>
              <w:bottom w:val="nil"/>
              <w:right w:val="single" w:sz="4" w:space="0" w:color="auto"/>
            </w:tcBorders>
            <w:tcPrChange w:id="811" w:author="Huawei" w:date="2023-08-07T16:23:00Z">
              <w:tcPr>
                <w:tcW w:w="2756" w:type="dxa"/>
                <w:tcBorders>
                  <w:top w:val="nil"/>
                  <w:left w:val="single" w:sz="4" w:space="0" w:color="auto"/>
                  <w:bottom w:val="single" w:sz="4" w:space="0" w:color="auto"/>
                  <w:right w:val="single" w:sz="4" w:space="0" w:color="auto"/>
                </w:tcBorders>
              </w:tcPr>
            </w:tcPrChange>
          </w:tcPr>
          <w:p w14:paraId="2F80CD09" w14:textId="77777777" w:rsidR="00462DE7" w:rsidRPr="00AE7509" w:rsidRDefault="00462DE7" w:rsidP="00462DE7">
            <w:pPr>
              <w:keepNext/>
              <w:keepLines/>
              <w:spacing w:after="0"/>
              <w:jc w:val="center"/>
              <w:rPr>
                <w:ins w:id="812" w:author="Huawei" w:date="2023-08-07T15:28:00Z"/>
                <w:rFonts w:ascii="Arial" w:eastAsia="宋体" w:hAnsi="Arial"/>
                <w:sz w:val="18"/>
              </w:rPr>
            </w:pPr>
          </w:p>
        </w:tc>
        <w:tc>
          <w:tcPr>
            <w:tcW w:w="2038" w:type="dxa"/>
            <w:tcBorders>
              <w:top w:val="nil"/>
              <w:left w:val="single" w:sz="4" w:space="0" w:color="auto"/>
              <w:bottom w:val="nil"/>
              <w:right w:val="single" w:sz="4" w:space="0" w:color="auto"/>
            </w:tcBorders>
            <w:tcPrChange w:id="813" w:author="Huawei" w:date="2023-08-07T16:23:00Z">
              <w:tcPr>
                <w:tcW w:w="2822" w:type="dxa"/>
                <w:tcBorders>
                  <w:top w:val="nil"/>
                  <w:left w:val="single" w:sz="4" w:space="0" w:color="auto"/>
                  <w:bottom w:val="single" w:sz="4" w:space="0" w:color="auto"/>
                  <w:right w:val="single" w:sz="4" w:space="0" w:color="auto"/>
                </w:tcBorders>
              </w:tcPr>
            </w:tcPrChange>
          </w:tcPr>
          <w:p w14:paraId="7B469D6B" w14:textId="77777777" w:rsidR="00462DE7" w:rsidRPr="00AE7509" w:rsidRDefault="00462DE7" w:rsidP="00462DE7">
            <w:pPr>
              <w:keepNext/>
              <w:keepLines/>
              <w:spacing w:after="0"/>
              <w:jc w:val="center"/>
              <w:rPr>
                <w:ins w:id="814" w:author="Huawei" w:date="2023-08-07T15:28:00Z"/>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Change w:id="815" w:author="Huawei" w:date="2023-08-07T16:23:00Z">
              <w:tcPr>
                <w:tcW w:w="1321" w:type="dxa"/>
                <w:tcBorders>
                  <w:top w:val="single" w:sz="4" w:space="0" w:color="auto"/>
                  <w:left w:val="single" w:sz="4" w:space="0" w:color="auto"/>
                  <w:bottom w:val="single" w:sz="4" w:space="0" w:color="auto"/>
                  <w:right w:val="single" w:sz="4" w:space="0" w:color="auto"/>
                </w:tcBorders>
              </w:tcPr>
            </w:tcPrChange>
          </w:tcPr>
          <w:p w14:paraId="5F121931" w14:textId="0311B9B2" w:rsidR="00462DE7" w:rsidRPr="00AE7509" w:rsidRDefault="00462DE7" w:rsidP="000C6B69">
            <w:pPr>
              <w:keepNext/>
              <w:keepLines/>
              <w:spacing w:after="0"/>
              <w:jc w:val="center"/>
              <w:rPr>
                <w:ins w:id="816" w:author="Huawei" w:date="2023-08-07T15:28:00Z"/>
                <w:rFonts w:ascii="Arial" w:eastAsia="宋体" w:hAnsi="Arial" w:cs="Arial"/>
                <w:sz w:val="18"/>
                <w:lang w:eastAsia="zh-CN"/>
              </w:rPr>
            </w:pPr>
            <w:ins w:id="817" w:author="Huawei" w:date="2023-08-07T16:04:00Z">
              <w:r w:rsidRPr="00AE7509">
                <w:rPr>
                  <w:rFonts w:ascii="Arial" w:eastAsia="宋体" w:hAnsi="Arial" w:cs="Arial"/>
                  <w:sz w:val="18"/>
                  <w:lang w:eastAsia="zh-CN"/>
                </w:rPr>
                <w:t>n3</w:t>
              </w:r>
            </w:ins>
          </w:p>
        </w:tc>
        <w:tc>
          <w:tcPr>
            <w:tcW w:w="2958" w:type="dxa"/>
            <w:tcBorders>
              <w:top w:val="single" w:sz="4" w:space="0" w:color="auto"/>
              <w:left w:val="single" w:sz="4" w:space="0" w:color="auto"/>
              <w:bottom w:val="single" w:sz="4" w:space="0" w:color="auto"/>
              <w:right w:val="single" w:sz="4" w:space="0" w:color="auto"/>
            </w:tcBorders>
            <w:vAlign w:val="center"/>
            <w:tcPrChange w:id="818" w:author="Huawei" w:date="2023-08-07T16:23:00Z">
              <w:tcPr>
                <w:tcW w:w="4795" w:type="dxa"/>
                <w:tcBorders>
                  <w:top w:val="single" w:sz="4" w:space="0" w:color="auto"/>
                  <w:left w:val="single" w:sz="4" w:space="0" w:color="auto"/>
                  <w:bottom w:val="single" w:sz="4" w:space="0" w:color="auto"/>
                  <w:right w:val="single" w:sz="4" w:space="0" w:color="auto"/>
                </w:tcBorders>
                <w:vAlign w:val="center"/>
              </w:tcPr>
            </w:tcPrChange>
          </w:tcPr>
          <w:p w14:paraId="545D4870" w14:textId="2B830E51" w:rsidR="00462DE7" w:rsidRPr="00AE7509" w:rsidRDefault="001F5C16" w:rsidP="00462DE7">
            <w:pPr>
              <w:keepNext/>
              <w:keepLines/>
              <w:spacing w:after="0"/>
              <w:jc w:val="center"/>
              <w:rPr>
                <w:ins w:id="819" w:author="Huawei" w:date="2023-08-07T15:28:00Z"/>
                <w:rFonts w:ascii="Arial" w:eastAsia="宋体" w:hAnsi="Arial" w:cs="Arial"/>
                <w:sz w:val="18"/>
                <w:lang w:val="en-US" w:eastAsia="zh-CN"/>
              </w:rPr>
            </w:pPr>
            <w:ins w:id="820" w:author="Huawei" w:date="2023-08-07T16:18:00Z">
              <w:r w:rsidRPr="00AE7509">
                <w:rPr>
                  <w:rFonts w:ascii="Arial" w:eastAsia="宋体" w:hAnsi="Arial"/>
                  <w:sz w:val="18"/>
                  <w:lang w:val="en-US" w:eastAsia="zh-CN" w:bidi="ar"/>
                </w:rPr>
                <w:t>5, 10, 15, 20, 25, 30, 40, 50</w:t>
              </w:r>
            </w:ins>
          </w:p>
        </w:tc>
        <w:tc>
          <w:tcPr>
            <w:tcW w:w="1785" w:type="dxa"/>
            <w:tcBorders>
              <w:top w:val="nil"/>
              <w:left w:val="single" w:sz="4" w:space="0" w:color="auto"/>
              <w:bottom w:val="nil"/>
              <w:right w:val="single" w:sz="4" w:space="0" w:color="auto"/>
            </w:tcBorders>
            <w:vAlign w:val="center"/>
            <w:tcPrChange w:id="821" w:author="Huawei" w:date="2023-08-07T16:23:00Z">
              <w:tcPr>
                <w:tcW w:w="2561" w:type="dxa"/>
                <w:tcBorders>
                  <w:top w:val="nil"/>
                  <w:left w:val="single" w:sz="4" w:space="0" w:color="auto"/>
                  <w:bottom w:val="single" w:sz="4" w:space="0" w:color="auto"/>
                  <w:right w:val="single" w:sz="4" w:space="0" w:color="auto"/>
                </w:tcBorders>
                <w:vAlign w:val="center"/>
              </w:tcPr>
            </w:tcPrChange>
          </w:tcPr>
          <w:p w14:paraId="19B0D026" w14:textId="77777777" w:rsidR="00462DE7" w:rsidRPr="00AE7509" w:rsidRDefault="00462DE7" w:rsidP="00462DE7">
            <w:pPr>
              <w:keepNext/>
              <w:keepLines/>
              <w:spacing w:after="0"/>
              <w:jc w:val="center"/>
              <w:rPr>
                <w:ins w:id="822" w:author="Huawei" w:date="2023-08-07T15:28:00Z"/>
                <w:rFonts w:ascii="Arial" w:eastAsia="宋体" w:hAnsi="Arial"/>
                <w:kern w:val="2"/>
                <w:sz w:val="18"/>
                <w:szCs w:val="22"/>
                <w:lang w:val="en-US"/>
              </w:rPr>
            </w:pPr>
          </w:p>
        </w:tc>
      </w:tr>
      <w:tr w:rsidR="001F5C16" w:rsidRPr="00AE7509" w14:paraId="64081CB6" w14:textId="77777777" w:rsidTr="000C6B69">
        <w:trPr>
          <w:trHeight w:val="29"/>
          <w:ins w:id="823" w:author="Huawei" w:date="2023-08-07T15:28:00Z"/>
          <w:trPrChange w:id="824" w:author="Huawei" w:date="2023-08-07T16:23:00Z">
            <w:trPr>
              <w:trHeight w:val="29"/>
            </w:trPr>
          </w:trPrChange>
        </w:trPr>
        <w:tc>
          <w:tcPr>
            <w:tcW w:w="1911" w:type="dxa"/>
            <w:tcBorders>
              <w:top w:val="nil"/>
              <w:left w:val="single" w:sz="4" w:space="0" w:color="auto"/>
              <w:bottom w:val="nil"/>
              <w:right w:val="single" w:sz="4" w:space="0" w:color="auto"/>
            </w:tcBorders>
            <w:tcPrChange w:id="825" w:author="Huawei" w:date="2023-08-07T16:23:00Z">
              <w:tcPr>
                <w:tcW w:w="2756" w:type="dxa"/>
                <w:tcBorders>
                  <w:top w:val="nil"/>
                  <w:left w:val="single" w:sz="4" w:space="0" w:color="auto"/>
                  <w:bottom w:val="single" w:sz="4" w:space="0" w:color="auto"/>
                  <w:right w:val="single" w:sz="4" w:space="0" w:color="auto"/>
                </w:tcBorders>
              </w:tcPr>
            </w:tcPrChange>
          </w:tcPr>
          <w:p w14:paraId="138341AC" w14:textId="77777777" w:rsidR="001F5C16" w:rsidRPr="00AE7509" w:rsidRDefault="001F5C16" w:rsidP="001F5C16">
            <w:pPr>
              <w:keepNext/>
              <w:keepLines/>
              <w:spacing w:after="0"/>
              <w:jc w:val="center"/>
              <w:rPr>
                <w:ins w:id="826" w:author="Huawei" w:date="2023-08-07T15:28:00Z"/>
                <w:rFonts w:ascii="Arial" w:eastAsia="宋体" w:hAnsi="Arial"/>
                <w:sz w:val="18"/>
              </w:rPr>
            </w:pPr>
          </w:p>
        </w:tc>
        <w:tc>
          <w:tcPr>
            <w:tcW w:w="2038" w:type="dxa"/>
            <w:tcBorders>
              <w:top w:val="nil"/>
              <w:left w:val="single" w:sz="4" w:space="0" w:color="auto"/>
              <w:bottom w:val="nil"/>
              <w:right w:val="single" w:sz="4" w:space="0" w:color="auto"/>
            </w:tcBorders>
            <w:tcPrChange w:id="827" w:author="Huawei" w:date="2023-08-07T16:23:00Z">
              <w:tcPr>
                <w:tcW w:w="2822" w:type="dxa"/>
                <w:tcBorders>
                  <w:top w:val="nil"/>
                  <w:left w:val="single" w:sz="4" w:space="0" w:color="auto"/>
                  <w:bottom w:val="single" w:sz="4" w:space="0" w:color="auto"/>
                  <w:right w:val="single" w:sz="4" w:space="0" w:color="auto"/>
                </w:tcBorders>
              </w:tcPr>
            </w:tcPrChange>
          </w:tcPr>
          <w:p w14:paraId="2D7B2772" w14:textId="77777777" w:rsidR="001F5C16" w:rsidRPr="00AE7509" w:rsidRDefault="001F5C16" w:rsidP="001F5C16">
            <w:pPr>
              <w:keepNext/>
              <w:keepLines/>
              <w:spacing w:after="0"/>
              <w:jc w:val="center"/>
              <w:rPr>
                <w:ins w:id="828" w:author="Huawei" w:date="2023-08-07T15:28:00Z"/>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Change w:id="829" w:author="Huawei" w:date="2023-08-07T16:23:00Z">
              <w:tcPr>
                <w:tcW w:w="1321" w:type="dxa"/>
                <w:tcBorders>
                  <w:top w:val="single" w:sz="4" w:space="0" w:color="auto"/>
                  <w:left w:val="single" w:sz="4" w:space="0" w:color="auto"/>
                  <w:bottom w:val="single" w:sz="4" w:space="0" w:color="auto"/>
                  <w:right w:val="single" w:sz="4" w:space="0" w:color="auto"/>
                </w:tcBorders>
              </w:tcPr>
            </w:tcPrChange>
          </w:tcPr>
          <w:p w14:paraId="68A51096" w14:textId="5A0D8135" w:rsidR="001F5C16" w:rsidRPr="00AE7509" w:rsidRDefault="001F5C16" w:rsidP="000C6B69">
            <w:pPr>
              <w:keepNext/>
              <w:keepLines/>
              <w:spacing w:after="0"/>
              <w:jc w:val="center"/>
              <w:rPr>
                <w:ins w:id="830" w:author="Huawei" w:date="2023-08-07T15:28:00Z"/>
                <w:rFonts w:ascii="Arial" w:eastAsia="宋体" w:hAnsi="Arial" w:cs="Arial"/>
                <w:sz w:val="18"/>
                <w:lang w:eastAsia="zh-CN"/>
              </w:rPr>
            </w:pPr>
            <w:ins w:id="831" w:author="Huawei" w:date="2023-08-07T16:04:00Z">
              <w:r w:rsidRPr="00AE7509">
                <w:rPr>
                  <w:rFonts w:ascii="Arial" w:eastAsia="宋体" w:hAnsi="Arial" w:cs="Arial"/>
                  <w:sz w:val="18"/>
                  <w:lang w:eastAsia="zh-CN"/>
                </w:rPr>
                <w:t>n7</w:t>
              </w:r>
            </w:ins>
          </w:p>
        </w:tc>
        <w:tc>
          <w:tcPr>
            <w:tcW w:w="2958" w:type="dxa"/>
            <w:tcBorders>
              <w:top w:val="single" w:sz="4" w:space="0" w:color="auto"/>
              <w:left w:val="single" w:sz="4" w:space="0" w:color="auto"/>
              <w:bottom w:val="single" w:sz="4" w:space="0" w:color="auto"/>
              <w:right w:val="single" w:sz="4" w:space="0" w:color="auto"/>
            </w:tcBorders>
            <w:vAlign w:val="center"/>
            <w:tcPrChange w:id="832" w:author="Huawei" w:date="2023-08-07T16:23:00Z">
              <w:tcPr>
                <w:tcW w:w="4795" w:type="dxa"/>
                <w:tcBorders>
                  <w:top w:val="single" w:sz="4" w:space="0" w:color="auto"/>
                  <w:left w:val="single" w:sz="4" w:space="0" w:color="auto"/>
                  <w:bottom w:val="single" w:sz="4" w:space="0" w:color="auto"/>
                  <w:right w:val="single" w:sz="4" w:space="0" w:color="auto"/>
                </w:tcBorders>
                <w:vAlign w:val="center"/>
              </w:tcPr>
            </w:tcPrChange>
          </w:tcPr>
          <w:p w14:paraId="1F7A31F8" w14:textId="09AB2A0C" w:rsidR="001F5C16" w:rsidRPr="00AE7509" w:rsidRDefault="001F5C16" w:rsidP="001F5C16">
            <w:pPr>
              <w:keepNext/>
              <w:keepLines/>
              <w:spacing w:after="0"/>
              <w:jc w:val="center"/>
              <w:rPr>
                <w:ins w:id="833" w:author="Huawei" w:date="2023-08-07T15:28:00Z"/>
                <w:rFonts w:ascii="Arial" w:eastAsia="宋体" w:hAnsi="Arial" w:cs="Arial"/>
                <w:sz w:val="18"/>
                <w:lang w:val="en-US" w:eastAsia="zh-CN"/>
              </w:rPr>
            </w:pPr>
            <w:ins w:id="834" w:author="Huawei" w:date="2023-08-07T16:18:00Z">
              <w:r w:rsidRPr="00AE7509">
                <w:rPr>
                  <w:rFonts w:ascii="Arial" w:eastAsia="宋体" w:hAnsi="Arial"/>
                  <w:sz w:val="18"/>
                  <w:lang w:val="en-US" w:eastAsia="zh-CN" w:bidi="ar"/>
                </w:rPr>
                <w:t>5, 10, 15, 20, 25, 30, 40, 50</w:t>
              </w:r>
            </w:ins>
          </w:p>
        </w:tc>
        <w:tc>
          <w:tcPr>
            <w:tcW w:w="1785" w:type="dxa"/>
            <w:tcBorders>
              <w:top w:val="nil"/>
              <w:left w:val="single" w:sz="4" w:space="0" w:color="auto"/>
              <w:bottom w:val="nil"/>
              <w:right w:val="single" w:sz="4" w:space="0" w:color="auto"/>
            </w:tcBorders>
            <w:vAlign w:val="center"/>
            <w:tcPrChange w:id="835" w:author="Huawei" w:date="2023-08-07T16:23:00Z">
              <w:tcPr>
                <w:tcW w:w="2561" w:type="dxa"/>
                <w:tcBorders>
                  <w:top w:val="nil"/>
                  <w:left w:val="single" w:sz="4" w:space="0" w:color="auto"/>
                  <w:bottom w:val="single" w:sz="4" w:space="0" w:color="auto"/>
                  <w:right w:val="single" w:sz="4" w:space="0" w:color="auto"/>
                </w:tcBorders>
                <w:vAlign w:val="center"/>
              </w:tcPr>
            </w:tcPrChange>
          </w:tcPr>
          <w:p w14:paraId="2DDBCB04" w14:textId="77777777" w:rsidR="001F5C16" w:rsidRPr="00AE7509" w:rsidRDefault="001F5C16" w:rsidP="001F5C16">
            <w:pPr>
              <w:keepNext/>
              <w:keepLines/>
              <w:spacing w:after="0"/>
              <w:jc w:val="center"/>
              <w:rPr>
                <w:ins w:id="836" w:author="Huawei" w:date="2023-08-07T15:28:00Z"/>
                <w:rFonts w:ascii="Arial" w:eastAsia="宋体" w:hAnsi="Arial"/>
                <w:kern w:val="2"/>
                <w:sz w:val="18"/>
                <w:szCs w:val="22"/>
                <w:lang w:val="en-US"/>
              </w:rPr>
            </w:pPr>
          </w:p>
        </w:tc>
      </w:tr>
      <w:tr w:rsidR="001F5C16" w:rsidRPr="00AE7509" w14:paraId="071E94F6" w14:textId="77777777" w:rsidTr="000C6B69">
        <w:trPr>
          <w:trHeight w:val="29"/>
          <w:ins w:id="837" w:author="Huawei" w:date="2023-08-07T15:28:00Z"/>
          <w:trPrChange w:id="838" w:author="Huawei" w:date="2023-08-07T16:23:00Z">
            <w:trPr>
              <w:trHeight w:val="29"/>
            </w:trPr>
          </w:trPrChange>
        </w:trPr>
        <w:tc>
          <w:tcPr>
            <w:tcW w:w="1911" w:type="dxa"/>
            <w:tcBorders>
              <w:top w:val="nil"/>
              <w:left w:val="single" w:sz="4" w:space="0" w:color="auto"/>
              <w:bottom w:val="single" w:sz="4" w:space="0" w:color="auto"/>
              <w:right w:val="single" w:sz="4" w:space="0" w:color="auto"/>
            </w:tcBorders>
            <w:tcPrChange w:id="839" w:author="Huawei" w:date="2023-08-07T16:23:00Z">
              <w:tcPr>
                <w:tcW w:w="2756" w:type="dxa"/>
                <w:tcBorders>
                  <w:top w:val="nil"/>
                  <w:left w:val="single" w:sz="4" w:space="0" w:color="auto"/>
                  <w:bottom w:val="single" w:sz="4" w:space="0" w:color="auto"/>
                  <w:right w:val="single" w:sz="4" w:space="0" w:color="auto"/>
                </w:tcBorders>
              </w:tcPr>
            </w:tcPrChange>
          </w:tcPr>
          <w:p w14:paraId="26425E2A" w14:textId="77777777" w:rsidR="001F5C16" w:rsidRPr="00AE7509" w:rsidRDefault="001F5C16" w:rsidP="001F5C16">
            <w:pPr>
              <w:keepNext/>
              <w:keepLines/>
              <w:spacing w:after="0"/>
              <w:jc w:val="center"/>
              <w:rPr>
                <w:ins w:id="840" w:author="Huawei" w:date="2023-08-07T15:28:00Z"/>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841" w:author="Huawei" w:date="2023-08-07T16:23:00Z">
              <w:tcPr>
                <w:tcW w:w="2822" w:type="dxa"/>
                <w:tcBorders>
                  <w:top w:val="nil"/>
                  <w:left w:val="single" w:sz="4" w:space="0" w:color="auto"/>
                  <w:bottom w:val="single" w:sz="4" w:space="0" w:color="auto"/>
                  <w:right w:val="single" w:sz="4" w:space="0" w:color="auto"/>
                </w:tcBorders>
              </w:tcPr>
            </w:tcPrChange>
          </w:tcPr>
          <w:p w14:paraId="5B234840" w14:textId="77777777" w:rsidR="001F5C16" w:rsidRPr="00AE7509" w:rsidRDefault="001F5C16" w:rsidP="001F5C16">
            <w:pPr>
              <w:keepNext/>
              <w:keepLines/>
              <w:spacing w:after="0"/>
              <w:jc w:val="center"/>
              <w:rPr>
                <w:ins w:id="842" w:author="Huawei" w:date="2023-08-07T15:28:00Z"/>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Change w:id="843" w:author="Huawei" w:date="2023-08-07T16:23:00Z">
              <w:tcPr>
                <w:tcW w:w="1321" w:type="dxa"/>
                <w:tcBorders>
                  <w:top w:val="single" w:sz="4" w:space="0" w:color="auto"/>
                  <w:left w:val="single" w:sz="4" w:space="0" w:color="auto"/>
                  <w:bottom w:val="single" w:sz="4" w:space="0" w:color="auto"/>
                  <w:right w:val="single" w:sz="4" w:space="0" w:color="auto"/>
                </w:tcBorders>
              </w:tcPr>
            </w:tcPrChange>
          </w:tcPr>
          <w:p w14:paraId="739794AA" w14:textId="5322BA27" w:rsidR="001F5C16" w:rsidRPr="00AE7509" w:rsidRDefault="001F5C16" w:rsidP="000C6B69">
            <w:pPr>
              <w:keepNext/>
              <w:keepLines/>
              <w:spacing w:after="0"/>
              <w:jc w:val="center"/>
              <w:rPr>
                <w:ins w:id="844" w:author="Huawei" w:date="2023-08-07T15:28:00Z"/>
                <w:rFonts w:ascii="Arial" w:eastAsia="宋体" w:hAnsi="Arial" w:cs="Arial"/>
                <w:sz w:val="18"/>
                <w:lang w:eastAsia="zh-CN"/>
              </w:rPr>
            </w:pPr>
            <w:ins w:id="845" w:author="Huawei" w:date="2023-08-07T16:04:00Z">
              <w:r w:rsidRPr="00AE7509">
                <w:rPr>
                  <w:rFonts w:ascii="Arial" w:eastAsia="宋体" w:hAnsi="Arial" w:cs="Arial"/>
                  <w:sz w:val="18"/>
                  <w:lang w:eastAsia="zh-CN"/>
                </w:rPr>
                <w:t>n79</w:t>
              </w:r>
            </w:ins>
          </w:p>
        </w:tc>
        <w:tc>
          <w:tcPr>
            <w:tcW w:w="2958" w:type="dxa"/>
            <w:tcBorders>
              <w:top w:val="single" w:sz="4" w:space="0" w:color="auto"/>
              <w:left w:val="single" w:sz="4" w:space="0" w:color="auto"/>
              <w:bottom w:val="single" w:sz="4" w:space="0" w:color="auto"/>
              <w:right w:val="single" w:sz="4" w:space="0" w:color="auto"/>
            </w:tcBorders>
            <w:vAlign w:val="center"/>
            <w:tcPrChange w:id="846" w:author="Huawei" w:date="2023-08-07T16:23:00Z">
              <w:tcPr>
                <w:tcW w:w="4795" w:type="dxa"/>
                <w:tcBorders>
                  <w:top w:val="single" w:sz="4" w:space="0" w:color="auto"/>
                  <w:left w:val="single" w:sz="4" w:space="0" w:color="auto"/>
                  <w:bottom w:val="single" w:sz="4" w:space="0" w:color="auto"/>
                  <w:right w:val="single" w:sz="4" w:space="0" w:color="auto"/>
                </w:tcBorders>
                <w:vAlign w:val="center"/>
              </w:tcPr>
            </w:tcPrChange>
          </w:tcPr>
          <w:p w14:paraId="192F40A9" w14:textId="4E57DB88" w:rsidR="001F5C16" w:rsidRPr="00AE7509" w:rsidRDefault="001F5C16" w:rsidP="001F5C16">
            <w:pPr>
              <w:keepNext/>
              <w:keepLines/>
              <w:spacing w:after="0"/>
              <w:jc w:val="center"/>
              <w:rPr>
                <w:ins w:id="847" w:author="Huawei" w:date="2023-08-07T15:28:00Z"/>
                <w:rFonts w:ascii="Arial" w:eastAsia="宋体" w:hAnsi="Arial" w:cs="Arial"/>
                <w:sz w:val="18"/>
                <w:lang w:val="en-US" w:eastAsia="zh-CN"/>
              </w:rPr>
            </w:pPr>
            <w:ins w:id="848" w:author="Huawei" w:date="2023-08-07T16:18:00Z">
              <w:r w:rsidRPr="001F5C16">
                <w:rPr>
                  <w:rFonts w:ascii="Arial" w:eastAsia="宋体" w:hAnsi="Arial"/>
                  <w:sz w:val="18"/>
                  <w:lang w:val="en-US" w:eastAsia="zh-CN" w:bidi="ar"/>
                </w:rPr>
                <w:t>40, 50, 60, 80, 100</w:t>
              </w:r>
            </w:ins>
          </w:p>
        </w:tc>
        <w:tc>
          <w:tcPr>
            <w:tcW w:w="1785" w:type="dxa"/>
            <w:tcBorders>
              <w:top w:val="nil"/>
              <w:left w:val="single" w:sz="4" w:space="0" w:color="auto"/>
              <w:bottom w:val="single" w:sz="4" w:space="0" w:color="auto"/>
              <w:right w:val="single" w:sz="4" w:space="0" w:color="auto"/>
            </w:tcBorders>
            <w:vAlign w:val="center"/>
            <w:tcPrChange w:id="849" w:author="Huawei" w:date="2023-08-07T16:23:00Z">
              <w:tcPr>
                <w:tcW w:w="2561" w:type="dxa"/>
                <w:tcBorders>
                  <w:top w:val="nil"/>
                  <w:left w:val="single" w:sz="4" w:space="0" w:color="auto"/>
                  <w:bottom w:val="single" w:sz="4" w:space="0" w:color="auto"/>
                  <w:right w:val="single" w:sz="4" w:space="0" w:color="auto"/>
                </w:tcBorders>
                <w:vAlign w:val="center"/>
              </w:tcPr>
            </w:tcPrChange>
          </w:tcPr>
          <w:p w14:paraId="44D05375" w14:textId="77777777" w:rsidR="001F5C16" w:rsidRPr="00AE7509" w:rsidRDefault="001F5C16" w:rsidP="001F5C16">
            <w:pPr>
              <w:keepNext/>
              <w:keepLines/>
              <w:spacing w:after="0"/>
              <w:jc w:val="center"/>
              <w:rPr>
                <w:ins w:id="850" w:author="Huawei" w:date="2023-08-07T15:28:00Z"/>
                <w:rFonts w:ascii="Arial" w:eastAsia="宋体" w:hAnsi="Arial"/>
                <w:kern w:val="2"/>
                <w:sz w:val="18"/>
                <w:szCs w:val="22"/>
                <w:lang w:val="en-US"/>
              </w:rPr>
            </w:pPr>
          </w:p>
        </w:tc>
      </w:tr>
      <w:tr w:rsidR="000B0A97" w:rsidRPr="00AE7509" w14:paraId="76E75E2B" w14:textId="77777777" w:rsidTr="000C6B69">
        <w:trPr>
          <w:trHeight w:val="29"/>
          <w:ins w:id="851" w:author="Huawei" w:date="2023-08-07T15:28:00Z"/>
          <w:trPrChange w:id="852" w:author="Huawei" w:date="2023-08-07T16:23:00Z">
            <w:trPr>
              <w:trHeight w:val="29"/>
            </w:trPr>
          </w:trPrChange>
        </w:trPr>
        <w:tc>
          <w:tcPr>
            <w:tcW w:w="1911" w:type="dxa"/>
            <w:tcBorders>
              <w:top w:val="nil"/>
              <w:left w:val="single" w:sz="4" w:space="0" w:color="auto"/>
              <w:bottom w:val="nil"/>
              <w:right w:val="single" w:sz="4" w:space="0" w:color="auto"/>
            </w:tcBorders>
            <w:tcPrChange w:id="853" w:author="Huawei" w:date="2023-08-07T16:23:00Z">
              <w:tcPr>
                <w:tcW w:w="2756" w:type="dxa"/>
                <w:tcBorders>
                  <w:top w:val="nil"/>
                  <w:left w:val="single" w:sz="4" w:space="0" w:color="auto"/>
                  <w:bottom w:val="single" w:sz="4" w:space="0" w:color="auto"/>
                  <w:right w:val="single" w:sz="4" w:space="0" w:color="auto"/>
                </w:tcBorders>
              </w:tcPr>
            </w:tcPrChange>
          </w:tcPr>
          <w:p w14:paraId="1BF4B3AC" w14:textId="7EF5BF3B" w:rsidR="000B0A97" w:rsidRPr="00AE7509" w:rsidRDefault="000B0A97" w:rsidP="000B0A97">
            <w:pPr>
              <w:keepNext/>
              <w:keepLines/>
              <w:spacing w:after="0"/>
              <w:jc w:val="center"/>
              <w:rPr>
                <w:ins w:id="854" w:author="Huawei" w:date="2023-08-07T15:28:00Z"/>
                <w:rFonts w:ascii="Arial" w:eastAsia="宋体" w:hAnsi="Arial"/>
                <w:sz w:val="18"/>
              </w:rPr>
            </w:pPr>
            <w:ins w:id="855" w:author="Huawei" w:date="2023-08-07T15:33:00Z">
              <w:r w:rsidRPr="002453B9">
                <w:rPr>
                  <w:rFonts w:ascii="Arial" w:eastAsia="宋体" w:hAnsi="Arial"/>
                  <w:sz w:val="18"/>
                </w:rPr>
                <w:t>CA_n1(2A)-n3A-n7A-n79C</w:t>
              </w:r>
            </w:ins>
          </w:p>
        </w:tc>
        <w:tc>
          <w:tcPr>
            <w:tcW w:w="2038" w:type="dxa"/>
            <w:tcBorders>
              <w:top w:val="nil"/>
              <w:left w:val="single" w:sz="4" w:space="0" w:color="auto"/>
              <w:bottom w:val="nil"/>
              <w:right w:val="single" w:sz="4" w:space="0" w:color="auto"/>
            </w:tcBorders>
            <w:tcPrChange w:id="856" w:author="Huawei" w:date="2023-08-07T16:23:00Z">
              <w:tcPr>
                <w:tcW w:w="2822" w:type="dxa"/>
                <w:tcBorders>
                  <w:top w:val="nil"/>
                  <w:left w:val="single" w:sz="4" w:space="0" w:color="auto"/>
                  <w:bottom w:val="single" w:sz="4" w:space="0" w:color="auto"/>
                  <w:right w:val="single" w:sz="4" w:space="0" w:color="auto"/>
                </w:tcBorders>
              </w:tcPr>
            </w:tcPrChange>
          </w:tcPr>
          <w:p w14:paraId="159D9CE9" w14:textId="6415FA48" w:rsidR="000B0A97" w:rsidRPr="00AE7509" w:rsidRDefault="000B0A97" w:rsidP="000B0A97">
            <w:pPr>
              <w:keepNext/>
              <w:keepLines/>
              <w:spacing w:after="0"/>
              <w:jc w:val="center"/>
              <w:rPr>
                <w:ins w:id="857" w:author="Huawei" w:date="2023-08-07T15:28:00Z"/>
                <w:rFonts w:ascii="Arial" w:eastAsia="宋体" w:hAnsi="Arial" w:cs="Arial"/>
                <w:sz w:val="18"/>
              </w:rPr>
            </w:pPr>
            <w:ins w:id="858" w:author="Huawei" w:date="2023-08-07T16:06:00Z">
              <w:r w:rsidRPr="00AE7509">
                <w:rPr>
                  <w:rFonts w:ascii="Arial" w:eastAsia="宋体" w:hAnsi="Arial" w:cs="Arial"/>
                  <w:sz w:val="18"/>
                </w:rPr>
                <w:t>-</w:t>
              </w:r>
            </w:ins>
          </w:p>
        </w:tc>
        <w:tc>
          <w:tcPr>
            <w:tcW w:w="922" w:type="dxa"/>
            <w:tcBorders>
              <w:top w:val="single" w:sz="4" w:space="0" w:color="auto"/>
              <w:left w:val="single" w:sz="4" w:space="0" w:color="auto"/>
              <w:bottom w:val="single" w:sz="4" w:space="0" w:color="auto"/>
              <w:right w:val="single" w:sz="4" w:space="0" w:color="auto"/>
            </w:tcBorders>
            <w:vAlign w:val="center"/>
            <w:tcPrChange w:id="859" w:author="Huawei" w:date="2023-08-07T16:23:00Z">
              <w:tcPr>
                <w:tcW w:w="1321" w:type="dxa"/>
                <w:tcBorders>
                  <w:top w:val="single" w:sz="4" w:space="0" w:color="auto"/>
                  <w:left w:val="single" w:sz="4" w:space="0" w:color="auto"/>
                  <w:bottom w:val="single" w:sz="4" w:space="0" w:color="auto"/>
                  <w:right w:val="single" w:sz="4" w:space="0" w:color="auto"/>
                </w:tcBorders>
              </w:tcPr>
            </w:tcPrChange>
          </w:tcPr>
          <w:p w14:paraId="5A995ECD" w14:textId="29A0DFDA" w:rsidR="000B0A97" w:rsidRPr="00AE7509" w:rsidRDefault="000B0A97" w:rsidP="000C6B69">
            <w:pPr>
              <w:keepNext/>
              <w:keepLines/>
              <w:spacing w:after="0"/>
              <w:jc w:val="center"/>
              <w:rPr>
                <w:ins w:id="860" w:author="Huawei" w:date="2023-08-07T15:28:00Z"/>
                <w:rFonts w:ascii="Arial" w:eastAsia="宋体" w:hAnsi="Arial" w:cs="Arial"/>
                <w:sz w:val="18"/>
                <w:lang w:eastAsia="zh-CN"/>
              </w:rPr>
            </w:pPr>
            <w:ins w:id="861" w:author="Huawei" w:date="2023-08-07T16:04:00Z">
              <w:r w:rsidRPr="00AE7509">
                <w:rPr>
                  <w:rFonts w:ascii="Arial" w:eastAsia="宋体" w:hAnsi="Arial" w:cs="Arial"/>
                  <w:sz w:val="18"/>
                  <w:lang w:eastAsia="zh-CN"/>
                </w:rPr>
                <w:t>n1</w:t>
              </w:r>
            </w:ins>
          </w:p>
        </w:tc>
        <w:tc>
          <w:tcPr>
            <w:tcW w:w="2958" w:type="dxa"/>
            <w:tcBorders>
              <w:top w:val="single" w:sz="4" w:space="0" w:color="auto"/>
              <w:left w:val="single" w:sz="4" w:space="0" w:color="auto"/>
              <w:bottom w:val="single" w:sz="4" w:space="0" w:color="auto"/>
              <w:right w:val="single" w:sz="4" w:space="0" w:color="auto"/>
            </w:tcBorders>
            <w:vAlign w:val="center"/>
            <w:tcPrChange w:id="862" w:author="Huawei" w:date="2023-08-07T16:23:00Z">
              <w:tcPr>
                <w:tcW w:w="4795" w:type="dxa"/>
                <w:tcBorders>
                  <w:top w:val="single" w:sz="4" w:space="0" w:color="auto"/>
                  <w:left w:val="single" w:sz="4" w:space="0" w:color="auto"/>
                  <w:bottom w:val="single" w:sz="4" w:space="0" w:color="auto"/>
                  <w:right w:val="single" w:sz="4" w:space="0" w:color="auto"/>
                </w:tcBorders>
                <w:vAlign w:val="center"/>
              </w:tcPr>
            </w:tcPrChange>
          </w:tcPr>
          <w:p w14:paraId="48D6B53D" w14:textId="5373DB0C" w:rsidR="000B0A97" w:rsidRPr="00AE7509" w:rsidRDefault="000B0A97" w:rsidP="000B0A97">
            <w:pPr>
              <w:keepNext/>
              <w:keepLines/>
              <w:spacing w:after="0"/>
              <w:jc w:val="center"/>
              <w:rPr>
                <w:ins w:id="863" w:author="Huawei" w:date="2023-08-07T15:28:00Z"/>
                <w:rFonts w:ascii="Arial" w:eastAsia="宋体" w:hAnsi="Arial" w:cs="Arial"/>
                <w:sz w:val="18"/>
                <w:lang w:val="en-US" w:eastAsia="zh-CN"/>
              </w:rPr>
            </w:pPr>
            <w:ins w:id="864" w:author="Huawei" w:date="2023-08-07T16:19:00Z">
              <w:r w:rsidRPr="001F5C16">
                <w:rPr>
                  <w:rFonts w:ascii="Arial" w:eastAsia="宋体" w:hAnsi="Arial" w:cs="Arial"/>
                  <w:sz w:val="18"/>
                  <w:lang w:val="en-US" w:eastAsia="zh-CN"/>
                </w:rPr>
                <w:t>CA_n1(2</w:t>
              </w:r>
              <w:proofErr w:type="gramStart"/>
              <w:r w:rsidRPr="001F5C16">
                <w:rPr>
                  <w:rFonts w:ascii="Arial" w:eastAsia="宋体" w:hAnsi="Arial" w:cs="Arial"/>
                  <w:sz w:val="18"/>
                  <w:lang w:val="en-US" w:eastAsia="zh-CN"/>
                </w:rPr>
                <w:t>A)_</w:t>
              </w:r>
              <w:proofErr w:type="gramEnd"/>
              <w:r w:rsidRPr="001F5C16">
                <w:rPr>
                  <w:rFonts w:ascii="Arial" w:eastAsia="宋体" w:hAnsi="Arial" w:cs="Arial"/>
                  <w:sz w:val="18"/>
                  <w:lang w:val="en-US" w:eastAsia="zh-CN"/>
                </w:rPr>
                <w:t>BCS0</w:t>
              </w:r>
            </w:ins>
          </w:p>
        </w:tc>
        <w:tc>
          <w:tcPr>
            <w:tcW w:w="1785" w:type="dxa"/>
            <w:tcBorders>
              <w:top w:val="nil"/>
              <w:left w:val="single" w:sz="4" w:space="0" w:color="auto"/>
              <w:bottom w:val="nil"/>
              <w:right w:val="single" w:sz="4" w:space="0" w:color="auto"/>
            </w:tcBorders>
            <w:vAlign w:val="center"/>
            <w:tcPrChange w:id="865" w:author="Huawei" w:date="2023-08-07T16:23:00Z">
              <w:tcPr>
                <w:tcW w:w="2561" w:type="dxa"/>
                <w:tcBorders>
                  <w:top w:val="nil"/>
                  <w:left w:val="single" w:sz="4" w:space="0" w:color="auto"/>
                  <w:bottom w:val="single" w:sz="4" w:space="0" w:color="auto"/>
                  <w:right w:val="single" w:sz="4" w:space="0" w:color="auto"/>
                </w:tcBorders>
                <w:vAlign w:val="center"/>
              </w:tcPr>
            </w:tcPrChange>
          </w:tcPr>
          <w:p w14:paraId="6FF3CC09" w14:textId="16073A4C" w:rsidR="000B0A97" w:rsidRPr="00AE7509" w:rsidRDefault="000B0A97" w:rsidP="000B0A97">
            <w:pPr>
              <w:keepNext/>
              <w:keepLines/>
              <w:spacing w:after="0"/>
              <w:jc w:val="center"/>
              <w:rPr>
                <w:ins w:id="866" w:author="Huawei" w:date="2023-08-07T15:28:00Z"/>
                <w:rFonts w:ascii="Arial" w:eastAsia="宋体" w:hAnsi="Arial"/>
                <w:kern w:val="2"/>
                <w:sz w:val="18"/>
                <w:szCs w:val="22"/>
                <w:lang w:val="en-US" w:eastAsia="zh-CN"/>
              </w:rPr>
            </w:pPr>
            <w:ins w:id="867" w:author="Huawei" w:date="2023-08-07T16:07:00Z">
              <w:r>
                <w:rPr>
                  <w:rFonts w:ascii="Arial" w:eastAsia="宋体" w:hAnsi="Arial" w:hint="eastAsia"/>
                  <w:kern w:val="2"/>
                  <w:sz w:val="18"/>
                  <w:szCs w:val="22"/>
                  <w:lang w:val="en-US" w:eastAsia="zh-CN"/>
                </w:rPr>
                <w:t>0</w:t>
              </w:r>
            </w:ins>
          </w:p>
        </w:tc>
      </w:tr>
      <w:tr w:rsidR="000B0A97" w:rsidRPr="00AE7509" w14:paraId="4C2B1857" w14:textId="77777777" w:rsidTr="000C6B69">
        <w:trPr>
          <w:trHeight w:val="29"/>
          <w:ins w:id="868" w:author="Huawei" w:date="2023-08-07T15:28:00Z"/>
          <w:trPrChange w:id="869" w:author="Huawei" w:date="2023-08-07T16:23:00Z">
            <w:trPr>
              <w:trHeight w:val="29"/>
            </w:trPr>
          </w:trPrChange>
        </w:trPr>
        <w:tc>
          <w:tcPr>
            <w:tcW w:w="1911" w:type="dxa"/>
            <w:tcBorders>
              <w:top w:val="nil"/>
              <w:left w:val="single" w:sz="4" w:space="0" w:color="auto"/>
              <w:bottom w:val="nil"/>
              <w:right w:val="single" w:sz="4" w:space="0" w:color="auto"/>
            </w:tcBorders>
            <w:tcPrChange w:id="870" w:author="Huawei" w:date="2023-08-07T16:23:00Z">
              <w:tcPr>
                <w:tcW w:w="2756" w:type="dxa"/>
                <w:tcBorders>
                  <w:top w:val="nil"/>
                  <w:left w:val="single" w:sz="4" w:space="0" w:color="auto"/>
                  <w:bottom w:val="single" w:sz="4" w:space="0" w:color="auto"/>
                  <w:right w:val="single" w:sz="4" w:space="0" w:color="auto"/>
                </w:tcBorders>
              </w:tcPr>
            </w:tcPrChange>
          </w:tcPr>
          <w:p w14:paraId="25147CDA" w14:textId="77777777" w:rsidR="000B0A97" w:rsidRPr="00AE7509" w:rsidRDefault="000B0A97" w:rsidP="000B0A97">
            <w:pPr>
              <w:keepNext/>
              <w:keepLines/>
              <w:spacing w:after="0"/>
              <w:jc w:val="center"/>
              <w:rPr>
                <w:ins w:id="871" w:author="Huawei" w:date="2023-08-07T15:28:00Z"/>
                <w:rFonts w:ascii="Arial" w:eastAsia="宋体" w:hAnsi="Arial"/>
                <w:sz w:val="18"/>
              </w:rPr>
            </w:pPr>
          </w:p>
        </w:tc>
        <w:tc>
          <w:tcPr>
            <w:tcW w:w="2038" w:type="dxa"/>
            <w:tcBorders>
              <w:top w:val="nil"/>
              <w:left w:val="single" w:sz="4" w:space="0" w:color="auto"/>
              <w:bottom w:val="nil"/>
              <w:right w:val="single" w:sz="4" w:space="0" w:color="auto"/>
            </w:tcBorders>
            <w:tcPrChange w:id="872" w:author="Huawei" w:date="2023-08-07T16:23:00Z">
              <w:tcPr>
                <w:tcW w:w="2822" w:type="dxa"/>
                <w:tcBorders>
                  <w:top w:val="nil"/>
                  <w:left w:val="single" w:sz="4" w:space="0" w:color="auto"/>
                  <w:bottom w:val="single" w:sz="4" w:space="0" w:color="auto"/>
                  <w:right w:val="single" w:sz="4" w:space="0" w:color="auto"/>
                </w:tcBorders>
              </w:tcPr>
            </w:tcPrChange>
          </w:tcPr>
          <w:p w14:paraId="1E0679F5" w14:textId="77777777" w:rsidR="000B0A97" w:rsidRPr="00AE7509" w:rsidRDefault="000B0A97" w:rsidP="000B0A97">
            <w:pPr>
              <w:keepNext/>
              <w:keepLines/>
              <w:spacing w:after="0"/>
              <w:jc w:val="center"/>
              <w:rPr>
                <w:ins w:id="873" w:author="Huawei" w:date="2023-08-07T15:28:00Z"/>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Change w:id="874" w:author="Huawei" w:date="2023-08-07T16:23:00Z">
              <w:tcPr>
                <w:tcW w:w="1321" w:type="dxa"/>
                <w:tcBorders>
                  <w:top w:val="single" w:sz="4" w:space="0" w:color="auto"/>
                  <w:left w:val="single" w:sz="4" w:space="0" w:color="auto"/>
                  <w:bottom w:val="single" w:sz="4" w:space="0" w:color="auto"/>
                  <w:right w:val="single" w:sz="4" w:space="0" w:color="auto"/>
                </w:tcBorders>
              </w:tcPr>
            </w:tcPrChange>
          </w:tcPr>
          <w:p w14:paraId="79817FC5" w14:textId="1BB8645F" w:rsidR="000B0A97" w:rsidRPr="00AE7509" w:rsidRDefault="000B0A97" w:rsidP="000C6B69">
            <w:pPr>
              <w:keepNext/>
              <w:keepLines/>
              <w:spacing w:after="0"/>
              <w:jc w:val="center"/>
              <w:rPr>
                <w:ins w:id="875" w:author="Huawei" w:date="2023-08-07T15:28:00Z"/>
                <w:rFonts w:ascii="Arial" w:eastAsia="宋体" w:hAnsi="Arial" w:cs="Arial"/>
                <w:sz w:val="18"/>
                <w:lang w:eastAsia="zh-CN"/>
              </w:rPr>
            </w:pPr>
            <w:ins w:id="876" w:author="Huawei" w:date="2023-08-07T16:04:00Z">
              <w:r w:rsidRPr="00AE7509">
                <w:rPr>
                  <w:rFonts w:ascii="Arial" w:eastAsia="宋体" w:hAnsi="Arial" w:cs="Arial"/>
                  <w:sz w:val="18"/>
                  <w:lang w:eastAsia="zh-CN"/>
                </w:rPr>
                <w:t>n3</w:t>
              </w:r>
            </w:ins>
          </w:p>
        </w:tc>
        <w:tc>
          <w:tcPr>
            <w:tcW w:w="2958" w:type="dxa"/>
            <w:tcBorders>
              <w:top w:val="single" w:sz="4" w:space="0" w:color="auto"/>
              <w:left w:val="single" w:sz="4" w:space="0" w:color="auto"/>
              <w:bottom w:val="single" w:sz="4" w:space="0" w:color="auto"/>
              <w:right w:val="single" w:sz="4" w:space="0" w:color="auto"/>
            </w:tcBorders>
            <w:vAlign w:val="center"/>
            <w:tcPrChange w:id="877" w:author="Huawei" w:date="2023-08-07T16:23:00Z">
              <w:tcPr>
                <w:tcW w:w="4795" w:type="dxa"/>
                <w:tcBorders>
                  <w:top w:val="single" w:sz="4" w:space="0" w:color="auto"/>
                  <w:left w:val="single" w:sz="4" w:space="0" w:color="auto"/>
                  <w:bottom w:val="single" w:sz="4" w:space="0" w:color="auto"/>
                  <w:right w:val="single" w:sz="4" w:space="0" w:color="auto"/>
                </w:tcBorders>
                <w:vAlign w:val="center"/>
              </w:tcPr>
            </w:tcPrChange>
          </w:tcPr>
          <w:p w14:paraId="780FAB9D" w14:textId="1EA74E14" w:rsidR="000B0A97" w:rsidRPr="00AE7509" w:rsidRDefault="000B0A97" w:rsidP="000B0A97">
            <w:pPr>
              <w:keepNext/>
              <w:keepLines/>
              <w:spacing w:after="0"/>
              <w:jc w:val="center"/>
              <w:rPr>
                <w:ins w:id="878" w:author="Huawei" w:date="2023-08-07T15:28:00Z"/>
                <w:rFonts w:ascii="Arial" w:eastAsia="宋体" w:hAnsi="Arial" w:cs="Arial"/>
                <w:sz w:val="18"/>
                <w:lang w:val="en-US" w:eastAsia="zh-CN"/>
              </w:rPr>
            </w:pPr>
            <w:ins w:id="879" w:author="Huawei" w:date="2023-08-07T16:19:00Z">
              <w:r w:rsidRPr="00AE7509">
                <w:rPr>
                  <w:rFonts w:ascii="Arial" w:eastAsia="宋体" w:hAnsi="Arial"/>
                  <w:sz w:val="18"/>
                  <w:lang w:val="en-US" w:eastAsia="zh-CN" w:bidi="ar"/>
                </w:rPr>
                <w:t>5, 10, 15, 20, 25, 30, 40, 50</w:t>
              </w:r>
            </w:ins>
          </w:p>
        </w:tc>
        <w:tc>
          <w:tcPr>
            <w:tcW w:w="1785" w:type="dxa"/>
            <w:tcBorders>
              <w:top w:val="nil"/>
              <w:left w:val="single" w:sz="4" w:space="0" w:color="auto"/>
              <w:bottom w:val="nil"/>
              <w:right w:val="single" w:sz="4" w:space="0" w:color="auto"/>
            </w:tcBorders>
            <w:vAlign w:val="center"/>
            <w:tcPrChange w:id="880" w:author="Huawei" w:date="2023-08-07T16:23:00Z">
              <w:tcPr>
                <w:tcW w:w="2561" w:type="dxa"/>
                <w:tcBorders>
                  <w:top w:val="nil"/>
                  <w:left w:val="single" w:sz="4" w:space="0" w:color="auto"/>
                  <w:bottom w:val="single" w:sz="4" w:space="0" w:color="auto"/>
                  <w:right w:val="single" w:sz="4" w:space="0" w:color="auto"/>
                </w:tcBorders>
                <w:vAlign w:val="center"/>
              </w:tcPr>
            </w:tcPrChange>
          </w:tcPr>
          <w:p w14:paraId="0C379A67" w14:textId="77777777" w:rsidR="000B0A97" w:rsidRPr="00AE7509" w:rsidRDefault="000B0A97" w:rsidP="000B0A97">
            <w:pPr>
              <w:keepNext/>
              <w:keepLines/>
              <w:spacing w:after="0"/>
              <w:jc w:val="center"/>
              <w:rPr>
                <w:ins w:id="881" w:author="Huawei" w:date="2023-08-07T15:28:00Z"/>
                <w:rFonts w:ascii="Arial" w:eastAsia="宋体" w:hAnsi="Arial"/>
                <w:kern w:val="2"/>
                <w:sz w:val="18"/>
                <w:szCs w:val="22"/>
                <w:lang w:val="en-US"/>
              </w:rPr>
            </w:pPr>
          </w:p>
        </w:tc>
      </w:tr>
      <w:tr w:rsidR="000B0A97" w:rsidRPr="00AE7509" w14:paraId="11B5A9B8" w14:textId="77777777" w:rsidTr="000C6B69">
        <w:trPr>
          <w:trHeight w:val="29"/>
          <w:ins w:id="882" w:author="Huawei" w:date="2023-08-07T15:28:00Z"/>
          <w:trPrChange w:id="883" w:author="Huawei" w:date="2023-08-07T16:23:00Z">
            <w:trPr>
              <w:trHeight w:val="29"/>
            </w:trPr>
          </w:trPrChange>
        </w:trPr>
        <w:tc>
          <w:tcPr>
            <w:tcW w:w="1911" w:type="dxa"/>
            <w:tcBorders>
              <w:top w:val="nil"/>
              <w:left w:val="single" w:sz="4" w:space="0" w:color="auto"/>
              <w:bottom w:val="nil"/>
              <w:right w:val="single" w:sz="4" w:space="0" w:color="auto"/>
            </w:tcBorders>
            <w:tcPrChange w:id="884" w:author="Huawei" w:date="2023-08-07T16:23:00Z">
              <w:tcPr>
                <w:tcW w:w="2756" w:type="dxa"/>
                <w:tcBorders>
                  <w:top w:val="nil"/>
                  <w:left w:val="single" w:sz="4" w:space="0" w:color="auto"/>
                  <w:bottom w:val="single" w:sz="4" w:space="0" w:color="auto"/>
                  <w:right w:val="single" w:sz="4" w:space="0" w:color="auto"/>
                </w:tcBorders>
              </w:tcPr>
            </w:tcPrChange>
          </w:tcPr>
          <w:p w14:paraId="2C51A0EA" w14:textId="77777777" w:rsidR="000B0A97" w:rsidRPr="00AE7509" w:rsidRDefault="000B0A97" w:rsidP="000B0A97">
            <w:pPr>
              <w:keepNext/>
              <w:keepLines/>
              <w:spacing w:after="0"/>
              <w:jc w:val="center"/>
              <w:rPr>
                <w:ins w:id="885" w:author="Huawei" w:date="2023-08-07T15:28:00Z"/>
                <w:rFonts w:ascii="Arial" w:eastAsia="宋体" w:hAnsi="Arial"/>
                <w:sz w:val="18"/>
              </w:rPr>
            </w:pPr>
          </w:p>
        </w:tc>
        <w:tc>
          <w:tcPr>
            <w:tcW w:w="2038" w:type="dxa"/>
            <w:tcBorders>
              <w:top w:val="nil"/>
              <w:left w:val="single" w:sz="4" w:space="0" w:color="auto"/>
              <w:bottom w:val="nil"/>
              <w:right w:val="single" w:sz="4" w:space="0" w:color="auto"/>
            </w:tcBorders>
            <w:tcPrChange w:id="886" w:author="Huawei" w:date="2023-08-07T16:23:00Z">
              <w:tcPr>
                <w:tcW w:w="2822" w:type="dxa"/>
                <w:tcBorders>
                  <w:top w:val="nil"/>
                  <w:left w:val="single" w:sz="4" w:space="0" w:color="auto"/>
                  <w:bottom w:val="single" w:sz="4" w:space="0" w:color="auto"/>
                  <w:right w:val="single" w:sz="4" w:space="0" w:color="auto"/>
                </w:tcBorders>
              </w:tcPr>
            </w:tcPrChange>
          </w:tcPr>
          <w:p w14:paraId="52970CA5" w14:textId="77777777" w:rsidR="000B0A97" w:rsidRPr="00AE7509" w:rsidRDefault="000B0A97" w:rsidP="000B0A97">
            <w:pPr>
              <w:keepNext/>
              <w:keepLines/>
              <w:spacing w:after="0"/>
              <w:jc w:val="center"/>
              <w:rPr>
                <w:ins w:id="887" w:author="Huawei" w:date="2023-08-07T15:28:00Z"/>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Change w:id="888" w:author="Huawei" w:date="2023-08-07T16:23:00Z">
              <w:tcPr>
                <w:tcW w:w="1321" w:type="dxa"/>
                <w:tcBorders>
                  <w:top w:val="single" w:sz="4" w:space="0" w:color="auto"/>
                  <w:left w:val="single" w:sz="4" w:space="0" w:color="auto"/>
                  <w:bottom w:val="single" w:sz="4" w:space="0" w:color="auto"/>
                  <w:right w:val="single" w:sz="4" w:space="0" w:color="auto"/>
                </w:tcBorders>
              </w:tcPr>
            </w:tcPrChange>
          </w:tcPr>
          <w:p w14:paraId="07CCF567" w14:textId="0BEF5081" w:rsidR="000B0A97" w:rsidRPr="00AE7509" w:rsidRDefault="000B0A97" w:rsidP="000C6B69">
            <w:pPr>
              <w:keepNext/>
              <w:keepLines/>
              <w:spacing w:after="0"/>
              <w:jc w:val="center"/>
              <w:rPr>
                <w:ins w:id="889" w:author="Huawei" w:date="2023-08-07T15:28:00Z"/>
                <w:rFonts w:ascii="Arial" w:eastAsia="宋体" w:hAnsi="Arial" w:cs="Arial"/>
                <w:sz w:val="18"/>
                <w:lang w:eastAsia="zh-CN"/>
              </w:rPr>
            </w:pPr>
            <w:ins w:id="890" w:author="Huawei" w:date="2023-08-07T16:04:00Z">
              <w:r w:rsidRPr="00AE7509">
                <w:rPr>
                  <w:rFonts w:ascii="Arial" w:eastAsia="宋体" w:hAnsi="Arial" w:cs="Arial"/>
                  <w:sz w:val="18"/>
                  <w:lang w:eastAsia="zh-CN"/>
                </w:rPr>
                <w:t>n7</w:t>
              </w:r>
            </w:ins>
          </w:p>
        </w:tc>
        <w:tc>
          <w:tcPr>
            <w:tcW w:w="2958" w:type="dxa"/>
            <w:tcBorders>
              <w:top w:val="single" w:sz="4" w:space="0" w:color="auto"/>
              <w:left w:val="single" w:sz="4" w:space="0" w:color="auto"/>
              <w:bottom w:val="single" w:sz="4" w:space="0" w:color="auto"/>
              <w:right w:val="single" w:sz="4" w:space="0" w:color="auto"/>
            </w:tcBorders>
            <w:vAlign w:val="center"/>
            <w:tcPrChange w:id="891" w:author="Huawei" w:date="2023-08-07T16:23:00Z">
              <w:tcPr>
                <w:tcW w:w="4795" w:type="dxa"/>
                <w:tcBorders>
                  <w:top w:val="single" w:sz="4" w:space="0" w:color="auto"/>
                  <w:left w:val="single" w:sz="4" w:space="0" w:color="auto"/>
                  <w:bottom w:val="single" w:sz="4" w:space="0" w:color="auto"/>
                  <w:right w:val="single" w:sz="4" w:space="0" w:color="auto"/>
                </w:tcBorders>
                <w:vAlign w:val="center"/>
              </w:tcPr>
            </w:tcPrChange>
          </w:tcPr>
          <w:p w14:paraId="5CEF33A1" w14:textId="136B0C44" w:rsidR="000B0A97" w:rsidRPr="00AE7509" w:rsidRDefault="000B0A97" w:rsidP="000B0A97">
            <w:pPr>
              <w:keepNext/>
              <w:keepLines/>
              <w:spacing w:after="0"/>
              <w:jc w:val="center"/>
              <w:rPr>
                <w:ins w:id="892" w:author="Huawei" w:date="2023-08-07T15:28:00Z"/>
                <w:rFonts w:ascii="Arial" w:eastAsia="宋体" w:hAnsi="Arial" w:cs="Arial"/>
                <w:sz w:val="18"/>
                <w:lang w:val="en-US" w:eastAsia="zh-CN"/>
              </w:rPr>
            </w:pPr>
            <w:ins w:id="893" w:author="Huawei" w:date="2023-08-07T16:19:00Z">
              <w:r w:rsidRPr="00AE7509">
                <w:rPr>
                  <w:rFonts w:ascii="Arial" w:eastAsia="宋体" w:hAnsi="Arial"/>
                  <w:sz w:val="18"/>
                  <w:lang w:val="en-US" w:eastAsia="zh-CN" w:bidi="ar"/>
                </w:rPr>
                <w:t>5, 10, 15, 20, 25, 30, 40, 50</w:t>
              </w:r>
            </w:ins>
          </w:p>
        </w:tc>
        <w:tc>
          <w:tcPr>
            <w:tcW w:w="1785" w:type="dxa"/>
            <w:tcBorders>
              <w:top w:val="nil"/>
              <w:left w:val="single" w:sz="4" w:space="0" w:color="auto"/>
              <w:bottom w:val="nil"/>
              <w:right w:val="single" w:sz="4" w:space="0" w:color="auto"/>
            </w:tcBorders>
            <w:vAlign w:val="center"/>
            <w:tcPrChange w:id="894" w:author="Huawei" w:date="2023-08-07T16:23:00Z">
              <w:tcPr>
                <w:tcW w:w="2561" w:type="dxa"/>
                <w:tcBorders>
                  <w:top w:val="nil"/>
                  <w:left w:val="single" w:sz="4" w:space="0" w:color="auto"/>
                  <w:bottom w:val="single" w:sz="4" w:space="0" w:color="auto"/>
                  <w:right w:val="single" w:sz="4" w:space="0" w:color="auto"/>
                </w:tcBorders>
                <w:vAlign w:val="center"/>
              </w:tcPr>
            </w:tcPrChange>
          </w:tcPr>
          <w:p w14:paraId="5F9C7EB4" w14:textId="77777777" w:rsidR="000B0A97" w:rsidRPr="00AE7509" w:rsidRDefault="000B0A97" w:rsidP="000B0A97">
            <w:pPr>
              <w:keepNext/>
              <w:keepLines/>
              <w:spacing w:after="0"/>
              <w:jc w:val="center"/>
              <w:rPr>
                <w:ins w:id="895" w:author="Huawei" w:date="2023-08-07T15:28:00Z"/>
                <w:rFonts w:ascii="Arial" w:eastAsia="宋体" w:hAnsi="Arial"/>
                <w:kern w:val="2"/>
                <w:sz w:val="18"/>
                <w:szCs w:val="22"/>
                <w:lang w:val="en-US"/>
              </w:rPr>
            </w:pPr>
          </w:p>
        </w:tc>
      </w:tr>
      <w:tr w:rsidR="00462DE7" w:rsidRPr="00AE7509" w14:paraId="77C7DF02" w14:textId="77777777" w:rsidTr="000C6B69">
        <w:trPr>
          <w:trHeight w:val="29"/>
          <w:ins w:id="896" w:author="Huawei" w:date="2023-08-07T15:28:00Z"/>
          <w:trPrChange w:id="897" w:author="Huawei" w:date="2023-08-07T16:23:00Z">
            <w:trPr>
              <w:trHeight w:val="29"/>
            </w:trPr>
          </w:trPrChange>
        </w:trPr>
        <w:tc>
          <w:tcPr>
            <w:tcW w:w="1911" w:type="dxa"/>
            <w:tcBorders>
              <w:top w:val="nil"/>
              <w:left w:val="single" w:sz="4" w:space="0" w:color="auto"/>
              <w:bottom w:val="single" w:sz="4" w:space="0" w:color="auto"/>
              <w:right w:val="single" w:sz="4" w:space="0" w:color="auto"/>
            </w:tcBorders>
            <w:tcPrChange w:id="898" w:author="Huawei" w:date="2023-08-07T16:23:00Z">
              <w:tcPr>
                <w:tcW w:w="2756" w:type="dxa"/>
                <w:tcBorders>
                  <w:top w:val="nil"/>
                  <w:left w:val="single" w:sz="4" w:space="0" w:color="auto"/>
                  <w:bottom w:val="single" w:sz="4" w:space="0" w:color="auto"/>
                  <w:right w:val="single" w:sz="4" w:space="0" w:color="auto"/>
                </w:tcBorders>
              </w:tcPr>
            </w:tcPrChange>
          </w:tcPr>
          <w:p w14:paraId="013CA1A8" w14:textId="77777777" w:rsidR="00462DE7" w:rsidRPr="00AE7509" w:rsidRDefault="00462DE7" w:rsidP="00462DE7">
            <w:pPr>
              <w:keepNext/>
              <w:keepLines/>
              <w:spacing w:after="0"/>
              <w:jc w:val="center"/>
              <w:rPr>
                <w:ins w:id="899" w:author="Huawei" w:date="2023-08-07T15:28:00Z"/>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900" w:author="Huawei" w:date="2023-08-07T16:23:00Z">
              <w:tcPr>
                <w:tcW w:w="2822" w:type="dxa"/>
                <w:tcBorders>
                  <w:top w:val="nil"/>
                  <w:left w:val="single" w:sz="4" w:space="0" w:color="auto"/>
                  <w:bottom w:val="single" w:sz="4" w:space="0" w:color="auto"/>
                  <w:right w:val="single" w:sz="4" w:space="0" w:color="auto"/>
                </w:tcBorders>
              </w:tcPr>
            </w:tcPrChange>
          </w:tcPr>
          <w:p w14:paraId="0E126B26" w14:textId="77777777" w:rsidR="00462DE7" w:rsidRPr="00AE7509" w:rsidRDefault="00462DE7" w:rsidP="00462DE7">
            <w:pPr>
              <w:keepNext/>
              <w:keepLines/>
              <w:spacing w:after="0"/>
              <w:jc w:val="center"/>
              <w:rPr>
                <w:ins w:id="901" w:author="Huawei" w:date="2023-08-07T15:28:00Z"/>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Change w:id="902" w:author="Huawei" w:date="2023-08-07T16:23:00Z">
              <w:tcPr>
                <w:tcW w:w="1321" w:type="dxa"/>
                <w:tcBorders>
                  <w:top w:val="single" w:sz="4" w:space="0" w:color="auto"/>
                  <w:left w:val="single" w:sz="4" w:space="0" w:color="auto"/>
                  <w:bottom w:val="single" w:sz="4" w:space="0" w:color="auto"/>
                  <w:right w:val="single" w:sz="4" w:space="0" w:color="auto"/>
                </w:tcBorders>
              </w:tcPr>
            </w:tcPrChange>
          </w:tcPr>
          <w:p w14:paraId="73A53E5C" w14:textId="76F01CFB" w:rsidR="00462DE7" w:rsidRPr="00AE7509" w:rsidRDefault="00462DE7" w:rsidP="000C6B69">
            <w:pPr>
              <w:keepNext/>
              <w:keepLines/>
              <w:spacing w:after="0"/>
              <w:jc w:val="center"/>
              <w:rPr>
                <w:ins w:id="903" w:author="Huawei" w:date="2023-08-07T15:28:00Z"/>
                <w:rFonts w:ascii="Arial" w:eastAsia="宋体" w:hAnsi="Arial" w:cs="Arial"/>
                <w:sz w:val="18"/>
                <w:lang w:eastAsia="zh-CN"/>
              </w:rPr>
            </w:pPr>
            <w:ins w:id="904" w:author="Huawei" w:date="2023-08-07T16:04:00Z">
              <w:r w:rsidRPr="00AE7509">
                <w:rPr>
                  <w:rFonts w:ascii="Arial" w:eastAsia="宋体" w:hAnsi="Arial" w:cs="Arial"/>
                  <w:sz w:val="18"/>
                  <w:lang w:eastAsia="zh-CN"/>
                </w:rPr>
                <w:t>n79</w:t>
              </w:r>
            </w:ins>
          </w:p>
        </w:tc>
        <w:tc>
          <w:tcPr>
            <w:tcW w:w="2958" w:type="dxa"/>
            <w:tcBorders>
              <w:top w:val="single" w:sz="4" w:space="0" w:color="auto"/>
              <w:left w:val="single" w:sz="4" w:space="0" w:color="auto"/>
              <w:bottom w:val="single" w:sz="4" w:space="0" w:color="auto"/>
              <w:right w:val="single" w:sz="4" w:space="0" w:color="auto"/>
            </w:tcBorders>
            <w:vAlign w:val="center"/>
            <w:tcPrChange w:id="905" w:author="Huawei" w:date="2023-08-07T16:23:00Z">
              <w:tcPr>
                <w:tcW w:w="4795" w:type="dxa"/>
                <w:tcBorders>
                  <w:top w:val="single" w:sz="4" w:space="0" w:color="auto"/>
                  <w:left w:val="single" w:sz="4" w:space="0" w:color="auto"/>
                  <w:bottom w:val="single" w:sz="4" w:space="0" w:color="auto"/>
                  <w:right w:val="single" w:sz="4" w:space="0" w:color="auto"/>
                </w:tcBorders>
                <w:vAlign w:val="center"/>
              </w:tcPr>
            </w:tcPrChange>
          </w:tcPr>
          <w:p w14:paraId="2556458C" w14:textId="150220EB" w:rsidR="00462DE7" w:rsidRPr="00AE7509" w:rsidRDefault="000B0A97" w:rsidP="00462DE7">
            <w:pPr>
              <w:keepNext/>
              <w:keepLines/>
              <w:spacing w:after="0"/>
              <w:jc w:val="center"/>
              <w:rPr>
                <w:ins w:id="906" w:author="Huawei" w:date="2023-08-07T15:28:00Z"/>
                <w:rFonts w:ascii="Arial" w:eastAsia="宋体" w:hAnsi="Arial" w:cs="Arial"/>
                <w:sz w:val="18"/>
                <w:lang w:val="en-US" w:eastAsia="zh-CN"/>
              </w:rPr>
            </w:pPr>
            <w:ins w:id="907" w:author="Huawei" w:date="2023-08-07T16:19:00Z">
              <w:r w:rsidRPr="003745A4">
                <w:rPr>
                  <w:rFonts w:ascii="Arial" w:eastAsia="宋体" w:hAnsi="Arial" w:cs="Arial"/>
                  <w:sz w:val="18"/>
                  <w:lang w:val="en-US" w:eastAsia="zh-CN"/>
                </w:rPr>
                <w:t>CA_n79C_BCS0</w:t>
              </w:r>
            </w:ins>
          </w:p>
        </w:tc>
        <w:tc>
          <w:tcPr>
            <w:tcW w:w="1785" w:type="dxa"/>
            <w:tcBorders>
              <w:top w:val="nil"/>
              <w:left w:val="single" w:sz="4" w:space="0" w:color="auto"/>
              <w:bottom w:val="single" w:sz="4" w:space="0" w:color="auto"/>
              <w:right w:val="single" w:sz="4" w:space="0" w:color="auto"/>
            </w:tcBorders>
            <w:vAlign w:val="center"/>
            <w:tcPrChange w:id="908" w:author="Huawei" w:date="2023-08-07T16:23:00Z">
              <w:tcPr>
                <w:tcW w:w="2561" w:type="dxa"/>
                <w:tcBorders>
                  <w:top w:val="nil"/>
                  <w:left w:val="single" w:sz="4" w:space="0" w:color="auto"/>
                  <w:bottom w:val="single" w:sz="4" w:space="0" w:color="auto"/>
                  <w:right w:val="single" w:sz="4" w:space="0" w:color="auto"/>
                </w:tcBorders>
                <w:vAlign w:val="center"/>
              </w:tcPr>
            </w:tcPrChange>
          </w:tcPr>
          <w:p w14:paraId="79B6E04D" w14:textId="77777777" w:rsidR="00462DE7" w:rsidRPr="00AE7509" w:rsidRDefault="00462DE7" w:rsidP="00462DE7">
            <w:pPr>
              <w:keepNext/>
              <w:keepLines/>
              <w:spacing w:after="0"/>
              <w:jc w:val="center"/>
              <w:rPr>
                <w:ins w:id="909" w:author="Huawei" w:date="2023-08-07T15:28:00Z"/>
                <w:rFonts w:ascii="Arial" w:eastAsia="宋体" w:hAnsi="Arial"/>
                <w:kern w:val="2"/>
                <w:sz w:val="18"/>
                <w:szCs w:val="22"/>
                <w:lang w:val="en-US"/>
              </w:rPr>
            </w:pPr>
          </w:p>
        </w:tc>
      </w:tr>
      <w:tr w:rsidR="00462DE7" w:rsidRPr="00AE7509" w14:paraId="465ADCAE" w14:textId="77777777" w:rsidTr="000C6B69">
        <w:trPr>
          <w:trHeight w:val="29"/>
          <w:ins w:id="910" w:author="Huawei" w:date="2023-08-07T15:28:00Z"/>
          <w:trPrChange w:id="911" w:author="Huawei" w:date="2023-08-07T16:23:00Z">
            <w:trPr>
              <w:trHeight w:val="29"/>
            </w:trPr>
          </w:trPrChange>
        </w:trPr>
        <w:tc>
          <w:tcPr>
            <w:tcW w:w="1911" w:type="dxa"/>
            <w:tcBorders>
              <w:top w:val="nil"/>
              <w:left w:val="single" w:sz="4" w:space="0" w:color="auto"/>
              <w:bottom w:val="nil"/>
              <w:right w:val="single" w:sz="4" w:space="0" w:color="auto"/>
            </w:tcBorders>
            <w:tcPrChange w:id="912" w:author="Huawei" w:date="2023-08-07T16:23:00Z">
              <w:tcPr>
                <w:tcW w:w="2756" w:type="dxa"/>
                <w:tcBorders>
                  <w:top w:val="nil"/>
                  <w:left w:val="single" w:sz="4" w:space="0" w:color="auto"/>
                  <w:bottom w:val="single" w:sz="4" w:space="0" w:color="auto"/>
                  <w:right w:val="single" w:sz="4" w:space="0" w:color="auto"/>
                </w:tcBorders>
              </w:tcPr>
            </w:tcPrChange>
          </w:tcPr>
          <w:p w14:paraId="49C34570" w14:textId="6DF877A0" w:rsidR="00462DE7" w:rsidRPr="00AE7509" w:rsidRDefault="00462DE7" w:rsidP="00462DE7">
            <w:pPr>
              <w:keepNext/>
              <w:keepLines/>
              <w:spacing w:after="0"/>
              <w:jc w:val="center"/>
              <w:rPr>
                <w:ins w:id="913" w:author="Huawei" w:date="2023-08-07T15:28:00Z"/>
                <w:rFonts w:ascii="Arial" w:eastAsia="宋体" w:hAnsi="Arial"/>
                <w:sz w:val="18"/>
              </w:rPr>
            </w:pPr>
            <w:ins w:id="914" w:author="Huawei" w:date="2023-08-07T15:34:00Z">
              <w:r w:rsidRPr="002453B9">
                <w:rPr>
                  <w:rFonts w:ascii="Arial" w:eastAsia="宋体" w:hAnsi="Arial"/>
                  <w:sz w:val="18"/>
                </w:rPr>
                <w:t>CA_n1A-n3B-n7A-n79A</w:t>
              </w:r>
            </w:ins>
          </w:p>
        </w:tc>
        <w:tc>
          <w:tcPr>
            <w:tcW w:w="2038" w:type="dxa"/>
            <w:tcBorders>
              <w:top w:val="nil"/>
              <w:left w:val="single" w:sz="4" w:space="0" w:color="auto"/>
              <w:bottom w:val="nil"/>
              <w:right w:val="single" w:sz="4" w:space="0" w:color="auto"/>
            </w:tcBorders>
            <w:tcPrChange w:id="915" w:author="Huawei" w:date="2023-08-07T16:23:00Z">
              <w:tcPr>
                <w:tcW w:w="2822" w:type="dxa"/>
                <w:tcBorders>
                  <w:top w:val="nil"/>
                  <w:left w:val="single" w:sz="4" w:space="0" w:color="auto"/>
                  <w:bottom w:val="single" w:sz="4" w:space="0" w:color="auto"/>
                  <w:right w:val="single" w:sz="4" w:space="0" w:color="auto"/>
                </w:tcBorders>
              </w:tcPr>
            </w:tcPrChange>
          </w:tcPr>
          <w:p w14:paraId="634BC150" w14:textId="3A2F9072" w:rsidR="00462DE7" w:rsidRPr="00AE7509" w:rsidRDefault="00462DE7" w:rsidP="00462DE7">
            <w:pPr>
              <w:keepNext/>
              <w:keepLines/>
              <w:spacing w:after="0"/>
              <w:jc w:val="center"/>
              <w:rPr>
                <w:ins w:id="916" w:author="Huawei" w:date="2023-08-07T15:28:00Z"/>
                <w:rFonts w:ascii="Arial" w:eastAsia="宋体" w:hAnsi="Arial" w:cs="Arial"/>
                <w:sz w:val="18"/>
              </w:rPr>
            </w:pPr>
            <w:ins w:id="917" w:author="Huawei" w:date="2023-08-07T16:06:00Z">
              <w:r w:rsidRPr="00AE7509">
                <w:rPr>
                  <w:rFonts w:ascii="Arial" w:eastAsia="宋体" w:hAnsi="Arial" w:cs="Arial"/>
                  <w:sz w:val="18"/>
                </w:rPr>
                <w:t>-</w:t>
              </w:r>
            </w:ins>
          </w:p>
        </w:tc>
        <w:tc>
          <w:tcPr>
            <w:tcW w:w="922" w:type="dxa"/>
            <w:tcBorders>
              <w:top w:val="single" w:sz="4" w:space="0" w:color="auto"/>
              <w:left w:val="single" w:sz="4" w:space="0" w:color="auto"/>
              <w:bottom w:val="single" w:sz="4" w:space="0" w:color="auto"/>
              <w:right w:val="single" w:sz="4" w:space="0" w:color="auto"/>
            </w:tcBorders>
            <w:vAlign w:val="center"/>
            <w:tcPrChange w:id="918" w:author="Huawei" w:date="2023-08-07T16:23:00Z">
              <w:tcPr>
                <w:tcW w:w="1321" w:type="dxa"/>
                <w:tcBorders>
                  <w:top w:val="single" w:sz="4" w:space="0" w:color="auto"/>
                  <w:left w:val="single" w:sz="4" w:space="0" w:color="auto"/>
                  <w:bottom w:val="single" w:sz="4" w:space="0" w:color="auto"/>
                  <w:right w:val="single" w:sz="4" w:space="0" w:color="auto"/>
                </w:tcBorders>
              </w:tcPr>
            </w:tcPrChange>
          </w:tcPr>
          <w:p w14:paraId="6C43FBEB" w14:textId="64AEFFA3" w:rsidR="00462DE7" w:rsidRPr="00AE7509" w:rsidRDefault="00462DE7" w:rsidP="000C6B69">
            <w:pPr>
              <w:keepNext/>
              <w:keepLines/>
              <w:spacing w:after="0"/>
              <w:jc w:val="center"/>
              <w:rPr>
                <w:ins w:id="919" w:author="Huawei" w:date="2023-08-07T15:28:00Z"/>
                <w:rFonts w:ascii="Arial" w:eastAsia="宋体" w:hAnsi="Arial" w:cs="Arial"/>
                <w:sz w:val="18"/>
                <w:lang w:eastAsia="zh-CN"/>
              </w:rPr>
            </w:pPr>
            <w:ins w:id="920" w:author="Huawei" w:date="2023-08-07T16:04:00Z">
              <w:r w:rsidRPr="00AE7509">
                <w:rPr>
                  <w:rFonts w:ascii="Arial" w:eastAsia="宋体" w:hAnsi="Arial" w:cs="Arial"/>
                  <w:sz w:val="18"/>
                  <w:lang w:eastAsia="zh-CN"/>
                </w:rPr>
                <w:t>n1</w:t>
              </w:r>
            </w:ins>
          </w:p>
        </w:tc>
        <w:tc>
          <w:tcPr>
            <w:tcW w:w="2958" w:type="dxa"/>
            <w:tcBorders>
              <w:top w:val="single" w:sz="4" w:space="0" w:color="auto"/>
              <w:left w:val="single" w:sz="4" w:space="0" w:color="auto"/>
              <w:bottom w:val="single" w:sz="4" w:space="0" w:color="auto"/>
              <w:right w:val="single" w:sz="4" w:space="0" w:color="auto"/>
            </w:tcBorders>
            <w:vAlign w:val="center"/>
            <w:tcPrChange w:id="921" w:author="Huawei" w:date="2023-08-07T16:23:00Z">
              <w:tcPr>
                <w:tcW w:w="4795" w:type="dxa"/>
                <w:tcBorders>
                  <w:top w:val="single" w:sz="4" w:space="0" w:color="auto"/>
                  <w:left w:val="single" w:sz="4" w:space="0" w:color="auto"/>
                  <w:bottom w:val="single" w:sz="4" w:space="0" w:color="auto"/>
                  <w:right w:val="single" w:sz="4" w:space="0" w:color="auto"/>
                </w:tcBorders>
                <w:vAlign w:val="center"/>
              </w:tcPr>
            </w:tcPrChange>
          </w:tcPr>
          <w:p w14:paraId="072448C1" w14:textId="699EBCA9" w:rsidR="00462DE7" w:rsidRPr="00AE7509" w:rsidRDefault="000B0A97" w:rsidP="00462DE7">
            <w:pPr>
              <w:keepNext/>
              <w:keepLines/>
              <w:spacing w:after="0"/>
              <w:jc w:val="center"/>
              <w:rPr>
                <w:ins w:id="922" w:author="Huawei" w:date="2023-08-07T15:28:00Z"/>
                <w:rFonts w:ascii="Arial" w:eastAsia="宋体" w:hAnsi="Arial" w:cs="Arial"/>
                <w:sz w:val="18"/>
                <w:lang w:val="en-US" w:eastAsia="zh-CN"/>
              </w:rPr>
            </w:pPr>
            <w:ins w:id="923" w:author="Huawei" w:date="2023-08-07T16:20:00Z">
              <w:r w:rsidRPr="00AE7509">
                <w:rPr>
                  <w:rFonts w:ascii="Arial" w:eastAsia="宋体" w:hAnsi="Arial"/>
                  <w:sz w:val="18"/>
                  <w:lang w:val="en-US" w:eastAsia="zh-CN" w:bidi="ar"/>
                </w:rPr>
                <w:t>5, 10, 15, 20, 25, 30, 40, 50</w:t>
              </w:r>
            </w:ins>
          </w:p>
        </w:tc>
        <w:tc>
          <w:tcPr>
            <w:tcW w:w="1785" w:type="dxa"/>
            <w:tcBorders>
              <w:top w:val="nil"/>
              <w:left w:val="single" w:sz="4" w:space="0" w:color="auto"/>
              <w:bottom w:val="nil"/>
              <w:right w:val="single" w:sz="4" w:space="0" w:color="auto"/>
            </w:tcBorders>
            <w:vAlign w:val="center"/>
            <w:tcPrChange w:id="924" w:author="Huawei" w:date="2023-08-07T16:23:00Z">
              <w:tcPr>
                <w:tcW w:w="2561" w:type="dxa"/>
                <w:tcBorders>
                  <w:top w:val="nil"/>
                  <w:left w:val="single" w:sz="4" w:space="0" w:color="auto"/>
                  <w:bottom w:val="single" w:sz="4" w:space="0" w:color="auto"/>
                  <w:right w:val="single" w:sz="4" w:space="0" w:color="auto"/>
                </w:tcBorders>
                <w:vAlign w:val="center"/>
              </w:tcPr>
            </w:tcPrChange>
          </w:tcPr>
          <w:p w14:paraId="1607DAA0" w14:textId="27A8E934" w:rsidR="00462DE7" w:rsidRPr="00AE7509" w:rsidRDefault="00462DE7" w:rsidP="00462DE7">
            <w:pPr>
              <w:keepNext/>
              <w:keepLines/>
              <w:spacing w:after="0"/>
              <w:jc w:val="center"/>
              <w:rPr>
                <w:ins w:id="925" w:author="Huawei" w:date="2023-08-07T15:28:00Z"/>
                <w:rFonts w:ascii="Arial" w:eastAsia="宋体" w:hAnsi="Arial"/>
                <w:kern w:val="2"/>
                <w:sz w:val="18"/>
                <w:szCs w:val="22"/>
                <w:lang w:val="en-US" w:eastAsia="zh-CN"/>
              </w:rPr>
            </w:pPr>
            <w:ins w:id="926" w:author="Huawei" w:date="2023-08-07T16:07:00Z">
              <w:r>
                <w:rPr>
                  <w:rFonts w:ascii="Arial" w:eastAsia="宋体" w:hAnsi="Arial" w:hint="eastAsia"/>
                  <w:kern w:val="2"/>
                  <w:sz w:val="18"/>
                  <w:szCs w:val="22"/>
                  <w:lang w:val="en-US" w:eastAsia="zh-CN"/>
                </w:rPr>
                <w:t>0</w:t>
              </w:r>
            </w:ins>
          </w:p>
        </w:tc>
      </w:tr>
      <w:tr w:rsidR="00462DE7" w:rsidRPr="00AE7509" w14:paraId="0338B844" w14:textId="77777777" w:rsidTr="000C6B69">
        <w:trPr>
          <w:trHeight w:val="29"/>
          <w:ins w:id="927" w:author="Huawei" w:date="2023-08-07T15:28:00Z"/>
          <w:trPrChange w:id="928" w:author="Huawei" w:date="2023-08-07T16:23:00Z">
            <w:trPr>
              <w:trHeight w:val="29"/>
            </w:trPr>
          </w:trPrChange>
        </w:trPr>
        <w:tc>
          <w:tcPr>
            <w:tcW w:w="1911" w:type="dxa"/>
            <w:tcBorders>
              <w:top w:val="nil"/>
              <w:left w:val="single" w:sz="4" w:space="0" w:color="auto"/>
              <w:bottom w:val="nil"/>
              <w:right w:val="single" w:sz="4" w:space="0" w:color="auto"/>
            </w:tcBorders>
            <w:tcPrChange w:id="929" w:author="Huawei" w:date="2023-08-07T16:23:00Z">
              <w:tcPr>
                <w:tcW w:w="2756" w:type="dxa"/>
                <w:tcBorders>
                  <w:top w:val="nil"/>
                  <w:left w:val="single" w:sz="4" w:space="0" w:color="auto"/>
                  <w:bottom w:val="single" w:sz="4" w:space="0" w:color="auto"/>
                  <w:right w:val="single" w:sz="4" w:space="0" w:color="auto"/>
                </w:tcBorders>
              </w:tcPr>
            </w:tcPrChange>
          </w:tcPr>
          <w:p w14:paraId="26D0CDAA" w14:textId="77777777" w:rsidR="00462DE7" w:rsidRPr="00AE7509" w:rsidRDefault="00462DE7" w:rsidP="00462DE7">
            <w:pPr>
              <w:keepNext/>
              <w:keepLines/>
              <w:spacing w:after="0"/>
              <w:jc w:val="center"/>
              <w:rPr>
                <w:ins w:id="930" w:author="Huawei" w:date="2023-08-07T15:28:00Z"/>
                <w:rFonts w:ascii="Arial" w:eastAsia="宋体" w:hAnsi="Arial"/>
                <w:sz w:val="18"/>
              </w:rPr>
            </w:pPr>
          </w:p>
        </w:tc>
        <w:tc>
          <w:tcPr>
            <w:tcW w:w="2038" w:type="dxa"/>
            <w:tcBorders>
              <w:top w:val="nil"/>
              <w:left w:val="single" w:sz="4" w:space="0" w:color="auto"/>
              <w:bottom w:val="nil"/>
              <w:right w:val="single" w:sz="4" w:space="0" w:color="auto"/>
            </w:tcBorders>
            <w:tcPrChange w:id="931" w:author="Huawei" w:date="2023-08-07T16:23:00Z">
              <w:tcPr>
                <w:tcW w:w="2822" w:type="dxa"/>
                <w:tcBorders>
                  <w:top w:val="nil"/>
                  <w:left w:val="single" w:sz="4" w:space="0" w:color="auto"/>
                  <w:bottom w:val="single" w:sz="4" w:space="0" w:color="auto"/>
                  <w:right w:val="single" w:sz="4" w:space="0" w:color="auto"/>
                </w:tcBorders>
              </w:tcPr>
            </w:tcPrChange>
          </w:tcPr>
          <w:p w14:paraId="336EAD0E" w14:textId="77777777" w:rsidR="00462DE7" w:rsidRPr="00AE7509" w:rsidRDefault="00462DE7" w:rsidP="00462DE7">
            <w:pPr>
              <w:keepNext/>
              <w:keepLines/>
              <w:spacing w:after="0"/>
              <w:jc w:val="center"/>
              <w:rPr>
                <w:ins w:id="932" w:author="Huawei" w:date="2023-08-07T15:28:00Z"/>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Change w:id="933" w:author="Huawei" w:date="2023-08-07T16:23:00Z">
              <w:tcPr>
                <w:tcW w:w="1321" w:type="dxa"/>
                <w:tcBorders>
                  <w:top w:val="single" w:sz="4" w:space="0" w:color="auto"/>
                  <w:left w:val="single" w:sz="4" w:space="0" w:color="auto"/>
                  <w:bottom w:val="single" w:sz="4" w:space="0" w:color="auto"/>
                  <w:right w:val="single" w:sz="4" w:space="0" w:color="auto"/>
                </w:tcBorders>
              </w:tcPr>
            </w:tcPrChange>
          </w:tcPr>
          <w:p w14:paraId="37F1B1B3" w14:textId="2891F286" w:rsidR="00462DE7" w:rsidRPr="00AE7509" w:rsidRDefault="00462DE7" w:rsidP="000C6B69">
            <w:pPr>
              <w:keepNext/>
              <w:keepLines/>
              <w:spacing w:after="0"/>
              <w:jc w:val="center"/>
              <w:rPr>
                <w:ins w:id="934" w:author="Huawei" w:date="2023-08-07T15:28:00Z"/>
                <w:rFonts w:ascii="Arial" w:eastAsia="宋体" w:hAnsi="Arial" w:cs="Arial"/>
                <w:sz w:val="18"/>
                <w:lang w:eastAsia="zh-CN"/>
              </w:rPr>
            </w:pPr>
            <w:ins w:id="935" w:author="Huawei" w:date="2023-08-07T16:04:00Z">
              <w:r w:rsidRPr="00AE7509">
                <w:rPr>
                  <w:rFonts w:ascii="Arial" w:eastAsia="宋体" w:hAnsi="Arial" w:cs="Arial"/>
                  <w:sz w:val="18"/>
                  <w:lang w:eastAsia="zh-CN"/>
                </w:rPr>
                <w:t>n3</w:t>
              </w:r>
            </w:ins>
          </w:p>
        </w:tc>
        <w:tc>
          <w:tcPr>
            <w:tcW w:w="2958" w:type="dxa"/>
            <w:tcBorders>
              <w:top w:val="single" w:sz="4" w:space="0" w:color="auto"/>
              <w:left w:val="single" w:sz="4" w:space="0" w:color="auto"/>
              <w:bottom w:val="single" w:sz="4" w:space="0" w:color="auto"/>
              <w:right w:val="single" w:sz="4" w:space="0" w:color="auto"/>
            </w:tcBorders>
            <w:vAlign w:val="center"/>
            <w:tcPrChange w:id="936" w:author="Huawei" w:date="2023-08-07T16:23:00Z">
              <w:tcPr>
                <w:tcW w:w="4795" w:type="dxa"/>
                <w:tcBorders>
                  <w:top w:val="single" w:sz="4" w:space="0" w:color="auto"/>
                  <w:left w:val="single" w:sz="4" w:space="0" w:color="auto"/>
                  <w:bottom w:val="single" w:sz="4" w:space="0" w:color="auto"/>
                  <w:right w:val="single" w:sz="4" w:space="0" w:color="auto"/>
                </w:tcBorders>
                <w:vAlign w:val="center"/>
              </w:tcPr>
            </w:tcPrChange>
          </w:tcPr>
          <w:p w14:paraId="4E3B0208" w14:textId="00BB9897" w:rsidR="00462DE7" w:rsidRPr="00AE7509" w:rsidRDefault="000B0A97" w:rsidP="00462DE7">
            <w:pPr>
              <w:keepNext/>
              <w:keepLines/>
              <w:spacing w:after="0"/>
              <w:jc w:val="center"/>
              <w:rPr>
                <w:ins w:id="937" w:author="Huawei" w:date="2023-08-07T15:28:00Z"/>
                <w:rFonts w:ascii="Arial" w:eastAsia="宋体" w:hAnsi="Arial" w:cs="Arial"/>
                <w:sz w:val="18"/>
                <w:lang w:val="en-US" w:eastAsia="zh-CN"/>
              </w:rPr>
            </w:pPr>
            <w:ins w:id="938" w:author="Huawei" w:date="2023-08-07T16:20:00Z">
              <w:r w:rsidRPr="000B0A97">
                <w:rPr>
                  <w:rFonts w:ascii="Arial" w:eastAsia="宋体" w:hAnsi="Arial" w:cs="Arial"/>
                  <w:sz w:val="18"/>
                  <w:lang w:val="en-US" w:eastAsia="zh-CN"/>
                </w:rPr>
                <w:t>CA_n3B_BCS0</w:t>
              </w:r>
            </w:ins>
          </w:p>
        </w:tc>
        <w:tc>
          <w:tcPr>
            <w:tcW w:w="1785" w:type="dxa"/>
            <w:tcBorders>
              <w:top w:val="nil"/>
              <w:left w:val="single" w:sz="4" w:space="0" w:color="auto"/>
              <w:bottom w:val="nil"/>
              <w:right w:val="single" w:sz="4" w:space="0" w:color="auto"/>
            </w:tcBorders>
            <w:vAlign w:val="center"/>
            <w:tcPrChange w:id="939" w:author="Huawei" w:date="2023-08-07T16:23:00Z">
              <w:tcPr>
                <w:tcW w:w="2561" w:type="dxa"/>
                <w:tcBorders>
                  <w:top w:val="nil"/>
                  <w:left w:val="single" w:sz="4" w:space="0" w:color="auto"/>
                  <w:bottom w:val="single" w:sz="4" w:space="0" w:color="auto"/>
                  <w:right w:val="single" w:sz="4" w:space="0" w:color="auto"/>
                </w:tcBorders>
                <w:vAlign w:val="center"/>
              </w:tcPr>
            </w:tcPrChange>
          </w:tcPr>
          <w:p w14:paraId="48C9DD39" w14:textId="77777777" w:rsidR="00462DE7" w:rsidRPr="00AE7509" w:rsidRDefault="00462DE7" w:rsidP="00462DE7">
            <w:pPr>
              <w:keepNext/>
              <w:keepLines/>
              <w:spacing w:after="0"/>
              <w:jc w:val="center"/>
              <w:rPr>
                <w:ins w:id="940" w:author="Huawei" w:date="2023-08-07T15:28:00Z"/>
                <w:rFonts w:ascii="Arial" w:eastAsia="宋体" w:hAnsi="Arial"/>
                <w:kern w:val="2"/>
                <w:sz w:val="18"/>
                <w:szCs w:val="22"/>
                <w:lang w:val="en-US"/>
              </w:rPr>
            </w:pPr>
          </w:p>
        </w:tc>
      </w:tr>
      <w:tr w:rsidR="00462DE7" w:rsidRPr="00AE7509" w14:paraId="78353F40" w14:textId="77777777" w:rsidTr="000C6B69">
        <w:trPr>
          <w:trHeight w:val="29"/>
          <w:ins w:id="941" w:author="Huawei" w:date="2023-08-07T15:28:00Z"/>
          <w:trPrChange w:id="942" w:author="Huawei" w:date="2023-08-07T16:23:00Z">
            <w:trPr>
              <w:trHeight w:val="29"/>
            </w:trPr>
          </w:trPrChange>
        </w:trPr>
        <w:tc>
          <w:tcPr>
            <w:tcW w:w="1911" w:type="dxa"/>
            <w:tcBorders>
              <w:top w:val="nil"/>
              <w:left w:val="single" w:sz="4" w:space="0" w:color="auto"/>
              <w:bottom w:val="nil"/>
              <w:right w:val="single" w:sz="4" w:space="0" w:color="auto"/>
            </w:tcBorders>
            <w:tcPrChange w:id="943" w:author="Huawei" w:date="2023-08-07T16:23:00Z">
              <w:tcPr>
                <w:tcW w:w="2756" w:type="dxa"/>
                <w:tcBorders>
                  <w:top w:val="nil"/>
                  <w:left w:val="single" w:sz="4" w:space="0" w:color="auto"/>
                  <w:bottom w:val="single" w:sz="4" w:space="0" w:color="auto"/>
                  <w:right w:val="single" w:sz="4" w:space="0" w:color="auto"/>
                </w:tcBorders>
              </w:tcPr>
            </w:tcPrChange>
          </w:tcPr>
          <w:p w14:paraId="3201B30A" w14:textId="77777777" w:rsidR="00462DE7" w:rsidRPr="00AE7509" w:rsidRDefault="00462DE7" w:rsidP="00462DE7">
            <w:pPr>
              <w:keepNext/>
              <w:keepLines/>
              <w:spacing w:after="0"/>
              <w:jc w:val="center"/>
              <w:rPr>
                <w:ins w:id="944" w:author="Huawei" w:date="2023-08-07T15:28:00Z"/>
                <w:rFonts w:ascii="Arial" w:eastAsia="宋体" w:hAnsi="Arial"/>
                <w:sz w:val="18"/>
              </w:rPr>
            </w:pPr>
          </w:p>
        </w:tc>
        <w:tc>
          <w:tcPr>
            <w:tcW w:w="2038" w:type="dxa"/>
            <w:tcBorders>
              <w:top w:val="nil"/>
              <w:left w:val="single" w:sz="4" w:space="0" w:color="auto"/>
              <w:bottom w:val="nil"/>
              <w:right w:val="single" w:sz="4" w:space="0" w:color="auto"/>
            </w:tcBorders>
            <w:tcPrChange w:id="945" w:author="Huawei" w:date="2023-08-07T16:23:00Z">
              <w:tcPr>
                <w:tcW w:w="2822" w:type="dxa"/>
                <w:tcBorders>
                  <w:top w:val="nil"/>
                  <w:left w:val="single" w:sz="4" w:space="0" w:color="auto"/>
                  <w:bottom w:val="single" w:sz="4" w:space="0" w:color="auto"/>
                  <w:right w:val="single" w:sz="4" w:space="0" w:color="auto"/>
                </w:tcBorders>
              </w:tcPr>
            </w:tcPrChange>
          </w:tcPr>
          <w:p w14:paraId="063E522B" w14:textId="77777777" w:rsidR="00462DE7" w:rsidRPr="00AE7509" w:rsidRDefault="00462DE7" w:rsidP="00462DE7">
            <w:pPr>
              <w:keepNext/>
              <w:keepLines/>
              <w:spacing w:after="0"/>
              <w:jc w:val="center"/>
              <w:rPr>
                <w:ins w:id="946" w:author="Huawei" w:date="2023-08-07T15:28:00Z"/>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Change w:id="947" w:author="Huawei" w:date="2023-08-07T16:23:00Z">
              <w:tcPr>
                <w:tcW w:w="1321" w:type="dxa"/>
                <w:tcBorders>
                  <w:top w:val="single" w:sz="4" w:space="0" w:color="auto"/>
                  <w:left w:val="single" w:sz="4" w:space="0" w:color="auto"/>
                  <w:bottom w:val="single" w:sz="4" w:space="0" w:color="auto"/>
                  <w:right w:val="single" w:sz="4" w:space="0" w:color="auto"/>
                </w:tcBorders>
              </w:tcPr>
            </w:tcPrChange>
          </w:tcPr>
          <w:p w14:paraId="1FE2E356" w14:textId="0211BE26" w:rsidR="00462DE7" w:rsidRPr="00AE7509" w:rsidRDefault="00462DE7" w:rsidP="000C6B69">
            <w:pPr>
              <w:keepNext/>
              <w:keepLines/>
              <w:spacing w:after="0"/>
              <w:jc w:val="center"/>
              <w:rPr>
                <w:ins w:id="948" w:author="Huawei" w:date="2023-08-07T15:28:00Z"/>
                <w:rFonts w:ascii="Arial" w:eastAsia="宋体" w:hAnsi="Arial" w:cs="Arial"/>
                <w:sz w:val="18"/>
                <w:lang w:eastAsia="zh-CN"/>
              </w:rPr>
            </w:pPr>
            <w:ins w:id="949" w:author="Huawei" w:date="2023-08-07T16:04:00Z">
              <w:r w:rsidRPr="00AE7509">
                <w:rPr>
                  <w:rFonts w:ascii="Arial" w:eastAsia="宋体" w:hAnsi="Arial" w:cs="Arial"/>
                  <w:sz w:val="18"/>
                  <w:lang w:eastAsia="zh-CN"/>
                </w:rPr>
                <w:t>n7</w:t>
              </w:r>
            </w:ins>
          </w:p>
        </w:tc>
        <w:tc>
          <w:tcPr>
            <w:tcW w:w="2958" w:type="dxa"/>
            <w:tcBorders>
              <w:top w:val="single" w:sz="4" w:space="0" w:color="auto"/>
              <w:left w:val="single" w:sz="4" w:space="0" w:color="auto"/>
              <w:bottom w:val="single" w:sz="4" w:space="0" w:color="auto"/>
              <w:right w:val="single" w:sz="4" w:space="0" w:color="auto"/>
            </w:tcBorders>
            <w:vAlign w:val="center"/>
            <w:tcPrChange w:id="950" w:author="Huawei" w:date="2023-08-07T16:23:00Z">
              <w:tcPr>
                <w:tcW w:w="4795" w:type="dxa"/>
                <w:tcBorders>
                  <w:top w:val="single" w:sz="4" w:space="0" w:color="auto"/>
                  <w:left w:val="single" w:sz="4" w:space="0" w:color="auto"/>
                  <w:bottom w:val="single" w:sz="4" w:space="0" w:color="auto"/>
                  <w:right w:val="single" w:sz="4" w:space="0" w:color="auto"/>
                </w:tcBorders>
                <w:vAlign w:val="center"/>
              </w:tcPr>
            </w:tcPrChange>
          </w:tcPr>
          <w:p w14:paraId="5E38180E" w14:textId="09B89E67" w:rsidR="00462DE7" w:rsidRPr="00AE7509" w:rsidRDefault="000B0A97" w:rsidP="00462DE7">
            <w:pPr>
              <w:keepNext/>
              <w:keepLines/>
              <w:spacing w:after="0"/>
              <w:jc w:val="center"/>
              <w:rPr>
                <w:ins w:id="951" w:author="Huawei" w:date="2023-08-07T15:28:00Z"/>
                <w:rFonts w:ascii="Arial" w:eastAsia="宋体" w:hAnsi="Arial" w:cs="Arial"/>
                <w:sz w:val="18"/>
                <w:lang w:val="en-US" w:eastAsia="zh-CN"/>
              </w:rPr>
            </w:pPr>
            <w:ins w:id="952" w:author="Huawei" w:date="2023-08-07T16:20:00Z">
              <w:r w:rsidRPr="00AE7509">
                <w:rPr>
                  <w:rFonts w:ascii="Arial" w:eastAsia="宋体" w:hAnsi="Arial"/>
                  <w:sz w:val="18"/>
                  <w:lang w:val="en-US" w:eastAsia="zh-CN" w:bidi="ar"/>
                </w:rPr>
                <w:t>5, 10, 15, 20, 25, 30, 40, 50</w:t>
              </w:r>
            </w:ins>
          </w:p>
        </w:tc>
        <w:tc>
          <w:tcPr>
            <w:tcW w:w="1785" w:type="dxa"/>
            <w:tcBorders>
              <w:top w:val="nil"/>
              <w:left w:val="single" w:sz="4" w:space="0" w:color="auto"/>
              <w:bottom w:val="nil"/>
              <w:right w:val="single" w:sz="4" w:space="0" w:color="auto"/>
            </w:tcBorders>
            <w:vAlign w:val="center"/>
            <w:tcPrChange w:id="953" w:author="Huawei" w:date="2023-08-07T16:23:00Z">
              <w:tcPr>
                <w:tcW w:w="2561" w:type="dxa"/>
                <w:tcBorders>
                  <w:top w:val="nil"/>
                  <w:left w:val="single" w:sz="4" w:space="0" w:color="auto"/>
                  <w:bottom w:val="single" w:sz="4" w:space="0" w:color="auto"/>
                  <w:right w:val="single" w:sz="4" w:space="0" w:color="auto"/>
                </w:tcBorders>
                <w:vAlign w:val="center"/>
              </w:tcPr>
            </w:tcPrChange>
          </w:tcPr>
          <w:p w14:paraId="28FFCBAC" w14:textId="77777777" w:rsidR="00462DE7" w:rsidRPr="00AE7509" w:rsidRDefault="00462DE7" w:rsidP="00462DE7">
            <w:pPr>
              <w:keepNext/>
              <w:keepLines/>
              <w:spacing w:after="0"/>
              <w:jc w:val="center"/>
              <w:rPr>
                <w:ins w:id="954" w:author="Huawei" w:date="2023-08-07T15:28:00Z"/>
                <w:rFonts w:ascii="Arial" w:eastAsia="宋体" w:hAnsi="Arial"/>
                <w:kern w:val="2"/>
                <w:sz w:val="18"/>
                <w:szCs w:val="22"/>
                <w:lang w:val="en-US"/>
              </w:rPr>
            </w:pPr>
          </w:p>
        </w:tc>
      </w:tr>
      <w:tr w:rsidR="00462DE7" w:rsidRPr="00AE7509" w14:paraId="13B907C4" w14:textId="77777777" w:rsidTr="000C6B69">
        <w:trPr>
          <w:trHeight w:val="29"/>
          <w:ins w:id="955" w:author="Huawei" w:date="2023-08-07T15:28:00Z"/>
          <w:trPrChange w:id="956" w:author="Huawei" w:date="2023-08-07T16:23:00Z">
            <w:trPr>
              <w:trHeight w:val="29"/>
            </w:trPr>
          </w:trPrChange>
        </w:trPr>
        <w:tc>
          <w:tcPr>
            <w:tcW w:w="1911" w:type="dxa"/>
            <w:tcBorders>
              <w:top w:val="nil"/>
              <w:left w:val="single" w:sz="4" w:space="0" w:color="auto"/>
              <w:bottom w:val="single" w:sz="4" w:space="0" w:color="auto"/>
              <w:right w:val="single" w:sz="4" w:space="0" w:color="auto"/>
            </w:tcBorders>
            <w:tcPrChange w:id="957" w:author="Huawei" w:date="2023-08-07T16:23:00Z">
              <w:tcPr>
                <w:tcW w:w="2756" w:type="dxa"/>
                <w:tcBorders>
                  <w:top w:val="nil"/>
                  <w:left w:val="single" w:sz="4" w:space="0" w:color="auto"/>
                  <w:bottom w:val="single" w:sz="4" w:space="0" w:color="auto"/>
                  <w:right w:val="single" w:sz="4" w:space="0" w:color="auto"/>
                </w:tcBorders>
              </w:tcPr>
            </w:tcPrChange>
          </w:tcPr>
          <w:p w14:paraId="2DC87C2D" w14:textId="77777777" w:rsidR="00462DE7" w:rsidRPr="00AE7509" w:rsidRDefault="00462DE7" w:rsidP="00462DE7">
            <w:pPr>
              <w:keepNext/>
              <w:keepLines/>
              <w:spacing w:after="0"/>
              <w:jc w:val="center"/>
              <w:rPr>
                <w:ins w:id="958" w:author="Huawei" w:date="2023-08-07T15:28:00Z"/>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959" w:author="Huawei" w:date="2023-08-07T16:23:00Z">
              <w:tcPr>
                <w:tcW w:w="2822" w:type="dxa"/>
                <w:tcBorders>
                  <w:top w:val="nil"/>
                  <w:left w:val="single" w:sz="4" w:space="0" w:color="auto"/>
                  <w:bottom w:val="single" w:sz="4" w:space="0" w:color="auto"/>
                  <w:right w:val="single" w:sz="4" w:space="0" w:color="auto"/>
                </w:tcBorders>
              </w:tcPr>
            </w:tcPrChange>
          </w:tcPr>
          <w:p w14:paraId="7F50A2FC" w14:textId="77777777" w:rsidR="00462DE7" w:rsidRPr="00AE7509" w:rsidRDefault="00462DE7" w:rsidP="00462DE7">
            <w:pPr>
              <w:keepNext/>
              <w:keepLines/>
              <w:spacing w:after="0"/>
              <w:jc w:val="center"/>
              <w:rPr>
                <w:ins w:id="960" w:author="Huawei" w:date="2023-08-07T15:28:00Z"/>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Change w:id="961" w:author="Huawei" w:date="2023-08-07T16:23:00Z">
              <w:tcPr>
                <w:tcW w:w="1321" w:type="dxa"/>
                <w:tcBorders>
                  <w:top w:val="single" w:sz="4" w:space="0" w:color="auto"/>
                  <w:left w:val="single" w:sz="4" w:space="0" w:color="auto"/>
                  <w:bottom w:val="single" w:sz="4" w:space="0" w:color="auto"/>
                  <w:right w:val="single" w:sz="4" w:space="0" w:color="auto"/>
                </w:tcBorders>
              </w:tcPr>
            </w:tcPrChange>
          </w:tcPr>
          <w:p w14:paraId="5389992D" w14:textId="7DB86582" w:rsidR="00462DE7" w:rsidRPr="00AE7509" w:rsidRDefault="00462DE7" w:rsidP="000C6B69">
            <w:pPr>
              <w:keepNext/>
              <w:keepLines/>
              <w:spacing w:after="0"/>
              <w:jc w:val="center"/>
              <w:rPr>
                <w:ins w:id="962" w:author="Huawei" w:date="2023-08-07T15:28:00Z"/>
                <w:rFonts w:ascii="Arial" w:eastAsia="宋体" w:hAnsi="Arial" w:cs="Arial"/>
                <w:sz w:val="18"/>
                <w:lang w:eastAsia="zh-CN"/>
              </w:rPr>
            </w:pPr>
            <w:ins w:id="963" w:author="Huawei" w:date="2023-08-07T16:04:00Z">
              <w:r w:rsidRPr="00AE7509">
                <w:rPr>
                  <w:rFonts w:ascii="Arial" w:eastAsia="宋体" w:hAnsi="Arial" w:cs="Arial"/>
                  <w:sz w:val="18"/>
                  <w:lang w:eastAsia="zh-CN"/>
                </w:rPr>
                <w:t>n79</w:t>
              </w:r>
            </w:ins>
          </w:p>
        </w:tc>
        <w:tc>
          <w:tcPr>
            <w:tcW w:w="2958" w:type="dxa"/>
            <w:tcBorders>
              <w:top w:val="single" w:sz="4" w:space="0" w:color="auto"/>
              <w:left w:val="single" w:sz="4" w:space="0" w:color="auto"/>
              <w:bottom w:val="single" w:sz="4" w:space="0" w:color="auto"/>
              <w:right w:val="single" w:sz="4" w:space="0" w:color="auto"/>
            </w:tcBorders>
            <w:vAlign w:val="center"/>
            <w:tcPrChange w:id="964" w:author="Huawei" w:date="2023-08-07T16:23:00Z">
              <w:tcPr>
                <w:tcW w:w="4795" w:type="dxa"/>
                <w:tcBorders>
                  <w:top w:val="single" w:sz="4" w:space="0" w:color="auto"/>
                  <w:left w:val="single" w:sz="4" w:space="0" w:color="auto"/>
                  <w:bottom w:val="single" w:sz="4" w:space="0" w:color="auto"/>
                  <w:right w:val="single" w:sz="4" w:space="0" w:color="auto"/>
                </w:tcBorders>
                <w:vAlign w:val="center"/>
              </w:tcPr>
            </w:tcPrChange>
          </w:tcPr>
          <w:p w14:paraId="60C64875" w14:textId="7730B826" w:rsidR="00462DE7" w:rsidRPr="00AE7509" w:rsidRDefault="000B0A97" w:rsidP="00462DE7">
            <w:pPr>
              <w:keepNext/>
              <w:keepLines/>
              <w:spacing w:after="0"/>
              <w:jc w:val="center"/>
              <w:rPr>
                <w:ins w:id="965" w:author="Huawei" w:date="2023-08-07T15:28:00Z"/>
                <w:rFonts w:ascii="Arial" w:eastAsia="宋体" w:hAnsi="Arial" w:cs="Arial"/>
                <w:sz w:val="18"/>
                <w:lang w:val="en-US" w:eastAsia="zh-CN"/>
              </w:rPr>
            </w:pPr>
            <w:ins w:id="966" w:author="Huawei" w:date="2023-08-07T16:22:00Z">
              <w:r w:rsidRPr="001F5C16">
                <w:rPr>
                  <w:rFonts w:ascii="Arial" w:eastAsia="宋体" w:hAnsi="Arial"/>
                  <w:sz w:val="18"/>
                  <w:lang w:val="en-US" w:eastAsia="zh-CN" w:bidi="ar"/>
                </w:rPr>
                <w:t>40, 50, 60, 80, 100</w:t>
              </w:r>
            </w:ins>
          </w:p>
        </w:tc>
        <w:tc>
          <w:tcPr>
            <w:tcW w:w="1785" w:type="dxa"/>
            <w:tcBorders>
              <w:top w:val="nil"/>
              <w:left w:val="single" w:sz="4" w:space="0" w:color="auto"/>
              <w:bottom w:val="single" w:sz="4" w:space="0" w:color="auto"/>
              <w:right w:val="single" w:sz="4" w:space="0" w:color="auto"/>
            </w:tcBorders>
            <w:vAlign w:val="center"/>
            <w:tcPrChange w:id="967" w:author="Huawei" w:date="2023-08-07T16:23:00Z">
              <w:tcPr>
                <w:tcW w:w="2561" w:type="dxa"/>
                <w:tcBorders>
                  <w:top w:val="nil"/>
                  <w:left w:val="single" w:sz="4" w:space="0" w:color="auto"/>
                  <w:bottom w:val="single" w:sz="4" w:space="0" w:color="auto"/>
                  <w:right w:val="single" w:sz="4" w:space="0" w:color="auto"/>
                </w:tcBorders>
                <w:vAlign w:val="center"/>
              </w:tcPr>
            </w:tcPrChange>
          </w:tcPr>
          <w:p w14:paraId="31D6AD09" w14:textId="77777777" w:rsidR="00462DE7" w:rsidRPr="00AE7509" w:rsidRDefault="00462DE7" w:rsidP="00462DE7">
            <w:pPr>
              <w:keepNext/>
              <w:keepLines/>
              <w:spacing w:after="0"/>
              <w:jc w:val="center"/>
              <w:rPr>
                <w:ins w:id="968" w:author="Huawei" w:date="2023-08-07T15:28:00Z"/>
                <w:rFonts w:ascii="Arial" w:eastAsia="宋体" w:hAnsi="Arial"/>
                <w:kern w:val="2"/>
                <w:sz w:val="18"/>
                <w:szCs w:val="22"/>
                <w:lang w:val="en-US"/>
              </w:rPr>
            </w:pPr>
          </w:p>
        </w:tc>
      </w:tr>
      <w:tr w:rsidR="000B0A97" w:rsidRPr="00AE7509" w14:paraId="1443D25E" w14:textId="77777777" w:rsidTr="000C6B69">
        <w:trPr>
          <w:trHeight w:val="29"/>
          <w:ins w:id="969" w:author="Huawei" w:date="2023-08-07T15:28:00Z"/>
          <w:trPrChange w:id="970" w:author="Huawei" w:date="2023-08-07T16:23:00Z">
            <w:trPr>
              <w:trHeight w:val="29"/>
            </w:trPr>
          </w:trPrChange>
        </w:trPr>
        <w:tc>
          <w:tcPr>
            <w:tcW w:w="1911" w:type="dxa"/>
            <w:tcBorders>
              <w:top w:val="nil"/>
              <w:left w:val="single" w:sz="4" w:space="0" w:color="auto"/>
              <w:bottom w:val="nil"/>
              <w:right w:val="single" w:sz="4" w:space="0" w:color="auto"/>
            </w:tcBorders>
            <w:tcPrChange w:id="971" w:author="Huawei" w:date="2023-08-07T16:23:00Z">
              <w:tcPr>
                <w:tcW w:w="2756" w:type="dxa"/>
                <w:tcBorders>
                  <w:top w:val="nil"/>
                  <w:left w:val="single" w:sz="4" w:space="0" w:color="auto"/>
                  <w:bottom w:val="single" w:sz="4" w:space="0" w:color="auto"/>
                  <w:right w:val="single" w:sz="4" w:space="0" w:color="auto"/>
                </w:tcBorders>
              </w:tcPr>
            </w:tcPrChange>
          </w:tcPr>
          <w:p w14:paraId="2A946E06" w14:textId="7BFB8C45" w:rsidR="000B0A97" w:rsidRPr="00AE7509" w:rsidRDefault="000B0A97" w:rsidP="000B0A97">
            <w:pPr>
              <w:keepNext/>
              <w:keepLines/>
              <w:spacing w:after="0"/>
              <w:jc w:val="center"/>
              <w:rPr>
                <w:ins w:id="972" w:author="Huawei" w:date="2023-08-07T15:28:00Z"/>
                <w:rFonts w:ascii="Arial" w:eastAsia="宋体" w:hAnsi="Arial"/>
                <w:sz w:val="18"/>
              </w:rPr>
            </w:pPr>
            <w:ins w:id="973" w:author="Huawei" w:date="2023-08-07T15:34:00Z">
              <w:r w:rsidRPr="002453B9">
                <w:rPr>
                  <w:rFonts w:ascii="Arial" w:eastAsia="宋体" w:hAnsi="Arial"/>
                  <w:sz w:val="18"/>
                </w:rPr>
                <w:t>CA_n1A-n3B-n7A-n79C</w:t>
              </w:r>
            </w:ins>
          </w:p>
        </w:tc>
        <w:tc>
          <w:tcPr>
            <w:tcW w:w="2038" w:type="dxa"/>
            <w:tcBorders>
              <w:top w:val="nil"/>
              <w:left w:val="single" w:sz="4" w:space="0" w:color="auto"/>
              <w:bottom w:val="nil"/>
              <w:right w:val="single" w:sz="4" w:space="0" w:color="auto"/>
            </w:tcBorders>
            <w:tcPrChange w:id="974" w:author="Huawei" w:date="2023-08-07T16:23:00Z">
              <w:tcPr>
                <w:tcW w:w="2822" w:type="dxa"/>
                <w:tcBorders>
                  <w:top w:val="nil"/>
                  <w:left w:val="single" w:sz="4" w:space="0" w:color="auto"/>
                  <w:bottom w:val="single" w:sz="4" w:space="0" w:color="auto"/>
                  <w:right w:val="single" w:sz="4" w:space="0" w:color="auto"/>
                </w:tcBorders>
              </w:tcPr>
            </w:tcPrChange>
          </w:tcPr>
          <w:p w14:paraId="1B4DA23D" w14:textId="4DC53BA8" w:rsidR="000B0A97" w:rsidRPr="00AE7509" w:rsidRDefault="000B0A97" w:rsidP="000B0A97">
            <w:pPr>
              <w:keepNext/>
              <w:keepLines/>
              <w:spacing w:after="0"/>
              <w:jc w:val="center"/>
              <w:rPr>
                <w:ins w:id="975" w:author="Huawei" w:date="2023-08-07T15:28:00Z"/>
                <w:rFonts w:ascii="Arial" w:eastAsia="宋体" w:hAnsi="Arial" w:cs="Arial"/>
                <w:sz w:val="18"/>
              </w:rPr>
            </w:pPr>
            <w:ins w:id="976" w:author="Huawei" w:date="2023-08-07T16:06:00Z">
              <w:r w:rsidRPr="00AE7509">
                <w:rPr>
                  <w:rFonts w:ascii="Arial" w:eastAsia="宋体" w:hAnsi="Arial" w:cs="Arial"/>
                  <w:sz w:val="18"/>
                </w:rPr>
                <w:t>-</w:t>
              </w:r>
            </w:ins>
          </w:p>
        </w:tc>
        <w:tc>
          <w:tcPr>
            <w:tcW w:w="922" w:type="dxa"/>
            <w:tcBorders>
              <w:top w:val="single" w:sz="4" w:space="0" w:color="auto"/>
              <w:left w:val="single" w:sz="4" w:space="0" w:color="auto"/>
              <w:bottom w:val="single" w:sz="4" w:space="0" w:color="auto"/>
              <w:right w:val="single" w:sz="4" w:space="0" w:color="auto"/>
            </w:tcBorders>
            <w:vAlign w:val="center"/>
            <w:tcPrChange w:id="977" w:author="Huawei" w:date="2023-08-07T16:23:00Z">
              <w:tcPr>
                <w:tcW w:w="1321" w:type="dxa"/>
                <w:tcBorders>
                  <w:top w:val="single" w:sz="4" w:space="0" w:color="auto"/>
                  <w:left w:val="single" w:sz="4" w:space="0" w:color="auto"/>
                  <w:bottom w:val="single" w:sz="4" w:space="0" w:color="auto"/>
                  <w:right w:val="single" w:sz="4" w:space="0" w:color="auto"/>
                </w:tcBorders>
              </w:tcPr>
            </w:tcPrChange>
          </w:tcPr>
          <w:p w14:paraId="0C55D1A2" w14:textId="1097F4DC" w:rsidR="000B0A97" w:rsidRPr="00AE7509" w:rsidRDefault="000B0A97" w:rsidP="000C6B69">
            <w:pPr>
              <w:keepNext/>
              <w:keepLines/>
              <w:spacing w:after="0"/>
              <w:jc w:val="center"/>
              <w:rPr>
                <w:ins w:id="978" w:author="Huawei" w:date="2023-08-07T15:28:00Z"/>
                <w:rFonts w:ascii="Arial" w:eastAsia="宋体" w:hAnsi="Arial" w:cs="Arial"/>
                <w:sz w:val="18"/>
                <w:lang w:eastAsia="zh-CN"/>
              </w:rPr>
            </w:pPr>
            <w:ins w:id="979" w:author="Huawei" w:date="2023-08-07T16:04:00Z">
              <w:r w:rsidRPr="00AE7509">
                <w:rPr>
                  <w:rFonts w:ascii="Arial" w:eastAsia="宋体" w:hAnsi="Arial" w:cs="Arial"/>
                  <w:sz w:val="18"/>
                  <w:lang w:eastAsia="zh-CN"/>
                </w:rPr>
                <w:t>n1</w:t>
              </w:r>
            </w:ins>
          </w:p>
        </w:tc>
        <w:tc>
          <w:tcPr>
            <w:tcW w:w="2958" w:type="dxa"/>
            <w:tcBorders>
              <w:top w:val="single" w:sz="4" w:space="0" w:color="auto"/>
              <w:left w:val="single" w:sz="4" w:space="0" w:color="auto"/>
              <w:bottom w:val="single" w:sz="4" w:space="0" w:color="auto"/>
              <w:right w:val="single" w:sz="4" w:space="0" w:color="auto"/>
            </w:tcBorders>
            <w:vAlign w:val="center"/>
            <w:tcPrChange w:id="980" w:author="Huawei" w:date="2023-08-07T16:23:00Z">
              <w:tcPr>
                <w:tcW w:w="4795" w:type="dxa"/>
                <w:tcBorders>
                  <w:top w:val="single" w:sz="4" w:space="0" w:color="auto"/>
                  <w:left w:val="single" w:sz="4" w:space="0" w:color="auto"/>
                  <w:bottom w:val="single" w:sz="4" w:space="0" w:color="auto"/>
                  <w:right w:val="single" w:sz="4" w:space="0" w:color="auto"/>
                </w:tcBorders>
                <w:vAlign w:val="center"/>
              </w:tcPr>
            </w:tcPrChange>
          </w:tcPr>
          <w:p w14:paraId="5357F4AA" w14:textId="2CCC4521" w:rsidR="000B0A97" w:rsidRPr="00AE7509" w:rsidRDefault="000B0A97" w:rsidP="000B0A97">
            <w:pPr>
              <w:keepNext/>
              <w:keepLines/>
              <w:spacing w:after="0"/>
              <w:jc w:val="center"/>
              <w:rPr>
                <w:ins w:id="981" w:author="Huawei" w:date="2023-08-07T15:28:00Z"/>
                <w:rFonts w:ascii="Arial" w:eastAsia="宋体" w:hAnsi="Arial" w:cs="Arial"/>
                <w:sz w:val="18"/>
                <w:lang w:val="en-US" w:eastAsia="zh-CN"/>
              </w:rPr>
            </w:pPr>
            <w:ins w:id="982" w:author="Huawei" w:date="2023-08-07T16:21:00Z">
              <w:r w:rsidRPr="00AE7509">
                <w:rPr>
                  <w:rFonts w:ascii="Arial" w:eastAsia="宋体" w:hAnsi="Arial"/>
                  <w:sz w:val="18"/>
                  <w:lang w:val="en-US" w:eastAsia="zh-CN" w:bidi="ar"/>
                </w:rPr>
                <w:t>5, 10, 15, 20, 25, 30, 40, 50</w:t>
              </w:r>
            </w:ins>
          </w:p>
        </w:tc>
        <w:tc>
          <w:tcPr>
            <w:tcW w:w="1785" w:type="dxa"/>
            <w:tcBorders>
              <w:top w:val="nil"/>
              <w:left w:val="single" w:sz="4" w:space="0" w:color="auto"/>
              <w:bottom w:val="nil"/>
              <w:right w:val="single" w:sz="4" w:space="0" w:color="auto"/>
            </w:tcBorders>
            <w:vAlign w:val="center"/>
            <w:tcPrChange w:id="983" w:author="Huawei" w:date="2023-08-07T16:23:00Z">
              <w:tcPr>
                <w:tcW w:w="2561" w:type="dxa"/>
                <w:tcBorders>
                  <w:top w:val="nil"/>
                  <w:left w:val="single" w:sz="4" w:space="0" w:color="auto"/>
                  <w:bottom w:val="single" w:sz="4" w:space="0" w:color="auto"/>
                  <w:right w:val="single" w:sz="4" w:space="0" w:color="auto"/>
                </w:tcBorders>
                <w:vAlign w:val="center"/>
              </w:tcPr>
            </w:tcPrChange>
          </w:tcPr>
          <w:p w14:paraId="7051FC2A" w14:textId="7C4CC184" w:rsidR="000B0A97" w:rsidRPr="00AE7509" w:rsidRDefault="000B0A97" w:rsidP="000B0A97">
            <w:pPr>
              <w:keepNext/>
              <w:keepLines/>
              <w:spacing w:after="0"/>
              <w:jc w:val="center"/>
              <w:rPr>
                <w:ins w:id="984" w:author="Huawei" w:date="2023-08-07T15:28:00Z"/>
                <w:rFonts w:ascii="Arial" w:eastAsia="宋体" w:hAnsi="Arial"/>
                <w:kern w:val="2"/>
                <w:sz w:val="18"/>
                <w:szCs w:val="22"/>
                <w:lang w:val="en-US" w:eastAsia="zh-CN"/>
              </w:rPr>
            </w:pPr>
            <w:ins w:id="985" w:author="Huawei" w:date="2023-08-07T16:07:00Z">
              <w:r>
                <w:rPr>
                  <w:rFonts w:ascii="Arial" w:eastAsia="宋体" w:hAnsi="Arial" w:hint="eastAsia"/>
                  <w:kern w:val="2"/>
                  <w:sz w:val="18"/>
                  <w:szCs w:val="22"/>
                  <w:lang w:val="en-US" w:eastAsia="zh-CN"/>
                </w:rPr>
                <w:t>0</w:t>
              </w:r>
            </w:ins>
          </w:p>
        </w:tc>
      </w:tr>
      <w:tr w:rsidR="000B0A97" w:rsidRPr="00AE7509" w14:paraId="54B42B3F" w14:textId="77777777" w:rsidTr="000C6B69">
        <w:trPr>
          <w:trHeight w:val="29"/>
          <w:ins w:id="986" w:author="Huawei" w:date="2023-08-07T15:28:00Z"/>
          <w:trPrChange w:id="987" w:author="Huawei" w:date="2023-08-07T16:23:00Z">
            <w:trPr>
              <w:trHeight w:val="29"/>
            </w:trPr>
          </w:trPrChange>
        </w:trPr>
        <w:tc>
          <w:tcPr>
            <w:tcW w:w="1911" w:type="dxa"/>
            <w:tcBorders>
              <w:top w:val="nil"/>
              <w:left w:val="single" w:sz="4" w:space="0" w:color="auto"/>
              <w:bottom w:val="nil"/>
              <w:right w:val="single" w:sz="4" w:space="0" w:color="auto"/>
            </w:tcBorders>
            <w:tcPrChange w:id="988" w:author="Huawei" w:date="2023-08-07T16:23:00Z">
              <w:tcPr>
                <w:tcW w:w="2756" w:type="dxa"/>
                <w:tcBorders>
                  <w:top w:val="nil"/>
                  <w:left w:val="single" w:sz="4" w:space="0" w:color="auto"/>
                  <w:bottom w:val="single" w:sz="4" w:space="0" w:color="auto"/>
                  <w:right w:val="single" w:sz="4" w:space="0" w:color="auto"/>
                </w:tcBorders>
              </w:tcPr>
            </w:tcPrChange>
          </w:tcPr>
          <w:p w14:paraId="08EA2469" w14:textId="77777777" w:rsidR="000B0A97" w:rsidRPr="00AE7509" w:rsidRDefault="000B0A97" w:rsidP="000B0A97">
            <w:pPr>
              <w:keepNext/>
              <w:keepLines/>
              <w:spacing w:after="0"/>
              <w:jc w:val="center"/>
              <w:rPr>
                <w:ins w:id="989" w:author="Huawei" w:date="2023-08-07T15:28:00Z"/>
                <w:rFonts w:ascii="Arial" w:eastAsia="宋体" w:hAnsi="Arial"/>
                <w:sz w:val="18"/>
              </w:rPr>
            </w:pPr>
          </w:p>
        </w:tc>
        <w:tc>
          <w:tcPr>
            <w:tcW w:w="2038" w:type="dxa"/>
            <w:tcBorders>
              <w:top w:val="nil"/>
              <w:left w:val="single" w:sz="4" w:space="0" w:color="auto"/>
              <w:bottom w:val="nil"/>
              <w:right w:val="single" w:sz="4" w:space="0" w:color="auto"/>
            </w:tcBorders>
            <w:tcPrChange w:id="990" w:author="Huawei" w:date="2023-08-07T16:23:00Z">
              <w:tcPr>
                <w:tcW w:w="2822" w:type="dxa"/>
                <w:tcBorders>
                  <w:top w:val="nil"/>
                  <w:left w:val="single" w:sz="4" w:space="0" w:color="auto"/>
                  <w:bottom w:val="single" w:sz="4" w:space="0" w:color="auto"/>
                  <w:right w:val="single" w:sz="4" w:space="0" w:color="auto"/>
                </w:tcBorders>
              </w:tcPr>
            </w:tcPrChange>
          </w:tcPr>
          <w:p w14:paraId="198395D5" w14:textId="77777777" w:rsidR="000B0A97" w:rsidRPr="00AE7509" w:rsidRDefault="000B0A97" w:rsidP="000B0A97">
            <w:pPr>
              <w:keepNext/>
              <w:keepLines/>
              <w:spacing w:after="0"/>
              <w:jc w:val="center"/>
              <w:rPr>
                <w:ins w:id="991" w:author="Huawei" w:date="2023-08-07T15:28:00Z"/>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Change w:id="992" w:author="Huawei" w:date="2023-08-07T16:23:00Z">
              <w:tcPr>
                <w:tcW w:w="1321" w:type="dxa"/>
                <w:tcBorders>
                  <w:top w:val="single" w:sz="4" w:space="0" w:color="auto"/>
                  <w:left w:val="single" w:sz="4" w:space="0" w:color="auto"/>
                  <w:bottom w:val="single" w:sz="4" w:space="0" w:color="auto"/>
                  <w:right w:val="single" w:sz="4" w:space="0" w:color="auto"/>
                </w:tcBorders>
              </w:tcPr>
            </w:tcPrChange>
          </w:tcPr>
          <w:p w14:paraId="6817BD01" w14:textId="30995073" w:rsidR="000B0A97" w:rsidRPr="00AE7509" w:rsidRDefault="000B0A97" w:rsidP="000C6B69">
            <w:pPr>
              <w:keepNext/>
              <w:keepLines/>
              <w:spacing w:after="0"/>
              <w:jc w:val="center"/>
              <w:rPr>
                <w:ins w:id="993" w:author="Huawei" w:date="2023-08-07T15:28:00Z"/>
                <w:rFonts w:ascii="Arial" w:eastAsia="宋体" w:hAnsi="Arial" w:cs="Arial"/>
                <w:sz w:val="18"/>
                <w:lang w:eastAsia="zh-CN"/>
              </w:rPr>
            </w:pPr>
            <w:ins w:id="994" w:author="Huawei" w:date="2023-08-07T16:04:00Z">
              <w:r w:rsidRPr="00AE7509">
                <w:rPr>
                  <w:rFonts w:ascii="Arial" w:eastAsia="宋体" w:hAnsi="Arial" w:cs="Arial"/>
                  <w:sz w:val="18"/>
                  <w:lang w:eastAsia="zh-CN"/>
                </w:rPr>
                <w:t>n3</w:t>
              </w:r>
            </w:ins>
          </w:p>
        </w:tc>
        <w:tc>
          <w:tcPr>
            <w:tcW w:w="2958" w:type="dxa"/>
            <w:tcBorders>
              <w:top w:val="single" w:sz="4" w:space="0" w:color="auto"/>
              <w:left w:val="single" w:sz="4" w:space="0" w:color="auto"/>
              <w:bottom w:val="single" w:sz="4" w:space="0" w:color="auto"/>
              <w:right w:val="single" w:sz="4" w:space="0" w:color="auto"/>
            </w:tcBorders>
            <w:vAlign w:val="center"/>
            <w:tcPrChange w:id="995" w:author="Huawei" w:date="2023-08-07T16:23:00Z">
              <w:tcPr>
                <w:tcW w:w="4795" w:type="dxa"/>
                <w:tcBorders>
                  <w:top w:val="single" w:sz="4" w:space="0" w:color="auto"/>
                  <w:left w:val="single" w:sz="4" w:space="0" w:color="auto"/>
                  <w:bottom w:val="single" w:sz="4" w:space="0" w:color="auto"/>
                  <w:right w:val="single" w:sz="4" w:space="0" w:color="auto"/>
                </w:tcBorders>
                <w:vAlign w:val="center"/>
              </w:tcPr>
            </w:tcPrChange>
          </w:tcPr>
          <w:p w14:paraId="71BACB24" w14:textId="3384C42D" w:rsidR="000B0A97" w:rsidRPr="00AE7509" w:rsidRDefault="000B0A97" w:rsidP="000B0A97">
            <w:pPr>
              <w:keepNext/>
              <w:keepLines/>
              <w:spacing w:after="0"/>
              <w:jc w:val="center"/>
              <w:rPr>
                <w:ins w:id="996" w:author="Huawei" w:date="2023-08-07T15:28:00Z"/>
                <w:rFonts w:ascii="Arial" w:eastAsia="宋体" w:hAnsi="Arial" w:cs="Arial"/>
                <w:sz w:val="18"/>
                <w:lang w:val="en-US" w:eastAsia="zh-CN"/>
              </w:rPr>
            </w:pPr>
            <w:ins w:id="997" w:author="Huawei" w:date="2023-08-07T16:21:00Z">
              <w:r w:rsidRPr="000B0A97">
                <w:rPr>
                  <w:rFonts w:ascii="Arial" w:eastAsia="宋体" w:hAnsi="Arial" w:cs="Arial"/>
                  <w:sz w:val="18"/>
                  <w:lang w:val="en-US" w:eastAsia="zh-CN"/>
                </w:rPr>
                <w:t>CA_n3B_BCS0</w:t>
              </w:r>
            </w:ins>
          </w:p>
        </w:tc>
        <w:tc>
          <w:tcPr>
            <w:tcW w:w="1785" w:type="dxa"/>
            <w:tcBorders>
              <w:top w:val="nil"/>
              <w:left w:val="single" w:sz="4" w:space="0" w:color="auto"/>
              <w:bottom w:val="nil"/>
              <w:right w:val="single" w:sz="4" w:space="0" w:color="auto"/>
            </w:tcBorders>
            <w:vAlign w:val="center"/>
            <w:tcPrChange w:id="998" w:author="Huawei" w:date="2023-08-07T16:23:00Z">
              <w:tcPr>
                <w:tcW w:w="2561" w:type="dxa"/>
                <w:tcBorders>
                  <w:top w:val="nil"/>
                  <w:left w:val="single" w:sz="4" w:space="0" w:color="auto"/>
                  <w:bottom w:val="single" w:sz="4" w:space="0" w:color="auto"/>
                  <w:right w:val="single" w:sz="4" w:space="0" w:color="auto"/>
                </w:tcBorders>
                <w:vAlign w:val="center"/>
              </w:tcPr>
            </w:tcPrChange>
          </w:tcPr>
          <w:p w14:paraId="261026FB" w14:textId="77777777" w:rsidR="000B0A97" w:rsidRPr="00AE7509" w:rsidRDefault="000B0A97" w:rsidP="000B0A97">
            <w:pPr>
              <w:keepNext/>
              <w:keepLines/>
              <w:spacing w:after="0"/>
              <w:jc w:val="center"/>
              <w:rPr>
                <w:ins w:id="999" w:author="Huawei" w:date="2023-08-07T15:28:00Z"/>
                <w:rFonts w:ascii="Arial" w:eastAsia="宋体" w:hAnsi="Arial"/>
                <w:kern w:val="2"/>
                <w:sz w:val="18"/>
                <w:szCs w:val="22"/>
                <w:lang w:val="en-US"/>
              </w:rPr>
            </w:pPr>
          </w:p>
        </w:tc>
      </w:tr>
      <w:tr w:rsidR="000B0A97" w:rsidRPr="00AE7509" w14:paraId="29BE70B3" w14:textId="77777777" w:rsidTr="000C6B69">
        <w:trPr>
          <w:trHeight w:val="29"/>
          <w:ins w:id="1000" w:author="Huawei" w:date="2023-08-07T15:28:00Z"/>
          <w:trPrChange w:id="1001" w:author="Huawei" w:date="2023-08-07T16:23:00Z">
            <w:trPr>
              <w:trHeight w:val="29"/>
            </w:trPr>
          </w:trPrChange>
        </w:trPr>
        <w:tc>
          <w:tcPr>
            <w:tcW w:w="1911" w:type="dxa"/>
            <w:tcBorders>
              <w:top w:val="nil"/>
              <w:left w:val="single" w:sz="4" w:space="0" w:color="auto"/>
              <w:bottom w:val="nil"/>
              <w:right w:val="single" w:sz="4" w:space="0" w:color="auto"/>
            </w:tcBorders>
            <w:tcPrChange w:id="1002" w:author="Huawei" w:date="2023-08-07T16:23:00Z">
              <w:tcPr>
                <w:tcW w:w="2756" w:type="dxa"/>
                <w:tcBorders>
                  <w:top w:val="nil"/>
                  <w:left w:val="single" w:sz="4" w:space="0" w:color="auto"/>
                  <w:bottom w:val="single" w:sz="4" w:space="0" w:color="auto"/>
                  <w:right w:val="single" w:sz="4" w:space="0" w:color="auto"/>
                </w:tcBorders>
              </w:tcPr>
            </w:tcPrChange>
          </w:tcPr>
          <w:p w14:paraId="1EEBF558" w14:textId="77777777" w:rsidR="000B0A97" w:rsidRPr="00AE7509" w:rsidRDefault="000B0A97" w:rsidP="000B0A97">
            <w:pPr>
              <w:keepNext/>
              <w:keepLines/>
              <w:spacing w:after="0"/>
              <w:jc w:val="center"/>
              <w:rPr>
                <w:ins w:id="1003" w:author="Huawei" w:date="2023-08-07T15:28:00Z"/>
                <w:rFonts w:ascii="Arial" w:eastAsia="宋体" w:hAnsi="Arial"/>
                <w:sz w:val="18"/>
              </w:rPr>
            </w:pPr>
          </w:p>
        </w:tc>
        <w:tc>
          <w:tcPr>
            <w:tcW w:w="2038" w:type="dxa"/>
            <w:tcBorders>
              <w:top w:val="nil"/>
              <w:left w:val="single" w:sz="4" w:space="0" w:color="auto"/>
              <w:bottom w:val="nil"/>
              <w:right w:val="single" w:sz="4" w:space="0" w:color="auto"/>
            </w:tcBorders>
            <w:tcPrChange w:id="1004" w:author="Huawei" w:date="2023-08-07T16:23:00Z">
              <w:tcPr>
                <w:tcW w:w="2822" w:type="dxa"/>
                <w:tcBorders>
                  <w:top w:val="nil"/>
                  <w:left w:val="single" w:sz="4" w:space="0" w:color="auto"/>
                  <w:bottom w:val="single" w:sz="4" w:space="0" w:color="auto"/>
                  <w:right w:val="single" w:sz="4" w:space="0" w:color="auto"/>
                </w:tcBorders>
              </w:tcPr>
            </w:tcPrChange>
          </w:tcPr>
          <w:p w14:paraId="5D2FE232" w14:textId="77777777" w:rsidR="000B0A97" w:rsidRPr="00AE7509" w:rsidRDefault="000B0A97" w:rsidP="000B0A97">
            <w:pPr>
              <w:keepNext/>
              <w:keepLines/>
              <w:spacing w:after="0"/>
              <w:jc w:val="center"/>
              <w:rPr>
                <w:ins w:id="1005" w:author="Huawei" w:date="2023-08-07T15:28:00Z"/>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Change w:id="1006" w:author="Huawei" w:date="2023-08-07T16:23:00Z">
              <w:tcPr>
                <w:tcW w:w="1321" w:type="dxa"/>
                <w:tcBorders>
                  <w:top w:val="single" w:sz="4" w:space="0" w:color="auto"/>
                  <w:left w:val="single" w:sz="4" w:space="0" w:color="auto"/>
                  <w:bottom w:val="single" w:sz="4" w:space="0" w:color="auto"/>
                  <w:right w:val="single" w:sz="4" w:space="0" w:color="auto"/>
                </w:tcBorders>
              </w:tcPr>
            </w:tcPrChange>
          </w:tcPr>
          <w:p w14:paraId="11057EF8" w14:textId="04B00BEB" w:rsidR="000B0A97" w:rsidRPr="00AE7509" w:rsidRDefault="000B0A97" w:rsidP="000C6B69">
            <w:pPr>
              <w:keepNext/>
              <w:keepLines/>
              <w:spacing w:after="0"/>
              <w:jc w:val="center"/>
              <w:rPr>
                <w:ins w:id="1007" w:author="Huawei" w:date="2023-08-07T15:28:00Z"/>
                <w:rFonts w:ascii="Arial" w:eastAsia="宋体" w:hAnsi="Arial" w:cs="Arial"/>
                <w:sz w:val="18"/>
                <w:lang w:eastAsia="zh-CN"/>
              </w:rPr>
            </w:pPr>
            <w:ins w:id="1008" w:author="Huawei" w:date="2023-08-07T16:04:00Z">
              <w:r w:rsidRPr="00AE7509">
                <w:rPr>
                  <w:rFonts w:ascii="Arial" w:eastAsia="宋体" w:hAnsi="Arial" w:cs="Arial"/>
                  <w:sz w:val="18"/>
                  <w:lang w:eastAsia="zh-CN"/>
                </w:rPr>
                <w:t>n7</w:t>
              </w:r>
            </w:ins>
          </w:p>
        </w:tc>
        <w:tc>
          <w:tcPr>
            <w:tcW w:w="2958" w:type="dxa"/>
            <w:tcBorders>
              <w:top w:val="single" w:sz="4" w:space="0" w:color="auto"/>
              <w:left w:val="single" w:sz="4" w:space="0" w:color="auto"/>
              <w:bottom w:val="single" w:sz="4" w:space="0" w:color="auto"/>
              <w:right w:val="single" w:sz="4" w:space="0" w:color="auto"/>
            </w:tcBorders>
            <w:vAlign w:val="center"/>
            <w:tcPrChange w:id="1009" w:author="Huawei" w:date="2023-08-07T16:23:00Z">
              <w:tcPr>
                <w:tcW w:w="4795" w:type="dxa"/>
                <w:tcBorders>
                  <w:top w:val="single" w:sz="4" w:space="0" w:color="auto"/>
                  <w:left w:val="single" w:sz="4" w:space="0" w:color="auto"/>
                  <w:bottom w:val="single" w:sz="4" w:space="0" w:color="auto"/>
                  <w:right w:val="single" w:sz="4" w:space="0" w:color="auto"/>
                </w:tcBorders>
                <w:vAlign w:val="center"/>
              </w:tcPr>
            </w:tcPrChange>
          </w:tcPr>
          <w:p w14:paraId="1AE4ABAA" w14:textId="0766CD3D" w:rsidR="000B0A97" w:rsidRPr="00AE7509" w:rsidRDefault="000B0A97" w:rsidP="000B0A97">
            <w:pPr>
              <w:keepNext/>
              <w:keepLines/>
              <w:spacing w:after="0"/>
              <w:jc w:val="center"/>
              <w:rPr>
                <w:ins w:id="1010" w:author="Huawei" w:date="2023-08-07T15:28:00Z"/>
                <w:rFonts w:ascii="Arial" w:eastAsia="宋体" w:hAnsi="Arial" w:cs="Arial"/>
                <w:sz w:val="18"/>
                <w:lang w:val="en-US" w:eastAsia="zh-CN"/>
              </w:rPr>
            </w:pPr>
            <w:ins w:id="1011" w:author="Huawei" w:date="2023-08-07T16:21:00Z">
              <w:r w:rsidRPr="00AE7509">
                <w:rPr>
                  <w:rFonts w:ascii="Arial" w:eastAsia="宋体" w:hAnsi="Arial"/>
                  <w:sz w:val="18"/>
                  <w:lang w:val="en-US" w:eastAsia="zh-CN" w:bidi="ar"/>
                </w:rPr>
                <w:t>5, 10, 15, 20, 25, 30, 40, 50</w:t>
              </w:r>
            </w:ins>
          </w:p>
        </w:tc>
        <w:tc>
          <w:tcPr>
            <w:tcW w:w="1785" w:type="dxa"/>
            <w:tcBorders>
              <w:top w:val="nil"/>
              <w:left w:val="single" w:sz="4" w:space="0" w:color="auto"/>
              <w:bottom w:val="nil"/>
              <w:right w:val="single" w:sz="4" w:space="0" w:color="auto"/>
            </w:tcBorders>
            <w:vAlign w:val="center"/>
            <w:tcPrChange w:id="1012" w:author="Huawei" w:date="2023-08-07T16:23:00Z">
              <w:tcPr>
                <w:tcW w:w="2561" w:type="dxa"/>
                <w:tcBorders>
                  <w:top w:val="nil"/>
                  <w:left w:val="single" w:sz="4" w:space="0" w:color="auto"/>
                  <w:bottom w:val="single" w:sz="4" w:space="0" w:color="auto"/>
                  <w:right w:val="single" w:sz="4" w:space="0" w:color="auto"/>
                </w:tcBorders>
                <w:vAlign w:val="center"/>
              </w:tcPr>
            </w:tcPrChange>
          </w:tcPr>
          <w:p w14:paraId="519A5BBE" w14:textId="77777777" w:rsidR="000B0A97" w:rsidRPr="00AE7509" w:rsidRDefault="000B0A97" w:rsidP="000B0A97">
            <w:pPr>
              <w:keepNext/>
              <w:keepLines/>
              <w:spacing w:after="0"/>
              <w:jc w:val="center"/>
              <w:rPr>
                <w:ins w:id="1013" w:author="Huawei" w:date="2023-08-07T15:28:00Z"/>
                <w:rFonts w:ascii="Arial" w:eastAsia="宋体" w:hAnsi="Arial"/>
                <w:kern w:val="2"/>
                <w:sz w:val="18"/>
                <w:szCs w:val="22"/>
                <w:lang w:val="en-US"/>
              </w:rPr>
            </w:pPr>
          </w:p>
        </w:tc>
      </w:tr>
      <w:tr w:rsidR="00462DE7" w:rsidRPr="00AE7509" w14:paraId="14CEA549" w14:textId="77777777" w:rsidTr="000C6B69">
        <w:trPr>
          <w:trHeight w:val="29"/>
          <w:ins w:id="1014" w:author="Huawei" w:date="2023-08-07T15:28:00Z"/>
          <w:trPrChange w:id="1015" w:author="Huawei" w:date="2023-08-07T16:23:00Z">
            <w:trPr>
              <w:trHeight w:val="29"/>
            </w:trPr>
          </w:trPrChange>
        </w:trPr>
        <w:tc>
          <w:tcPr>
            <w:tcW w:w="1911" w:type="dxa"/>
            <w:tcBorders>
              <w:top w:val="nil"/>
              <w:left w:val="single" w:sz="4" w:space="0" w:color="auto"/>
              <w:bottom w:val="single" w:sz="4" w:space="0" w:color="auto"/>
              <w:right w:val="single" w:sz="4" w:space="0" w:color="auto"/>
            </w:tcBorders>
            <w:tcPrChange w:id="1016" w:author="Huawei" w:date="2023-08-07T16:23:00Z">
              <w:tcPr>
                <w:tcW w:w="2756" w:type="dxa"/>
                <w:tcBorders>
                  <w:top w:val="nil"/>
                  <w:left w:val="single" w:sz="4" w:space="0" w:color="auto"/>
                  <w:bottom w:val="single" w:sz="4" w:space="0" w:color="auto"/>
                  <w:right w:val="single" w:sz="4" w:space="0" w:color="auto"/>
                </w:tcBorders>
              </w:tcPr>
            </w:tcPrChange>
          </w:tcPr>
          <w:p w14:paraId="09F6535B" w14:textId="77777777" w:rsidR="00462DE7" w:rsidRPr="00AE7509" w:rsidRDefault="00462DE7" w:rsidP="00462DE7">
            <w:pPr>
              <w:keepNext/>
              <w:keepLines/>
              <w:spacing w:after="0"/>
              <w:jc w:val="center"/>
              <w:rPr>
                <w:ins w:id="1017" w:author="Huawei" w:date="2023-08-07T15:28:00Z"/>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1018" w:author="Huawei" w:date="2023-08-07T16:23:00Z">
              <w:tcPr>
                <w:tcW w:w="2822" w:type="dxa"/>
                <w:tcBorders>
                  <w:top w:val="nil"/>
                  <w:left w:val="single" w:sz="4" w:space="0" w:color="auto"/>
                  <w:bottom w:val="single" w:sz="4" w:space="0" w:color="auto"/>
                  <w:right w:val="single" w:sz="4" w:space="0" w:color="auto"/>
                </w:tcBorders>
              </w:tcPr>
            </w:tcPrChange>
          </w:tcPr>
          <w:p w14:paraId="49E872BF" w14:textId="77777777" w:rsidR="00462DE7" w:rsidRPr="00AE7509" w:rsidRDefault="00462DE7" w:rsidP="00462DE7">
            <w:pPr>
              <w:keepNext/>
              <w:keepLines/>
              <w:spacing w:after="0"/>
              <w:jc w:val="center"/>
              <w:rPr>
                <w:ins w:id="1019" w:author="Huawei" w:date="2023-08-07T15:28:00Z"/>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Change w:id="1020" w:author="Huawei" w:date="2023-08-07T16:23:00Z">
              <w:tcPr>
                <w:tcW w:w="1321" w:type="dxa"/>
                <w:tcBorders>
                  <w:top w:val="single" w:sz="4" w:space="0" w:color="auto"/>
                  <w:left w:val="single" w:sz="4" w:space="0" w:color="auto"/>
                  <w:bottom w:val="single" w:sz="4" w:space="0" w:color="auto"/>
                  <w:right w:val="single" w:sz="4" w:space="0" w:color="auto"/>
                </w:tcBorders>
              </w:tcPr>
            </w:tcPrChange>
          </w:tcPr>
          <w:p w14:paraId="7586D510" w14:textId="70C5FC6D" w:rsidR="00462DE7" w:rsidRPr="00AE7509" w:rsidRDefault="00462DE7" w:rsidP="000C6B69">
            <w:pPr>
              <w:keepNext/>
              <w:keepLines/>
              <w:spacing w:after="0"/>
              <w:jc w:val="center"/>
              <w:rPr>
                <w:ins w:id="1021" w:author="Huawei" w:date="2023-08-07T15:28:00Z"/>
                <w:rFonts w:ascii="Arial" w:eastAsia="宋体" w:hAnsi="Arial" w:cs="Arial"/>
                <w:sz w:val="18"/>
                <w:lang w:eastAsia="zh-CN"/>
              </w:rPr>
            </w:pPr>
            <w:ins w:id="1022" w:author="Huawei" w:date="2023-08-07T16:04:00Z">
              <w:r w:rsidRPr="00AE7509">
                <w:rPr>
                  <w:rFonts w:ascii="Arial" w:eastAsia="宋体" w:hAnsi="Arial" w:cs="Arial"/>
                  <w:sz w:val="18"/>
                  <w:lang w:eastAsia="zh-CN"/>
                </w:rPr>
                <w:t>n79</w:t>
              </w:r>
            </w:ins>
          </w:p>
        </w:tc>
        <w:tc>
          <w:tcPr>
            <w:tcW w:w="2958" w:type="dxa"/>
            <w:tcBorders>
              <w:top w:val="single" w:sz="4" w:space="0" w:color="auto"/>
              <w:left w:val="single" w:sz="4" w:space="0" w:color="auto"/>
              <w:bottom w:val="single" w:sz="4" w:space="0" w:color="auto"/>
              <w:right w:val="single" w:sz="4" w:space="0" w:color="auto"/>
            </w:tcBorders>
            <w:vAlign w:val="center"/>
            <w:tcPrChange w:id="1023" w:author="Huawei" w:date="2023-08-07T16:23:00Z">
              <w:tcPr>
                <w:tcW w:w="4795" w:type="dxa"/>
                <w:tcBorders>
                  <w:top w:val="single" w:sz="4" w:space="0" w:color="auto"/>
                  <w:left w:val="single" w:sz="4" w:space="0" w:color="auto"/>
                  <w:bottom w:val="single" w:sz="4" w:space="0" w:color="auto"/>
                  <w:right w:val="single" w:sz="4" w:space="0" w:color="auto"/>
                </w:tcBorders>
                <w:vAlign w:val="center"/>
              </w:tcPr>
            </w:tcPrChange>
          </w:tcPr>
          <w:p w14:paraId="50A8B22F" w14:textId="59F41908" w:rsidR="00462DE7" w:rsidRPr="00AE7509" w:rsidRDefault="000B0A97" w:rsidP="00462DE7">
            <w:pPr>
              <w:keepNext/>
              <w:keepLines/>
              <w:spacing w:after="0"/>
              <w:jc w:val="center"/>
              <w:rPr>
                <w:ins w:id="1024" w:author="Huawei" w:date="2023-08-07T15:28:00Z"/>
                <w:rFonts w:ascii="Arial" w:eastAsia="宋体" w:hAnsi="Arial" w:cs="Arial"/>
                <w:sz w:val="18"/>
                <w:lang w:val="en-US" w:eastAsia="zh-CN"/>
              </w:rPr>
            </w:pPr>
            <w:ins w:id="1025" w:author="Huawei" w:date="2023-08-07T16:21:00Z">
              <w:r w:rsidRPr="000B0A97">
                <w:rPr>
                  <w:rFonts w:ascii="Arial" w:eastAsia="宋体" w:hAnsi="Arial" w:cs="Arial"/>
                  <w:sz w:val="18"/>
                  <w:lang w:val="en-US" w:eastAsia="zh-CN"/>
                </w:rPr>
                <w:t>CA_n79C_BCS0</w:t>
              </w:r>
            </w:ins>
          </w:p>
        </w:tc>
        <w:tc>
          <w:tcPr>
            <w:tcW w:w="1785" w:type="dxa"/>
            <w:tcBorders>
              <w:top w:val="nil"/>
              <w:left w:val="single" w:sz="4" w:space="0" w:color="auto"/>
              <w:bottom w:val="single" w:sz="4" w:space="0" w:color="auto"/>
              <w:right w:val="single" w:sz="4" w:space="0" w:color="auto"/>
            </w:tcBorders>
            <w:vAlign w:val="center"/>
            <w:tcPrChange w:id="1026" w:author="Huawei" w:date="2023-08-07T16:23:00Z">
              <w:tcPr>
                <w:tcW w:w="2561" w:type="dxa"/>
                <w:tcBorders>
                  <w:top w:val="nil"/>
                  <w:left w:val="single" w:sz="4" w:space="0" w:color="auto"/>
                  <w:bottom w:val="single" w:sz="4" w:space="0" w:color="auto"/>
                  <w:right w:val="single" w:sz="4" w:space="0" w:color="auto"/>
                </w:tcBorders>
                <w:vAlign w:val="center"/>
              </w:tcPr>
            </w:tcPrChange>
          </w:tcPr>
          <w:p w14:paraId="72C89A26" w14:textId="77777777" w:rsidR="00462DE7" w:rsidRPr="00AE7509" w:rsidRDefault="00462DE7" w:rsidP="00462DE7">
            <w:pPr>
              <w:keepNext/>
              <w:keepLines/>
              <w:spacing w:after="0"/>
              <w:jc w:val="center"/>
              <w:rPr>
                <w:ins w:id="1027" w:author="Huawei" w:date="2023-08-07T15:28:00Z"/>
                <w:rFonts w:ascii="Arial" w:eastAsia="宋体" w:hAnsi="Arial"/>
                <w:kern w:val="2"/>
                <w:sz w:val="18"/>
                <w:szCs w:val="22"/>
                <w:lang w:val="en-US"/>
              </w:rPr>
            </w:pPr>
          </w:p>
        </w:tc>
      </w:tr>
      <w:tr w:rsidR="00462DE7" w:rsidRPr="00AE7509" w14:paraId="00F3D8F6" w14:textId="77777777" w:rsidTr="000C6B69">
        <w:trPr>
          <w:trHeight w:val="29"/>
          <w:ins w:id="1028" w:author="Huawei" w:date="2023-08-07T15:28:00Z"/>
          <w:trPrChange w:id="1029" w:author="Huawei" w:date="2023-08-07T16:23:00Z">
            <w:trPr>
              <w:trHeight w:val="29"/>
            </w:trPr>
          </w:trPrChange>
        </w:trPr>
        <w:tc>
          <w:tcPr>
            <w:tcW w:w="1911" w:type="dxa"/>
            <w:tcBorders>
              <w:top w:val="nil"/>
              <w:left w:val="single" w:sz="4" w:space="0" w:color="auto"/>
              <w:bottom w:val="nil"/>
              <w:right w:val="single" w:sz="4" w:space="0" w:color="auto"/>
            </w:tcBorders>
            <w:tcPrChange w:id="1030" w:author="Huawei" w:date="2023-08-07T16:23:00Z">
              <w:tcPr>
                <w:tcW w:w="2756" w:type="dxa"/>
                <w:tcBorders>
                  <w:top w:val="nil"/>
                  <w:left w:val="single" w:sz="4" w:space="0" w:color="auto"/>
                  <w:bottom w:val="single" w:sz="4" w:space="0" w:color="auto"/>
                  <w:right w:val="single" w:sz="4" w:space="0" w:color="auto"/>
                </w:tcBorders>
              </w:tcPr>
            </w:tcPrChange>
          </w:tcPr>
          <w:p w14:paraId="56A79033" w14:textId="2734482B" w:rsidR="00462DE7" w:rsidRPr="00AE7509" w:rsidRDefault="00462DE7" w:rsidP="00462DE7">
            <w:pPr>
              <w:keepNext/>
              <w:keepLines/>
              <w:spacing w:after="0"/>
              <w:jc w:val="center"/>
              <w:rPr>
                <w:ins w:id="1031" w:author="Huawei" w:date="2023-08-07T15:28:00Z"/>
                <w:rFonts w:ascii="Arial" w:eastAsia="宋体" w:hAnsi="Arial"/>
                <w:sz w:val="18"/>
              </w:rPr>
            </w:pPr>
            <w:ins w:id="1032" w:author="Huawei" w:date="2023-08-07T15:34:00Z">
              <w:r w:rsidRPr="002453B9">
                <w:rPr>
                  <w:rFonts w:ascii="Arial" w:eastAsia="宋体" w:hAnsi="Arial"/>
                  <w:sz w:val="18"/>
                </w:rPr>
                <w:t>CA_n1(2A)-n3B-n7A-n79A</w:t>
              </w:r>
            </w:ins>
          </w:p>
        </w:tc>
        <w:tc>
          <w:tcPr>
            <w:tcW w:w="2038" w:type="dxa"/>
            <w:tcBorders>
              <w:top w:val="nil"/>
              <w:left w:val="single" w:sz="4" w:space="0" w:color="auto"/>
              <w:bottom w:val="nil"/>
              <w:right w:val="single" w:sz="4" w:space="0" w:color="auto"/>
            </w:tcBorders>
            <w:tcPrChange w:id="1033" w:author="Huawei" w:date="2023-08-07T16:23:00Z">
              <w:tcPr>
                <w:tcW w:w="2822" w:type="dxa"/>
                <w:tcBorders>
                  <w:top w:val="nil"/>
                  <w:left w:val="single" w:sz="4" w:space="0" w:color="auto"/>
                  <w:bottom w:val="single" w:sz="4" w:space="0" w:color="auto"/>
                  <w:right w:val="single" w:sz="4" w:space="0" w:color="auto"/>
                </w:tcBorders>
              </w:tcPr>
            </w:tcPrChange>
          </w:tcPr>
          <w:p w14:paraId="7553D495" w14:textId="228E787F" w:rsidR="00462DE7" w:rsidRPr="00AE7509" w:rsidRDefault="00462DE7" w:rsidP="00462DE7">
            <w:pPr>
              <w:keepNext/>
              <w:keepLines/>
              <w:spacing w:after="0"/>
              <w:jc w:val="center"/>
              <w:rPr>
                <w:ins w:id="1034" w:author="Huawei" w:date="2023-08-07T15:28:00Z"/>
                <w:rFonts w:ascii="Arial" w:eastAsia="宋体" w:hAnsi="Arial" w:cs="Arial"/>
                <w:sz w:val="18"/>
              </w:rPr>
            </w:pPr>
            <w:ins w:id="1035" w:author="Huawei" w:date="2023-08-07T16:06:00Z">
              <w:r w:rsidRPr="00AE7509">
                <w:rPr>
                  <w:rFonts w:ascii="Arial" w:eastAsia="宋体" w:hAnsi="Arial" w:cs="Arial"/>
                  <w:sz w:val="18"/>
                </w:rPr>
                <w:t>-</w:t>
              </w:r>
            </w:ins>
          </w:p>
        </w:tc>
        <w:tc>
          <w:tcPr>
            <w:tcW w:w="922" w:type="dxa"/>
            <w:tcBorders>
              <w:top w:val="single" w:sz="4" w:space="0" w:color="auto"/>
              <w:left w:val="single" w:sz="4" w:space="0" w:color="auto"/>
              <w:bottom w:val="single" w:sz="4" w:space="0" w:color="auto"/>
              <w:right w:val="single" w:sz="4" w:space="0" w:color="auto"/>
            </w:tcBorders>
            <w:vAlign w:val="center"/>
            <w:tcPrChange w:id="1036" w:author="Huawei" w:date="2023-08-07T16:23:00Z">
              <w:tcPr>
                <w:tcW w:w="1321" w:type="dxa"/>
                <w:tcBorders>
                  <w:top w:val="single" w:sz="4" w:space="0" w:color="auto"/>
                  <w:left w:val="single" w:sz="4" w:space="0" w:color="auto"/>
                  <w:bottom w:val="single" w:sz="4" w:space="0" w:color="auto"/>
                  <w:right w:val="single" w:sz="4" w:space="0" w:color="auto"/>
                </w:tcBorders>
              </w:tcPr>
            </w:tcPrChange>
          </w:tcPr>
          <w:p w14:paraId="2C0F5316" w14:textId="3EBEA9FE" w:rsidR="00462DE7" w:rsidRPr="00AE7509" w:rsidRDefault="00462DE7" w:rsidP="000C6B69">
            <w:pPr>
              <w:keepNext/>
              <w:keepLines/>
              <w:spacing w:after="0"/>
              <w:jc w:val="center"/>
              <w:rPr>
                <w:ins w:id="1037" w:author="Huawei" w:date="2023-08-07T15:28:00Z"/>
                <w:rFonts w:ascii="Arial" w:eastAsia="宋体" w:hAnsi="Arial" w:cs="Arial"/>
                <w:sz w:val="18"/>
                <w:lang w:eastAsia="zh-CN"/>
              </w:rPr>
            </w:pPr>
            <w:ins w:id="1038" w:author="Huawei" w:date="2023-08-07T16:04:00Z">
              <w:r w:rsidRPr="00AE7509">
                <w:rPr>
                  <w:rFonts w:ascii="Arial" w:eastAsia="宋体" w:hAnsi="Arial" w:cs="Arial"/>
                  <w:sz w:val="18"/>
                  <w:lang w:eastAsia="zh-CN"/>
                </w:rPr>
                <w:t>n1</w:t>
              </w:r>
            </w:ins>
          </w:p>
        </w:tc>
        <w:tc>
          <w:tcPr>
            <w:tcW w:w="2958" w:type="dxa"/>
            <w:tcBorders>
              <w:top w:val="single" w:sz="4" w:space="0" w:color="auto"/>
              <w:left w:val="single" w:sz="4" w:space="0" w:color="auto"/>
              <w:bottom w:val="single" w:sz="4" w:space="0" w:color="auto"/>
              <w:right w:val="single" w:sz="4" w:space="0" w:color="auto"/>
            </w:tcBorders>
            <w:vAlign w:val="center"/>
            <w:tcPrChange w:id="1039" w:author="Huawei" w:date="2023-08-07T16:23:00Z">
              <w:tcPr>
                <w:tcW w:w="4795" w:type="dxa"/>
                <w:tcBorders>
                  <w:top w:val="single" w:sz="4" w:space="0" w:color="auto"/>
                  <w:left w:val="single" w:sz="4" w:space="0" w:color="auto"/>
                  <w:bottom w:val="single" w:sz="4" w:space="0" w:color="auto"/>
                  <w:right w:val="single" w:sz="4" w:space="0" w:color="auto"/>
                </w:tcBorders>
                <w:vAlign w:val="center"/>
              </w:tcPr>
            </w:tcPrChange>
          </w:tcPr>
          <w:p w14:paraId="62F34FAD" w14:textId="663873FE" w:rsidR="00462DE7" w:rsidRPr="00AE7509" w:rsidRDefault="000B0A97" w:rsidP="00462DE7">
            <w:pPr>
              <w:keepNext/>
              <w:keepLines/>
              <w:spacing w:after="0"/>
              <w:jc w:val="center"/>
              <w:rPr>
                <w:ins w:id="1040" w:author="Huawei" w:date="2023-08-07T15:28:00Z"/>
                <w:rFonts w:ascii="Arial" w:eastAsia="宋体" w:hAnsi="Arial" w:cs="Arial"/>
                <w:sz w:val="18"/>
                <w:lang w:val="en-US" w:eastAsia="zh-CN"/>
              </w:rPr>
            </w:pPr>
            <w:ins w:id="1041" w:author="Huawei" w:date="2023-08-07T16:22:00Z">
              <w:r w:rsidRPr="001F5C16">
                <w:rPr>
                  <w:rFonts w:ascii="Arial" w:eastAsia="宋体" w:hAnsi="Arial" w:cs="Arial"/>
                  <w:sz w:val="18"/>
                  <w:lang w:val="en-US" w:eastAsia="zh-CN"/>
                </w:rPr>
                <w:t>CA_n1(2</w:t>
              </w:r>
              <w:proofErr w:type="gramStart"/>
              <w:r w:rsidRPr="001F5C16">
                <w:rPr>
                  <w:rFonts w:ascii="Arial" w:eastAsia="宋体" w:hAnsi="Arial" w:cs="Arial"/>
                  <w:sz w:val="18"/>
                  <w:lang w:val="en-US" w:eastAsia="zh-CN"/>
                </w:rPr>
                <w:t>A)_</w:t>
              </w:r>
              <w:proofErr w:type="gramEnd"/>
              <w:r w:rsidRPr="001F5C16">
                <w:rPr>
                  <w:rFonts w:ascii="Arial" w:eastAsia="宋体" w:hAnsi="Arial" w:cs="Arial"/>
                  <w:sz w:val="18"/>
                  <w:lang w:val="en-US" w:eastAsia="zh-CN"/>
                </w:rPr>
                <w:t>BCS0</w:t>
              </w:r>
            </w:ins>
          </w:p>
        </w:tc>
        <w:tc>
          <w:tcPr>
            <w:tcW w:w="1785" w:type="dxa"/>
            <w:tcBorders>
              <w:top w:val="nil"/>
              <w:left w:val="single" w:sz="4" w:space="0" w:color="auto"/>
              <w:bottom w:val="nil"/>
              <w:right w:val="single" w:sz="4" w:space="0" w:color="auto"/>
            </w:tcBorders>
            <w:vAlign w:val="center"/>
            <w:tcPrChange w:id="1042" w:author="Huawei" w:date="2023-08-07T16:23:00Z">
              <w:tcPr>
                <w:tcW w:w="2561" w:type="dxa"/>
                <w:tcBorders>
                  <w:top w:val="nil"/>
                  <w:left w:val="single" w:sz="4" w:space="0" w:color="auto"/>
                  <w:bottom w:val="single" w:sz="4" w:space="0" w:color="auto"/>
                  <w:right w:val="single" w:sz="4" w:space="0" w:color="auto"/>
                </w:tcBorders>
                <w:vAlign w:val="center"/>
              </w:tcPr>
            </w:tcPrChange>
          </w:tcPr>
          <w:p w14:paraId="2B449423" w14:textId="2ACC57B0" w:rsidR="00462DE7" w:rsidRPr="00AE7509" w:rsidRDefault="00462DE7" w:rsidP="00462DE7">
            <w:pPr>
              <w:keepNext/>
              <w:keepLines/>
              <w:spacing w:after="0"/>
              <w:jc w:val="center"/>
              <w:rPr>
                <w:ins w:id="1043" w:author="Huawei" w:date="2023-08-07T15:28:00Z"/>
                <w:rFonts w:ascii="Arial" w:eastAsia="宋体" w:hAnsi="Arial"/>
                <w:kern w:val="2"/>
                <w:sz w:val="18"/>
                <w:szCs w:val="22"/>
                <w:lang w:val="en-US" w:eastAsia="zh-CN"/>
              </w:rPr>
            </w:pPr>
            <w:ins w:id="1044" w:author="Huawei" w:date="2023-08-07T16:07:00Z">
              <w:r>
                <w:rPr>
                  <w:rFonts w:ascii="Arial" w:eastAsia="宋体" w:hAnsi="Arial" w:hint="eastAsia"/>
                  <w:kern w:val="2"/>
                  <w:sz w:val="18"/>
                  <w:szCs w:val="22"/>
                  <w:lang w:val="en-US" w:eastAsia="zh-CN"/>
                </w:rPr>
                <w:t>0</w:t>
              </w:r>
            </w:ins>
          </w:p>
        </w:tc>
      </w:tr>
      <w:tr w:rsidR="000B0A97" w:rsidRPr="00AE7509" w14:paraId="13D7CCF5" w14:textId="77777777" w:rsidTr="000C6B69">
        <w:trPr>
          <w:trHeight w:val="29"/>
          <w:ins w:id="1045" w:author="Huawei" w:date="2023-08-07T15:28:00Z"/>
          <w:trPrChange w:id="1046" w:author="Huawei" w:date="2023-08-07T16:23:00Z">
            <w:trPr>
              <w:trHeight w:val="29"/>
            </w:trPr>
          </w:trPrChange>
        </w:trPr>
        <w:tc>
          <w:tcPr>
            <w:tcW w:w="1911" w:type="dxa"/>
            <w:tcBorders>
              <w:top w:val="nil"/>
              <w:left w:val="single" w:sz="4" w:space="0" w:color="auto"/>
              <w:bottom w:val="nil"/>
              <w:right w:val="single" w:sz="4" w:space="0" w:color="auto"/>
            </w:tcBorders>
            <w:tcPrChange w:id="1047" w:author="Huawei" w:date="2023-08-07T16:23:00Z">
              <w:tcPr>
                <w:tcW w:w="2756" w:type="dxa"/>
                <w:tcBorders>
                  <w:top w:val="nil"/>
                  <w:left w:val="single" w:sz="4" w:space="0" w:color="auto"/>
                  <w:bottom w:val="single" w:sz="4" w:space="0" w:color="auto"/>
                  <w:right w:val="single" w:sz="4" w:space="0" w:color="auto"/>
                </w:tcBorders>
              </w:tcPr>
            </w:tcPrChange>
          </w:tcPr>
          <w:p w14:paraId="25D70B78" w14:textId="77777777" w:rsidR="000B0A97" w:rsidRPr="00AE7509" w:rsidRDefault="000B0A97" w:rsidP="000B0A97">
            <w:pPr>
              <w:keepNext/>
              <w:keepLines/>
              <w:spacing w:after="0"/>
              <w:jc w:val="center"/>
              <w:rPr>
                <w:ins w:id="1048" w:author="Huawei" w:date="2023-08-07T15:28:00Z"/>
                <w:rFonts w:ascii="Arial" w:eastAsia="宋体" w:hAnsi="Arial"/>
                <w:sz w:val="18"/>
              </w:rPr>
            </w:pPr>
          </w:p>
        </w:tc>
        <w:tc>
          <w:tcPr>
            <w:tcW w:w="2038" w:type="dxa"/>
            <w:tcBorders>
              <w:top w:val="nil"/>
              <w:left w:val="single" w:sz="4" w:space="0" w:color="auto"/>
              <w:bottom w:val="nil"/>
              <w:right w:val="single" w:sz="4" w:space="0" w:color="auto"/>
            </w:tcBorders>
            <w:tcPrChange w:id="1049" w:author="Huawei" w:date="2023-08-07T16:23:00Z">
              <w:tcPr>
                <w:tcW w:w="2822" w:type="dxa"/>
                <w:tcBorders>
                  <w:top w:val="nil"/>
                  <w:left w:val="single" w:sz="4" w:space="0" w:color="auto"/>
                  <w:bottom w:val="single" w:sz="4" w:space="0" w:color="auto"/>
                  <w:right w:val="single" w:sz="4" w:space="0" w:color="auto"/>
                </w:tcBorders>
              </w:tcPr>
            </w:tcPrChange>
          </w:tcPr>
          <w:p w14:paraId="45DFB39E" w14:textId="77777777" w:rsidR="000B0A97" w:rsidRPr="00AE7509" w:rsidRDefault="000B0A97" w:rsidP="000B0A97">
            <w:pPr>
              <w:keepNext/>
              <w:keepLines/>
              <w:spacing w:after="0"/>
              <w:jc w:val="center"/>
              <w:rPr>
                <w:ins w:id="1050" w:author="Huawei" w:date="2023-08-07T15:28:00Z"/>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Change w:id="1051" w:author="Huawei" w:date="2023-08-07T16:23:00Z">
              <w:tcPr>
                <w:tcW w:w="1321" w:type="dxa"/>
                <w:tcBorders>
                  <w:top w:val="single" w:sz="4" w:space="0" w:color="auto"/>
                  <w:left w:val="single" w:sz="4" w:space="0" w:color="auto"/>
                  <w:bottom w:val="single" w:sz="4" w:space="0" w:color="auto"/>
                  <w:right w:val="single" w:sz="4" w:space="0" w:color="auto"/>
                </w:tcBorders>
              </w:tcPr>
            </w:tcPrChange>
          </w:tcPr>
          <w:p w14:paraId="31FA7C25" w14:textId="338C53AF" w:rsidR="000B0A97" w:rsidRPr="00AE7509" w:rsidRDefault="000B0A97" w:rsidP="000C6B69">
            <w:pPr>
              <w:keepNext/>
              <w:keepLines/>
              <w:spacing w:after="0"/>
              <w:jc w:val="center"/>
              <w:rPr>
                <w:ins w:id="1052" w:author="Huawei" w:date="2023-08-07T15:28:00Z"/>
                <w:rFonts w:ascii="Arial" w:eastAsia="宋体" w:hAnsi="Arial" w:cs="Arial"/>
                <w:sz w:val="18"/>
                <w:lang w:eastAsia="zh-CN"/>
              </w:rPr>
            </w:pPr>
            <w:ins w:id="1053" w:author="Huawei" w:date="2023-08-07T16:04:00Z">
              <w:r w:rsidRPr="00AE7509">
                <w:rPr>
                  <w:rFonts w:ascii="Arial" w:eastAsia="宋体" w:hAnsi="Arial" w:cs="Arial"/>
                  <w:sz w:val="18"/>
                  <w:lang w:eastAsia="zh-CN"/>
                </w:rPr>
                <w:t>n3</w:t>
              </w:r>
            </w:ins>
          </w:p>
        </w:tc>
        <w:tc>
          <w:tcPr>
            <w:tcW w:w="2958" w:type="dxa"/>
            <w:tcBorders>
              <w:top w:val="single" w:sz="4" w:space="0" w:color="auto"/>
              <w:left w:val="single" w:sz="4" w:space="0" w:color="auto"/>
              <w:bottom w:val="single" w:sz="4" w:space="0" w:color="auto"/>
              <w:right w:val="single" w:sz="4" w:space="0" w:color="auto"/>
            </w:tcBorders>
            <w:vAlign w:val="center"/>
            <w:tcPrChange w:id="1054" w:author="Huawei" w:date="2023-08-07T16:23:00Z">
              <w:tcPr>
                <w:tcW w:w="4795" w:type="dxa"/>
                <w:tcBorders>
                  <w:top w:val="single" w:sz="4" w:space="0" w:color="auto"/>
                  <w:left w:val="single" w:sz="4" w:space="0" w:color="auto"/>
                  <w:bottom w:val="single" w:sz="4" w:space="0" w:color="auto"/>
                  <w:right w:val="single" w:sz="4" w:space="0" w:color="auto"/>
                </w:tcBorders>
                <w:vAlign w:val="center"/>
              </w:tcPr>
            </w:tcPrChange>
          </w:tcPr>
          <w:p w14:paraId="71795B06" w14:textId="31207609" w:rsidR="000B0A97" w:rsidRPr="00AE7509" w:rsidRDefault="000B0A97" w:rsidP="000B0A97">
            <w:pPr>
              <w:keepNext/>
              <w:keepLines/>
              <w:spacing w:after="0"/>
              <w:jc w:val="center"/>
              <w:rPr>
                <w:ins w:id="1055" w:author="Huawei" w:date="2023-08-07T15:28:00Z"/>
                <w:rFonts w:ascii="Arial" w:eastAsia="宋体" w:hAnsi="Arial" w:cs="Arial"/>
                <w:sz w:val="18"/>
                <w:lang w:val="en-US" w:eastAsia="zh-CN"/>
              </w:rPr>
            </w:pPr>
            <w:ins w:id="1056" w:author="Huawei" w:date="2023-08-07T16:22:00Z">
              <w:r w:rsidRPr="000B0A97">
                <w:rPr>
                  <w:rFonts w:ascii="Arial" w:eastAsia="宋体" w:hAnsi="Arial" w:cs="Arial"/>
                  <w:sz w:val="18"/>
                  <w:lang w:val="en-US" w:eastAsia="zh-CN"/>
                </w:rPr>
                <w:t>CA_n3B_BCS0</w:t>
              </w:r>
            </w:ins>
          </w:p>
        </w:tc>
        <w:tc>
          <w:tcPr>
            <w:tcW w:w="1785" w:type="dxa"/>
            <w:tcBorders>
              <w:top w:val="nil"/>
              <w:left w:val="single" w:sz="4" w:space="0" w:color="auto"/>
              <w:bottom w:val="nil"/>
              <w:right w:val="single" w:sz="4" w:space="0" w:color="auto"/>
            </w:tcBorders>
            <w:vAlign w:val="center"/>
            <w:tcPrChange w:id="1057" w:author="Huawei" w:date="2023-08-07T16:23:00Z">
              <w:tcPr>
                <w:tcW w:w="2561" w:type="dxa"/>
                <w:tcBorders>
                  <w:top w:val="nil"/>
                  <w:left w:val="single" w:sz="4" w:space="0" w:color="auto"/>
                  <w:bottom w:val="single" w:sz="4" w:space="0" w:color="auto"/>
                  <w:right w:val="single" w:sz="4" w:space="0" w:color="auto"/>
                </w:tcBorders>
                <w:vAlign w:val="center"/>
              </w:tcPr>
            </w:tcPrChange>
          </w:tcPr>
          <w:p w14:paraId="57A5EF3D" w14:textId="77777777" w:rsidR="000B0A97" w:rsidRPr="00AE7509" w:rsidRDefault="000B0A97" w:rsidP="000B0A97">
            <w:pPr>
              <w:keepNext/>
              <w:keepLines/>
              <w:spacing w:after="0"/>
              <w:jc w:val="center"/>
              <w:rPr>
                <w:ins w:id="1058" w:author="Huawei" w:date="2023-08-07T15:28:00Z"/>
                <w:rFonts w:ascii="Arial" w:eastAsia="宋体" w:hAnsi="Arial"/>
                <w:kern w:val="2"/>
                <w:sz w:val="18"/>
                <w:szCs w:val="22"/>
                <w:lang w:val="en-US"/>
              </w:rPr>
            </w:pPr>
          </w:p>
        </w:tc>
      </w:tr>
      <w:tr w:rsidR="000B0A97" w:rsidRPr="00AE7509" w14:paraId="70E2BCAF" w14:textId="77777777" w:rsidTr="000C6B69">
        <w:trPr>
          <w:trHeight w:val="29"/>
          <w:ins w:id="1059" w:author="Huawei" w:date="2023-08-07T15:28:00Z"/>
          <w:trPrChange w:id="1060" w:author="Huawei" w:date="2023-08-07T16:23:00Z">
            <w:trPr>
              <w:trHeight w:val="29"/>
            </w:trPr>
          </w:trPrChange>
        </w:trPr>
        <w:tc>
          <w:tcPr>
            <w:tcW w:w="1911" w:type="dxa"/>
            <w:tcBorders>
              <w:top w:val="nil"/>
              <w:left w:val="single" w:sz="4" w:space="0" w:color="auto"/>
              <w:bottom w:val="nil"/>
              <w:right w:val="single" w:sz="4" w:space="0" w:color="auto"/>
            </w:tcBorders>
            <w:tcPrChange w:id="1061" w:author="Huawei" w:date="2023-08-07T16:23:00Z">
              <w:tcPr>
                <w:tcW w:w="2756" w:type="dxa"/>
                <w:tcBorders>
                  <w:top w:val="nil"/>
                  <w:left w:val="single" w:sz="4" w:space="0" w:color="auto"/>
                  <w:bottom w:val="single" w:sz="4" w:space="0" w:color="auto"/>
                  <w:right w:val="single" w:sz="4" w:space="0" w:color="auto"/>
                </w:tcBorders>
              </w:tcPr>
            </w:tcPrChange>
          </w:tcPr>
          <w:p w14:paraId="58DE85A7" w14:textId="77777777" w:rsidR="000B0A97" w:rsidRPr="00AE7509" w:rsidRDefault="000B0A97" w:rsidP="000B0A97">
            <w:pPr>
              <w:keepNext/>
              <w:keepLines/>
              <w:spacing w:after="0"/>
              <w:jc w:val="center"/>
              <w:rPr>
                <w:ins w:id="1062" w:author="Huawei" w:date="2023-08-07T15:28:00Z"/>
                <w:rFonts w:ascii="Arial" w:eastAsia="宋体" w:hAnsi="Arial"/>
                <w:sz w:val="18"/>
              </w:rPr>
            </w:pPr>
          </w:p>
        </w:tc>
        <w:tc>
          <w:tcPr>
            <w:tcW w:w="2038" w:type="dxa"/>
            <w:tcBorders>
              <w:top w:val="nil"/>
              <w:left w:val="single" w:sz="4" w:space="0" w:color="auto"/>
              <w:bottom w:val="nil"/>
              <w:right w:val="single" w:sz="4" w:space="0" w:color="auto"/>
            </w:tcBorders>
            <w:tcPrChange w:id="1063" w:author="Huawei" w:date="2023-08-07T16:23:00Z">
              <w:tcPr>
                <w:tcW w:w="2822" w:type="dxa"/>
                <w:tcBorders>
                  <w:top w:val="nil"/>
                  <w:left w:val="single" w:sz="4" w:space="0" w:color="auto"/>
                  <w:bottom w:val="single" w:sz="4" w:space="0" w:color="auto"/>
                  <w:right w:val="single" w:sz="4" w:space="0" w:color="auto"/>
                </w:tcBorders>
              </w:tcPr>
            </w:tcPrChange>
          </w:tcPr>
          <w:p w14:paraId="6BBA4FC7" w14:textId="77777777" w:rsidR="000B0A97" w:rsidRPr="00AE7509" w:rsidRDefault="000B0A97" w:rsidP="000B0A97">
            <w:pPr>
              <w:keepNext/>
              <w:keepLines/>
              <w:spacing w:after="0"/>
              <w:jc w:val="center"/>
              <w:rPr>
                <w:ins w:id="1064" w:author="Huawei" w:date="2023-08-07T15:28:00Z"/>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Change w:id="1065" w:author="Huawei" w:date="2023-08-07T16:23:00Z">
              <w:tcPr>
                <w:tcW w:w="1321" w:type="dxa"/>
                <w:tcBorders>
                  <w:top w:val="single" w:sz="4" w:space="0" w:color="auto"/>
                  <w:left w:val="single" w:sz="4" w:space="0" w:color="auto"/>
                  <w:bottom w:val="single" w:sz="4" w:space="0" w:color="auto"/>
                  <w:right w:val="single" w:sz="4" w:space="0" w:color="auto"/>
                </w:tcBorders>
              </w:tcPr>
            </w:tcPrChange>
          </w:tcPr>
          <w:p w14:paraId="659365A6" w14:textId="29733552" w:rsidR="000B0A97" w:rsidRPr="00AE7509" w:rsidRDefault="000B0A97" w:rsidP="000C6B69">
            <w:pPr>
              <w:keepNext/>
              <w:keepLines/>
              <w:spacing w:after="0"/>
              <w:jc w:val="center"/>
              <w:rPr>
                <w:ins w:id="1066" w:author="Huawei" w:date="2023-08-07T15:28:00Z"/>
                <w:rFonts w:ascii="Arial" w:eastAsia="宋体" w:hAnsi="Arial" w:cs="Arial"/>
                <w:sz w:val="18"/>
                <w:lang w:eastAsia="zh-CN"/>
              </w:rPr>
            </w:pPr>
            <w:ins w:id="1067" w:author="Huawei" w:date="2023-08-07T16:04:00Z">
              <w:r w:rsidRPr="00AE7509">
                <w:rPr>
                  <w:rFonts w:ascii="Arial" w:eastAsia="宋体" w:hAnsi="Arial" w:cs="Arial"/>
                  <w:sz w:val="18"/>
                  <w:lang w:eastAsia="zh-CN"/>
                </w:rPr>
                <w:t>n7</w:t>
              </w:r>
            </w:ins>
          </w:p>
        </w:tc>
        <w:tc>
          <w:tcPr>
            <w:tcW w:w="2958" w:type="dxa"/>
            <w:tcBorders>
              <w:top w:val="single" w:sz="4" w:space="0" w:color="auto"/>
              <w:left w:val="single" w:sz="4" w:space="0" w:color="auto"/>
              <w:bottom w:val="single" w:sz="4" w:space="0" w:color="auto"/>
              <w:right w:val="single" w:sz="4" w:space="0" w:color="auto"/>
            </w:tcBorders>
            <w:vAlign w:val="center"/>
            <w:tcPrChange w:id="1068" w:author="Huawei" w:date="2023-08-07T16:23:00Z">
              <w:tcPr>
                <w:tcW w:w="4795" w:type="dxa"/>
                <w:tcBorders>
                  <w:top w:val="single" w:sz="4" w:space="0" w:color="auto"/>
                  <w:left w:val="single" w:sz="4" w:space="0" w:color="auto"/>
                  <w:bottom w:val="single" w:sz="4" w:space="0" w:color="auto"/>
                  <w:right w:val="single" w:sz="4" w:space="0" w:color="auto"/>
                </w:tcBorders>
                <w:vAlign w:val="center"/>
              </w:tcPr>
            </w:tcPrChange>
          </w:tcPr>
          <w:p w14:paraId="62AF81EC" w14:textId="455CFBD5" w:rsidR="000B0A97" w:rsidRPr="00AE7509" w:rsidRDefault="000B0A97" w:rsidP="000B0A97">
            <w:pPr>
              <w:keepNext/>
              <w:keepLines/>
              <w:spacing w:after="0"/>
              <w:jc w:val="center"/>
              <w:rPr>
                <w:ins w:id="1069" w:author="Huawei" w:date="2023-08-07T15:28:00Z"/>
                <w:rFonts w:ascii="Arial" w:eastAsia="宋体" w:hAnsi="Arial" w:cs="Arial"/>
                <w:sz w:val="18"/>
                <w:lang w:val="en-US" w:eastAsia="zh-CN"/>
              </w:rPr>
            </w:pPr>
            <w:ins w:id="1070" w:author="Huawei" w:date="2023-08-07T16:22:00Z">
              <w:r w:rsidRPr="00AE7509">
                <w:rPr>
                  <w:rFonts w:ascii="Arial" w:eastAsia="宋体" w:hAnsi="Arial"/>
                  <w:sz w:val="18"/>
                  <w:lang w:val="en-US" w:eastAsia="zh-CN" w:bidi="ar"/>
                </w:rPr>
                <w:t>5, 10, 15, 20, 25, 30, 40, 50</w:t>
              </w:r>
            </w:ins>
          </w:p>
        </w:tc>
        <w:tc>
          <w:tcPr>
            <w:tcW w:w="1785" w:type="dxa"/>
            <w:tcBorders>
              <w:top w:val="nil"/>
              <w:left w:val="single" w:sz="4" w:space="0" w:color="auto"/>
              <w:bottom w:val="nil"/>
              <w:right w:val="single" w:sz="4" w:space="0" w:color="auto"/>
            </w:tcBorders>
            <w:vAlign w:val="center"/>
            <w:tcPrChange w:id="1071" w:author="Huawei" w:date="2023-08-07T16:23:00Z">
              <w:tcPr>
                <w:tcW w:w="2561" w:type="dxa"/>
                <w:tcBorders>
                  <w:top w:val="nil"/>
                  <w:left w:val="single" w:sz="4" w:space="0" w:color="auto"/>
                  <w:bottom w:val="single" w:sz="4" w:space="0" w:color="auto"/>
                  <w:right w:val="single" w:sz="4" w:space="0" w:color="auto"/>
                </w:tcBorders>
                <w:vAlign w:val="center"/>
              </w:tcPr>
            </w:tcPrChange>
          </w:tcPr>
          <w:p w14:paraId="021814CD" w14:textId="77777777" w:rsidR="000B0A97" w:rsidRPr="00AE7509" w:rsidRDefault="000B0A97" w:rsidP="000B0A97">
            <w:pPr>
              <w:keepNext/>
              <w:keepLines/>
              <w:spacing w:after="0"/>
              <w:jc w:val="center"/>
              <w:rPr>
                <w:ins w:id="1072" w:author="Huawei" w:date="2023-08-07T15:28:00Z"/>
                <w:rFonts w:ascii="Arial" w:eastAsia="宋体" w:hAnsi="Arial"/>
                <w:kern w:val="2"/>
                <w:sz w:val="18"/>
                <w:szCs w:val="22"/>
                <w:lang w:val="en-US"/>
              </w:rPr>
            </w:pPr>
          </w:p>
        </w:tc>
      </w:tr>
      <w:tr w:rsidR="000B0A97" w:rsidRPr="00AE7509" w14:paraId="23755EE3" w14:textId="77777777" w:rsidTr="000C6B69">
        <w:trPr>
          <w:trHeight w:val="29"/>
          <w:ins w:id="1073" w:author="Huawei" w:date="2023-08-07T15:28:00Z"/>
          <w:trPrChange w:id="1074" w:author="Huawei" w:date="2023-08-07T16:23:00Z">
            <w:trPr>
              <w:trHeight w:val="29"/>
            </w:trPr>
          </w:trPrChange>
        </w:trPr>
        <w:tc>
          <w:tcPr>
            <w:tcW w:w="1911" w:type="dxa"/>
            <w:tcBorders>
              <w:top w:val="nil"/>
              <w:left w:val="single" w:sz="4" w:space="0" w:color="auto"/>
              <w:bottom w:val="single" w:sz="4" w:space="0" w:color="auto"/>
              <w:right w:val="single" w:sz="4" w:space="0" w:color="auto"/>
            </w:tcBorders>
            <w:tcPrChange w:id="1075" w:author="Huawei" w:date="2023-08-07T16:23:00Z">
              <w:tcPr>
                <w:tcW w:w="2756" w:type="dxa"/>
                <w:tcBorders>
                  <w:top w:val="nil"/>
                  <w:left w:val="single" w:sz="4" w:space="0" w:color="auto"/>
                  <w:bottom w:val="single" w:sz="4" w:space="0" w:color="auto"/>
                  <w:right w:val="single" w:sz="4" w:space="0" w:color="auto"/>
                </w:tcBorders>
              </w:tcPr>
            </w:tcPrChange>
          </w:tcPr>
          <w:p w14:paraId="456D78F7" w14:textId="77777777" w:rsidR="000B0A97" w:rsidRPr="00AE7509" w:rsidRDefault="000B0A97" w:rsidP="000B0A97">
            <w:pPr>
              <w:keepNext/>
              <w:keepLines/>
              <w:spacing w:after="0"/>
              <w:jc w:val="center"/>
              <w:rPr>
                <w:ins w:id="1076" w:author="Huawei" w:date="2023-08-07T15:28:00Z"/>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1077" w:author="Huawei" w:date="2023-08-07T16:23:00Z">
              <w:tcPr>
                <w:tcW w:w="2822" w:type="dxa"/>
                <w:tcBorders>
                  <w:top w:val="nil"/>
                  <w:left w:val="single" w:sz="4" w:space="0" w:color="auto"/>
                  <w:bottom w:val="single" w:sz="4" w:space="0" w:color="auto"/>
                  <w:right w:val="single" w:sz="4" w:space="0" w:color="auto"/>
                </w:tcBorders>
              </w:tcPr>
            </w:tcPrChange>
          </w:tcPr>
          <w:p w14:paraId="13C68229" w14:textId="77777777" w:rsidR="000B0A97" w:rsidRPr="00AE7509" w:rsidRDefault="000B0A97" w:rsidP="000B0A97">
            <w:pPr>
              <w:keepNext/>
              <w:keepLines/>
              <w:spacing w:after="0"/>
              <w:jc w:val="center"/>
              <w:rPr>
                <w:ins w:id="1078" w:author="Huawei" w:date="2023-08-07T15:28:00Z"/>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Change w:id="1079" w:author="Huawei" w:date="2023-08-07T16:23:00Z">
              <w:tcPr>
                <w:tcW w:w="1321" w:type="dxa"/>
                <w:tcBorders>
                  <w:top w:val="single" w:sz="4" w:space="0" w:color="auto"/>
                  <w:left w:val="single" w:sz="4" w:space="0" w:color="auto"/>
                  <w:bottom w:val="single" w:sz="4" w:space="0" w:color="auto"/>
                  <w:right w:val="single" w:sz="4" w:space="0" w:color="auto"/>
                </w:tcBorders>
              </w:tcPr>
            </w:tcPrChange>
          </w:tcPr>
          <w:p w14:paraId="417C1DFC" w14:textId="43D14EF9" w:rsidR="000B0A97" w:rsidRPr="00AE7509" w:rsidRDefault="000B0A97" w:rsidP="000C6B69">
            <w:pPr>
              <w:keepNext/>
              <w:keepLines/>
              <w:spacing w:after="0"/>
              <w:jc w:val="center"/>
              <w:rPr>
                <w:ins w:id="1080" w:author="Huawei" w:date="2023-08-07T15:28:00Z"/>
                <w:rFonts w:ascii="Arial" w:eastAsia="宋体" w:hAnsi="Arial" w:cs="Arial"/>
                <w:sz w:val="18"/>
                <w:lang w:eastAsia="zh-CN"/>
              </w:rPr>
            </w:pPr>
            <w:ins w:id="1081" w:author="Huawei" w:date="2023-08-07T16:04:00Z">
              <w:r w:rsidRPr="00AE7509">
                <w:rPr>
                  <w:rFonts w:ascii="Arial" w:eastAsia="宋体" w:hAnsi="Arial" w:cs="Arial"/>
                  <w:sz w:val="18"/>
                  <w:lang w:eastAsia="zh-CN"/>
                </w:rPr>
                <w:t>n79</w:t>
              </w:r>
            </w:ins>
          </w:p>
        </w:tc>
        <w:tc>
          <w:tcPr>
            <w:tcW w:w="2958" w:type="dxa"/>
            <w:tcBorders>
              <w:top w:val="single" w:sz="4" w:space="0" w:color="auto"/>
              <w:left w:val="single" w:sz="4" w:space="0" w:color="auto"/>
              <w:bottom w:val="single" w:sz="4" w:space="0" w:color="auto"/>
              <w:right w:val="single" w:sz="4" w:space="0" w:color="auto"/>
            </w:tcBorders>
            <w:vAlign w:val="center"/>
            <w:tcPrChange w:id="1082" w:author="Huawei" w:date="2023-08-07T16:23:00Z">
              <w:tcPr>
                <w:tcW w:w="4795" w:type="dxa"/>
                <w:tcBorders>
                  <w:top w:val="single" w:sz="4" w:space="0" w:color="auto"/>
                  <w:left w:val="single" w:sz="4" w:space="0" w:color="auto"/>
                  <w:bottom w:val="single" w:sz="4" w:space="0" w:color="auto"/>
                  <w:right w:val="single" w:sz="4" w:space="0" w:color="auto"/>
                </w:tcBorders>
                <w:vAlign w:val="center"/>
              </w:tcPr>
            </w:tcPrChange>
          </w:tcPr>
          <w:p w14:paraId="51972423" w14:textId="1B35EC94" w:rsidR="000B0A97" w:rsidRPr="00AE7509" w:rsidRDefault="000B0A97" w:rsidP="000B0A97">
            <w:pPr>
              <w:keepNext/>
              <w:keepLines/>
              <w:spacing w:after="0"/>
              <w:jc w:val="center"/>
              <w:rPr>
                <w:ins w:id="1083" w:author="Huawei" w:date="2023-08-07T15:28:00Z"/>
                <w:rFonts w:ascii="Arial" w:eastAsia="宋体" w:hAnsi="Arial" w:cs="Arial"/>
                <w:sz w:val="18"/>
                <w:lang w:val="en-US" w:eastAsia="zh-CN"/>
              </w:rPr>
            </w:pPr>
            <w:ins w:id="1084" w:author="Huawei" w:date="2023-08-07T16:22:00Z">
              <w:r w:rsidRPr="001F5C16">
                <w:rPr>
                  <w:rFonts w:ascii="Arial" w:eastAsia="宋体" w:hAnsi="Arial"/>
                  <w:sz w:val="18"/>
                  <w:lang w:val="en-US" w:eastAsia="zh-CN" w:bidi="ar"/>
                </w:rPr>
                <w:t>40, 50, 60, 80, 100</w:t>
              </w:r>
            </w:ins>
          </w:p>
        </w:tc>
        <w:tc>
          <w:tcPr>
            <w:tcW w:w="1785" w:type="dxa"/>
            <w:tcBorders>
              <w:top w:val="nil"/>
              <w:left w:val="single" w:sz="4" w:space="0" w:color="auto"/>
              <w:bottom w:val="single" w:sz="4" w:space="0" w:color="auto"/>
              <w:right w:val="single" w:sz="4" w:space="0" w:color="auto"/>
            </w:tcBorders>
            <w:vAlign w:val="center"/>
            <w:tcPrChange w:id="1085" w:author="Huawei" w:date="2023-08-07T16:23:00Z">
              <w:tcPr>
                <w:tcW w:w="2561" w:type="dxa"/>
                <w:tcBorders>
                  <w:top w:val="nil"/>
                  <w:left w:val="single" w:sz="4" w:space="0" w:color="auto"/>
                  <w:bottom w:val="single" w:sz="4" w:space="0" w:color="auto"/>
                  <w:right w:val="single" w:sz="4" w:space="0" w:color="auto"/>
                </w:tcBorders>
                <w:vAlign w:val="center"/>
              </w:tcPr>
            </w:tcPrChange>
          </w:tcPr>
          <w:p w14:paraId="2E523985" w14:textId="77777777" w:rsidR="000B0A97" w:rsidRPr="00AE7509" w:rsidRDefault="000B0A97" w:rsidP="000B0A97">
            <w:pPr>
              <w:keepNext/>
              <w:keepLines/>
              <w:spacing w:after="0"/>
              <w:jc w:val="center"/>
              <w:rPr>
                <w:ins w:id="1086" w:author="Huawei" w:date="2023-08-07T15:28:00Z"/>
                <w:rFonts w:ascii="Arial" w:eastAsia="宋体" w:hAnsi="Arial"/>
                <w:kern w:val="2"/>
                <w:sz w:val="18"/>
                <w:szCs w:val="22"/>
                <w:lang w:val="en-US"/>
              </w:rPr>
            </w:pPr>
          </w:p>
        </w:tc>
      </w:tr>
      <w:tr w:rsidR="000C6B69" w:rsidRPr="00AE7509" w14:paraId="6EB4E552" w14:textId="77777777" w:rsidTr="000C6B69">
        <w:trPr>
          <w:trHeight w:val="29"/>
          <w:ins w:id="1087" w:author="Huawei" w:date="2023-08-07T15:28:00Z"/>
          <w:trPrChange w:id="1088" w:author="Huawei" w:date="2023-08-07T16:23:00Z">
            <w:trPr>
              <w:trHeight w:val="29"/>
            </w:trPr>
          </w:trPrChange>
        </w:trPr>
        <w:tc>
          <w:tcPr>
            <w:tcW w:w="1911" w:type="dxa"/>
            <w:tcBorders>
              <w:top w:val="nil"/>
              <w:left w:val="single" w:sz="4" w:space="0" w:color="auto"/>
              <w:bottom w:val="nil"/>
              <w:right w:val="single" w:sz="4" w:space="0" w:color="auto"/>
            </w:tcBorders>
            <w:tcPrChange w:id="1089" w:author="Huawei" w:date="2023-08-07T16:23:00Z">
              <w:tcPr>
                <w:tcW w:w="2756" w:type="dxa"/>
                <w:tcBorders>
                  <w:top w:val="nil"/>
                  <w:left w:val="single" w:sz="4" w:space="0" w:color="auto"/>
                  <w:bottom w:val="single" w:sz="4" w:space="0" w:color="auto"/>
                  <w:right w:val="single" w:sz="4" w:space="0" w:color="auto"/>
                </w:tcBorders>
              </w:tcPr>
            </w:tcPrChange>
          </w:tcPr>
          <w:p w14:paraId="410582C0" w14:textId="11E5E67C" w:rsidR="000C6B69" w:rsidRPr="00AE7509" w:rsidRDefault="000C6B69" w:rsidP="000C6B69">
            <w:pPr>
              <w:keepNext/>
              <w:keepLines/>
              <w:spacing w:after="0"/>
              <w:jc w:val="center"/>
              <w:rPr>
                <w:ins w:id="1090" w:author="Huawei" w:date="2023-08-07T15:28:00Z"/>
                <w:rFonts w:ascii="Arial" w:eastAsia="宋体" w:hAnsi="Arial"/>
                <w:sz w:val="18"/>
              </w:rPr>
            </w:pPr>
            <w:ins w:id="1091" w:author="Huawei" w:date="2023-08-07T16:03:00Z">
              <w:r w:rsidRPr="00462DE7">
                <w:rPr>
                  <w:rFonts w:ascii="Arial" w:eastAsia="宋体" w:hAnsi="Arial"/>
                  <w:sz w:val="18"/>
                </w:rPr>
                <w:t>CA_n1(2A)-n3B-n7A-n79C</w:t>
              </w:r>
            </w:ins>
          </w:p>
        </w:tc>
        <w:tc>
          <w:tcPr>
            <w:tcW w:w="2038" w:type="dxa"/>
            <w:tcBorders>
              <w:top w:val="nil"/>
              <w:left w:val="single" w:sz="4" w:space="0" w:color="auto"/>
              <w:bottom w:val="nil"/>
              <w:right w:val="single" w:sz="4" w:space="0" w:color="auto"/>
            </w:tcBorders>
            <w:tcPrChange w:id="1092" w:author="Huawei" w:date="2023-08-07T16:23:00Z">
              <w:tcPr>
                <w:tcW w:w="2822" w:type="dxa"/>
                <w:tcBorders>
                  <w:top w:val="nil"/>
                  <w:left w:val="single" w:sz="4" w:space="0" w:color="auto"/>
                  <w:bottom w:val="single" w:sz="4" w:space="0" w:color="auto"/>
                  <w:right w:val="single" w:sz="4" w:space="0" w:color="auto"/>
                </w:tcBorders>
              </w:tcPr>
            </w:tcPrChange>
          </w:tcPr>
          <w:p w14:paraId="0B75E4D5" w14:textId="4EB15928" w:rsidR="000C6B69" w:rsidRPr="00AE7509" w:rsidRDefault="000C6B69" w:rsidP="000C6B69">
            <w:pPr>
              <w:keepNext/>
              <w:keepLines/>
              <w:spacing w:after="0"/>
              <w:jc w:val="center"/>
              <w:rPr>
                <w:ins w:id="1093" w:author="Huawei" w:date="2023-08-07T15:28:00Z"/>
                <w:rFonts w:ascii="Arial" w:eastAsia="宋体" w:hAnsi="Arial" w:cs="Arial"/>
                <w:sz w:val="18"/>
              </w:rPr>
            </w:pPr>
            <w:ins w:id="1094" w:author="Huawei" w:date="2023-08-07T16:06:00Z">
              <w:r w:rsidRPr="00AE7509">
                <w:rPr>
                  <w:rFonts w:ascii="Arial" w:eastAsia="宋体" w:hAnsi="Arial" w:cs="Arial"/>
                  <w:sz w:val="18"/>
                </w:rPr>
                <w:t>-</w:t>
              </w:r>
            </w:ins>
          </w:p>
        </w:tc>
        <w:tc>
          <w:tcPr>
            <w:tcW w:w="922" w:type="dxa"/>
            <w:tcBorders>
              <w:top w:val="single" w:sz="4" w:space="0" w:color="auto"/>
              <w:left w:val="single" w:sz="4" w:space="0" w:color="auto"/>
              <w:bottom w:val="single" w:sz="4" w:space="0" w:color="auto"/>
              <w:right w:val="single" w:sz="4" w:space="0" w:color="auto"/>
            </w:tcBorders>
            <w:vAlign w:val="center"/>
            <w:tcPrChange w:id="1095" w:author="Huawei" w:date="2023-08-07T16:23:00Z">
              <w:tcPr>
                <w:tcW w:w="1321" w:type="dxa"/>
                <w:tcBorders>
                  <w:top w:val="single" w:sz="4" w:space="0" w:color="auto"/>
                  <w:left w:val="single" w:sz="4" w:space="0" w:color="auto"/>
                  <w:bottom w:val="single" w:sz="4" w:space="0" w:color="auto"/>
                  <w:right w:val="single" w:sz="4" w:space="0" w:color="auto"/>
                </w:tcBorders>
              </w:tcPr>
            </w:tcPrChange>
          </w:tcPr>
          <w:p w14:paraId="44D87421" w14:textId="7718D217" w:rsidR="000C6B69" w:rsidRPr="00AE7509" w:rsidRDefault="000C6B69" w:rsidP="000C6B69">
            <w:pPr>
              <w:keepNext/>
              <w:keepLines/>
              <w:spacing w:after="0"/>
              <w:jc w:val="center"/>
              <w:rPr>
                <w:ins w:id="1096" w:author="Huawei" w:date="2023-08-07T15:28:00Z"/>
                <w:rFonts w:ascii="Arial" w:eastAsia="宋体" w:hAnsi="Arial" w:cs="Arial"/>
                <w:sz w:val="18"/>
                <w:lang w:eastAsia="zh-CN"/>
              </w:rPr>
            </w:pPr>
            <w:ins w:id="1097" w:author="Huawei" w:date="2023-08-07T16:04:00Z">
              <w:r w:rsidRPr="00AE7509">
                <w:rPr>
                  <w:rFonts w:ascii="Arial" w:eastAsia="宋体" w:hAnsi="Arial" w:cs="Arial"/>
                  <w:sz w:val="18"/>
                  <w:lang w:eastAsia="zh-CN"/>
                </w:rPr>
                <w:t>n1</w:t>
              </w:r>
            </w:ins>
          </w:p>
        </w:tc>
        <w:tc>
          <w:tcPr>
            <w:tcW w:w="2958" w:type="dxa"/>
            <w:tcBorders>
              <w:top w:val="single" w:sz="4" w:space="0" w:color="auto"/>
              <w:left w:val="single" w:sz="4" w:space="0" w:color="auto"/>
              <w:bottom w:val="single" w:sz="4" w:space="0" w:color="auto"/>
              <w:right w:val="single" w:sz="4" w:space="0" w:color="auto"/>
            </w:tcBorders>
            <w:vAlign w:val="center"/>
            <w:tcPrChange w:id="1098" w:author="Huawei" w:date="2023-08-07T16:23:00Z">
              <w:tcPr>
                <w:tcW w:w="4795" w:type="dxa"/>
                <w:tcBorders>
                  <w:top w:val="single" w:sz="4" w:space="0" w:color="auto"/>
                  <w:left w:val="single" w:sz="4" w:space="0" w:color="auto"/>
                  <w:bottom w:val="single" w:sz="4" w:space="0" w:color="auto"/>
                  <w:right w:val="single" w:sz="4" w:space="0" w:color="auto"/>
                </w:tcBorders>
                <w:vAlign w:val="center"/>
              </w:tcPr>
            </w:tcPrChange>
          </w:tcPr>
          <w:p w14:paraId="3EEBEB08" w14:textId="18D50192" w:rsidR="000C6B69" w:rsidRPr="00AE7509" w:rsidRDefault="000C6B69" w:rsidP="000C6B69">
            <w:pPr>
              <w:keepNext/>
              <w:keepLines/>
              <w:spacing w:after="0"/>
              <w:jc w:val="center"/>
              <w:rPr>
                <w:ins w:id="1099" w:author="Huawei" w:date="2023-08-07T15:28:00Z"/>
                <w:rFonts w:ascii="Arial" w:eastAsia="宋体" w:hAnsi="Arial" w:cs="Arial"/>
                <w:sz w:val="18"/>
                <w:lang w:val="en-US" w:eastAsia="zh-CN"/>
              </w:rPr>
            </w:pPr>
            <w:ins w:id="1100" w:author="Huawei" w:date="2023-08-07T16:23:00Z">
              <w:r w:rsidRPr="001F5C16">
                <w:rPr>
                  <w:rFonts w:ascii="Arial" w:eastAsia="宋体" w:hAnsi="Arial" w:cs="Arial"/>
                  <w:sz w:val="18"/>
                  <w:lang w:val="en-US" w:eastAsia="zh-CN"/>
                </w:rPr>
                <w:t>CA_n1(2</w:t>
              </w:r>
              <w:proofErr w:type="gramStart"/>
              <w:r w:rsidRPr="001F5C16">
                <w:rPr>
                  <w:rFonts w:ascii="Arial" w:eastAsia="宋体" w:hAnsi="Arial" w:cs="Arial"/>
                  <w:sz w:val="18"/>
                  <w:lang w:val="en-US" w:eastAsia="zh-CN"/>
                </w:rPr>
                <w:t>A)_</w:t>
              </w:r>
              <w:proofErr w:type="gramEnd"/>
              <w:r w:rsidRPr="001F5C16">
                <w:rPr>
                  <w:rFonts w:ascii="Arial" w:eastAsia="宋体" w:hAnsi="Arial" w:cs="Arial"/>
                  <w:sz w:val="18"/>
                  <w:lang w:val="en-US" w:eastAsia="zh-CN"/>
                </w:rPr>
                <w:t>BCS0</w:t>
              </w:r>
            </w:ins>
          </w:p>
        </w:tc>
        <w:tc>
          <w:tcPr>
            <w:tcW w:w="1785" w:type="dxa"/>
            <w:tcBorders>
              <w:top w:val="nil"/>
              <w:left w:val="single" w:sz="4" w:space="0" w:color="auto"/>
              <w:bottom w:val="nil"/>
              <w:right w:val="single" w:sz="4" w:space="0" w:color="auto"/>
            </w:tcBorders>
            <w:vAlign w:val="center"/>
            <w:tcPrChange w:id="1101" w:author="Huawei" w:date="2023-08-07T16:23:00Z">
              <w:tcPr>
                <w:tcW w:w="2561" w:type="dxa"/>
                <w:tcBorders>
                  <w:top w:val="nil"/>
                  <w:left w:val="single" w:sz="4" w:space="0" w:color="auto"/>
                  <w:bottom w:val="single" w:sz="4" w:space="0" w:color="auto"/>
                  <w:right w:val="single" w:sz="4" w:space="0" w:color="auto"/>
                </w:tcBorders>
                <w:vAlign w:val="center"/>
              </w:tcPr>
            </w:tcPrChange>
          </w:tcPr>
          <w:p w14:paraId="7BA471F6" w14:textId="04617B85" w:rsidR="000C6B69" w:rsidRPr="00AE7509" w:rsidRDefault="000C6B69" w:rsidP="000C6B69">
            <w:pPr>
              <w:keepNext/>
              <w:keepLines/>
              <w:spacing w:after="0"/>
              <w:jc w:val="center"/>
              <w:rPr>
                <w:ins w:id="1102" w:author="Huawei" w:date="2023-08-07T15:28:00Z"/>
                <w:rFonts w:ascii="Arial" w:eastAsia="宋体" w:hAnsi="Arial"/>
                <w:kern w:val="2"/>
                <w:sz w:val="18"/>
                <w:szCs w:val="22"/>
                <w:lang w:val="en-US" w:eastAsia="zh-CN"/>
              </w:rPr>
            </w:pPr>
            <w:ins w:id="1103" w:author="Huawei" w:date="2023-08-07T16:07:00Z">
              <w:r>
                <w:rPr>
                  <w:rFonts w:ascii="Arial" w:eastAsia="宋体" w:hAnsi="Arial" w:hint="eastAsia"/>
                  <w:kern w:val="2"/>
                  <w:sz w:val="18"/>
                  <w:szCs w:val="22"/>
                  <w:lang w:val="en-US" w:eastAsia="zh-CN"/>
                </w:rPr>
                <w:t>0</w:t>
              </w:r>
            </w:ins>
          </w:p>
        </w:tc>
      </w:tr>
      <w:tr w:rsidR="000C6B69" w:rsidRPr="00AE7509" w14:paraId="57491FF7" w14:textId="77777777" w:rsidTr="000C6B69">
        <w:trPr>
          <w:trHeight w:val="29"/>
          <w:ins w:id="1104" w:author="Huawei" w:date="2023-08-07T15:28:00Z"/>
          <w:trPrChange w:id="1105" w:author="Huawei" w:date="2023-08-07T16:23:00Z">
            <w:trPr>
              <w:trHeight w:val="29"/>
            </w:trPr>
          </w:trPrChange>
        </w:trPr>
        <w:tc>
          <w:tcPr>
            <w:tcW w:w="1911" w:type="dxa"/>
            <w:tcBorders>
              <w:top w:val="nil"/>
              <w:left w:val="single" w:sz="4" w:space="0" w:color="auto"/>
              <w:bottom w:val="nil"/>
              <w:right w:val="single" w:sz="4" w:space="0" w:color="auto"/>
            </w:tcBorders>
            <w:tcPrChange w:id="1106" w:author="Huawei" w:date="2023-08-07T16:23:00Z">
              <w:tcPr>
                <w:tcW w:w="2756" w:type="dxa"/>
                <w:tcBorders>
                  <w:top w:val="nil"/>
                  <w:left w:val="single" w:sz="4" w:space="0" w:color="auto"/>
                  <w:bottom w:val="single" w:sz="4" w:space="0" w:color="auto"/>
                  <w:right w:val="single" w:sz="4" w:space="0" w:color="auto"/>
                </w:tcBorders>
              </w:tcPr>
            </w:tcPrChange>
          </w:tcPr>
          <w:p w14:paraId="2CCE7DD7" w14:textId="77777777" w:rsidR="000C6B69" w:rsidRPr="00AE7509" w:rsidRDefault="000C6B69" w:rsidP="000C6B69">
            <w:pPr>
              <w:keepNext/>
              <w:keepLines/>
              <w:spacing w:after="0"/>
              <w:jc w:val="center"/>
              <w:rPr>
                <w:ins w:id="1107" w:author="Huawei" w:date="2023-08-07T15:28:00Z"/>
                <w:rFonts w:ascii="Arial" w:eastAsia="宋体" w:hAnsi="Arial"/>
                <w:sz w:val="18"/>
              </w:rPr>
            </w:pPr>
          </w:p>
        </w:tc>
        <w:tc>
          <w:tcPr>
            <w:tcW w:w="2038" w:type="dxa"/>
            <w:tcBorders>
              <w:top w:val="nil"/>
              <w:left w:val="single" w:sz="4" w:space="0" w:color="auto"/>
              <w:bottom w:val="nil"/>
              <w:right w:val="single" w:sz="4" w:space="0" w:color="auto"/>
            </w:tcBorders>
            <w:tcPrChange w:id="1108" w:author="Huawei" w:date="2023-08-07T16:23:00Z">
              <w:tcPr>
                <w:tcW w:w="2822" w:type="dxa"/>
                <w:tcBorders>
                  <w:top w:val="nil"/>
                  <w:left w:val="single" w:sz="4" w:space="0" w:color="auto"/>
                  <w:bottom w:val="single" w:sz="4" w:space="0" w:color="auto"/>
                  <w:right w:val="single" w:sz="4" w:space="0" w:color="auto"/>
                </w:tcBorders>
              </w:tcPr>
            </w:tcPrChange>
          </w:tcPr>
          <w:p w14:paraId="08BE6F1C" w14:textId="77777777" w:rsidR="000C6B69" w:rsidRPr="00AE7509" w:rsidRDefault="000C6B69" w:rsidP="000C6B69">
            <w:pPr>
              <w:keepNext/>
              <w:keepLines/>
              <w:spacing w:after="0"/>
              <w:jc w:val="center"/>
              <w:rPr>
                <w:ins w:id="1109" w:author="Huawei" w:date="2023-08-07T15:28:00Z"/>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Change w:id="1110" w:author="Huawei" w:date="2023-08-07T16:23:00Z">
              <w:tcPr>
                <w:tcW w:w="1321" w:type="dxa"/>
                <w:tcBorders>
                  <w:top w:val="single" w:sz="4" w:space="0" w:color="auto"/>
                  <w:left w:val="single" w:sz="4" w:space="0" w:color="auto"/>
                  <w:bottom w:val="single" w:sz="4" w:space="0" w:color="auto"/>
                  <w:right w:val="single" w:sz="4" w:space="0" w:color="auto"/>
                </w:tcBorders>
              </w:tcPr>
            </w:tcPrChange>
          </w:tcPr>
          <w:p w14:paraId="0CB93C06" w14:textId="0E40BF55" w:rsidR="000C6B69" w:rsidRPr="00AE7509" w:rsidRDefault="000C6B69" w:rsidP="000C6B69">
            <w:pPr>
              <w:keepNext/>
              <w:keepLines/>
              <w:spacing w:after="0"/>
              <w:jc w:val="center"/>
              <w:rPr>
                <w:ins w:id="1111" w:author="Huawei" w:date="2023-08-07T15:28:00Z"/>
                <w:rFonts w:ascii="Arial" w:eastAsia="宋体" w:hAnsi="Arial" w:cs="Arial"/>
                <w:sz w:val="18"/>
                <w:lang w:eastAsia="zh-CN"/>
              </w:rPr>
            </w:pPr>
            <w:ins w:id="1112" w:author="Huawei" w:date="2023-08-07T16:04:00Z">
              <w:r w:rsidRPr="00AE7509">
                <w:rPr>
                  <w:rFonts w:ascii="Arial" w:eastAsia="宋体" w:hAnsi="Arial" w:cs="Arial"/>
                  <w:sz w:val="18"/>
                  <w:lang w:eastAsia="zh-CN"/>
                </w:rPr>
                <w:t>n3</w:t>
              </w:r>
            </w:ins>
          </w:p>
        </w:tc>
        <w:tc>
          <w:tcPr>
            <w:tcW w:w="2958" w:type="dxa"/>
            <w:tcBorders>
              <w:top w:val="single" w:sz="4" w:space="0" w:color="auto"/>
              <w:left w:val="single" w:sz="4" w:space="0" w:color="auto"/>
              <w:bottom w:val="single" w:sz="4" w:space="0" w:color="auto"/>
              <w:right w:val="single" w:sz="4" w:space="0" w:color="auto"/>
            </w:tcBorders>
            <w:vAlign w:val="center"/>
            <w:tcPrChange w:id="1113" w:author="Huawei" w:date="2023-08-07T16:23:00Z">
              <w:tcPr>
                <w:tcW w:w="4795" w:type="dxa"/>
                <w:tcBorders>
                  <w:top w:val="single" w:sz="4" w:space="0" w:color="auto"/>
                  <w:left w:val="single" w:sz="4" w:space="0" w:color="auto"/>
                  <w:bottom w:val="single" w:sz="4" w:space="0" w:color="auto"/>
                  <w:right w:val="single" w:sz="4" w:space="0" w:color="auto"/>
                </w:tcBorders>
                <w:vAlign w:val="center"/>
              </w:tcPr>
            </w:tcPrChange>
          </w:tcPr>
          <w:p w14:paraId="39406428" w14:textId="3EAA0A2B" w:rsidR="000C6B69" w:rsidRPr="00AE7509" w:rsidRDefault="000C6B69" w:rsidP="000C6B69">
            <w:pPr>
              <w:keepNext/>
              <w:keepLines/>
              <w:spacing w:after="0"/>
              <w:jc w:val="center"/>
              <w:rPr>
                <w:ins w:id="1114" w:author="Huawei" w:date="2023-08-07T15:28:00Z"/>
                <w:rFonts w:ascii="Arial" w:eastAsia="宋体" w:hAnsi="Arial" w:cs="Arial"/>
                <w:sz w:val="18"/>
                <w:lang w:val="en-US" w:eastAsia="zh-CN"/>
              </w:rPr>
            </w:pPr>
            <w:ins w:id="1115" w:author="Huawei" w:date="2023-08-07T16:23:00Z">
              <w:r w:rsidRPr="000B0A97">
                <w:rPr>
                  <w:rFonts w:ascii="Arial" w:eastAsia="宋体" w:hAnsi="Arial" w:cs="Arial"/>
                  <w:sz w:val="18"/>
                  <w:lang w:val="en-US" w:eastAsia="zh-CN"/>
                </w:rPr>
                <w:t>CA_n3B_BCS0</w:t>
              </w:r>
            </w:ins>
          </w:p>
        </w:tc>
        <w:tc>
          <w:tcPr>
            <w:tcW w:w="1785" w:type="dxa"/>
            <w:tcBorders>
              <w:top w:val="nil"/>
              <w:left w:val="single" w:sz="4" w:space="0" w:color="auto"/>
              <w:bottom w:val="nil"/>
              <w:right w:val="single" w:sz="4" w:space="0" w:color="auto"/>
            </w:tcBorders>
            <w:vAlign w:val="center"/>
            <w:tcPrChange w:id="1116" w:author="Huawei" w:date="2023-08-07T16:23:00Z">
              <w:tcPr>
                <w:tcW w:w="2561" w:type="dxa"/>
                <w:tcBorders>
                  <w:top w:val="nil"/>
                  <w:left w:val="single" w:sz="4" w:space="0" w:color="auto"/>
                  <w:bottom w:val="single" w:sz="4" w:space="0" w:color="auto"/>
                  <w:right w:val="single" w:sz="4" w:space="0" w:color="auto"/>
                </w:tcBorders>
                <w:vAlign w:val="center"/>
              </w:tcPr>
            </w:tcPrChange>
          </w:tcPr>
          <w:p w14:paraId="764F3249" w14:textId="77777777" w:rsidR="000C6B69" w:rsidRPr="00AE7509" w:rsidRDefault="000C6B69" w:rsidP="000C6B69">
            <w:pPr>
              <w:keepNext/>
              <w:keepLines/>
              <w:spacing w:after="0"/>
              <w:jc w:val="center"/>
              <w:rPr>
                <w:ins w:id="1117" w:author="Huawei" w:date="2023-08-07T15:28:00Z"/>
                <w:rFonts w:ascii="Arial" w:eastAsia="宋体" w:hAnsi="Arial"/>
                <w:kern w:val="2"/>
                <w:sz w:val="18"/>
                <w:szCs w:val="22"/>
                <w:lang w:val="en-US"/>
              </w:rPr>
            </w:pPr>
          </w:p>
        </w:tc>
      </w:tr>
      <w:tr w:rsidR="000C6B69" w:rsidRPr="00AE7509" w14:paraId="55DCC208" w14:textId="77777777" w:rsidTr="000C6B69">
        <w:trPr>
          <w:trHeight w:val="29"/>
          <w:ins w:id="1118" w:author="Huawei" w:date="2023-08-07T15:28:00Z"/>
          <w:trPrChange w:id="1119" w:author="Huawei" w:date="2023-08-07T16:23:00Z">
            <w:trPr>
              <w:trHeight w:val="29"/>
            </w:trPr>
          </w:trPrChange>
        </w:trPr>
        <w:tc>
          <w:tcPr>
            <w:tcW w:w="1911" w:type="dxa"/>
            <w:tcBorders>
              <w:top w:val="nil"/>
              <w:left w:val="single" w:sz="4" w:space="0" w:color="auto"/>
              <w:bottom w:val="nil"/>
              <w:right w:val="single" w:sz="4" w:space="0" w:color="auto"/>
            </w:tcBorders>
            <w:tcPrChange w:id="1120" w:author="Huawei" w:date="2023-08-07T16:23:00Z">
              <w:tcPr>
                <w:tcW w:w="2756" w:type="dxa"/>
                <w:tcBorders>
                  <w:top w:val="nil"/>
                  <w:left w:val="single" w:sz="4" w:space="0" w:color="auto"/>
                  <w:bottom w:val="single" w:sz="4" w:space="0" w:color="auto"/>
                  <w:right w:val="single" w:sz="4" w:space="0" w:color="auto"/>
                </w:tcBorders>
              </w:tcPr>
            </w:tcPrChange>
          </w:tcPr>
          <w:p w14:paraId="2B5C33E7" w14:textId="77777777" w:rsidR="000C6B69" w:rsidRPr="00AE7509" w:rsidRDefault="000C6B69" w:rsidP="000C6B69">
            <w:pPr>
              <w:keepNext/>
              <w:keepLines/>
              <w:spacing w:after="0"/>
              <w:jc w:val="center"/>
              <w:rPr>
                <w:ins w:id="1121" w:author="Huawei" w:date="2023-08-07T15:28:00Z"/>
                <w:rFonts w:ascii="Arial" w:eastAsia="宋体" w:hAnsi="Arial"/>
                <w:sz w:val="18"/>
              </w:rPr>
            </w:pPr>
          </w:p>
        </w:tc>
        <w:tc>
          <w:tcPr>
            <w:tcW w:w="2038" w:type="dxa"/>
            <w:tcBorders>
              <w:top w:val="nil"/>
              <w:left w:val="single" w:sz="4" w:space="0" w:color="auto"/>
              <w:bottom w:val="nil"/>
              <w:right w:val="single" w:sz="4" w:space="0" w:color="auto"/>
            </w:tcBorders>
            <w:tcPrChange w:id="1122" w:author="Huawei" w:date="2023-08-07T16:23:00Z">
              <w:tcPr>
                <w:tcW w:w="2822" w:type="dxa"/>
                <w:tcBorders>
                  <w:top w:val="nil"/>
                  <w:left w:val="single" w:sz="4" w:space="0" w:color="auto"/>
                  <w:bottom w:val="single" w:sz="4" w:space="0" w:color="auto"/>
                  <w:right w:val="single" w:sz="4" w:space="0" w:color="auto"/>
                </w:tcBorders>
              </w:tcPr>
            </w:tcPrChange>
          </w:tcPr>
          <w:p w14:paraId="0B3FF159" w14:textId="77777777" w:rsidR="000C6B69" w:rsidRPr="00AE7509" w:rsidRDefault="000C6B69" w:rsidP="000C6B69">
            <w:pPr>
              <w:keepNext/>
              <w:keepLines/>
              <w:spacing w:after="0"/>
              <w:jc w:val="center"/>
              <w:rPr>
                <w:ins w:id="1123" w:author="Huawei" w:date="2023-08-07T15:28:00Z"/>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Change w:id="1124" w:author="Huawei" w:date="2023-08-07T16:23:00Z">
              <w:tcPr>
                <w:tcW w:w="1321" w:type="dxa"/>
                <w:tcBorders>
                  <w:top w:val="single" w:sz="4" w:space="0" w:color="auto"/>
                  <w:left w:val="single" w:sz="4" w:space="0" w:color="auto"/>
                  <w:bottom w:val="single" w:sz="4" w:space="0" w:color="auto"/>
                  <w:right w:val="single" w:sz="4" w:space="0" w:color="auto"/>
                </w:tcBorders>
              </w:tcPr>
            </w:tcPrChange>
          </w:tcPr>
          <w:p w14:paraId="2F1AA14D" w14:textId="64F8E6D6" w:rsidR="000C6B69" w:rsidRPr="00AE7509" w:rsidRDefault="000C6B69" w:rsidP="000C6B69">
            <w:pPr>
              <w:keepNext/>
              <w:keepLines/>
              <w:spacing w:after="0"/>
              <w:jc w:val="center"/>
              <w:rPr>
                <w:ins w:id="1125" w:author="Huawei" w:date="2023-08-07T15:28:00Z"/>
                <w:rFonts w:ascii="Arial" w:eastAsia="宋体" w:hAnsi="Arial" w:cs="Arial"/>
                <w:sz w:val="18"/>
                <w:lang w:eastAsia="zh-CN"/>
              </w:rPr>
            </w:pPr>
            <w:ins w:id="1126" w:author="Huawei" w:date="2023-08-07T16:04:00Z">
              <w:r w:rsidRPr="00AE7509">
                <w:rPr>
                  <w:rFonts w:ascii="Arial" w:eastAsia="宋体" w:hAnsi="Arial" w:cs="Arial"/>
                  <w:sz w:val="18"/>
                  <w:lang w:eastAsia="zh-CN"/>
                </w:rPr>
                <w:t>n7</w:t>
              </w:r>
            </w:ins>
          </w:p>
        </w:tc>
        <w:tc>
          <w:tcPr>
            <w:tcW w:w="2958" w:type="dxa"/>
            <w:tcBorders>
              <w:top w:val="single" w:sz="4" w:space="0" w:color="auto"/>
              <w:left w:val="single" w:sz="4" w:space="0" w:color="auto"/>
              <w:bottom w:val="single" w:sz="4" w:space="0" w:color="auto"/>
              <w:right w:val="single" w:sz="4" w:space="0" w:color="auto"/>
            </w:tcBorders>
            <w:vAlign w:val="center"/>
            <w:tcPrChange w:id="1127" w:author="Huawei" w:date="2023-08-07T16:23:00Z">
              <w:tcPr>
                <w:tcW w:w="4795" w:type="dxa"/>
                <w:tcBorders>
                  <w:top w:val="single" w:sz="4" w:space="0" w:color="auto"/>
                  <w:left w:val="single" w:sz="4" w:space="0" w:color="auto"/>
                  <w:bottom w:val="single" w:sz="4" w:space="0" w:color="auto"/>
                  <w:right w:val="single" w:sz="4" w:space="0" w:color="auto"/>
                </w:tcBorders>
                <w:vAlign w:val="center"/>
              </w:tcPr>
            </w:tcPrChange>
          </w:tcPr>
          <w:p w14:paraId="2BAAC2C4" w14:textId="1C54DC14" w:rsidR="000C6B69" w:rsidRPr="00AE7509" w:rsidRDefault="000C6B69" w:rsidP="000C6B69">
            <w:pPr>
              <w:keepNext/>
              <w:keepLines/>
              <w:spacing w:after="0"/>
              <w:jc w:val="center"/>
              <w:rPr>
                <w:ins w:id="1128" w:author="Huawei" w:date="2023-08-07T15:28:00Z"/>
                <w:rFonts w:ascii="Arial" w:eastAsia="宋体" w:hAnsi="Arial" w:cs="Arial"/>
                <w:sz w:val="18"/>
                <w:lang w:val="en-US" w:eastAsia="zh-CN"/>
              </w:rPr>
            </w:pPr>
            <w:ins w:id="1129" w:author="Huawei" w:date="2023-08-07T16:23:00Z">
              <w:r w:rsidRPr="00AE7509">
                <w:rPr>
                  <w:rFonts w:ascii="Arial" w:eastAsia="宋体" w:hAnsi="Arial"/>
                  <w:sz w:val="18"/>
                  <w:lang w:val="en-US" w:eastAsia="zh-CN" w:bidi="ar"/>
                </w:rPr>
                <w:t>5, 10, 15, 20, 25, 30, 40, 50</w:t>
              </w:r>
            </w:ins>
          </w:p>
        </w:tc>
        <w:tc>
          <w:tcPr>
            <w:tcW w:w="1785" w:type="dxa"/>
            <w:tcBorders>
              <w:top w:val="nil"/>
              <w:left w:val="single" w:sz="4" w:space="0" w:color="auto"/>
              <w:bottom w:val="nil"/>
              <w:right w:val="single" w:sz="4" w:space="0" w:color="auto"/>
            </w:tcBorders>
            <w:vAlign w:val="center"/>
            <w:tcPrChange w:id="1130" w:author="Huawei" w:date="2023-08-07T16:23:00Z">
              <w:tcPr>
                <w:tcW w:w="2561" w:type="dxa"/>
                <w:tcBorders>
                  <w:top w:val="nil"/>
                  <w:left w:val="single" w:sz="4" w:space="0" w:color="auto"/>
                  <w:bottom w:val="single" w:sz="4" w:space="0" w:color="auto"/>
                  <w:right w:val="single" w:sz="4" w:space="0" w:color="auto"/>
                </w:tcBorders>
                <w:vAlign w:val="center"/>
              </w:tcPr>
            </w:tcPrChange>
          </w:tcPr>
          <w:p w14:paraId="50FEB118" w14:textId="77777777" w:rsidR="000C6B69" w:rsidRPr="00AE7509" w:rsidRDefault="000C6B69" w:rsidP="000C6B69">
            <w:pPr>
              <w:keepNext/>
              <w:keepLines/>
              <w:spacing w:after="0"/>
              <w:jc w:val="center"/>
              <w:rPr>
                <w:ins w:id="1131" w:author="Huawei" w:date="2023-08-07T15:28:00Z"/>
                <w:rFonts w:ascii="Arial" w:eastAsia="宋体" w:hAnsi="Arial"/>
                <w:kern w:val="2"/>
                <w:sz w:val="18"/>
                <w:szCs w:val="22"/>
                <w:lang w:val="en-US"/>
              </w:rPr>
            </w:pPr>
          </w:p>
        </w:tc>
      </w:tr>
      <w:tr w:rsidR="00462DE7" w:rsidRPr="00AE7509" w14:paraId="40FDB24F" w14:textId="77777777" w:rsidTr="000C6B69">
        <w:trPr>
          <w:trHeight w:val="29"/>
          <w:ins w:id="1132" w:author="Huawei" w:date="2023-08-07T15:28:00Z"/>
          <w:trPrChange w:id="1133" w:author="Huawei" w:date="2023-08-07T16:23:00Z">
            <w:trPr>
              <w:trHeight w:val="29"/>
            </w:trPr>
          </w:trPrChange>
        </w:trPr>
        <w:tc>
          <w:tcPr>
            <w:tcW w:w="1911" w:type="dxa"/>
            <w:tcBorders>
              <w:top w:val="nil"/>
              <w:left w:val="single" w:sz="4" w:space="0" w:color="auto"/>
              <w:bottom w:val="single" w:sz="4" w:space="0" w:color="auto"/>
              <w:right w:val="single" w:sz="4" w:space="0" w:color="auto"/>
            </w:tcBorders>
            <w:tcPrChange w:id="1134" w:author="Huawei" w:date="2023-08-07T16:23:00Z">
              <w:tcPr>
                <w:tcW w:w="2756" w:type="dxa"/>
                <w:tcBorders>
                  <w:top w:val="nil"/>
                  <w:left w:val="single" w:sz="4" w:space="0" w:color="auto"/>
                  <w:bottom w:val="single" w:sz="4" w:space="0" w:color="auto"/>
                  <w:right w:val="single" w:sz="4" w:space="0" w:color="auto"/>
                </w:tcBorders>
              </w:tcPr>
            </w:tcPrChange>
          </w:tcPr>
          <w:p w14:paraId="110C7E5B" w14:textId="77777777" w:rsidR="00462DE7" w:rsidRPr="00AE7509" w:rsidRDefault="00462DE7" w:rsidP="00462DE7">
            <w:pPr>
              <w:keepNext/>
              <w:keepLines/>
              <w:spacing w:after="0"/>
              <w:jc w:val="center"/>
              <w:rPr>
                <w:ins w:id="1135" w:author="Huawei" w:date="2023-08-07T15:28:00Z"/>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1136" w:author="Huawei" w:date="2023-08-07T16:23:00Z">
              <w:tcPr>
                <w:tcW w:w="2822" w:type="dxa"/>
                <w:tcBorders>
                  <w:top w:val="nil"/>
                  <w:left w:val="single" w:sz="4" w:space="0" w:color="auto"/>
                  <w:bottom w:val="single" w:sz="4" w:space="0" w:color="auto"/>
                  <w:right w:val="single" w:sz="4" w:space="0" w:color="auto"/>
                </w:tcBorders>
              </w:tcPr>
            </w:tcPrChange>
          </w:tcPr>
          <w:p w14:paraId="27582D8B" w14:textId="77777777" w:rsidR="00462DE7" w:rsidRPr="00AE7509" w:rsidRDefault="00462DE7" w:rsidP="00462DE7">
            <w:pPr>
              <w:keepNext/>
              <w:keepLines/>
              <w:spacing w:after="0"/>
              <w:jc w:val="center"/>
              <w:rPr>
                <w:ins w:id="1137" w:author="Huawei" w:date="2023-08-07T15:28:00Z"/>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Change w:id="1138" w:author="Huawei" w:date="2023-08-07T16:23:00Z">
              <w:tcPr>
                <w:tcW w:w="1321" w:type="dxa"/>
                <w:tcBorders>
                  <w:top w:val="single" w:sz="4" w:space="0" w:color="auto"/>
                  <w:left w:val="single" w:sz="4" w:space="0" w:color="auto"/>
                  <w:bottom w:val="single" w:sz="4" w:space="0" w:color="auto"/>
                  <w:right w:val="single" w:sz="4" w:space="0" w:color="auto"/>
                </w:tcBorders>
              </w:tcPr>
            </w:tcPrChange>
          </w:tcPr>
          <w:p w14:paraId="7CD80815" w14:textId="3BBC7A1B" w:rsidR="00462DE7" w:rsidRPr="00AE7509" w:rsidRDefault="00462DE7" w:rsidP="000C6B69">
            <w:pPr>
              <w:keepNext/>
              <w:keepLines/>
              <w:spacing w:after="0"/>
              <w:jc w:val="center"/>
              <w:rPr>
                <w:ins w:id="1139" w:author="Huawei" w:date="2023-08-07T15:28:00Z"/>
                <w:rFonts w:ascii="Arial" w:eastAsia="宋体" w:hAnsi="Arial" w:cs="Arial"/>
                <w:sz w:val="18"/>
                <w:lang w:eastAsia="zh-CN"/>
              </w:rPr>
            </w:pPr>
            <w:ins w:id="1140" w:author="Huawei" w:date="2023-08-07T16:04:00Z">
              <w:r w:rsidRPr="00AE7509">
                <w:rPr>
                  <w:rFonts w:ascii="Arial" w:eastAsia="宋体" w:hAnsi="Arial" w:cs="Arial"/>
                  <w:sz w:val="18"/>
                  <w:lang w:eastAsia="zh-CN"/>
                </w:rPr>
                <w:t>n79</w:t>
              </w:r>
            </w:ins>
          </w:p>
        </w:tc>
        <w:tc>
          <w:tcPr>
            <w:tcW w:w="2958" w:type="dxa"/>
            <w:tcBorders>
              <w:top w:val="single" w:sz="4" w:space="0" w:color="auto"/>
              <w:left w:val="single" w:sz="4" w:space="0" w:color="auto"/>
              <w:bottom w:val="single" w:sz="4" w:space="0" w:color="auto"/>
              <w:right w:val="single" w:sz="4" w:space="0" w:color="auto"/>
            </w:tcBorders>
            <w:vAlign w:val="center"/>
            <w:tcPrChange w:id="1141" w:author="Huawei" w:date="2023-08-07T16:23:00Z">
              <w:tcPr>
                <w:tcW w:w="4795" w:type="dxa"/>
                <w:tcBorders>
                  <w:top w:val="single" w:sz="4" w:space="0" w:color="auto"/>
                  <w:left w:val="single" w:sz="4" w:space="0" w:color="auto"/>
                  <w:bottom w:val="single" w:sz="4" w:space="0" w:color="auto"/>
                  <w:right w:val="single" w:sz="4" w:space="0" w:color="auto"/>
                </w:tcBorders>
                <w:vAlign w:val="center"/>
              </w:tcPr>
            </w:tcPrChange>
          </w:tcPr>
          <w:p w14:paraId="06BAFEA0" w14:textId="510D25E3" w:rsidR="00462DE7" w:rsidRPr="00AE7509" w:rsidRDefault="000C6B69" w:rsidP="00462DE7">
            <w:pPr>
              <w:keepNext/>
              <w:keepLines/>
              <w:spacing w:after="0"/>
              <w:jc w:val="center"/>
              <w:rPr>
                <w:ins w:id="1142" w:author="Huawei" w:date="2023-08-07T15:28:00Z"/>
                <w:rFonts w:ascii="Arial" w:eastAsia="宋体" w:hAnsi="Arial" w:cs="Arial"/>
                <w:sz w:val="18"/>
                <w:lang w:val="en-US" w:eastAsia="zh-CN"/>
              </w:rPr>
            </w:pPr>
            <w:ins w:id="1143" w:author="Huawei" w:date="2023-08-07T16:23:00Z">
              <w:r w:rsidRPr="000B0A97">
                <w:rPr>
                  <w:rFonts w:ascii="Arial" w:eastAsia="宋体" w:hAnsi="Arial" w:cs="Arial"/>
                  <w:sz w:val="18"/>
                  <w:lang w:val="en-US" w:eastAsia="zh-CN"/>
                </w:rPr>
                <w:t>CA_n79C_BCS0</w:t>
              </w:r>
            </w:ins>
          </w:p>
        </w:tc>
        <w:tc>
          <w:tcPr>
            <w:tcW w:w="1785" w:type="dxa"/>
            <w:tcBorders>
              <w:top w:val="nil"/>
              <w:left w:val="single" w:sz="4" w:space="0" w:color="auto"/>
              <w:bottom w:val="single" w:sz="4" w:space="0" w:color="auto"/>
              <w:right w:val="single" w:sz="4" w:space="0" w:color="auto"/>
            </w:tcBorders>
            <w:vAlign w:val="center"/>
            <w:tcPrChange w:id="1144" w:author="Huawei" w:date="2023-08-07T16:23:00Z">
              <w:tcPr>
                <w:tcW w:w="2561" w:type="dxa"/>
                <w:tcBorders>
                  <w:top w:val="nil"/>
                  <w:left w:val="single" w:sz="4" w:space="0" w:color="auto"/>
                  <w:bottom w:val="single" w:sz="4" w:space="0" w:color="auto"/>
                  <w:right w:val="single" w:sz="4" w:space="0" w:color="auto"/>
                </w:tcBorders>
                <w:vAlign w:val="center"/>
              </w:tcPr>
            </w:tcPrChange>
          </w:tcPr>
          <w:p w14:paraId="4EC6F04E" w14:textId="77777777" w:rsidR="00462DE7" w:rsidRPr="00AE7509" w:rsidRDefault="00462DE7" w:rsidP="00462DE7">
            <w:pPr>
              <w:keepNext/>
              <w:keepLines/>
              <w:spacing w:after="0"/>
              <w:jc w:val="center"/>
              <w:rPr>
                <w:ins w:id="1145" w:author="Huawei" w:date="2023-08-07T15:28:00Z"/>
                <w:rFonts w:ascii="Arial" w:eastAsia="宋体" w:hAnsi="Arial"/>
                <w:kern w:val="2"/>
                <w:sz w:val="18"/>
                <w:szCs w:val="22"/>
                <w:lang w:val="en-US"/>
              </w:rPr>
            </w:pPr>
          </w:p>
        </w:tc>
      </w:tr>
      <w:tr w:rsidR="00462DE7" w:rsidRPr="00AE7509" w14:paraId="45BCF66C" w14:textId="77777777" w:rsidTr="000C6B69">
        <w:trPr>
          <w:trHeight w:val="29"/>
          <w:ins w:id="1146" w:author="Huawei" w:date="2023-08-07T15:28:00Z"/>
          <w:trPrChange w:id="1147" w:author="Huawei" w:date="2023-08-07T16:23:00Z">
            <w:trPr>
              <w:trHeight w:val="29"/>
            </w:trPr>
          </w:trPrChange>
        </w:trPr>
        <w:tc>
          <w:tcPr>
            <w:tcW w:w="1911" w:type="dxa"/>
            <w:tcBorders>
              <w:top w:val="nil"/>
              <w:left w:val="single" w:sz="4" w:space="0" w:color="auto"/>
              <w:bottom w:val="nil"/>
              <w:right w:val="single" w:sz="4" w:space="0" w:color="auto"/>
            </w:tcBorders>
            <w:tcPrChange w:id="1148" w:author="Huawei" w:date="2023-08-07T16:23:00Z">
              <w:tcPr>
                <w:tcW w:w="2756" w:type="dxa"/>
                <w:tcBorders>
                  <w:top w:val="nil"/>
                  <w:left w:val="single" w:sz="4" w:space="0" w:color="auto"/>
                  <w:bottom w:val="single" w:sz="4" w:space="0" w:color="auto"/>
                  <w:right w:val="single" w:sz="4" w:space="0" w:color="auto"/>
                </w:tcBorders>
              </w:tcPr>
            </w:tcPrChange>
          </w:tcPr>
          <w:p w14:paraId="5FAE4F99" w14:textId="5EE1F6CD" w:rsidR="00462DE7" w:rsidRPr="00AE7509" w:rsidRDefault="00462DE7" w:rsidP="00462DE7">
            <w:pPr>
              <w:keepNext/>
              <w:keepLines/>
              <w:spacing w:after="0"/>
              <w:jc w:val="center"/>
              <w:rPr>
                <w:ins w:id="1149" w:author="Huawei" w:date="2023-08-07T15:28:00Z"/>
                <w:rFonts w:ascii="Arial" w:eastAsia="宋体" w:hAnsi="Arial"/>
                <w:sz w:val="18"/>
              </w:rPr>
            </w:pPr>
            <w:ins w:id="1150" w:author="Huawei" w:date="2023-08-07T16:03:00Z">
              <w:r w:rsidRPr="00462DE7">
                <w:rPr>
                  <w:rFonts w:ascii="Arial" w:eastAsia="宋体" w:hAnsi="Arial"/>
                  <w:sz w:val="18"/>
                </w:rPr>
                <w:t>CA_n1A-n3(2A)-n7A-n79A</w:t>
              </w:r>
            </w:ins>
          </w:p>
        </w:tc>
        <w:tc>
          <w:tcPr>
            <w:tcW w:w="2038" w:type="dxa"/>
            <w:tcBorders>
              <w:top w:val="nil"/>
              <w:left w:val="single" w:sz="4" w:space="0" w:color="auto"/>
              <w:bottom w:val="nil"/>
              <w:right w:val="single" w:sz="4" w:space="0" w:color="auto"/>
            </w:tcBorders>
            <w:tcPrChange w:id="1151" w:author="Huawei" w:date="2023-08-07T16:23:00Z">
              <w:tcPr>
                <w:tcW w:w="2822" w:type="dxa"/>
                <w:tcBorders>
                  <w:top w:val="nil"/>
                  <w:left w:val="single" w:sz="4" w:space="0" w:color="auto"/>
                  <w:bottom w:val="single" w:sz="4" w:space="0" w:color="auto"/>
                  <w:right w:val="single" w:sz="4" w:space="0" w:color="auto"/>
                </w:tcBorders>
              </w:tcPr>
            </w:tcPrChange>
          </w:tcPr>
          <w:p w14:paraId="3D3084B0" w14:textId="04B63624" w:rsidR="00462DE7" w:rsidRPr="00AE7509" w:rsidRDefault="00462DE7" w:rsidP="00462DE7">
            <w:pPr>
              <w:keepNext/>
              <w:keepLines/>
              <w:spacing w:after="0"/>
              <w:jc w:val="center"/>
              <w:rPr>
                <w:ins w:id="1152" w:author="Huawei" w:date="2023-08-07T15:28:00Z"/>
                <w:rFonts w:ascii="Arial" w:eastAsia="宋体" w:hAnsi="Arial" w:cs="Arial"/>
                <w:sz w:val="18"/>
              </w:rPr>
            </w:pPr>
            <w:ins w:id="1153" w:author="Huawei" w:date="2023-08-07T16:07:00Z">
              <w:r w:rsidRPr="00AE7509">
                <w:rPr>
                  <w:rFonts w:ascii="Arial" w:eastAsia="宋体" w:hAnsi="Arial" w:cs="Arial"/>
                  <w:sz w:val="18"/>
                </w:rPr>
                <w:t>-</w:t>
              </w:r>
            </w:ins>
          </w:p>
        </w:tc>
        <w:tc>
          <w:tcPr>
            <w:tcW w:w="922" w:type="dxa"/>
            <w:tcBorders>
              <w:top w:val="single" w:sz="4" w:space="0" w:color="auto"/>
              <w:left w:val="single" w:sz="4" w:space="0" w:color="auto"/>
              <w:bottom w:val="single" w:sz="4" w:space="0" w:color="auto"/>
              <w:right w:val="single" w:sz="4" w:space="0" w:color="auto"/>
            </w:tcBorders>
            <w:vAlign w:val="center"/>
            <w:tcPrChange w:id="1154" w:author="Huawei" w:date="2023-08-07T16:23:00Z">
              <w:tcPr>
                <w:tcW w:w="1321" w:type="dxa"/>
                <w:tcBorders>
                  <w:top w:val="single" w:sz="4" w:space="0" w:color="auto"/>
                  <w:left w:val="single" w:sz="4" w:space="0" w:color="auto"/>
                  <w:bottom w:val="single" w:sz="4" w:space="0" w:color="auto"/>
                  <w:right w:val="single" w:sz="4" w:space="0" w:color="auto"/>
                </w:tcBorders>
              </w:tcPr>
            </w:tcPrChange>
          </w:tcPr>
          <w:p w14:paraId="095F2131" w14:textId="0733C44B" w:rsidR="00462DE7" w:rsidRPr="00AE7509" w:rsidRDefault="00462DE7" w:rsidP="000C6B69">
            <w:pPr>
              <w:keepNext/>
              <w:keepLines/>
              <w:spacing w:after="0"/>
              <w:jc w:val="center"/>
              <w:rPr>
                <w:ins w:id="1155" w:author="Huawei" w:date="2023-08-07T15:28:00Z"/>
                <w:rFonts w:ascii="Arial" w:eastAsia="宋体" w:hAnsi="Arial" w:cs="Arial"/>
                <w:sz w:val="18"/>
                <w:lang w:eastAsia="zh-CN"/>
              </w:rPr>
            </w:pPr>
            <w:ins w:id="1156" w:author="Huawei" w:date="2023-08-07T16:04:00Z">
              <w:r w:rsidRPr="00AE7509">
                <w:rPr>
                  <w:rFonts w:ascii="Arial" w:eastAsia="宋体" w:hAnsi="Arial" w:cs="Arial"/>
                  <w:sz w:val="18"/>
                  <w:lang w:eastAsia="zh-CN"/>
                </w:rPr>
                <w:t>n1</w:t>
              </w:r>
            </w:ins>
          </w:p>
        </w:tc>
        <w:tc>
          <w:tcPr>
            <w:tcW w:w="2958" w:type="dxa"/>
            <w:tcBorders>
              <w:top w:val="single" w:sz="4" w:space="0" w:color="auto"/>
              <w:left w:val="single" w:sz="4" w:space="0" w:color="auto"/>
              <w:bottom w:val="single" w:sz="4" w:space="0" w:color="auto"/>
              <w:right w:val="single" w:sz="4" w:space="0" w:color="auto"/>
            </w:tcBorders>
            <w:vAlign w:val="center"/>
            <w:tcPrChange w:id="1157" w:author="Huawei" w:date="2023-08-07T16:23:00Z">
              <w:tcPr>
                <w:tcW w:w="4795" w:type="dxa"/>
                <w:tcBorders>
                  <w:top w:val="single" w:sz="4" w:space="0" w:color="auto"/>
                  <w:left w:val="single" w:sz="4" w:space="0" w:color="auto"/>
                  <w:bottom w:val="single" w:sz="4" w:space="0" w:color="auto"/>
                  <w:right w:val="single" w:sz="4" w:space="0" w:color="auto"/>
                </w:tcBorders>
                <w:vAlign w:val="center"/>
              </w:tcPr>
            </w:tcPrChange>
          </w:tcPr>
          <w:p w14:paraId="218912B2" w14:textId="49BAC1EC" w:rsidR="00462DE7" w:rsidRPr="00AE7509" w:rsidRDefault="000C6B69" w:rsidP="00462DE7">
            <w:pPr>
              <w:keepNext/>
              <w:keepLines/>
              <w:spacing w:after="0"/>
              <w:jc w:val="center"/>
              <w:rPr>
                <w:ins w:id="1158" w:author="Huawei" w:date="2023-08-07T15:28:00Z"/>
                <w:rFonts w:ascii="Arial" w:eastAsia="宋体" w:hAnsi="Arial" w:cs="Arial"/>
                <w:sz w:val="18"/>
                <w:lang w:val="en-US" w:eastAsia="zh-CN"/>
              </w:rPr>
            </w:pPr>
            <w:ins w:id="1159" w:author="Huawei" w:date="2023-08-07T16:24:00Z">
              <w:r w:rsidRPr="000C6B69">
                <w:rPr>
                  <w:rFonts w:ascii="Arial" w:eastAsia="宋体" w:hAnsi="Arial" w:cs="Arial"/>
                  <w:sz w:val="18"/>
                  <w:lang w:val="en-US" w:eastAsia="zh-CN"/>
                </w:rPr>
                <w:t>5, 10, 15, 20, 25, 30, 40, 50</w:t>
              </w:r>
            </w:ins>
          </w:p>
        </w:tc>
        <w:tc>
          <w:tcPr>
            <w:tcW w:w="1785" w:type="dxa"/>
            <w:tcBorders>
              <w:top w:val="nil"/>
              <w:left w:val="single" w:sz="4" w:space="0" w:color="auto"/>
              <w:bottom w:val="nil"/>
              <w:right w:val="single" w:sz="4" w:space="0" w:color="auto"/>
            </w:tcBorders>
            <w:vAlign w:val="center"/>
            <w:tcPrChange w:id="1160" w:author="Huawei" w:date="2023-08-07T16:23:00Z">
              <w:tcPr>
                <w:tcW w:w="2561" w:type="dxa"/>
                <w:tcBorders>
                  <w:top w:val="nil"/>
                  <w:left w:val="single" w:sz="4" w:space="0" w:color="auto"/>
                  <w:bottom w:val="single" w:sz="4" w:space="0" w:color="auto"/>
                  <w:right w:val="single" w:sz="4" w:space="0" w:color="auto"/>
                </w:tcBorders>
                <w:vAlign w:val="center"/>
              </w:tcPr>
            </w:tcPrChange>
          </w:tcPr>
          <w:p w14:paraId="229EEB7E" w14:textId="298C3F34" w:rsidR="00462DE7" w:rsidRPr="00AE7509" w:rsidRDefault="00462DE7" w:rsidP="00462DE7">
            <w:pPr>
              <w:keepNext/>
              <w:keepLines/>
              <w:spacing w:after="0"/>
              <w:jc w:val="center"/>
              <w:rPr>
                <w:ins w:id="1161" w:author="Huawei" w:date="2023-08-07T15:28:00Z"/>
                <w:rFonts w:ascii="Arial" w:eastAsia="宋体" w:hAnsi="Arial"/>
                <w:kern w:val="2"/>
                <w:sz w:val="18"/>
                <w:szCs w:val="22"/>
                <w:lang w:val="en-US" w:eastAsia="zh-CN"/>
              </w:rPr>
            </w:pPr>
            <w:ins w:id="1162" w:author="Huawei" w:date="2023-08-07T16:07:00Z">
              <w:r>
                <w:rPr>
                  <w:rFonts w:ascii="Arial" w:eastAsia="宋体" w:hAnsi="Arial" w:hint="eastAsia"/>
                  <w:kern w:val="2"/>
                  <w:sz w:val="18"/>
                  <w:szCs w:val="22"/>
                  <w:lang w:val="en-US" w:eastAsia="zh-CN"/>
                </w:rPr>
                <w:t>0</w:t>
              </w:r>
            </w:ins>
          </w:p>
        </w:tc>
      </w:tr>
      <w:tr w:rsidR="00462DE7" w:rsidRPr="00AE7509" w14:paraId="5EED5E62" w14:textId="77777777" w:rsidTr="000C6B69">
        <w:trPr>
          <w:trHeight w:val="29"/>
          <w:ins w:id="1163" w:author="Huawei" w:date="2023-08-07T15:28:00Z"/>
          <w:trPrChange w:id="1164" w:author="Huawei" w:date="2023-08-07T16:23:00Z">
            <w:trPr>
              <w:trHeight w:val="29"/>
            </w:trPr>
          </w:trPrChange>
        </w:trPr>
        <w:tc>
          <w:tcPr>
            <w:tcW w:w="1911" w:type="dxa"/>
            <w:tcBorders>
              <w:top w:val="nil"/>
              <w:left w:val="single" w:sz="4" w:space="0" w:color="auto"/>
              <w:bottom w:val="nil"/>
              <w:right w:val="single" w:sz="4" w:space="0" w:color="auto"/>
            </w:tcBorders>
            <w:tcPrChange w:id="1165" w:author="Huawei" w:date="2023-08-07T16:23:00Z">
              <w:tcPr>
                <w:tcW w:w="2756" w:type="dxa"/>
                <w:tcBorders>
                  <w:top w:val="nil"/>
                  <w:left w:val="single" w:sz="4" w:space="0" w:color="auto"/>
                  <w:bottom w:val="single" w:sz="4" w:space="0" w:color="auto"/>
                  <w:right w:val="single" w:sz="4" w:space="0" w:color="auto"/>
                </w:tcBorders>
              </w:tcPr>
            </w:tcPrChange>
          </w:tcPr>
          <w:p w14:paraId="7D46692B" w14:textId="77777777" w:rsidR="00462DE7" w:rsidRPr="00AE7509" w:rsidRDefault="00462DE7" w:rsidP="00462DE7">
            <w:pPr>
              <w:keepNext/>
              <w:keepLines/>
              <w:spacing w:after="0"/>
              <w:jc w:val="center"/>
              <w:rPr>
                <w:ins w:id="1166" w:author="Huawei" w:date="2023-08-07T15:28:00Z"/>
                <w:rFonts w:ascii="Arial" w:eastAsia="宋体" w:hAnsi="Arial"/>
                <w:sz w:val="18"/>
              </w:rPr>
            </w:pPr>
          </w:p>
        </w:tc>
        <w:tc>
          <w:tcPr>
            <w:tcW w:w="2038" w:type="dxa"/>
            <w:tcBorders>
              <w:top w:val="nil"/>
              <w:left w:val="single" w:sz="4" w:space="0" w:color="auto"/>
              <w:bottom w:val="nil"/>
              <w:right w:val="single" w:sz="4" w:space="0" w:color="auto"/>
            </w:tcBorders>
            <w:tcPrChange w:id="1167" w:author="Huawei" w:date="2023-08-07T16:23:00Z">
              <w:tcPr>
                <w:tcW w:w="2822" w:type="dxa"/>
                <w:tcBorders>
                  <w:top w:val="nil"/>
                  <w:left w:val="single" w:sz="4" w:space="0" w:color="auto"/>
                  <w:bottom w:val="single" w:sz="4" w:space="0" w:color="auto"/>
                  <w:right w:val="single" w:sz="4" w:space="0" w:color="auto"/>
                </w:tcBorders>
              </w:tcPr>
            </w:tcPrChange>
          </w:tcPr>
          <w:p w14:paraId="113D91F5" w14:textId="77777777" w:rsidR="00462DE7" w:rsidRPr="00AE7509" w:rsidRDefault="00462DE7" w:rsidP="00462DE7">
            <w:pPr>
              <w:keepNext/>
              <w:keepLines/>
              <w:spacing w:after="0"/>
              <w:jc w:val="center"/>
              <w:rPr>
                <w:ins w:id="1168" w:author="Huawei" w:date="2023-08-07T15:28:00Z"/>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Change w:id="1169" w:author="Huawei" w:date="2023-08-07T16:23:00Z">
              <w:tcPr>
                <w:tcW w:w="1321" w:type="dxa"/>
                <w:tcBorders>
                  <w:top w:val="single" w:sz="4" w:space="0" w:color="auto"/>
                  <w:left w:val="single" w:sz="4" w:space="0" w:color="auto"/>
                  <w:bottom w:val="single" w:sz="4" w:space="0" w:color="auto"/>
                  <w:right w:val="single" w:sz="4" w:space="0" w:color="auto"/>
                </w:tcBorders>
              </w:tcPr>
            </w:tcPrChange>
          </w:tcPr>
          <w:p w14:paraId="021516E2" w14:textId="67FE38E0" w:rsidR="00462DE7" w:rsidRPr="00AE7509" w:rsidRDefault="00462DE7" w:rsidP="000C6B69">
            <w:pPr>
              <w:keepNext/>
              <w:keepLines/>
              <w:spacing w:after="0"/>
              <w:jc w:val="center"/>
              <w:rPr>
                <w:ins w:id="1170" w:author="Huawei" w:date="2023-08-07T15:28:00Z"/>
                <w:rFonts w:ascii="Arial" w:eastAsia="宋体" w:hAnsi="Arial" w:cs="Arial"/>
                <w:sz w:val="18"/>
                <w:lang w:eastAsia="zh-CN"/>
              </w:rPr>
            </w:pPr>
            <w:ins w:id="1171" w:author="Huawei" w:date="2023-08-07T16:04:00Z">
              <w:r w:rsidRPr="00AE7509">
                <w:rPr>
                  <w:rFonts w:ascii="Arial" w:eastAsia="宋体" w:hAnsi="Arial" w:cs="Arial"/>
                  <w:sz w:val="18"/>
                  <w:lang w:eastAsia="zh-CN"/>
                </w:rPr>
                <w:t>n3</w:t>
              </w:r>
            </w:ins>
          </w:p>
        </w:tc>
        <w:tc>
          <w:tcPr>
            <w:tcW w:w="2958" w:type="dxa"/>
            <w:tcBorders>
              <w:top w:val="single" w:sz="4" w:space="0" w:color="auto"/>
              <w:left w:val="single" w:sz="4" w:space="0" w:color="auto"/>
              <w:bottom w:val="single" w:sz="4" w:space="0" w:color="auto"/>
              <w:right w:val="single" w:sz="4" w:space="0" w:color="auto"/>
            </w:tcBorders>
            <w:vAlign w:val="center"/>
            <w:tcPrChange w:id="1172" w:author="Huawei" w:date="2023-08-07T16:23:00Z">
              <w:tcPr>
                <w:tcW w:w="4795" w:type="dxa"/>
                <w:tcBorders>
                  <w:top w:val="single" w:sz="4" w:space="0" w:color="auto"/>
                  <w:left w:val="single" w:sz="4" w:space="0" w:color="auto"/>
                  <w:bottom w:val="single" w:sz="4" w:space="0" w:color="auto"/>
                  <w:right w:val="single" w:sz="4" w:space="0" w:color="auto"/>
                </w:tcBorders>
                <w:vAlign w:val="center"/>
              </w:tcPr>
            </w:tcPrChange>
          </w:tcPr>
          <w:p w14:paraId="7E1B9C63" w14:textId="3D4A9F12" w:rsidR="00462DE7" w:rsidRPr="00AE7509" w:rsidRDefault="000C6B69" w:rsidP="00462DE7">
            <w:pPr>
              <w:keepNext/>
              <w:keepLines/>
              <w:spacing w:after="0"/>
              <w:jc w:val="center"/>
              <w:rPr>
                <w:ins w:id="1173" w:author="Huawei" w:date="2023-08-07T15:28:00Z"/>
                <w:rFonts w:ascii="Arial" w:eastAsia="宋体" w:hAnsi="Arial" w:cs="Arial"/>
                <w:sz w:val="18"/>
                <w:lang w:val="en-US" w:eastAsia="zh-CN"/>
              </w:rPr>
            </w:pPr>
            <w:ins w:id="1174" w:author="Huawei" w:date="2023-08-07T16:23:00Z">
              <w:r w:rsidRPr="000C6B69">
                <w:rPr>
                  <w:rFonts w:ascii="Arial" w:eastAsia="宋体" w:hAnsi="Arial" w:cs="Arial"/>
                  <w:sz w:val="18"/>
                  <w:lang w:val="en-US" w:eastAsia="zh-CN"/>
                </w:rPr>
                <w:t>CA_n3(2</w:t>
              </w:r>
              <w:proofErr w:type="gramStart"/>
              <w:r w:rsidRPr="000C6B69">
                <w:rPr>
                  <w:rFonts w:ascii="Arial" w:eastAsia="宋体" w:hAnsi="Arial" w:cs="Arial"/>
                  <w:sz w:val="18"/>
                  <w:lang w:val="en-US" w:eastAsia="zh-CN"/>
                </w:rPr>
                <w:t>A)_</w:t>
              </w:r>
              <w:proofErr w:type="gramEnd"/>
              <w:r w:rsidRPr="000C6B69">
                <w:rPr>
                  <w:rFonts w:ascii="Arial" w:eastAsia="宋体" w:hAnsi="Arial" w:cs="Arial"/>
                  <w:sz w:val="18"/>
                  <w:lang w:val="en-US" w:eastAsia="zh-CN"/>
                </w:rPr>
                <w:t>BCS0</w:t>
              </w:r>
            </w:ins>
          </w:p>
        </w:tc>
        <w:tc>
          <w:tcPr>
            <w:tcW w:w="1785" w:type="dxa"/>
            <w:tcBorders>
              <w:top w:val="nil"/>
              <w:left w:val="single" w:sz="4" w:space="0" w:color="auto"/>
              <w:bottom w:val="nil"/>
              <w:right w:val="single" w:sz="4" w:space="0" w:color="auto"/>
            </w:tcBorders>
            <w:vAlign w:val="center"/>
            <w:tcPrChange w:id="1175" w:author="Huawei" w:date="2023-08-07T16:23:00Z">
              <w:tcPr>
                <w:tcW w:w="2561" w:type="dxa"/>
                <w:tcBorders>
                  <w:top w:val="nil"/>
                  <w:left w:val="single" w:sz="4" w:space="0" w:color="auto"/>
                  <w:bottom w:val="single" w:sz="4" w:space="0" w:color="auto"/>
                  <w:right w:val="single" w:sz="4" w:space="0" w:color="auto"/>
                </w:tcBorders>
                <w:vAlign w:val="center"/>
              </w:tcPr>
            </w:tcPrChange>
          </w:tcPr>
          <w:p w14:paraId="044B7C54" w14:textId="77777777" w:rsidR="00462DE7" w:rsidRPr="00AE7509" w:rsidRDefault="00462DE7" w:rsidP="00462DE7">
            <w:pPr>
              <w:keepNext/>
              <w:keepLines/>
              <w:spacing w:after="0"/>
              <w:jc w:val="center"/>
              <w:rPr>
                <w:ins w:id="1176" w:author="Huawei" w:date="2023-08-07T15:28:00Z"/>
                <w:rFonts w:ascii="Arial" w:eastAsia="宋体" w:hAnsi="Arial"/>
                <w:kern w:val="2"/>
                <w:sz w:val="18"/>
                <w:szCs w:val="22"/>
                <w:lang w:val="en-US"/>
              </w:rPr>
            </w:pPr>
          </w:p>
        </w:tc>
      </w:tr>
      <w:tr w:rsidR="00462DE7" w:rsidRPr="00AE7509" w14:paraId="34E8DF5A" w14:textId="77777777" w:rsidTr="000C6B69">
        <w:trPr>
          <w:trHeight w:val="29"/>
          <w:ins w:id="1177" w:author="Huawei" w:date="2023-08-07T15:28:00Z"/>
          <w:trPrChange w:id="1178" w:author="Huawei" w:date="2023-08-07T16:23:00Z">
            <w:trPr>
              <w:trHeight w:val="29"/>
            </w:trPr>
          </w:trPrChange>
        </w:trPr>
        <w:tc>
          <w:tcPr>
            <w:tcW w:w="1911" w:type="dxa"/>
            <w:tcBorders>
              <w:top w:val="nil"/>
              <w:left w:val="single" w:sz="4" w:space="0" w:color="auto"/>
              <w:bottom w:val="nil"/>
              <w:right w:val="single" w:sz="4" w:space="0" w:color="auto"/>
            </w:tcBorders>
            <w:tcPrChange w:id="1179" w:author="Huawei" w:date="2023-08-07T16:23:00Z">
              <w:tcPr>
                <w:tcW w:w="2756" w:type="dxa"/>
                <w:tcBorders>
                  <w:top w:val="nil"/>
                  <w:left w:val="single" w:sz="4" w:space="0" w:color="auto"/>
                  <w:bottom w:val="single" w:sz="4" w:space="0" w:color="auto"/>
                  <w:right w:val="single" w:sz="4" w:space="0" w:color="auto"/>
                </w:tcBorders>
              </w:tcPr>
            </w:tcPrChange>
          </w:tcPr>
          <w:p w14:paraId="534AB476" w14:textId="77777777" w:rsidR="00462DE7" w:rsidRPr="00AE7509" w:rsidRDefault="00462DE7" w:rsidP="00462DE7">
            <w:pPr>
              <w:keepNext/>
              <w:keepLines/>
              <w:spacing w:after="0"/>
              <w:jc w:val="center"/>
              <w:rPr>
                <w:ins w:id="1180" w:author="Huawei" w:date="2023-08-07T15:28:00Z"/>
                <w:rFonts w:ascii="Arial" w:eastAsia="宋体" w:hAnsi="Arial"/>
                <w:sz w:val="18"/>
              </w:rPr>
            </w:pPr>
          </w:p>
        </w:tc>
        <w:tc>
          <w:tcPr>
            <w:tcW w:w="2038" w:type="dxa"/>
            <w:tcBorders>
              <w:top w:val="nil"/>
              <w:left w:val="single" w:sz="4" w:space="0" w:color="auto"/>
              <w:bottom w:val="nil"/>
              <w:right w:val="single" w:sz="4" w:space="0" w:color="auto"/>
            </w:tcBorders>
            <w:tcPrChange w:id="1181" w:author="Huawei" w:date="2023-08-07T16:23:00Z">
              <w:tcPr>
                <w:tcW w:w="2822" w:type="dxa"/>
                <w:tcBorders>
                  <w:top w:val="nil"/>
                  <w:left w:val="single" w:sz="4" w:space="0" w:color="auto"/>
                  <w:bottom w:val="single" w:sz="4" w:space="0" w:color="auto"/>
                  <w:right w:val="single" w:sz="4" w:space="0" w:color="auto"/>
                </w:tcBorders>
              </w:tcPr>
            </w:tcPrChange>
          </w:tcPr>
          <w:p w14:paraId="73F9EB0E" w14:textId="77777777" w:rsidR="00462DE7" w:rsidRPr="00AE7509" w:rsidRDefault="00462DE7" w:rsidP="00462DE7">
            <w:pPr>
              <w:keepNext/>
              <w:keepLines/>
              <w:spacing w:after="0"/>
              <w:jc w:val="center"/>
              <w:rPr>
                <w:ins w:id="1182" w:author="Huawei" w:date="2023-08-07T15:28:00Z"/>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Change w:id="1183" w:author="Huawei" w:date="2023-08-07T16:23:00Z">
              <w:tcPr>
                <w:tcW w:w="1321" w:type="dxa"/>
                <w:tcBorders>
                  <w:top w:val="single" w:sz="4" w:space="0" w:color="auto"/>
                  <w:left w:val="single" w:sz="4" w:space="0" w:color="auto"/>
                  <w:bottom w:val="single" w:sz="4" w:space="0" w:color="auto"/>
                  <w:right w:val="single" w:sz="4" w:space="0" w:color="auto"/>
                </w:tcBorders>
              </w:tcPr>
            </w:tcPrChange>
          </w:tcPr>
          <w:p w14:paraId="55BB7045" w14:textId="1ED8DC18" w:rsidR="00462DE7" w:rsidRPr="00AE7509" w:rsidRDefault="00462DE7" w:rsidP="000C6B69">
            <w:pPr>
              <w:keepNext/>
              <w:keepLines/>
              <w:spacing w:after="0"/>
              <w:jc w:val="center"/>
              <w:rPr>
                <w:ins w:id="1184" w:author="Huawei" w:date="2023-08-07T15:28:00Z"/>
                <w:rFonts w:ascii="Arial" w:eastAsia="宋体" w:hAnsi="Arial" w:cs="Arial"/>
                <w:sz w:val="18"/>
                <w:lang w:eastAsia="zh-CN"/>
              </w:rPr>
            </w:pPr>
            <w:ins w:id="1185" w:author="Huawei" w:date="2023-08-07T16:04:00Z">
              <w:r w:rsidRPr="00AE7509">
                <w:rPr>
                  <w:rFonts w:ascii="Arial" w:eastAsia="宋体" w:hAnsi="Arial" w:cs="Arial"/>
                  <w:sz w:val="18"/>
                  <w:lang w:eastAsia="zh-CN"/>
                </w:rPr>
                <w:t>n7</w:t>
              </w:r>
            </w:ins>
          </w:p>
        </w:tc>
        <w:tc>
          <w:tcPr>
            <w:tcW w:w="2958" w:type="dxa"/>
            <w:tcBorders>
              <w:top w:val="single" w:sz="4" w:space="0" w:color="auto"/>
              <w:left w:val="single" w:sz="4" w:space="0" w:color="auto"/>
              <w:bottom w:val="single" w:sz="4" w:space="0" w:color="auto"/>
              <w:right w:val="single" w:sz="4" w:space="0" w:color="auto"/>
            </w:tcBorders>
            <w:vAlign w:val="center"/>
            <w:tcPrChange w:id="1186" w:author="Huawei" w:date="2023-08-07T16:23:00Z">
              <w:tcPr>
                <w:tcW w:w="4795" w:type="dxa"/>
                <w:tcBorders>
                  <w:top w:val="single" w:sz="4" w:space="0" w:color="auto"/>
                  <w:left w:val="single" w:sz="4" w:space="0" w:color="auto"/>
                  <w:bottom w:val="single" w:sz="4" w:space="0" w:color="auto"/>
                  <w:right w:val="single" w:sz="4" w:space="0" w:color="auto"/>
                </w:tcBorders>
                <w:vAlign w:val="center"/>
              </w:tcPr>
            </w:tcPrChange>
          </w:tcPr>
          <w:p w14:paraId="12CEEE65" w14:textId="14059A8B" w:rsidR="00462DE7" w:rsidRPr="00AE7509" w:rsidRDefault="000C6B69" w:rsidP="00462DE7">
            <w:pPr>
              <w:keepNext/>
              <w:keepLines/>
              <w:spacing w:after="0"/>
              <w:jc w:val="center"/>
              <w:rPr>
                <w:ins w:id="1187" w:author="Huawei" w:date="2023-08-07T15:28:00Z"/>
                <w:rFonts w:ascii="Arial" w:eastAsia="宋体" w:hAnsi="Arial" w:cs="Arial"/>
                <w:sz w:val="18"/>
                <w:lang w:val="en-US" w:eastAsia="zh-CN"/>
              </w:rPr>
            </w:pPr>
            <w:ins w:id="1188" w:author="Huawei" w:date="2023-08-07T16:24:00Z">
              <w:r w:rsidRPr="000C6B69">
                <w:rPr>
                  <w:rFonts w:ascii="Arial" w:eastAsia="宋体" w:hAnsi="Arial" w:cs="Arial"/>
                  <w:sz w:val="18"/>
                  <w:lang w:val="en-US" w:eastAsia="zh-CN"/>
                </w:rPr>
                <w:t>5, 10, 15, 20, 25, 30, 40, 50</w:t>
              </w:r>
            </w:ins>
          </w:p>
        </w:tc>
        <w:tc>
          <w:tcPr>
            <w:tcW w:w="1785" w:type="dxa"/>
            <w:tcBorders>
              <w:top w:val="nil"/>
              <w:left w:val="single" w:sz="4" w:space="0" w:color="auto"/>
              <w:bottom w:val="nil"/>
              <w:right w:val="single" w:sz="4" w:space="0" w:color="auto"/>
            </w:tcBorders>
            <w:vAlign w:val="center"/>
            <w:tcPrChange w:id="1189" w:author="Huawei" w:date="2023-08-07T16:23:00Z">
              <w:tcPr>
                <w:tcW w:w="2561" w:type="dxa"/>
                <w:tcBorders>
                  <w:top w:val="nil"/>
                  <w:left w:val="single" w:sz="4" w:space="0" w:color="auto"/>
                  <w:bottom w:val="single" w:sz="4" w:space="0" w:color="auto"/>
                  <w:right w:val="single" w:sz="4" w:space="0" w:color="auto"/>
                </w:tcBorders>
                <w:vAlign w:val="center"/>
              </w:tcPr>
            </w:tcPrChange>
          </w:tcPr>
          <w:p w14:paraId="279C5EAD" w14:textId="77777777" w:rsidR="00462DE7" w:rsidRPr="00AE7509" w:rsidRDefault="00462DE7" w:rsidP="00462DE7">
            <w:pPr>
              <w:keepNext/>
              <w:keepLines/>
              <w:spacing w:after="0"/>
              <w:jc w:val="center"/>
              <w:rPr>
                <w:ins w:id="1190" w:author="Huawei" w:date="2023-08-07T15:28:00Z"/>
                <w:rFonts w:ascii="Arial" w:eastAsia="宋体" w:hAnsi="Arial"/>
                <w:kern w:val="2"/>
                <w:sz w:val="18"/>
                <w:szCs w:val="22"/>
                <w:lang w:val="en-US"/>
              </w:rPr>
            </w:pPr>
          </w:p>
        </w:tc>
      </w:tr>
      <w:tr w:rsidR="00462DE7" w:rsidRPr="00AE7509" w14:paraId="39E389F1" w14:textId="77777777" w:rsidTr="000C6B69">
        <w:trPr>
          <w:trHeight w:val="29"/>
          <w:ins w:id="1191" w:author="Huawei" w:date="2023-08-07T15:28:00Z"/>
          <w:trPrChange w:id="1192" w:author="Huawei" w:date="2023-08-07T16:23:00Z">
            <w:trPr>
              <w:trHeight w:val="29"/>
            </w:trPr>
          </w:trPrChange>
        </w:trPr>
        <w:tc>
          <w:tcPr>
            <w:tcW w:w="1911" w:type="dxa"/>
            <w:tcBorders>
              <w:top w:val="nil"/>
              <w:left w:val="single" w:sz="4" w:space="0" w:color="auto"/>
              <w:bottom w:val="single" w:sz="4" w:space="0" w:color="auto"/>
              <w:right w:val="single" w:sz="4" w:space="0" w:color="auto"/>
            </w:tcBorders>
            <w:tcPrChange w:id="1193" w:author="Huawei" w:date="2023-08-07T16:23:00Z">
              <w:tcPr>
                <w:tcW w:w="2756" w:type="dxa"/>
                <w:tcBorders>
                  <w:top w:val="nil"/>
                  <w:left w:val="single" w:sz="4" w:space="0" w:color="auto"/>
                  <w:bottom w:val="single" w:sz="4" w:space="0" w:color="auto"/>
                  <w:right w:val="single" w:sz="4" w:space="0" w:color="auto"/>
                </w:tcBorders>
              </w:tcPr>
            </w:tcPrChange>
          </w:tcPr>
          <w:p w14:paraId="64CD44A1" w14:textId="77777777" w:rsidR="00462DE7" w:rsidRPr="00AE7509" w:rsidRDefault="00462DE7" w:rsidP="00462DE7">
            <w:pPr>
              <w:keepNext/>
              <w:keepLines/>
              <w:spacing w:after="0"/>
              <w:jc w:val="center"/>
              <w:rPr>
                <w:ins w:id="1194" w:author="Huawei" w:date="2023-08-07T15:28:00Z"/>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1195" w:author="Huawei" w:date="2023-08-07T16:23:00Z">
              <w:tcPr>
                <w:tcW w:w="2822" w:type="dxa"/>
                <w:tcBorders>
                  <w:top w:val="nil"/>
                  <w:left w:val="single" w:sz="4" w:space="0" w:color="auto"/>
                  <w:bottom w:val="single" w:sz="4" w:space="0" w:color="auto"/>
                  <w:right w:val="single" w:sz="4" w:space="0" w:color="auto"/>
                </w:tcBorders>
              </w:tcPr>
            </w:tcPrChange>
          </w:tcPr>
          <w:p w14:paraId="31CEB286" w14:textId="77777777" w:rsidR="00462DE7" w:rsidRPr="00AE7509" w:rsidRDefault="00462DE7" w:rsidP="00462DE7">
            <w:pPr>
              <w:keepNext/>
              <w:keepLines/>
              <w:spacing w:after="0"/>
              <w:jc w:val="center"/>
              <w:rPr>
                <w:ins w:id="1196" w:author="Huawei" w:date="2023-08-07T15:28:00Z"/>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Change w:id="1197" w:author="Huawei" w:date="2023-08-07T16:23:00Z">
              <w:tcPr>
                <w:tcW w:w="1321" w:type="dxa"/>
                <w:tcBorders>
                  <w:top w:val="single" w:sz="4" w:space="0" w:color="auto"/>
                  <w:left w:val="single" w:sz="4" w:space="0" w:color="auto"/>
                  <w:bottom w:val="single" w:sz="4" w:space="0" w:color="auto"/>
                  <w:right w:val="single" w:sz="4" w:space="0" w:color="auto"/>
                </w:tcBorders>
              </w:tcPr>
            </w:tcPrChange>
          </w:tcPr>
          <w:p w14:paraId="61A396F2" w14:textId="00803BB8" w:rsidR="00462DE7" w:rsidRPr="00AE7509" w:rsidRDefault="00462DE7" w:rsidP="000C6B69">
            <w:pPr>
              <w:keepNext/>
              <w:keepLines/>
              <w:spacing w:after="0"/>
              <w:jc w:val="center"/>
              <w:rPr>
                <w:ins w:id="1198" w:author="Huawei" w:date="2023-08-07T15:28:00Z"/>
                <w:rFonts w:ascii="Arial" w:eastAsia="宋体" w:hAnsi="Arial" w:cs="Arial"/>
                <w:sz w:val="18"/>
                <w:lang w:eastAsia="zh-CN"/>
              </w:rPr>
            </w:pPr>
            <w:ins w:id="1199" w:author="Huawei" w:date="2023-08-07T16:04:00Z">
              <w:r w:rsidRPr="00AE7509">
                <w:rPr>
                  <w:rFonts w:ascii="Arial" w:eastAsia="宋体" w:hAnsi="Arial" w:cs="Arial"/>
                  <w:sz w:val="18"/>
                  <w:lang w:eastAsia="zh-CN"/>
                </w:rPr>
                <w:t>n79</w:t>
              </w:r>
            </w:ins>
          </w:p>
        </w:tc>
        <w:tc>
          <w:tcPr>
            <w:tcW w:w="2958" w:type="dxa"/>
            <w:tcBorders>
              <w:top w:val="single" w:sz="4" w:space="0" w:color="auto"/>
              <w:left w:val="single" w:sz="4" w:space="0" w:color="auto"/>
              <w:bottom w:val="single" w:sz="4" w:space="0" w:color="auto"/>
              <w:right w:val="single" w:sz="4" w:space="0" w:color="auto"/>
            </w:tcBorders>
            <w:vAlign w:val="center"/>
            <w:tcPrChange w:id="1200" w:author="Huawei" w:date="2023-08-07T16:23:00Z">
              <w:tcPr>
                <w:tcW w:w="4795" w:type="dxa"/>
                <w:tcBorders>
                  <w:top w:val="single" w:sz="4" w:space="0" w:color="auto"/>
                  <w:left w:val="single" w:sz="4" w:space="0" w:color="auto"/>
                  <w:bottom w:val="single" w:sz="4" w:space="0" w:color="auto"/>
                  <w:right w:val="single" w:sz="4" w:space="0" w:color="auto"/>
                </w:tcBorders>
                <w:vAlign w:val="center"/>
              </w:tcPr>
            </w:tcPrChange>
          </w:tcPr>
          <w:p w14:paraId="5BE29AB4" w14:textId="76770E6B" w:rsidR="00462DE7" w:rsidRPr="00AE7509" w:rsidRDefault="000C6B69" w:rsidP="00462DE7">
            <w:pPr>
              <w:keepNext/>
              <w:keepLines/>
              <w:spacing w:after="0"/>
              <w:jc w:val="center"/>
              <w:rPr>
                <w:ins w:id="1201" w:author="Huawei" w:date="2023-08-07T15:28:00Z"/>
                <w:rFonts w:ascii="Arial" w:eastAsia="宋体" w:hAnsi="Arial" w:cs="Arial"/>
                <w:sz w:val="18"/>
                <w:lang w:val="en-US" w:eastAsia="zh-CN"/>
              </w:rPr>
            </w:pPr>
            <w:ins w:id="1202" w:author="Huawei" w:date="2023-08-07T16:24:00Z">
              <w:r w:rsidRPr="000C6B69">
                <w:rPr>
                  <w:rFonts w:ascii="Arial" w:eastAsia="宋体" w:hAnsi="Arial" w:cs="Arial"/>
                  <w:sz w:val="18"/>
                  <w:lang w:val="en-US" w:eastAsia="zh-CN"/>
                </w:rPr>
                <w:t>40, 50, 60, 80, 100</w:t>
              </w:r>
            </w:ins>
          </w:p>
        </w:tc>
        <w:tc>
          <w:tcPr>
            <w:tcW w:w="1785" w:type="dxa"/>
            <w:tcBorders>
              <w:top w:val="nil"/>
              <w:left w:val="single" w:sz="4" w:space="0" w:color="auto"/>
              <w:bottom w:val="single" w:sz="4" w:space="0" w:color="auto"/>
              <w:right w:val="single" w:sz="4" w:space="0" w:color="auto"/>
            </w:tcBorders>
            <w:vAlign w:val="center"/>
            <w:tcPrChange w:id="1203" w:author="Huawei" w:date="2023-08-07T16:23:00Z">
              <w:tcPr>
                <w:tcW w:w="2561" w:type="dxa"/>
                <w:tcBorders>
                  <w:top w:val="nil"/>
                  <w:left w:val="single" w:sz="4" w:space="0" w:color="auto"/>
                  <w:bottom w:val="single" w:sz="4" w:space="0" w:color="auto"/>
                  <w:right w:val="single" w:sz="4" w:space="0" w:color="auto"/>
                </w:tcBorders>
                <w:vAlign w:val="center"/>
              </w:tcPr>
            </w:tcPrChange>
          </w:tcPr>
          <w:p w14:paraId="1F55CE99" w14:textId="77777777" w:rsidR="00462DE7" w:rsidRPr="00AE7509" w:rsidRDefault="00462DE7" w:rsidP="00462DE7">
            <w:pPr>
              <w:keepNext/>
              <w:keepLines/>
              <w:spacing w:after="0"/>
              <w:jc w:val="center"/>
              <w:rPr>
                <w:ins w:id="1204" w:author="Huawei" w:date="2023-08-07T15:28:00Z"/>
                <w:rFonts w:ascii="Arial" w:eastAsia="宋体" w:hAnsi="Arial"/>
                <w:kern w:val="2"/>
                <w:sz w:val="18"/>
                <w:szCs w:val="22"/>
                <w:lang w:val="en-US"/>
              </w:rPr>
            </w:pPr>
          </w:p>
        </w:tc>
      </w:tr>
      <w:tr w:rsidR="000C6B69" w:rsidRPr="00AE7509" w14:paraId="1AFDFFA3" w14:textId="77777777" w:rsidTr="000C6B69">
        <w:trPr>
          <w:trHeight w:val="29"/>
          <w:ins w:id="1205" w:author="Huawei" w:date="2023-08-07T15:28:00Z"/>
          <w:trPrChange w:id="1206" w:author="Huawei" w:date="2023-08-07T16:23:00Z">
            <w:trPr>
              <w:trHeight w:val="29"/>
            </w:trPr>
          </w:trPrChange>
        </w:trPr>
        <w:tc>
          <w:tcPr>
            <w:tcW w:w="1911" w:type="dxa"/>
            <w:tcBorders>
              <w:top w:val="nil"/>
              <w:left w:val="single" w:sz="4" w:space="0" w:color="auto"/>
              <w:bottom w:val="nil"/>
              <w:right w:val="single" w:sz="4" w:space="0" w:color="auto"/>
            </w:tcBorders>
            <w:tcPrChange w:id="1207" w:author="Huawei" w:date="2023-08-07T16:23:00Z">
              <w:tcPr>
                <w:tcW w:w="2756" w:type="dxa"/>
                <w:tcBorders>
                  <w:top w:val="nil"/>
                  <w:left w:val="single" w:sz="4" w:space="0" w:color="auto"/>
                  <w:bottom w:val="single" w:sz="4" w:space="0" w:color="auto"/>
                  <w:right w:val="single" w:sz="4" w:space="0" w:color="auto"/>
                </w:tcBorders>
              </w:tcPr>
            </w:tcPrChange>
          </w:tcPr>
          <w:p w14:paraId="692FAB87" w14:textId="3E5AFD53" w:rsidR="000C6B69" w:rsidRPr="00AE7509" w:rsidRDefault="000C6B69" w:rsidP="000C6B69">
            <w:pPr>
              <w:keepNext/>
              <w:keepLines/>
              <w:spacing w:after="0"/>
              <w:jc w:val="center"/>
              <w:rPr>
                <w:ins w:id="1208" w:author="Huawei" w:date="2023-08-07T15:28:00Z"/>
                <w:rFonts w:ascii="Arial" w:eastAsia="宋体" w:hAnsi="Arial"/>
                <w:sz w:val="18"/>
              </w:rPr>
            </w:pPr>
            <w:ins w:id="1209" w:author="Huawei" w:date="2023-08-07T16:03:00Z">
              <w:r w:rsidRPr="00462DE7">
                <w:rPr>
                  <w:rFonts w:ascii="Arial" w:eastAsia="宋体" w:hAnsi="Arial"/>
                  <w:sz w:val="18"/>
                </w:rPr>
                <w:t>CA_n1A-n3(2A)-n7A-n79C</w:t>
              </w:r>
            </w:ins>
          </w:p>
        </w:tc>
        <w:tc>
          <w:tcPr>
            <w:tcW w:w="2038" w:type="dxa"/>
            <w:tcBorders>
              <w:top w:val="nil"/>
              <w:left w:val="single" w:sz="4" w:space="0" w:color="auto"/>
              <w:bottom w:val="nil"/>
              <w:right w:val="single" w:sz="4" w:space="0" w:color="auto"/>
            </w:tcBorders>
            <w:tcPrChange w:id="1210" w:author="Huawei" w:date="2023-08-07T16:23:00Z">
              <w:tcPr>
                <w:tcW w:w="2822" w:type="dxa"/>
                <w:tcBorders>
                  <w:top w:val="nil"/>
                  <w:left w:val="single" w:sz="4" w:space="0" w:color="auto"/>
                  <w:bottom w:val="single" w:sz="4" w:space="0" w:color="auto"/>
                  <w:right w:val="single" w:sz="4" w:space="0" w:color="auto"/>
                </w:tcBorders>
              </w:tcPr>
            </w:tcPrChange>
          </w:tcPr>
          <w:p w14:paraId="64D45719" w14:textId="5D47B80D" w:rsidR="000C6B69" w:rsidRPr="00AE7509" w:rsidRDefault="000C6B69" w:rsidP="000C6B69">
            <w:pPr>
              <w:keepNext/>
              <w:keepLines/>
              <w:spacing w:after="0"/>
              <w:jc w:val="center"/>
              <w:rPr>
                <w:ins w:id="1211" w:author="Huawei" w:date="2023-08-07T15:28:00Z"/>
                <w:rFonts w:ascii="Arial" w:eastAsia="宋体" w:hAnsi="Arial" w:cs="Arial"/>
                <w:sz w:val="18"/>
              </w:rPr>
            </w:pPr>
            <w:ins w:id="1212" w:author="Huawei" w:date="2023-08-07T16:07:00Z">
              <w:r w:rsidRPr="00AE7509">
                <w:rPr>
                  <w:rFonts w:ascii="Arial" w:eastAsia="宋体" w:hAnsi="Arial" w:cs="Arial"/>
                  <w:sz w:val="18"/>
                </w:rPr>
                <w:t>-</w:t>
              </w:r>
            </w:ins>
          </w:p>
        </w:tc>
        <w:tc>
          <w:tcPr>
            <w:tcW w:w="922" w:type="dxa"/>
            <w:tcBorders>
              <w:top w:val="single" w:sz="4" w:space="0" w:color="auto"/>
              <w:left w:val="single" w:sz="4" w:space="0" w:color="auto"/>
              <w:bottom w:val="single" w:sz="4" w:space="0" w:color="auto"/>
              <w:right w:val="single" w:sz="4" w:space="0" w:color="auto"/>
            </w:tcBorders>
            <w:vAlign w:val="center"/>
            <w:tcPrChange w:id="1213" w:author="Huawei" w:date="2023-08-07T16:23:00Z">
              <w:tcPr>
                <w:tcW w:w="1321" w:type="dxa"/>
                <w:tcBorders>
                  <w:top w:val="single" w:sz="4" w:space="0" w:color="auto"/>
                  <w:left w:val="single" w:sz="4" w:space="0" w:color="auto"/>
                  <w:bottom w:val="single" w:sz="4" w:space="0" w:color="auto"/>
                  <w:right w:val="single" w:sz="4" w:space="0" w:color="auto"/>
                </w:tcBorders>
              </w:tcPr>
            </w:tcPrChange>
          </w:tcPr>
          <w:p w14:paraId="411E39FE" w14:textId="142C452C" w:rsidR="000C6B69" w:rsidRPr="00AE7509" w:rsidRDefault="000C6B69" w:rsidP="000C6B69">
            <w:pPr>
              <w:keepNext/>
              <w:keepLines/>
              <w:spacing w:after="0"/>
              <w:jc w:val="center"/>
              <w:rPr>
                <w:ins w:id="1214" w:author="Huawei" w:date="2023-08-07T15:28:00Z"/>
                <w:rFonts w:ascii="Arial" w:eastAsia="宋体" w:hAnsi="Arial" w:cs="Arial"/>
                <w:sz w:val="18"/>
                <w:lang w:eastAsia="zh-CN"/>
              </w:rPr>
            </w:pPr>
            <w:ins w:id="1215" w:author="Huawei" w:date="2023-08-07T16:04:00Z">
              <w:r w:rsidRPr="00AE7509">
                <w:rPr>
                  <w:rFonts w:ascii="Arial" w:eastAsia="宋体" w:hAnsi="Arial" w:cs="Arial"/>
                  <w:sz w:val="18"/>
                  <w:lang w:eastAsia="zh-CN"/>
                </w:rPr>
                <w:t>n1</w:t>
              </w:r>
            </w:ins>
          </w:p>
        </w:tc>
        <w:tc>
          <w:tcPr>
            <w:tcW w:w="2958" w:type="dxa"/>
            <w:tcBorders>
              <w:top w:val="single" w:sz="4" w:space="0" w:color="auto"/>
              <w:left w:val="single" w:sz="4" w:space="0" w:color="auto"/>
              <w:bottom w:val="single" w:sz="4" w:space="0" w:color="auto"/>
              <w:right w:val="single" w:sz="4" w:space="0" w:color="auto"/>
            </w:tcBorders>
            <w:vAlign w:val="center"/>
            <w:tcPrChange w:id="1216" w:author="Huawei" w:date="2023-08-07T16:23:00Z">
              <w:tcPr>
                <w:tcW w:w="4795" w:type="dxa"/>
                <w:tcBorders>
                  <w:top w:val="single" w:sz="4" w:space="0" w:color="auto"/>
                  <w:left w:val="single" w:sz="4" w:space="0" w:color="auto"/>
                  <w:bottom w:val="single" w:sz="4" w:space="0" w:color="auto"/>
                  <w:right w:val="single" w:sz="4" w:space="0" w:color="auto"/>
                </w:tcBorders>
                <w:vAlign w:val="center"/>
              </w:tcPr>
            </w:tcPrChange>
          </w:tcPr>
          <w:p w14:paraId="3FA38BEE" w14:textId="591E790D" w:rsidR="000C6B69" w:rsidRPr="00AE7509" w:rsidRDefault="000C6B69" w:rsidP="000C6B69">
            <w:pPr>
              <w:keepNext/>
              <w:keepLines/>
              <w:spacing w:after="0"/>
              <w:jc w:val="center"/>
              <w:rPr>
                <w:ins w:id="1217" w:author="Huawei" w:date="2023-08-07T15:28:00Z"/>
                <w:rFonts w:ascii="Arial" w:eastAsia="宋体" w:hAnsi="Arial" w:cs="Arial"/>
                <w:sz w:val="18"/>
                <w:lang w:val="en-US" w:eastAsia="zh-CN"/>
              </w:rPr>
            </w:pPr>
            <w:ins w:id="1218" w:author="Huawei" w:date="2023-08-07T16:24:00Z">
              <w:r w:rsidRPr="000C6B69">
                <w:rPr>
                  <w:rFonts w:ascii="Arial" w:eastAsia="宋体" w:hAnsi="Arial" w:cs="Arial"/>
                  <w:sz w:val="18"/>
                  <w:lang w:val="en-US" w:eastAsia="zh-CN"/>
                </w:rPr>
                <w:t>5, 10, 15, 20, 25, 30, 40, 50</w:t>
              </w:r>
            </w:ins>
          </w:p>
        </w:tc>
        <w:tc>
          <w:tcPr>
            <w:tcW w:w="1785" w:type="dxa"/>
            <w:tcBorders>
              <w:top w:val="nil"/>
              <w:left w:val="single" w:sz="4" w:space="0" w:color="auto"/>
              <w:bottom w:val="nil"/>
              <w:right w:val="single" w:sz="4" w:space="0" w:color="auto"/>
            </w:tcBorders>
            <w:vAlign w:val="center"/>
            <w:tcPrChange w:id="1219" w:author="Huawei" w:date="2023-08-07T16:23:00Z">
              <w:tcPr>
                <w:tcW w:w="2561" w:type="dxa"/>
                <w:tcBorders>
                  <w:top w:val="nil"/>
                  <w:left w:val="single" w:sz="4" w:space="0" w:color="auto"/>
                  <w:bottom w:val="single" w:sz="4" w:space="0" w:color="auto"/>
                  <w:right w:val="single" w:sz="4" w:space="0" w:color="auto"/>
                </w:tcBorders>
                <w:vAlign w:val="center"/>
              </w:tcPr>
            </w:tcPrChange>
          </w:tcPr>
          <w:p w14:paraId="003C0E52" w14:textId="2D517899" w:rsidR="000C6B69" w:rsidRPr="00AE7509" w:rsidRDefault="000C6B69" w:rsidP="000C6B69">
            <w:pPr>
              <w:keepNext/>
              <w:keepLines/>
              <w:spacing w:after="0"/>
              <w:jc w:val="center"/>
              <w:rPr>
                <w:ins w:id="1220" w:author="Huawei" w:date="2023-08-07T15:28:00Z"/>
                <w:rFonts w:ascii="Arial" w:eastAsia="宋体" w:hAnsi="Arial"/>
                <w:kern w:val="2"/>
                <w:sz w:val="18"/>
                <w:szCs w:val="22"/>
                <w:lang w:val="en-US" w:eastAsia="zh-CN"/>
              </w:rPr>
            </w:pPr>
            <w:ins w:id="1221" w:author="Huawei" w:date="2023-08-07T16:07:00Z">
              <w:r>
                <w:rPr>
                  <w:rFonts w:ascii="Arial" w:eastAsia="宋体" w:hAnsi="Arial" w:hint="eastAsia"/>
                  <w:kern w:val="2"/>
                  <w:sz w:val="18"/>
                  <w:szCs w:val="22"/>
                  <w:lang w:val="en-US" w:eastAsia="zh-CN"/>
                </w:rPr>
                <w:t>0</w:t>
              </w:r>
            </w:ins>
          </w:p>
        </w:tc>
      </w:tr>
      <w:tr w:rsidR="000C6B69" w:rsidRPr="00AE7509" w14:paraId="4E8FDC0C" w14:textId="77777777" w:rsidTr="000C6B69">
        <w:trPr>
          <w:trHeight w:val="29"/>
          <w:ins w:id="1222" w:author="Huawei" w:date="2023-08-07T15:28:00Z"/>
          <w:trPrChange w:id="1223" w:author="Huawei" w:date="2023-08-07T16:23:00Z">
            <w:trPr>
              <w:trHeight w:val="29"/>
            </w:trPr>
          </w:trPrChange>
        </w:trPr>
        <w:tc>
          <w:tcPr>
            <w:tcW w:w="1911" w:type="dxa"/>
            <w:tcBorders>
              <w:top w:val="nil"/>
              <w:left w:val="single" w:sz="4" w:space="0" w:color="auto"/>
              <w:bottom w:val="nil"/>
              <w:right w:val="single" w:sz="4" w:space="0" w:color="auto"/>
            </w:tcBorders>
            <w:tcPrChange w:id="1224" w:author="Huawei" w:date="2023-08-07T16:23:00Z">
              <w:tcPr>
                <w:tcW w:w="2756" w:type="dxa"/>
                <w:tcBorders>
                  <w:top w:val="nil"/>
                  <w:left w:val="single" w:sz="4" w:space="0" w:color="auto"/>
                  <w:bottom w:val="single" w:sz="4" w:space="0" w:color="auto"/>
                  <w:right w:val="single" w:sz="4" w:space="0" w:color="auto"/>
                </w:tcBorders>
              </w:tcPr>
            </w:tcPrChange>
          </w:tcPr>
          <w:p w14:paraId="1D44CB43" w14:textId="77777777" w:rsidR="000C6B69" w:rsidRPr="00AE7509" w:rsidRDefault="000C6B69" w:rsidP="000C6B69">
            <w:pPr>
              <w:keepNext/>
              <w:keepLines/>
              <w:spacing w:after="0"/>
              <w:jc w:val="center"/>
              <w:rPr>
                <w:ins w:id="1225" w:author="Huawei" w:date="2023-08-07T15:28:00Z"/>
                <w:rFonts w:ascii="Arial" w:eastAsia="宋体" w:hAnsi="Arial"/>
                <w:sz w:val="18"/>
              </w:rPr>
            </w:pPr>
          </w:p>
        </w:tc>
        <w:tc>
          <w:tcPr>
            <w:tcW w:w="2038" w:type="dxa"/>
            <w:tcBorders>
              <w:top w:val="nil"/>
              <w:left w:val="single" w:sz="4" w:space="0" w:color="auto"/>
              <w:bottom w:val="nil"/>
              <w:right w:val="single" w:sz="4" w:space="0" w:color="auto"/>
            </w:tcBorders>
            <w:tcPrChange w:id="1226" w:author="Huawei" w:date="2023-08-07T16:23:00Z">
              <w:tcPr>
                <w:tcW w:w="2822" w:type="dxa"/>
                <w:tcBorders>
                  <w:top w:val="nil"/>
                  <w:left w:val="single" w:sz="4" w:space="0" w:color="auto"/>
                  <w:bottom w:val="single" w:sz="4" w:space="0" w:color="auto"/>
                  <w:right w:val="single" w:sz="4" w:space="0" w:color="auto"/>
                </w:tcBorders>
              </w:tcPr>
            </w:tcPrChange>
          </w:tcPr>
          <w:p w14:paraId="7336904B" w14:textId="77777777" w:rsidR="000C6B69" w:rsidRPr="00AE7509" w:rsidRDefault="000C6B69" w:rsidP="000C6B69">
            <w:pPr>
              <w:keepNext/>
              <w:keepLines/>
              <w:spacing w:after="0"/>
              <w:jc w:val="center"/>
              <w:rPr>
                <w:ins w:id="1227" w:author="Huawei" w:date="2023-08-07T15:28:00Z"/>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Change w:id="1228" w:author="Huawei" w:date="2023-08-07T16:23:00Z">
              <w:tcPr>
                <w:tcW w:w="1321" w:type="dxa"/>
                <w:tcBorders>
                  <w:top w:val="single" w:sz="4" w:space="0" w:color="auto"/>
                  <w:left w:val="single" w:sz="4" w:space="0" w:color="auto"/>
                  <w:bottom w:val="single" w:sz="4" w:space="0" w:color="auto"/>
                  <w:right w:val="single" w:sz="4" w:space="0" w:color="auto"/>
                </w:tcBorders>
              </w:tcPr>
            </w:tcPrChange>
          </w:tcPr>
          <w:p w14:paraId="0F4A8DFA" w14:textId="01665B6A" w:rsidR="000C6B69" w:rsidRPr="00AE7509" w:rsidRDefault="000C6B69" w:rsidP="000C6B69">
            <w:pPr>
              <w:keepNext/>
              <w:keepLines/>
              <w:spacing w:after="0"/>
              <w:jc w:val="center"/>
              <w:rPr>
                <w:ins w:id="1229" w:author="Huawei" w:date="2023-08-07T15:28:00Z"/>
                <w:rFonts w:ascii="Arial" w:eastAsia="宋体" w:hAnsi="Arial" w:cs="Arial"/>
                <w:sz w:val="18"/>
                <w:lang w:eastAsia="zh-CN"/>
              </w:rPr>
            </w:pPr>
            <w:ins w:id="1230" w:author="Huawei" w:date="2023-08-07T16:04:00Z">
              <w:r w:rsidRPr="00AE7509">
                <w:rPr>
                  <w:rFonts w:ascii="Arial" w:eastAsia="宋体" w:hAnsi="Arial" w:cs="Arial"/>
                  <w:sz w:val="18"/>
                  <w:lang w:eastAsia="zh-CN"/>
                </w:rPr>
                <w:t>n3</w:t>
              </w:r>
            </w:ins>
          </w:p>
        </w:tc>
        <w:tc>
          <w:tcPr>
            <w:tcW w:w="2958" w:type="dxa"/>
            <w:tcBorders>
              <w:top w:val="single" w:sz="4" w:space="0" w:color="auto"/>
              <w:left w:val="single" w:sz="4" w:space="0" w:color="auto"/>
              <w:bottom w:val="single" w:sz="4" w:space="0" w:color="auto"/>
              <w:right w:val="single" w:sz="4" w:space="0" w:color="auto"/>
            </w:tcBorders>
            <w:vAlign w:val="center"/>
            <w:tcPrChange w:id="1231" w:author="Huawei" w:date="2023-08-07T16:23:00Z">
              <w:tcPr>
                <w:tcW w:w="4795" w:type="dxa"/>
                <w:tcBorders>
                  <w:top w:val="single" w:sz="4" w:space="0" w:color="auto"/>
                  <w:left w:val="single" w:sz="4" w:space="0" w:color="auto"/>
                  <w:bottom w:val="single" w:sz="4" w:space="0" w:color="auto"/>
                  <w:right w:val="single" w:sz="4" w:space="0" w:color="auto"/>
                </w:tcBorders>
                <w:vAlign w:val="center"/>
              </w:tcPr>
            </w:tcPrChange>
          </w:tcPr>
          <w:p w14:paraId="3A3565B2" w14:textId="0116C6BD" w:rsidR="000C6B69" w:rsidRPr="00AE7509" w:rsidRDefault="000C6B69" w:rsidP="000C6B69">
            <w:pPr>
              <w:keepNext/>
              <w:keepLines/>
              <w:spacing w:after="0"/>
              <w:jc w:val="center"/>
              <w:rPr>
                <w:ins w:id="1232" w:author="Huawei" w:date="2023-08-07T15:28:00Z"/>
                <w:rFonts w:ascii="Arial" w:eastAsia="宋体" w:hAnsi="Arial" w:cs="Arial"/>
                <w:sz w:val="18"/>
                <w:lang w:val="en-US" w:eastAsia="zh-CN"/>
              </w:rPr>
            </w:pPr>
            <w:ins w:id="1233" w:author="Huawei" w:date="2023-08-07T16:24:00Z">
              <w:r w:rsidRPr="000C6B69">
                <w:rPr>
                  <w:rFonts w:ascii="Arial" w:eastAsia="宋体" w:hAnsi="Arial" w:cs="Arial"/>
                  <w:sz w:val="18"/>
                  <w:lang w:val="en-US" w:eastAsia="zh-CN"/>
                </w:rPr>
                <w:t>CA_n3(2</w:t>
              </w:r>
              <w:proofErr w:type="gramStart"/>
              <w:r w:rsidRPr="000C6B69">
                <w:rPr>
                  <w:rFonts w:ascii="Arial" w:eastAsia="宋体" w:hAnsi="Arial" w:cs="Arial"/>
                  <w:sz w:val="18"/>
                  <w:lang w:val="en-US" w:eastAsia="zh-CN"/>
                </w:rPr>
                <w:t>A)_</w:t>
              </w:r>
              <w:proofErr w:type="gramEnd"/>
              <w:r w:rsidRPr="000C6B69">
                <w:rPr>
                  <w:rFonts w:ascii="Arial" w:eastAsia="宋体" w:hAnsi="Arial" w:cs="Arial"/>
                  <w:sz w:val="18"/>
                  <w:lang w:val="en-US" w:eastAsia="zh-CN"/>
                </w:rPr>
                <w:t>BCS0</w:t>
              </w:r>
            </w:ins>
          </w:p>
        </w:tc>
        <w:tc>
          <w:tcPr>
            <w:tcW w:w="1785" w:type="dxa"/>
            <w:tcBorders>
              <w:top w:val="nil"/>
              <w:left w:val="single" w:sz="4" w:space="0" w:color="auto"/>
              <w:bottom w:val="nil"/>
              <w:right w:val="single" w:sz="4" w:space="0" w:color="auto"/>
            </w:tcBorders>
            <w:vAlign w:val="center"/>
            <w:tcPrChange w:id="1234" w:author="Huawei" w:date="2023-08-07T16:23:00Z">
              <w:tcPr>
                <w:tcW w:w="2561" w:type="dxa"/>
                <w:tcBorders>
                  <w:top w:val="nil"/>
                  <w:left w:val="single" w:sz="4" w:space="0" w:color="auto"/>
                  <w:bottom w:val="single" w:sz="4" w:space="0" w:color="auto"/>
                  <w:right w:val="single" w:sz="4" w:space="0" w:color="auto"/>
                </w:tcBorders>
                <w:vAlign w:val="center"/>
              </w:tcPr>
            </w:tcPrChange>
          </w:tcPr>
          <w:p w14:paraId="2D8B2825" w14:textId="77777777" w:rsidR="000C6B69" w:rsidRPr="00AE7509" w:rsidRDefault="000C6B69" w:rsidP="000C6B69">
            <w:pPr>
              <w:keepNext/>
              <w:keepLines/>
              <w:spacing w:after="0"/>
              <w:jc w:val="center"/>
              <w:rPr>
                <w:ins w:id="1235" w:author="Huawei" w:date="2023-08-07T15:28:00Z"/>
                <w:rFonts w:ascii="Arial" w:eastAsia="宋体" w:hAnsi="Arial"/>
                <w:kern w:val="2"/>
                <w:sz w:val="18"/>
                <w:szCs w:val="22"/>
                <w:lang w:val="en-US"/>
              </w:rPr>
            </w:pPr>
          </w:p>
        </w:tc>
      </w:tr>
      <w:tr w:rsidR="000C6B69" w:rsidRPr="00AE7509" w14:paraId="5DBB60F4" w14:textId="77777777" w:rsidTr="000C6B69">
        <w:trPr>
          <w:trHeight w:val="29"/>
          <w:ins w:id="1236" w:author="Huawei" w:date="2023-08-07T15:28:00Z"/>
          <w:trPrChange w:id="1237" w:author="Huawei" w:date="2023-08-07T16:23:00Z">
            <w:trPr>
              <w:trHeight w:val="29"/>
            </w:trPr>
          </w:trPrChange>
        </w:trPr>
        <w:tc>
          <w:tcPr>
            <w:tcW w:w="1911" w:type="dxa"/>
            <w:tcBorders>
              <w:top w:val="nil"/>
              <w:left w:val="single" w:sz="4" w:space="0" w:color="auto"/>
              <w:bottom w:val="nil"/>
              <w:right w:val="single" w:sz="4" w:space="0" w:color="auto"/>
            </w:tcBorders>
            <w:tcPrChange w:id="1238" w:author="Huawei" w:date="2023-08-07T16:23:00Z">
              <w:tcPr>
                <w:tcW w:w="2756" w:type="dxa"/>
                <w:tcBorders>
                  <w:top w:val="nil"/>
                  <w:left w:val="single" w:sz="4" w:space="0" w:color="auto"/>
                  <w:bottom w:val="single" w:sz="4" w:space="0" w:color="auto"/>
                  <w:right w:val="single" w:sz="4" w:space="0" w:color="auto"/>
                </w:tcBorders>
              </w:tcPr>
            </w:tcPrChange>
          </w:tcPr>
          <w:p w14:paraId="7FF99292" w14:textId="77777777" w:rsidR="000C6B69" w:rsidRPr="00AE7509" w:rsidRDefault="000C6B69" w:rsidP="000C6B69">
            <w:pPr>
              <w:keepNext/>
              <w:keepLines/>
              <w:spacing w:after="0"/>
              <w:jc w:val="center"/>
              <w:rPr>
                <w:ins w:id="1239" w:author="Huawei" w:date="2023-08-07T15:28:00Z"/>
                <w:rFonts w:ascii="Arial" w:eastAsia="宋体" w:hAnsi="Arial"/>
                <w:sz w:val="18"/>
              </w:rPr>
            </w:pPr>
          </w:p>
        </w:tc>
        <w:tc>
          <w:tcPr>
            <w:tcW w:w="2038" w:type="dxa"/>
            <w:tcBorders>
              <w:top w:val="nil"/>
              <w:left w:val="single" w:sz="4" w:space="0" w:color="auto"/>
              <w:bottom w:val="nil"/>
              <w:right w:val="single" w:sz="4" w:space="0" w:color="auto"/>
            </w:tcBorders>
            <w:tcPrChange w:id="1240" w:author="Huawei" w:date="2023-08-07T16:23:00Z">
              <w:tcPr>
                <w:tcW w:w="2822" w:type="dxa"/>
                <w:tcBorders>
                  <w:top w:val="nil"/>
                  <w:left w:val="single" w:sz="4" w:space="0" w:color="auto"/>
                  <w:bottom w:val="single" w:sz="4" w:space="0" w:color="auto"/>
                  <w:right w:val="single" w:sz="4" w:space="0" w:color="auto"/>
                </w:tcBorders>
              </w:tcPr>
            </w:tcPrChange>
          </w:tcPr>
          <w:p w14:paraId="2478DF8E" w14:textId="77777777" w:rsidR="000C6B69" w:rsidRPr="00AE7509" w:rsidRDefault="000C6B69" w:rsidP="000C6B69">
            <w:pPr>
              <w:keepNext/>
              <w:keepLines/>
              <w:spacing w:after="0"/>
              <w:jc w:val="center"/>
              <w:rPr>
                <w:ins w:id="1241" w:author="Huawei" w:date="2023-08-07T15:28:00Z"/>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Change w:id="1242" w:author="Huawei" w:date="2023-08-07T16:23:00Z">
              <w:tcPr>
                <w:tcW w:w="1321" w:type="dxa"/>
                <w:tcBorders>
                  <w:top w:val="single" w:sz="4" w:space="0" w:color="auto"/>
                  <w:left w:val="single" w:sz="4" w:space="0" w:color="auto"/>
                  <w:bottom w:val="single" w:sz="4" w:space="0" w:color="auto"/>
                  <w:right w:val="single" w:sz="4" w:space="0" w:color="auto"/>
                </w:tcBorders>
              </w:tcPr>
            </w:tcPrChange>
          </w:tcPr>
          <w:p w14:paraId="4C250F72" w14:textId="4ECDAE59" w:rsidR="000C6B69" w:rsidRPr="00AE7509" w:rsidRDefault="000C6B69" w:rsidP="000C6B69">
            <w:pPr>
              <w:keepNext/>
              <w:keepLines/>
              <w:spacing w:after="0"/>
              <w:jc w:val="center"/>
              <w:rPr>
                <w:ins w:id="1243" w:author="Huawei" w:date="2023-08-07T15:28:00Z"/>
                <w:rFonts w:ascii="Arial" w:eastAsia="宋体" w:hAnsi="Arial" w:cs="Arial"/>
                <w:sz w:val="18"/>
                <w:lang w:eastAsia="zh-CN"/>
              </w:rPr>
            </w:pPr>
            <w:ins w:id="1244" w:author="Huawei" w:date="2023-08-07T16:04:00Z">
              <w:r w:rsidRPr="00AE7509">
                <w:rPr>
                  <w:rFonts w:ascii="Arial" w:eastAsia="宋体" w:hAnsi="Arial" w:cs="Arial"/>
                  <w:sz w:val="18"/>
                  <w:lang w:eastAsia="zh-CN"/>
                </w:rPr>
                <w:t>n7</w:t>
              </w:r>
            </w:ins>
          </w:p>
        </w:tc>
        <w:tc>
          <w:tcPr>
            <w:tcW w:w="2958" w:type="dxa"/>
            <w:tcBorders>
              <w:top w:val="single" w:sz="4" w:space="0" w:color="auto"/>
              <w:left w:val="single" w:sz="4" w:space="0" w:color="auto"/>
              <w:bottom w:val="single" w:sz="4" w:space="0" w:color="auto"/>
              <w:right w:val="single" w:sz="4" w:space="0" w:color="auto"/>
            </w:tcBorders>
            <w:vAlign w:val="center"/>
            <w:tcPrChange w:id="1245" w:author="Huawei" w:date="2023-08-07T16:23:00Z">
              <w:tcPr>
                <w:tcW w:w="4795" w:type="dxa"/>
                <w:tcBorders>
                  <w:top w:val="single" w:sz="4" w:space="0" w:color="auto"/>
                  <w:left w:val="single" w:sz="4" w:space="0" w:color="auto"/>
                  <w:bottom w:val="single" w:sz="4" w:space="0" w:color="auto"/>
                  <w:right w:val="single" w:sz="4" w:space="0" w:color="auto"/>
                </w:tcBorders>
                <w:vAlign w:val="center"/>
              </w:tcPr>
            </w:tcPrChange>
          </w:tcPr>
          <w:p w14:paraId="44CE5F7B" w14:textId="61D2E586" w:rsidR="000C6B69" w:rsidRPr="00AE7509" w:rsidRDefault="000C6B69" w:rsidP="000C6B69">
            <w:pPr>
              <w:keepNext/>
              <w:keepLines/>
              <w:spacing w:after="0"/>
              <w:jc w:val="center"/>
              <w:rPr>
                <w:ins w:id="1246" w:author="Huawei" w:date="2023-08-07T15:28:00Z"/>
                <w:rFonts w:ascii="Arial" w:eastAsia="宋体" w:hAnsi="Arial" w:cs="Arial"/>
                <w:sz w:val="18"/>
                <w:lang w:val="en-US" w:eastAsia="zh-CN"/>
              </w:rPr>
            </w:pPr>
            <w:ins w:id="1247" w:author="Huawei" w:date="2023-08-07T16:24:00Z">
              <w:r w:rsidRPr="000C6B69">
                <w:rPr>
                  <w:rFonts w:ascii="Arial" w:eastAsia="宋体" w:hAnsi="Arial" w:cs="Arial"/>
                  <w:sz w:val="18"/>
                  <w:lang w:val="en-US" w:eastAsia="zh-CN"/>
                </w:rPr>
                <w:t>5, 10, 15, 20, 25, 30, 40, 50</w:t>
              </w:r>
            </w:ins>
          </w:p>
        </w:tc>
        <w:tc>
          <w:tcPr>
            <w:tcW w:w="1785" w:type="dxa"/>
            <w:tcBorders>
              <w:top w:val="nil"/>
              <w:left w:val="single" w:sz="4" w:space="0" w:color="auto"/>
              <w:bottom w:val="nil"/>
              <w:right w:val="single" w:sz="4" w:space="0" w:color="auto"/>
            </w:tcBorders>
            <w:vAlign w:val="center"/>
            <w:tcPrChange w:id="1248" w:author="Huawei" w:date="2023-08-07T16:23:00Z">
              <w:tcPr>
                <w:tcW w:w="2561" w:type="dxa"/>
                <w:tcBorders>
                  <w:top w:val="nil"/>
                  <w:left w:val="single" w:sz="4" w:space="0" w:color="auto"/>
                  <w:bottom w:val="single" w:sz="4" w:space="0" w:color="auto"/>
                  <w:right w:val="single" w:sz="4" w:space="0" w:color="auto"/>
                </w:tcBorders>
                <w:vAlign w:val="center"/>
              </w:tcPr>
            </w:tcPrChange>
          </w:tcPr>
          <w:p w14:paraId="3C31CE12" w14:textId="77777777" w:rsidR="000C6B69" w:rsidRPr="00AE7509" w:rsidRDefault="000C6B69" w:rsidP="000C6B69">
            <w:pPr>
              <w:keepNext/>
              <w:keepLines/>
              <w:spacing w:after="0"/>
              <w:jc w:val="center"/>
              <w:rPr>
                <w:ins w:id="1249" w:author="Huawei" w:date="2023-08-07T15:28:00Z"/>
                <w:rFonts w:ascii="Arial" w:eastAsia="宋体" w:hAnsi="Arial"/>
                <w:kern w:val="2"/>
                <w:sz w:val="18"/>
                <w:szCs w:val="22"/>
                <w:lang w:val="en-US"/>
              </w:rPr>
            </w:pPr>
          </w:p>
        </w:tc>
      </w:tr>
      <w:tr w:rsidR="00462DE7" w:rsidRPr="00AE7509" w14:paraId="5F8790EE" w14:textId="77777777" w:rsidTr="000C6B69">
        <w:trPr>
          <w:trHeight w:val="29"/>
          <w:ins w:id="1250" w:author="Huawei" w:date="2023-08-07T15:28:00Z"/>
          <w:trPrChange w:id="1251" w:author="Huawei" w:date="2023-08-07T16:23:00Z">
            <w:trPr>
              <w:trHeight w:val="29"/>
            </w:trPr>
          </w:trPrChange>
        </w:trPr>
        <w:tc>
          <w:tcPr>
            <w:tcW w:w="1911" w:type="dxa"/>
            <w:tcBorders>
              <w:top w:val="nil"/>
              <w:left w:val="single" w:sz="4" w:space="0" w:color="auto"/>
              <w:bottom w:val="single" w:sz="4" w:space="0" w:color="auto"/>
              <w:right w:val="single" w:sz="4" w:space="0" w:color="auto"/>
            </w:tcBorders>
            <w:tcPrChange w:id="1252" w:author="Huawei" w:date="2023-08-07T16:23:00Z">
              <w:tcPr>
                <w:tcW w:w="2756" w:type="dxa"/>
                <w:tcBorders>
                  <w:top w:val="nil"/>
                  <w:left w:val="single" w:sz="4" w:space="0" w:color="auto"/>
                  <w:bottom w:val="single" w:sz="4" w:space="0" w:color="auto"/>
                  <w:right w:val="single" w:sz="4" w:space="0" w:color="auto"/>
                </w:tcBorders>
              </w:tcPr>
            </w:tcPrChange>
          </w:tcPr>
          <w:p w14:paraId="7883575D" w14:textId="77777777" w:rsidR="00462DE7" w:rsidRPr="00AE7509" w:rsidRDefault="00462DE7" w:rsidP="00462DE7">
            <w:pPr>
              <w:keepNext/>
              <w:keepLines/>
              <w:spacing w:after="0"/>
              <w:jc w:val="center"/>
              <w:rPr>
                <w:ins w:id="1253" w:author="Huawei" w:date="2023-08-07T15:28:00Z"/>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1254" w:author="Huawei" w:date="2023-08-07T16:23:00Z">
              <w:tcPr>
                <w:tcW w:w="2822" w:type="dxa"/>
                <w:tcBorders>
                  <w:top w:val="nil"/>
                  <w:left w:val="single" w:sz="4" w:space="0" w:color="auto"/>
                  <w:bottom w:val="single" w:sz="4" w:space="0" w:color="auto"/>
                  <w:right w:val="single" w:sz="4" w:space="0" w:color="auto"/>
                </w:tcBorders>
              </w:tcPr>
            </w:tcPrChange>
          </w:tcPr>
          <w:p w14:paraId="61BB8C1C" w14:textId="77777777" w:rsidR="00462DE7" w:rsidRPr="00AE7509" w:rsidRDefault="00462DE7" w:rsidP="00462DE7">
            <w:pPr>
              <w:keepNext/>
              <w:keepLines/>
              <w:spacing w:after="0"/>
              <w:jc w:val="center"/>
              <w:rPr>
                <w:ins w:id="1255" w:author="Huawei" w:date="2023-08-07T15:28:00Z"/>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Change w:id="1256" w:author="Huawei" w:date="2023-08-07T16:23:00Z">
              <w:tcPr>
                <w:tcW w:w="1321" w:type="dxa"/>
                <w:tcBorders>
                  <w:top w:val="single" w:sz="4" w:space="0" w:color="auto"/>
                  <w:left w:val="single" w:sz="4" w:space="0" w:color="auto"/>
                  <w:bottom w:val="single" w:sz="4" w:space="0" w:color="auto"/>
                  <w:right w:val="single" w:sz="4" w:space="0" w:color="auto"/>
                </w:tcBorders>
              </w:tcPr>
            </w:tcPrChange>
          </w:tcPr>
          <w:p w14:paraId="72FAFBCA" w14:textId="43A6790E" w:rsidR="00462DE7" w:rsidRPr="00AE7509" w:rsidRDefault="00462DE7" w:rsidP="000C6B69">
            <w:pPr>
              <w:keepNext/>
              <w:keepLines/>
              <w:spacing w:after="0"/>
              <w:jc w:val="center"/>
              <w:rPr>
                <w:ins w:id="1257" w:author="Huawei" w:date="2023-08-07T15:28:00Z"/>
                <w:rFonts w:ascii="Arial" w:eastAsia="宋体" w:hAnsi="Arial" w:cs="Arial"/>
                <w:sz w:val="18"/>
                <w:lang w:eastAsia="zh-CN"/>
              </w:rPr>
            </w:pPr>
            <w:ins w:id="1258" w:author="Huawei" w:date="2023-08-07T16:04:00Z">
              <w:r w:rsidRPr="00AE7509">
                <w:rPr>
                  <w:rFonts w:ascii="Arial" w:eastAsia="宋体" w:hAnsi="Arial" w:cs="Arial"/>
                  <w:sz w:val="18"/>
                  <w:lang w:eastAsia="zh-CN"/>
                </w:rPr>
                <w:t>n79</w:t>
              </w:r>
            </w:ins>
          </w:p>
        </w:tc>
        <w:tc>
          <w:tcPr>
            <w:tcW w:w="2958" w:type="dxa"/>
            <w:tcBorders>
              <w:top w:val="single" w:sz="4" w:space="0" w:color="auto"/>
              <w:left w:val="single" w:sz="4" w:space="0" w:color="auto"/>
              <w:bottom w:val="single" w:sz="4" w:space="0" w:color="auto"/>
              <w:right w:val="single" w:sz="4" w:space="0" w:color="auto"/>
            </w:tcBorders>
            <w:vAlign w:val="center"/>
            <w:tcPrChange w:id="1259" w:author="Huawei" w:date="2023-08-07T16:23:00Z">
              <w:tcPr>
                <w:tcW w:w="4795" w:type="dxa"/>
                <w:tcBorders>
                  <w:top w:val="single" w:sz="4" w:space="0" w:color="auto"/>
                  <w:left w:val="single" w:sz="4" w:space="0" w:color="auto"/>
                  <w:bottom w:val="single" w:sz="4" w:space="0" w:color="auto"/>
                  <w:right w:val="single" w:sz="4" w:space="0" w:color="auto"/>
                </w:tcBorders>
                <w:vAlign w:val="center"/>
              </w:tcPr>
            </w:tcPrChange>
          </w:tcPr>
          <w:p w14:paraId="219A6A9F" w14:textId="382E7624" w:rsidR="00462DE7" w:rsidRPr="00AE7509" w:rsidRDefault="000C6B69" w:rsidP="00462DE7">
            <w:pPr>
              <w:keepNext/>
              <w:keepLines/>
              <w:spacing w:after="0"/>
              <w:jc w:val="center"/>
              <w:rPr>
                <w:ins w:id="1260" w:author="Huawei" w:date="2023-08-07T15:28:00Z"/>
                <w:rFonts w:ascii="Arial" w:eastAsia="宋体" w:hAnsi="Arial" w:cs="Arial"/>
                <w:sz w:val="18"/>
                <w:lang w:val="en-US" w:eastAsia="zh-CN"/>
              </w:rPr>
            </w:pPr>
            <w:ins w:id="1261" w:author="Huawei" w:date="2023-08-07T16:24:00Z">
              <w:r w:rsidRPr="000B0A97">
                <w:rPr>
                  <w:rFonts w:ascii="Arial" w:eastAsia="宋体" w:hAnsi="Arial" w:cs="Arial"/>
                  <w:sz w:val="18"/>
                  <w:lang w:val="en-US" w:eastAsia="zh-CN"/>
                </w:rPr>
                <w:t>CA_n79C_BCS0</w:t>
              </w:r>
            </w:ins>
          </w:p>
        </w:tc>
        <w:tc>
          <w:tcPr>
            <w:tcW w:w="1785" w:type="dxa"/>
            <w:tcBorders>
              <w:top w:val="nil"/>
              <w:left w:val="single" w:sz="4" w:space="0" w:color="auto"/>
              <w:bottom w:val="single" w:sz="4" w:space="0" w:color="auto"/>
              <w:right w:val="single" w:sz="4" w:space="0" w:color="auto"/>
            </w:tcBorders>
            <w:vAlign w:val="center"/>
            <w:tcPrChange w:id="1262" w:author="Huawei" w:date="2023-08-07T16:23:00Z">
              <w:tcPr>
                <w:tcW w:w="2561" w:type="dxa"/>
                <w:tcBorders>
                  <w:top w:val="nil"/>
                  <w:left w:val="single" w:sz="4" w:space="0" w:color="auto"/>
                  <w:bottom w:val="single" w:sz="4" w:space="0" w:color="auto"/>
                  <w:right w:val="single" w:sz="4" w:space="0" w:color="auto"/>
                </w:tcBorders>
                <w:vAlign w:val="center"/>
              </w:tcPr>
            </w:tcPrChange>
          </w:tcPr>
          <w:p w14:paraId="3BF92184" w14:textId="77777777" w:rsidR="00462DE7" w:rsidRPr="00AE7509" w:rsidRDefault="00462DE7" w:rsidP="00462DE7">
            <w:pPr>
              <w:keepNext/>
              <w:keepLines/>
              <w:spacing w:after="0"/>
              <w:jc w:val="center"/>
              <w:rPr>
                <w:ins w:id="1263" w:author="Huawei" w:date="2023-08-07T15:28:00Z"/>
                <w:rFonts w:ascii="Arial" w:eastAsia="宋体" w:hAnsi="Arial"/>
                <w:kern w:val="2"/>
                <w:sz w:val="18"/>
                <w:szCs w:val="22"/>
                <w:lang w:val="en-US"/>
              </w:rPr>
            </w:pPr>
          </w:p>
        </w:tc>
      </w:tr>
      <w:tr w:rsidR="00462DE7" w:rsidRPr="00AE7509" w14:paraId="028E9D80" w14:textId="77777777" w:rsidTr="000C6B69">
        <w:trPr>
          <w:trHeight w:val="29"/>
          <w:ins w:id="1264" w:author="Huawei" w:date="2023-08-07T15:28:00Z"/>
          <w:trPrChange w:id="1265" w:author="Huawei" w:date="2023-08-07T16:23:00Z">
            <w:trPr>
              <w:trHeight w:val="29"/>
            </w:trPr>
          </w:trPrChange>
        </w:trPr>
        <w:tc>
          <w:tcPr>
            <w:tcW w:w="1911" w:type="dxa"/>
            <w:tcBorders>
              <w:top w:val="nil"/>
              <w:left w:val="single" w:sz="4" w:space="0" w:color="auto"/>
              <w:bottom w:val="nil"/>
              <w:right w:val="single" w:sz="4" w:space="0" w:color="auto"/>
            </w:tcBorders>
            <w:tcPrChange w:id="1266" w:author="Huawei" w:date="2023-08-07T16:23:00Z">
              <w:tcPr>
                <w:tcW w:w="2756" w:type="dxa"/>
                <w:tcBorders>
                  <w:top w:val="nil"/>
                  <w:left w:val="single" w:sz="4" w:space="0" w:color="auto"/>
                  <w:bottom w:val="single" w:sz="4" w:space="0" w:color="auto"/>
                  <w:right w:val="single" w:sz="4" w:space="0" w:color="auto"/>
                </w:tcBorders>
              </w:tcPr>
            </w:tcPrChange>
          </w:tcPr>
          <w:p w14:paraId="6ECFDB57" w14:textId="5EAF5E9A" w:rsidR="00462DE7" w:rsidRPr="00AE7509" w:rsidRDefault="00462DE7" w:rsidP="00462DE7">
            <w:pPr>
              <w:keepNext/>
              <w:keepLines/>
              <w:spacing w:after="0"/>
              <w:jc w:val="center"/>
              <w:rPr>
                <w:ins w:id="1267" w:author="Huawei" w:date="2023-08-07T15:28:00Z"/>
                <w:rFonts w:ascii="Arial" w:eastAsia="宋体" w:hAnsi="Arial"/>
                <w:sz w:val="18"/>
              </w:rPr>
            </w:pPr>
            <w:ins w:id="1268" w:author="Huawei" w:date="2023-08-07T16:03:00Z">
              <w:r w:rsidRPr="00462DE7">
                <w:rPr>
                  <w:rFonts w:ascii="Arial" w:eastAsia="宋体" w:hAnsi="Arial"/>
                  <w:sz w:val="18"/>
                </w:rPr>
                <w:t>CA_n1(2A)-n3(2A)-n7A-n79A</w:t>
              </w:r>
            </w:ins>
          </w:p>
        </w:tc>
        <w:tc>
          <w:tcPr>
            <w:tcW w:w="2038" w:type="dxa"/>
            <w:tcBorders>
              <w:top w:val="nil"/>
              <w:left w:val="single" w:sz="4" w:space="0" w:color="auto"/>
              <w:bottom w:val="nil"/>
              <w:right w:val="single" w:sz="4" w:space="0" w:color="auto"/>
            </w:tcBorders>
            <w:tcPrChange w:id="1269" w:author="Huawei" w:date="2023-08-07T16:23:00Z">
              <w:tcPr>
                <w:tcW w:w="2822" w:type="dxa"/>
                <w:tcBorders>
                  <w:top w:val="nil"/>
                  <w:left w:val="single" w:sz="4" w:space="0" w:color="auto"/>
                  <w:bottom w:val="single" w:sz="4" w:space="0" w:color="auto"/>
                  <w:right w:val="single" w:sz="4" w:space="0" w:color="auto"/>
                </w:tcBorders>
              </w:tcPr>
            </w:tcPrChange>
          </w:tcPr>
          <w:p w14:paraId="371E937D" w14:textId="236CB4AC" w:rsidR="00462DE7" w:rsidRPr="00AE7509" w:rsidRDefault="00462DE7" w:rsidP="00462DE7">
            <w:pPr>
              <w:keepNext/>
              <w:keepLines/>
              <w:spacing w:after="0"/>
              <w:jc w:val="center"/>
              <w:rPr>
                <w:ins w:id="1270" w:author="Huawei" w:date="2023-08-07T15:28:00Z"/>
                <w:rFonts w:ascii="Arial" w:eastAsia="宋体" w:hAnsi="Arial" w:cs="Arial"/>
                <w:sz w:val="18"/>
              </w:rPr>
            </w:pPr>
            <w:ins w:id="1271" w:author="Huawei" w:date="2023-08-07T16:07:00Z">
              <w:r w:rsidRPr="00AE7509">
                <w:rPr>
                  <w:rFonts w:ascii="Arial" w:eastAsia="宋体" w:hAnsi="Arial" w:cs="Arial"/>
                  <w:sz w:val="18"/>
                </w:rPr>
                <w:t>-</w:t>
              </w:r>
            </w:ins>
          </w:p>
        </w:tc>
        <w:tc>
          <w:tcPr>
            <w:tcW w:w="922" w:type="dxa"/>
            <w:tcBorders>
              <w:top w:val="single" w:sz="4" w:space="0" w:color="auto"/>
              <w:left w:val="single" w:sz="4" w:space="0" w:color="auto"/>
              <w:bottom w:val="single" w:sz="4" w:space="0" w:color="auto"/>
              <w:right w:val="single" w:sz="4" w:space="0" w:color="auto"/>
            </w:tcBorders>
            <w:vAlign w:val="center"/>
            <w:tcPrChange w:id="1272" w:author="Huawei" w:date="2023-08-07T16:23:00Z">
              <w:tcPr>
                <w:tcW w:w="1321" w:type="dxa"/>
                <w:tcBorders>
                  <w:top w:val="single" w:sz="4" w:space="0" w:color="auto"/>
                  <w:left w:val="single" w:sz="4" w:space="0" w:color="auto"/>
                  <w:bottom w:val="single" w:sz="4" w:space="0" w:color="auto"/>
                  <w:right w:val="single" w:sz="4" w:space="0" w:color="auto"/>
                </w:tcBorders>
              </w:tcPr>
            </w:tcPrChange>
          </w:tcPr>
          <w:p w14:paraId="2B0CF80E" w14:textId="0A264F7E" w:rsidR="00462DE7" w:rsidRPr="00AE7509" w:rsidRDefault="00462DE7" w:rsidP="000C6B69">
            <w:pPr>
              <w:keepNext/>
              <w:keepLines/>
              <w:spacing w:after="0"/>
              <w:jc w:val="center"/>
              <w:rPr>
                <w:ins w:id="1273" w:author="Huawei" w:date="2023-08-07T15:28:00Z"/>
                <w:rFonts w:ascii="Arial" w:eastAsia="宋体" w:hAnsi="Arial" w:cs="Arial"/>
                <w:sz w:val="18"/>
                <w:lang w:eastAsia="zh-CN"/>
              </w:rPr>
            </w:pPr>
            <w:ins w:id="1274" w:author="Huawei" w:date="2023-08-07T16:04:00Z">
              <w:r w:rsidRPr="00AE7509">
                <w:rPr>
                  <w:rFonts w:ascii="Arial" w:eastAsia="宋体" w:hAnsi="Arial" w:cs="Arial"/>
                  <w:sz w:val="18"/>
                  <w:lang w:eastAsia="zh-CN"/>
                </w:rPr>
                <w:t>n1</w:t>
              </w:r>
            </w:ins>
          </w:p>
        </w:tc>
        <w:tc>
          <w:tcPr>
            <w:tcW w:w="2958" w:type="dxa"/>
            <w:tcBorders>
              <w:top w:val="single" w:sz="4" w:space="0" w:color="auto"/>
              <w:left w:val="single" w:sz="4" w:space="0" w:color="auto"/>
              <w:bottom w:val="single" w:sz="4" w:space="0" w:color="auto"/>
              <w:right w:val="single" w:sz="4" w:space="0" w:color="auto"/>
            </w:tcBorders>
            <w:vAlign w:val="center"/>
            <w:tcPrChange w:id="1275" w:author="Huawei" w:date="2023-08-07T16:23:00Z">
              <w:tcPr>
                <w:tcW w:w="4795" w:type="dxa"/>
                <w:tcBorders>
                  <w:top w:val="single" w:sz="4" w:space="0" w:color="auto"/>
                  <w:left w:val="single" w:sz="4" w:space="0" w:color="auto"/>
                  <w:bottom w:val="single" w:sz="4" w:space="0" w:color="auto"/>
                  <w:right w:val="single" w:sz="4" w:space="0" w:color="auto"/>
                </w:tcBorders>
                <w:vAlign w:val="center"/>
              </w:tcPr>
            </w:tcPrChange>
          </w:tcPr>
          <w:p w14:paraId="2B94FC2A" w14:textId="3643AB3F" w:rsidR="00462DE7" w:rsidRPr="00AE7509" w:rsidRDefault="000C6B69" w:rsidP="00462DE7">
            <w:pPr>
              <w:keepNext/>
              <w:keepLines/>
              <w:spacing w:after="0"/>
              <w:jc w:val="center"/>
              <w:rPr>
                <w:ins w:id="1276" w:author="Huawei" w:date="2023-08-07T15:28:00Z"/>
                <w:rFonts w:ascii="Arial" w:eastAsia="宋体" w:hAnsi="Arial" w:cs="Arial"/>
                <w:sz w:val="18"/>
                <w:lang w:val="en-US" w:eastAsia="zh-CN"/>
              </w:rPr>
            </w:pPr>
            <w:ins w:id="1277" w:author="Huawei" w:date="2023-08-07T16:24:00Z">
              <w:r w:rsidRPr="001F5C16">
                <w:rPr>
                  <w:rFonts w:ascii="Arial" w:eastAsia="宋体" w:hAnsi="Arial" w:cs="Arial"/>
                  <w:sz w:val="18"/>
                  <w:lang w:val="en-US" w:eastAsia="zh-CN"/>
                </w:rPr>
                <w:t>CA_n1(2</w:t>
              </w:r>
              <w:proofErr w:type="gramStart"/>
              <w:r w:rsidRPr="001F5C16">
                <w:rPr>
                  <w:rFonts w:ascii="Arial" w:eastAsia="宋体" w:hAnsi="Arial" w:cs="Arial"/>
                  <w:sz w:val="18"/>
                  <w:lang w:val="en-US" w:eastAsia="zh-CN"/>
                </w:rPr>
                <w:t>A)_</w:t>
              </w:r>
              <w:proofErr w:type="gramEnd"/>
              <w:r w:rsidRPr="001F5C16">
                <w:rPr>
                  <w:rFonts w:ascii="Arial" w:eastAsia="宋体" w:hAnsi="Arial" w:cs="Arial"/>
                  <w:sz w:val="18"/>
                  <w:lang w:val="en-US" w:eastAsia="zh-CN"/>
                </w:rPr>
                <w:t>BCS0</w:t>
              </w:r>
            </w:ins>
          </w:p>
        </w:tc>
        <w:tc>
          <w:tcPr>
            <w:tcW w:w="1785" w:type="dxa"/>
            <w:tcBorders>
              <w:top w:val="nil"/>
              <w:left w:val="single" w:sz="4" w:space="0" w:color="auto"/>
              <w:bottom w:val="nil"/>
              <w:right w:val="single" w:sz="4" w:space="0" w:color="auto"/>
            </w:tcBorders>
            <w:vAlign w:val="center"/>
            <w:tcPrChange w:id="1278" w:author="Huawei" w:date="2023-08-07T16:23:00Z">
              <w:tcPr>
                <w:tcW w:w="2561" w:type="dxa"/>
                <w:tcBorders>
                  <w:top w:val="nil"/>
                  <w:left w:val="single" w:sz="4" w:space="0" w:color="auto"/>
                  <w:bottom w:val="single" w:sz="4" w:space="0" w:color="auto"/>
                  <w:right w:val="single" w:sz="4" w:space="0" w:color="auto"/>
                </w:tcBorders>
                <w:vAlign w:val="center"/>
              </w:tcPr>
            </w:tcPrChange>
          </w:tcPr>
          <w:p w14:paraId="0D9AB140" w14:textId="0FA44E03" w:rsidR="00462DE7" w:rsidRPr="00AE7509" w:rsidRDefault="00462DE7" w:rsidP="00462DE7">
            <w:pPr>
              <w:keepNext/>
              <w:keepLines/>
              <w:spacing w:after="0"/>
              <w:jc w:val="center"/>
              <w:rPr>
                <w:ins w:id="1279" w:author="Huawei" w:date="2023-08-07T15:28:00Z"/>
                <w:rFonts w:ascii="Arial" w:eastAsia="宋体" w:hAnsi="Arial"/>
                <w:kern w:val="2"/>
                <w:sz w:val="18"/>
                <w:szCs w:val="22"/>
                <w:lang w:val="en-US" w:eastAsia="zh-CN"/>
              </w:rPr>
            </w:pPr>
            <w:ins w:id="1280" w:author="Huawei" w:date="2023-08-07T16:07:00Z">
              <w:r>
                <w:rPr>
                  <w:rFonts w:ascii="Arial" w:eastAsia="宋体" w:hAnsi="Arial" w:hint="eastAsia"/>
                  <w:kern w:val="2"/>
                  <w:sz w:val="18"/>
                  <w:szCs w:val="22"/>
                  <w:lang w:val="en-US" w:eastAsia="zh-CN"/>
                </w:rPr>
                <w:t>0</w:t>
              </w:r>
            </w:ins>
          </w:p>
        </w:tc>
      </w:tr>
      <w:tr w:rsidR="000C6B69" w:rsidRPr="00AE7509" w14:paraId="4C6AF38D" w14:textId="77777777" w:rsidTr="000C6B69">
        <w:trPr>
          <w:trHeight w:val="29"/>
          <w:ins w:id="1281" w:author="Huawei" w:date="2023-08-07T15:28:00Z"/>
          <w:trPrChange w:id="1282" w:author="Huawei" w:date="2023-08-07T16:23:00Z">
            <w:trPr>
              <w:trHeight w:val="29"/>
            </w:trPr>
          </w:trPrChange>
        </w:trPr>
        <w:tc>
          <w:tcPr>
            <w:tcW w:w="1911" w:type="dxa"/>
            <w:tcBorders>
              <w:top w:val="nil"/>
              <w:left w:val="single" w:sz="4" w:space="0" w:color="auto"/>
              <w:bottom w:val="nil"/>
              <w:right w:val="single" w:sz="4" w:space="0" w:color="auto"/>
            </w:tcBorders>
            <w:tcPrChange w:id="1283" w:author="Huawei" w:date="2023-08-07T16:23:00Z">
              <w:tcPr>
                <w:tcW w:w="2756" w:type="dxa"/>
                <w:tcBorders>
                  <w:top w:val="nil"/>
                  <w:left w:val="single" w:sz="4" w:space="0" w:color="auto"/>
                  <w:bottom w:val="single" w:sz="4" w:space="0" w:color="auto"/>
                  <w:right w:val="single" w:sz="4" w:space="0" w:color="auto"/>
                </w:tcBorders>
              </w:tcPr>
            </w:tcPrChange>
          </w:tcPr>
          <w:p w14:paraId="343CE249" w14:textId="77777777" w:rsidR="000C6B69" w:rsidRPr="00AE7509" w:rsidRDefault="000C6B69" w:rsidP="000C6B69">
            <w:pPr>
              <w:keepNext/>
              <w:keepLines/>
              <w:spacing w:after="0"/>
              <w:jc w:val="center"/>
              <w:rPr>
                <w:ins w:id="1284" w:author="Huawei" w:date="2023-08-07T15:28:00Z"/>
                <w:rFonts w:ascii="Arial" w:eastAsia="宋体" w:hAnsi="Arial"/>
                <w:sz w:val="18"/>
              </w:rPr>
            </w:pPr>
          </w:p>
        </w:tc>
        <w:tc>
          <w:tcPr>
            <w:tcW w:w="2038" w:type="dxa"/>
            <w:tcBorders>
              <w:top w:val="nil"/>
              <w:left w:val="single" w:sz="4" w:space="0" w:color="auto"/>
              <w:bottom w:val="nil"/>
              <w:right w:val="single" w:sz="4" w:space="0" w:color="auto"/>
            </w:tcBorders>
            <w:tcPrChange w:id="1285" w:author="Huawei" w:date="2023-08-07T16:23:00Z">
              <w:tcPr>
                <w:tcW w:w="2822" w:type="dxa"/>
                <w:tcBorders>
                  <w:top w:val="nil"/>
                  <w:left w:val="single" w:sz="4" w:space="0" w:color="auto"/>
                  <w:bottom w:val="single" w:sz="4" w:space="0" w:color="auto"/>
                  <w:right w:val="single" w:sz="4" w:space="0" w:color="auto"/>
                </w:tcBorders>
              </w:tcPr>
            </w:tcPrChange>
          </w:tcPr>
          <w:p w14:paraId="1EC1D980" w14:textId="77777777" w:rsidR="000C6B69" w:rsidRPr="00AE7509" w:rsidRDefault="000C6B69" w:rsidP="000C6B69">
            <w:pPr>
              <w:keepNext/>
              <w:keepLines/>
              <w:spacing w:after="0"/>
              <w:jc w:val="center"/>
              <w:rPr>
                <w:ins w:id="1286" w:author="Huawei" w:date="2023-08-07T15:28:00Z"/>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Change w:id="1287" w:author="Huawei" w:date="2023-08-07T16:23:00Z">
              <w:tcPr>
                <w:tcW w:w="1321" w:type="dxa"/>
                <w:tcBorders>
                  <w:top w:val="single" w:sz="4" w:space="0" w:color="auto"/>
                  <w:left w:val="single" w:sz="4" w:space="0" w:color="auto"/>
                  <w:bottom w:val="single" w:sz="4" w:space="0" w:color="auto"/>
                  <w:right w:val="single" w:sz="4" w:space="0" w:color="auto"/>
                </w:tcBorders>
              </w:tcPr>
            </w:tcPrChange>
          </w:tcPr>
          <w:p w14:paraId="0DC1B8DA" w14:textId="7AC4500A" w:rsidR="000C6B69" w:rsidRPr="00AE7509" w:rsidRDefault="000C6B69" w:rsidP="000C6B69">
            <w:pPr>
              <w:keepNext/>
              <w:keepLines/>
              <w:spacing w:after="0"/>
              <w:jc w:val="center"/>
              <w:rPr>
                <w:ins w:id="1288" w:author="Huawei" w:date="2023-08-07T15:28:00Z"/>
                <w:rFonts w:ascii="Arial" w:eastAsia="宋体" w:hAnsi="Arial" w:cs="Arial"/>
                <w:sz w:val="18"/>
                <w:lang w:eastAsia="zh-CN"/>
              </w:rPr>
            </w:pPr>
            <w:ins w:id="1289" w:author="Huawei" w:date="2023-08-07T16:04:00Z">
              <w:r w:rsidRPr="00AE7509">
                <w:rPr>
                  <w:rFonts w:ascii="Arial" w:eastAsia="宋体" w:hAnsi="Arial" w:cs="Arial"/>
                  <w:sz w:val="18"/>
                  <w:lang w:eastAsia="zh-CN"/>
                </w:rPr>
                <w:t>n3</w:t>
              </w:r>
            </w:ins>
          </w:p>
        </w:tc>
        <w:tc>
          <w:tcPr>
            <w:tcW w:w="2958" w:type="dxa"/>
            <w:tcBorders>
              <w:top w:val="single" w:sz="4" w:space="0" w:color="auto"/>
              <w:left w:val="single" w:sz="4" w:space="0" w:color="auto"/>
              <w:bottom w:val="single" w:sz="4" w:space="0" w:color="auto"/>
              <w:right w:val="single" w:sz="4" w:space="0" w:color="auto"/>
            </w:tcBorders>
            <w:vAlign w:val="center"/>
            <w:tcPrChange w:id="1290" w:author="Huawei" w:date="2023-08-07T16:23:00Z">
              <w:tcPr>
                <w:tcW w:w="4795" w:type="dxa"/>
                <w:tcBorders>
                  <w:top w:val="single" w:sz="4" w:space="0" w:color="auto"/>
                  <w:left w:val="single" w:sz="4" w:space="0" w:color="auto"/>
                  <w:bottom w:val="single" w:sz="4" w:space="0" w:color="auto"/>
                  <w:right w:val="single" w:sz="4" w:space="0" w:color="auto"/>
                </w:tcBorders>
                <w:vAlign w:val="center"/>
              </w:tcPr>
            </w:tcPrChange>
          </w:tcPr>
          <w:p w14:paraId="5BDD4342" w14:textId="002A5A0A" w:rsidR="000C6B69" w:rsidRPr="00AE7509" w:rsidRDefault="000C6B69" w:rsidP="000C6B69">
            <w:pPr>
              <w:keepNext/>
              <w:keepLines/>
              <w:spacing w:after="0"/>
              <w:jc w:val="center"/>
              <w:rPr>
                <w:ins w:id="1291" w:author="Huawei" w:date="2023-08-07T15:28:00Z"/>
                <w:rFonts w:ascii="Arial" w:eastAsia="宋体" w:hAnsi="Arial" w:cs="Arial"/>
                <w:sz w:val="18"/>
                <w:lang w:val="en-US" w:eastAsia="zh-CN"/>
              </w:rPr>
            </w:pPr>
            <w:ins w:id="1292" w:author="Huawei" w:date="2023-08-07T16:24:00Z">
              <w:r w:rsidRPr="000C6B69">
                <w:rPr>
                  <w:rFonts w:ascii="Arial" w:eastAsia="宋体" w:hAnsi="Arial" w:cs="Arial"/>
                  <w:sz w:val="18"/>
                  <w:lang w:val="en-US" w:eastAsia="zh-CN"/>
                </w:rPr>
                <w:t>CA_n3(2</w:t>
              </w:r>
              <w:proofErr w:type="gramStart"/>
              <w:r w:rsidRPr="000C6B69">
                <w:rPr>
                  <w:rFonts w:ascii="Arial" w:eastAsia="宋体" w:hAnsi="Arial" w:cs="Arial"/>
                  <w:sz w:val="18"/>
                  <w:lang w:val="en-US" w:eastAsia="zh-CN"/>
                </w:rPr>
                <w:t>A)_</w:t>
              </w:r>
              <w:proofErr w:type="gramEnd"/>
              <w:r w:rsidRPr="000C6B69">
                <w:rPr>
                  <w:rFonts w:ascii="Arial" w:eastAsia="宋体" w:hAnsi="Arial" w:cs="Arial"/>
                  <w:sz w:val="18"/>
                  <w:lang w:val="en-US" w:eastAsia="zh-CN"/>
                </w:rPr>
                <w:t>BCS0</w:t>
              </w:r>
            </w:ins>
          </w:p>
        </w:tc>
        <w:tc>
          <w:tcPr>
            <w:tcW w:w="1785" w:type="dxa"/>
            <w:tcBorders>
              <w:top w:val="nil"/>
              <w:left w:val="single" w:sz="4" w:space="0" w:color="auto"/>
              <w:bottom w:val="nil"/>
              <w:right w:val="single" w:sz="4" w:space="0" w:color="auto"/>
            </w:tcBorders>
            <w:vAlign w:val="center"/>
            <w:tcPrChange w:id="1293" w:author="Huawei" w:date="2023-08-07T16:23:00Z">
              <w:tcPr>
                <w:tcW w:w="2561" w:type="dxa"/>
                <w:tcBorders>
                  <w:top w:val="nil"/>
                  <w:left w:val="single" w:sz="4" w:space="0" w:color="auto"/>
                  <w:bottom w:val="single" w:sz="4" w:space="0" w:color="auto"/>
                  <w:right w:val="single" w:sz="4" w:space="0" w:color="auto"/>
                </w:tcBorders>
                <w:vAlign w:val="center"/>
              </w:tcPr>
            </w:tcPrChange>
          </w:tcPr>
          <w:p w14:paraId="526A206E" w14:textId="77777777" w:rsidR="000C6B69" w:rsidRPr="00AE7509" w:rsidRDefault="000C6B69" w:rsidP="000C6B69">
            <w:pPr>
              <w:keepNext/>
              <w:keepLines/>
              <w:spacing w:after="0"/>
              <w:jc w:val="center"/>
              <w:rPr>
                <w:ins w:id="1294" w:author="Huawei" w:date="2023-08-07T15:28:00Z"/>
                <w:rFonts w:ascii="Arial" w:eastAsia="宋体" w:hAnsi="Arial"/>
                <w:kern w:val="2"/>
                <w:sz w:val="18"/>
                <w:szCs w:val="22"/>
                <w:lang w:val="en-US"/>
              </w:rPr>
            </w:pPr>
          </w:p>
        </w:tc>
      </w:tr>
      <w:tr w:rsidR="000C6B69" w:rsidRPr="00AE7509" w14:paraId="2D0E14A2" w14:textId="77777777" w:rsidTr="000C6B69">
        <w:trPr>
          <w:trHeight w:val="29"/>
          <w:ins w:id="1295" w:author="Huawei" w:date="2023-08-07T15:28:00Z"/>
          <w:trPrChange w:id="1296" w:author="Huawei" w:date="2023-08-07T16:23:00Z">
            <w:trPr>
              <w:trHeight w:val="29"/>
            </w:trPr>
          </w:trPrChange>
        </w:trPr>
        <w:tc>
          <w:tcPr>
            <w:tcW w:w="1911" w:type="dxa"/>
            <w:tcBorders>
              <w:top w:val="nil"/>
              <w:left w:val="single" w:sz="4" w:space="0" w:color="auto"/>
              <w:bottom w:val="nil"/>
              <w:right w:val="single" w:sz="4" w:space="0" w:color="auto"/>
            </w:tcBorders>
            <w:tcPrChange w:id="1297" w:author="Huawei" w:date="2023-08-07T16:23:00Z">
              <w:tcPr>
                <w:tcW w:w="2756" w:type="dxa"/>
                <w:tcBorders>
                  <w:top w:val="nil"/>
                  <w:left w:val="single" w:sz="4" w:space="0" w:color="auto"/>
                  <w:bottom w:val="single" w:sz="4" w:space="0" w:color="auto"/>
                  <w:right w:val="single" w:sz="4" w:space="0" w:color="auto"/>
                </w:tcBorders>
              </w:tcPr>
            </w:tcPrChange>
          </w:tcPr>
          <w:p w14:paraId="3E0E4F06" w14:textId="77777777" w:rsidR="000C6B69" w:rsidRPr="00AE7509" w:rsidRDefault="000C6B69" w:rsidP="000C6B69">
            <w:pPr>
              <w:keepNext/>
              <w:keepLines/>
              <w:spacing w:after="0"/>
              <w:jc w:val="center"/>
              <w:rPr>
                <w:ins w:id="1298" w:author="Huawei" w:date="2023-08-07T15:28:00Z"/>
                <w:rFonts w:ascii="Arial" w:eastAsia="宋体" w:hAnsi="Arial"/>
                <w:sz w:val="18"/>
              </w:rPr>
            </w:pPr>
          </w:p>
        </w:tc>
        <w:tc>
          <w:tcPr>
            <w:tcW w:w="2038" w:type="dxa"/>
            <w:tcBorders>
              <w:top w:val="nil"/>
              <w:left w:val="single" w:sz="4" w:space="0" w:color="auto"/>
              <w:bottom w:val="nil"/>
              <w:right w:val="single" w:sz="4" w:space="0" w:color="auto"/>
            </w:tcBorders>
            <w:tcPrChange w:id="1299" w:author="Huawei" w:date="2023-08-07T16:23:00Z">
              <w:tcPr>
                <w:tcW w:w="2822" w:type="dxa"/>
                <w:tcBorders>
                  <w:top w:val="nil"/>
                  <w:left w:val="single" w:sz="4" w:space="0" w:color="auto"/>
                  <w:bottom w:val="single" w:sz="4" w:space="0" w:color="auto"/>
                  <w:right w:val="single" w:sz="4" w:space="0" w:color="auto"/>
                </w:tcBorders>
              </w:tcPr>
            </w:tcPrChange>
          </w:tcPr>
          <w:p w14:paraId="45FA7B1C" w14:textId="77777777" w:rsidR="000C6B69" w:rsidRPr="00AE7509" w:rsidRDefault="000C6B69" w:rsidP="000C6B69">
            <w:pPr>
              <w:keepNext/>
              <w:keepLines/>
              <w:spacing w:after="0"/>
              <w:jc w:val="center"/>
              <w:rPr>
                <w:ins w:id="1300" w:author="Huawei" w:date="2023-08-07T15:28:00Z"/>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Change w:id="1301" w:author="Huawei" w:date="2023-08-07T16:23:00Z">
              <w:tcPr>
                <w:tcW w:w="1321" w:type="dxa"/>
                <w:tcBorders>
                  <w:top w:val="single" w:sz="4" w:space="0" w:color="auto"/>
                  <w:left w:val="single" w:sz="4" w:space="0" w:color="auto"/>
                  <w:bottom w:val="single" w:sz="4" w:space="0" w:color="auto"/>
                  <w:right w:val="single" w:sz="4" w:space="0" w:color="auto"/>
                </w:tcBorders>
              </w:tcPr>
            </w:tcPrChange>
          </w:tcPr>
          <w:p w14:paraId="3551CA86" w14:textId="583F8379" w:rsidR="000C6B69" w:rsidRPr="00AE7509" w:rsidRDefault="000C6B69" w:rsidP="000C6B69">
            <w:pPr>
              <w:keepNext/>
              <w:keepLines/>
              <w:spacing w:after="0"/>
              <w:jc w:val="center"/>
              <w:rPr>
                <w:ins w:id="1302" w:author="Huawei" w:date="2023-08-07T15:28:00Z"/>
                <w:rFonts w:ascii="Arial" w:eastAsia="宋体" w:hAnsi="Arial" w:cs="Arial"/>
                <w:sz w:val="18"/>
                <w:lang w:eastAsia="zh-CN"/>
              </w:rPr>
            </w:pPr>
            <w:ins w:id="1303" w:author="Huawei" w:date="2023-08-07T16:04:00Z">
              <w:r w:rsidRPr="00AE7509">
                <w:rPr>
                  <w:rFonts w:ascii="Arial" w:eastAsia="宋体" w:hAnsi="Arial" w:cs="Arial"/>
                  <w:sz w:val="18"/>
                  <w:lang w:eastAsia="zh-CN"/>
                </w:rPr>
                <w:t>n7</w:t>
              </w:r>
            </w:ins>
          </w:p>
        </w:tc>
        <w:tc>
          <w:tcPr>
            <w:tcW w:w="2958" w:type="dxa"/>
            <w:tcBorders>
              <w:top w:val="single" w:sz="4" w:space="0" w:color="auto"/>
              <w:left w:val="single" w:sz="4" w:space="0" w:color="auto"/>
              <w:bottom w:val="single" w:sz="4" w:space="0" w:color="auto"/>
              <w:right w:val="single" w:sz="4" w:space="0" w:color="auto"/>
            </w:tcBorders>
            <w:vAlign w:val="center"/>
            <w:tcPrChange w:id="1304" w:author="Huawei" w:date="2023-08-07T16:23:00Z">
              <w:tcPr>
                <w:tcW w:w="4795" w:type="dxa"/>
                <w:tcBorders>
                  <w:top w:val="single" w:sz="4" w:space="0" w:color="auto"/>
                  <w:left w:val="single" w:sz="4" w:space="0" w:color="auto"/>
                  <w:bottom w:val="single" w:sz="4" w:space="0" w:color="auto"/>
                  <w:right w:val="single" w:sz="4" w:space="0" w:color="auto"/>
                </w:tcBorders>
                <w:vAlign w:val="center"/>
              </w:tcPr>
            </w:tcPrChange>
          </w:tcPr>
          <w:p w14:paraId="1DD338FE" w14:textId="73CCD2F9" w:rsidR="000C6B69" w:rsidRPr="00AE7509" w:rsidRDefault="000C6B69" w:rsidP="000C6B69">
            <w:pPr>
              <w:keepNext/>
              <w:keepLines/>
              <w:spacing w:after="0"/>
              <w:jc w:val="center"/>
              <w:rPr>
                <w:ins w:id="1305" w:author="Huawei" w:date="2023-08-07T15:28:00Z"/>
                <w:rFonts w:ascii="Arial" w:eastAsia="宋体" w:hAnsi="Arial" w:cs="Arial"/>
                <w:sz w:val="18"/>
                <w:lang w:val="en-US" w:eastAsia="zh-CN"/>
              </w:rPr>
            </w:pPr>
            <w:ins w:id="1306" w:author="Huawei" w:date="2023-08-07T16:24:00Z">
              <w:r w:rsidRPr="000C6B69">
                <w:rPr>
                  <w:rFonts w:ascii="Arial" w:eastAsia="宋体" w:hAnsi="Arial" w:cs="Arial"/>
                  <w:sz w:val="18"/>
                  <w:lang w:val="en-US" w:eastAsia="zh-CN"/>
                </w:rPr>
                <w:t>5, 10, 15, 20, 25, 30, 40, 50</w:t>
              </w:r>
            </w:ins>
          </w:p>
        </w:tc>
        <w:tc>
          <w:tcPr>
            <w:tcW w:w="1785" w:type="dxa"/>
            <w:tcBorders>
              <w:top w:val="nil"/>
              <w:left w:val="single" w:sz="4" w:space="0" w:color="auto"/>
              <w:bottom w:val="nil"/>
              <w:right w:val="single" w:sz="4" w:space="0" w:color="auto"/>
            </w:tcBorders>
            <w:vAlign w:val="center"/>
            <w:tcPrChange w:id="1307" w:author="Huawei" w:date="2023-08-07T16:23:00Z">
              <w:tcPr>
                <w:tcW w:w="2561" w:type="dxa"/>
                <w:tcBorders>
                  <w:top w:val="nil"/>
                  <w:left w:val="single" w:sz="4" w:space="0" w:color="auto"/>
                  <w:bottom w:val="single" w:sz="4" w:space="0" w:color="auto"/>
                  <w:right w:val="single" w:sz="4" w:space="0" w:color="auto"/>
                </w:tcBorders>
                <w:vAlign w:val="center"/>
              </w:tcPr>
            </w:tcPrChange>
          </w:tcPr>
          <w:p w14:paraId="4B3E3899" w14:textId="77777777" w:rsidR="000C6B69" w:rsidRPr="00AE7509" w:rsidRDefault="000C6B69" w:rsidP="000C6B69">
            <w:pPr>
              <w:keepNext/>
              <w:keepLines/>
              <w:spacing w:after="0"/>
              <w:jc w:val="center"/>
              <w:rPr>
                <w:ins w:id="1308" w:author="Huawei" w:date="2023-08-07T15:28:00Z"/>
                <w:rFonts w:ascii="Arial" w:eastAsia="宋体" w:hAnsi="Arial"/>
                <w:kern w:val="2"/>
                <w:sz w:val="18"/>
                <w:szCs w:val="22"/>
                <w:lang w:val="en-US"/>
              </w:rPr>
            </w:pPr>
          </w:p>
        </w:tc>
      </w:tr>
      <w:tr w:rsidR="000C6B69" w:rsidRPr="00AE7509" w14:paraId="332BC38D" w14:textId="77777777" w:rsidTr="000C6B69">
        <w:trPr>
          <w:trHeight w:val="29"/>
          <w:ins w:id="1309" w:author="Huawei" w:date="2023-08-07T15:28:00Z"/>
          <w:trPrChange w:id="1310" w:author="Huawei" w:date="2023-08-07T16:23:00Z">
            <w:trPr>
              <w:trHeight w:val="29"/>
            </w:trPr>
          </w:trPrChange>
        </w:trPr>
        <w:tc>
          <w:tcPr>
            <w:tcW w:w="1911" w:type="dxa"/>
            <w:tcBorders>
              <w:top w:val="nil"/>
              <w:left w:val="single" w:sz="4" w:space="0" w:color="auto"/>
              <w:bottom w:val="single" w:sz="4" w:space="0" w:color="auto"/>
              <w:right w:val="single" w:sz="4" w:space="0" w:color="auto"/>
            </w:tcBorders>
            <w:tcPrChange w:id="1311" w:author="Huawei" w:date="2023-08-07T16:23:00Z">
              <w:tcPr>
                <w:tcW w:w="2756" w:type="dxa"/>
                <w:tcBorders>
                  <w:top w:val="nil"/>
                  <w:left w:val="single" w:sz="4" w:space="0" w:color="auto"/>
                  <w:bottom w:val="single" w:sz="4" w:space="0" w:color="auto"/>
                  <w:right w:val="single" w:sz="4" w:space="0" w:color="auto"/>
                </w:tcBorders>
              </w:tcPr>
            </w:tcPrChange>
          </w:tcPr>
          <w:p w14:paraId="103A5688" w14:textId="77777777" w:rsidR="000C6B69" w:rsidRPr="00AE7509" w:rsidRDefault="000C6B69" w:rsidP="000C6B69">
            <w:pPr>
              <w:keepNext/>
              <w:keepLines/>
              <w:spacing w:after="0"/>
              <w:jc w:val="center"/>
              <w:rPr>
                <w:ins w:id="1312" w:author="Huawei" w:date="2023-08-07T15:28:00Z"/>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1313" w:author="Huawei" w:date="2023-08-07T16:23:00Z">
              <w:tcPr>
                <w:tcW w:w="2822" w:type="dxa"/>
                <w:tcBorders>
                  <w:top w:val="nil"/>
                  <w:left w:val="single" w:sz="4" w:space="0" w:color="auto"/>
                  <w:bottom w:val="single" w:sz="4" w:space="0" w:color="auto"/>
                  <w:right w:val="single" w:sz="4" w:space="0" w:color="auto"/>
                </w:tcBorders>
              </w:tcPr>
            </w:tcPrChange>
          </w:tcPr>
          <w:p w14:paraId="2916646B" w14:textId="77777777" w:rsidR="000C6B69" w:rsidRPr="00AE7509" w:rsidRDefault="000C6B69" w:rsidP="000C6B69">
            <w:pPr>
              <w:keepNext/>
              <w:keepLines/>
              <w:spacing w:after="0"/>
              <w:jc w:val="center"/>
              <w:rPr>
                <w:ins w:id="1314" w:author="Huawei" w:date="2023-08-07T15:28:00Z"/>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Change w:id="1315" w:author="Huawei" w:date="2023-08-07T16:23:00Z">
              <w:tcPr>
                <w:tcW w:w="1321" w:type="dxa"/>
                <w:tcBorders>
                  <w:top w:val="single" w:sz="4" w:space="0" w:color="auto"/>
                  <w:left w:val="single" w:sz="4" w:space="0" w:color="auto"/>
                  <w:bottom w:val="single" w:sz="4" w:space="0" w:color="auto"/>
                  <w:right w:val="single" w:sz="4" w:space="0" w:color="auto"/>
                </w:tcBorders>
              </w:tcPr>
            </w:tcPrChange>
          </w:tcPr>
          <w:p w14:paraId="5B171B83" w14:textId="17A38BE8" w:rsidR="000C6B69" w:rsidRPr="00AE7509" w:rsidRDefault="000C6B69" w:rsidP="000C6B69">
            <w:pPr>
              <w:keepNext/>
              <w:keepLines/>
              <w:spacing w:after="0"/>
              <w:jc w:val="center"/>
              <w:rPr>
                <w:ins w:id="1316" w:author="Huawei" w:date="2023-08-07T15:28:00Z"/>
                <w:rFonts w:ascii="Arial" w:eastAsia="宋体" w:hAnsi="Arial" w:cs="Arial"/>
                <w:sz w:val="18"/>
                <w:lang w:eastAsia="zh-CN"/>
              </w:rPr>
            </w:pPr>
            <w:ins w:id="1317" w:author="Huawei" w:date="2023-08-07T16:04:00Z">
              <w:r w:rsidRPr="00AE7509">
                <w:rPr>
                  <w:rFonts w:ascii="Arial" w:eastAsia="宋体" w:hAnsi="Arial" w:cs="Arial"/>
                  <w:sz w:val="18"/>
                  <w:lang w:eastAsia="zh-CN"/>
                </w:rPr>
                <w:t>n79</w:t>
              </w:r>
            </w:ins>
          </w:p>
        </w:tc>
        <w:tc>
          <w:tcPr>
            <w:tcW w:w="2958" w:type="dxa"/>
            <w:tcBorders>
              <w:top w:val="single" w:sz="4" w:space="0" w:color="auto"/>
              <w:left w:val="single" w:sz="4" w:space="0" w:color="auto"/>
              <w:bottom w:val="single" w:sz="4" w:space="0" w:color="auto"/>
              <w:right w:val="single" w:sz="4" w:space="0" w:color="auto"/>
            </w:tcBorders>
            <w:vAlign w:val="center"/>
            <w:tcPrChange w:id="1318" w:author="Huawei" w:date="2023-08-07T16:23:00Z">
              <w:tcPr>
                <w:tcW w:w="4795" w:type="dxa"/>
                <w:tcBorders>
                  <w:top w:val="single" w:sz="4" w:space="0" w:color="auto"/>
                  <w:left w:val="single" w:sz="4" w:space="0" w:color="auto"/>
                  <w:bottom w:val="single" w:sz="4" w:space="0" w:color="auto"/>
                  <w:right w:val="single" w:sz="4" w:space="0" w:color="auto"/>
                </w:tcBorders>
                <w:vAlign w:val="center"/>
              </w:tcPr>
            </w:tcPrChange>
          </w:tcPr>
          <w:p w14:paraId="208744BD" w14:textId="13C69425" w:rsidR="000C6B69" w:rsidRPr="00AE7509" w:rsidRDefault="000C6B69" w:rsidP="000C6B69">
            <w:pPr>
              <w:keepNext/>
              <w:keepLines/>
              <w:spacing w:after="0"/>
              <w:jc w:val="center"/>
              <w:rPr>
                <w:ins w:id="1319" w:author="Huawei" w:date="2023-08-07T15:28:00Z"/>
                <w:rFonts w:ascii="Arial" w:eastAsia="宋体" w:hAnsi="Arial" w:cs="Arial"/>
                <w:sz w:val="18"/>
                <w:lang w:val="en-US" w:eastAsia="zh-CN"/>
              </w:rPr>
            </w:pPr>
            <w:ins w:id="1320" w:author="Huawei" w:date="2023-08-07T16:24:00Z">
              <w:r w:rsidRPr="000C6B69">
                <w:rPr>
                  <w:rFonts w:ascii="Arial" w:eastAsia="宋体" w:hAnsi="Arial" w:cs="Arial"/>
                  <w:sz w:val="18"/>
                  <w:lang w:val="en-US" w:eastAsia="zh-CN"/>
                </w:rPr>
                <w:t>40, 50, 60, 80, 100</w:t>
              </w:r>
            </w:ins>
          </w:p>
        </w:tc>
        <w:tc>
          <w:tcPr>
            <w:tcW w:w="1785" w:type="dxa"/>
            <w:tcBorders>
              <w:top w:val="nil"/>
              <w:left w:val="single" w:sz="4" w:space="0" w:color="auto"/>
              <w:bottom w:val="single" w:sz="4" w:space="0" w:color="auto"/>
              <w:right w:val="single" w:sz="4" w:space="0" w:color="auto"/>
            </w:tcBorders>
            <w:vAlign w:val="center"/>
            <w:tcPrChange w:id="1321" w:author="Huawei" w:date="2023-08-07T16:23:00Z">
              <w:tcPr>
                <w:tcW w:w="2561" w:type="dxa"/>
                <w:tcBorders>
                  <w:top w:val="nil"/>
                  <w:left w:val="single" w:sz="4" w:space="0" w:color="auto"/>
                  <w:bottom w:val="single" w:sz="4" w:space="0" w:color="auto"/>
                  <w:right w:val="single" w:sz="4" w:space="0" w:color="auto"/>
                </w:tcBorders>
                <w:vAlign w:val="center"/>
              </w:tcPr>
            </w:tcPrChange>
          </w:tcPr>
          <w:p w14:paraId="0064B977" w14:textId="77777777" w:rsidR="000C6B69" w:rsidRPr="00AE7509" w:rsidRDefault="000C6B69" w:rsidP="000C6B69">
            <w:pPr>
              <w:keepNext/>
              <w:keepLines/>
              <w:spacing w:after="0"/>
              <w:jc w:val="center"/>
              <w:rPr>
                <w:ins w:id="1322" w:author="Huawei" w:date="2023-08-07T15:28:00Z"/>
                <w:rFonts w:ascii="Arial" w:eastAsia="宋体" w:hAnsi="Arial"/>
                <w:kern w:val="2"/>
                <w:sz w:val="18"/>
                <w:szCs w:val="22"/>
                <w:lang w:val="en-US"/>
              </w:rPr>
            </w:pPr>
          </w:p>
        </w:tc>
      </w:tr>
      <w:tr w:rsidR="000C6B69" w:rsidRPr="00AE7509" w14:paraId="55C58599" w14:textId="77777777" w:rsidTr="000C6B69">
        <w:trPr>
          <w:trHeight w:val="29"/>
          <w:ins w:id="1323" w:author="Huawei" w:date="2023-08-07T15:28:00Z"/>
          <w:trPrChange w:id="1324" w:author="Huawei" w:date="2023-08-07T16:23:00Z">
            <w:trPr>
              <w:trHeight w:val="29"/>
            </w:trPr>
          </w:trPrChange>
        </w:trPr>
        <w:tc>
          <w:tcPr>
            <w:tcW w:w="1911" w:type="dxa"/>
            <w:tcBorders>
              <w:top w:val="nil"/>
              <w:left w:val="single" w:sz="4" w:space="0" w:color="auto"/>
              <w:bottom w:val="nil"/>
              <w:right w:val="single" w:sz="4" w:space="0" w:color="auto"/>
            </w:tcBorders>
            <w:tcPrChange w:id="1325" w:author="Huawei" w:date="2023-08-07T16:23:00Z">
              <w:tcPr>
                <w:tcW w:w="2756" w:type="dxa"/>
                <w:tcBorders>
                  <w:top w:val="nil"/>
                  <w:left w:val="single" w:sz="4" w:space="0" w:color="auto"/>
                  <w:bottom w:val="single" w:sz="4" w:space="0" w:color="auto"/>
                  <w:right w:val="single" w:sz="4" w:space="0" w:color="auto"/>
                </w:tcBorders>
              </w:tcPr>
            </w:tcPrChange>
          </w:tcPr>
          <w:p w14:paraId="30F9D057" w14:textId="06F0A925" w:rsidR="000C6B69" w:rsidRPr="00AE7509" w:rsidRDefault="000C6B69" w:rsidP="000C6B69">
            <w:pPr>
              <w:keepNext/>
              <w:keepLines/>
              <w:spacing w:after="0"/>
              <w:jc w:val="center"/>
              <w:rPr>
                <w:ins w:id="1326" w:author="Huawei" w:date="2023-08-07T15:28:00Z"/>
                <w:rFonts w:ascii="Arial" w:eastAsia="宋体" w:hAnsi="Arial"/>
                <w:sz w:val="18"/>
              </w:rPr>
            </w:pPr>
            <w:ins w:id="1327" w:author="Huawei" w:date="2023-08-07T16:03:00Z">
              <w:r w:rsidRPr="00462DE7">
                <w:rPr>
                  <w:rFonts w:ascii="Arial" w:eastAsia="宋体" w:hAnsi="Arial"/>
                  <w:sz w:val="18"/>
                </w:rPr>
                <w:t>CA_n1(2A)-n3(2A)-n7A-n79C</w:t>
              </w:r>
            </w:ins>
          </w:p>
        </w:tc>
        <w:tc>
          <w:tcPr>
            <w:tcW w:w="2038" w:type="dxa"/>
            <w:tcBorders>
              <w:top w:val="nil"/>
              <w:left w:val="single" w:sz="4" w:space="0" w:color="auto"/>
              <w:bottom w:val="nil"/>
              <w:right w:val="single" w:sz="4" w:space="0" w:color="auto"/>
            </w:tcBorders>
            <w:tcPrChange w:id="1328" w:author="Huawei" w:date="2023-08-07T16:23:00Z">
              <w:tcPr>
                <w:tcW w:w="2822" w:type="dxa"/>
                <w:tcBorders>
                  <w:top w:val="nil"/>
                  <w:left w:val="single" w:sz="4" w:space="0" w:color="auto"/>
                  <w:bottom w:val="single" w:sz="4" w:space="0" w:color="auto"/>
                  <w:right w:val="single" w:sz="4" w:space="0" w:color="auto"/>
                </w:tcBorders>
              </w:tcPr>
            </w:tcPrChange>
          </w:tcPr>
          <w:p w14:paraId="7ABA72D8" w14:textId="1C5BFE2F" w:rsidR="000C6B69" w:rsidRPr="00AE7509" w:rsidRDefault="000C6B69" w:rsidP="000C6B69">
            <w:pPr>
              <w:keepNext/>
              <w:keepLines/>
              <w:spacing w:after="0"/>
              <w:jc w:val="center"/>
              <w:rPr>
                <w:ins w:id="1329" w:author="Huawei" w:date="2023-08-07T15:28:00Z"/>
                <w:rFonts w:ascii="Arial" w:eastAsia="宋体" w:hAnsi="Arial" w:cs="Arial"/>
                <w:sz w:val="18"/>
              </w:rPr>
            </w:pPr>
            <w:ins w:id="1330" w:author="Huawei" w:date="2023-08-07T16:07:00Z">
              <w:r w:rsidRPr="00AE7509">
                <w:rPr>
                  <w:rFonts w:ascii="Arial" w:eastAsia="宋体" w:hAnsi="Arial" w:cs="Arial"/>
                  <w:sz w:val="18"/>
                </w:rPr>
                <w:t>-</w:t>
              </w:r>
            </w:ins>
          </w:p>
        </w:tc>
        <w:tc>
          <w:tcPr>
            <w:tcW w:w="922" w:type="dxa"/>
            <w:tcBorders>
              <w:top w:val="single" w:sz="4" w:space="0" w:color="auto"/>
              <w:left w:val="single" w:sz="4" w:space="0" w:color="auto"/>
              <w:bottom w:val="single" w:sz="4" w:space="0" w:color="auto"/>
              <w:right w:val="single" w:sz="4" w:space="0" w:color="auto"/>
            </w:tcBorders>
            <w:vAlign w:val="center"/>
            <w:tcPrChange w:id="1331" w:author="Huawei" w:date="2023-08-07T16:23:00Z">
              <w:tcPr>
                <w:tcW w:w="1321" w:type="dxa"/>
                <w:tcBorders>
                  <w:top w:val="single" w:sz="4" w:space="0" w:color="auto"/>
                  <w:left w:val="single" w:sz="4" w:space="0" w:color="auto"/>
                  <w:bottom w:val="single" w:sz="4" w:space="0" w:color="auto"/>
                  <w:right w:val="single" w:sz="4" w:space="0" w:color="auto"/>
                </w:tcBorders>
              </w:tcPr>
            </w:tcPrChange>
          </w:tcPr>
          <w:p w14:paraId="5DD4AF1E" w14:textId="5BC70A5C" w:rsidR="000C6B69" w:rsidRPr="00AE7509" w:rsidRDefault="000C6B69" w:rsidP="000C6B69">
            <w:pPr>
              <w:keepNext/>
              <w:keepLines/>
              <w:spacing w:after="0"/>
              <w:jc w:val="center"/>
              <w:rPr>
                <w:ins w:id="1332" w:author="Huawei" w:date="2023-08-07T15:28:00Z"/>
                <w:rFonts w:ascii="Arial" w:eastAsia="宋体" w:hAnsi="Arial" w:cs="Arial"/>
                <w:sz w:val="18"/>
                <w:lang w:eastAsia="zh-CN"/>
              </w:rPr>
            </w:pPr>
            <w:ins w:id="1333" w:author="Huawei" w:date="2023-08-07T16:04:00Z">
              <w:r w:rsidRPr="00AE7509">
                <w:rPr>
                  <w:rFonts w:ascii="Arial" w:eastAsia="宋体" w:hAnsi="Arial" w:cs="Arial"/>
                  <w:sz w:val="18"/>
                  <w:lang w:eastAsia="zh-CN"/>
                </w:rPr>
                <w:t>n1</w:t>
              </w:r>
            </w:ins>
          </w:p>
        </w:tc>
        <w:tc>
          <w:tcPr>
            <w:tcW w:w="2958" w:type="dxa"/>
            <w:tcBorders>
              <w:top w:val="single" w:sz="4" w:space="0" w:color="auto"/>
              <w:left w:val="single" w:sz="4" w:space="0" w:color="auto"/>
              <w:bottom w:val="single" w:sz="4" w:space="0" w:color="auto"/>
              <w:right w:val="single" w:sz="4" w:space="0" w:color="auto"/>
            </w:tcBorders>
            <w:vAlign w:val="center"/>
            <w:tcPrChange w:id="1334" w:author="Huawei" w:date="2023-08-07T16:23:00Z">
              <w:tcPr>
                <w:tcW w:w="4795" w:type="dxa"/>
                <w:tcBorders>
                  <w:top w:val="single" w:sz="4" w:space="0" w:color="auto"/>
                  <w:left w:val="single" w:sz="4" w:space="0" w:color="auto"/>
                  <w:bottom w:val="single" w:sz="4" w:space="0" w:color="auto"/>
                  <w:right w:val="single" w:sz="4" w:space="0" w:color="auto"/>
                </w:tcBorders>
                <w:vAlign w:val="center"/>
              </w:tcPr>
            </w:tcPrChange>
          </w:tcPr>
          <w:p w14:paraId="434F0C68" w14:textId="5A4A7AE0" w:rsidR="000C6B69" w:rsidRPr="00AE7509" w:rsidRDefault="000C6B69" w:rsidP="000C6B69">
            <w:pPr>
              <w:keepNext/>
              <w:keepLines/>
              <w:spacing w:after="0"/>
              <w:jc w:val="center"/>
              <w:rPr>
                <w:ins w:id="1335" w:author="Huawei" w:date="2023-08-07T15:28:00Z"/>
                <w:rFonts w:ascii="Arial" w:eastAsia="宋体" w:hAnsi="Arial" w:cs="Arial"/>
                <w:sz w:val="18"/>
                <w:lang w:val="en-US" w:eastAsia="zh-CN"/>
              </w:rPr>
            </w:pPr>
            <w:ins w:id="1336" w:author="Huawei" w:date="2023-08-07T16:24:00Z">
              <w:r w:rsidRPr="001F5C16">
                <w:rPr>
                  <w:rFonts w:ascii="Arial" w:eastAsia="宋体" w:hAnsi="Arial" w:cs="Arial"/>
                  <w:sz w:val="18"/>
                  <w:lang w:val="en-US" w:eastAsia="zh-CN"/>
                </w:rPr>
                <w:t>CA_n1(2</w:t>
              </w:r>
              <w:proofErr w:type="gramStart"/>
              <w:r w:rsidRPr="001F5C16">
                <w:rPr>
                  <w:rFonts w:ascii="Arial" w:eastAsia="宋体" w:hAnsi="Arial" w:cs="Arial"/>
                  <w:sz w:val="18"/>
                  <w:lang w:val="en-US" w:eastAsia="zh-CN"/>
                </w:rPr>
                <w:t>A)_</w:t>
              </w:r>
              <w:proofErr w:type="gramEnd"/>
              <w:r w:rsidRPr="001F5C16">
                <w:rPr>
                  <w:rFonts w:ascii="Arial" w:eastAsia="宋体" w:hAnsi="Arial" w:cs="Arial"/>
                  <w:sz w:val="18"/>
                  <w:lang w:val="en-US" w:eastAsia="zh-CN"/>
                </w:rPr>
                <w:t>BCS0</w:t>
              </w:r>
            </w:ins>
          </w:p>
        </w:tc>
        <w:tc>
          <w:tcPr>
            <w:tcW w:w="1785" w:type="dxa"/>
            <w:tcBorders>
              <w:top w:val="nil"/>
              <w:left w:val="single" w:sz="4" w:space="0" w:color="auto"/>
              <w:bottom w:val="nil"/>
              <w:right w:val="single" w:sz="4" w:space="0" w:color="auto"/>
            </w:tcBorders>
            <w:vAlign w:val="center"/>
            <w:tcPrChange w:id="1337" w:author="Huawei" w:date="2023-08-07T16:23:00Z">
              <w:tcPr>
                <w:tcW w:w="2561" w:type="dxa"/>
                <w:tcBorders>
                  <w:top w:val="nil"/>
                  <w:left w:val="single" w:sz="4" w:space="0" w:color="auto"/>
                  <w:bottom w:val="single" w:sz="4" w:space="0" w:color="auto"/>
                  <w:right w:val="single" w:sz="4" w:space="0" w:color="auto"/>
                </w:tcBorders>
                <w:vAlign w:val="center"/>
              </w:tcPr>
            </w:tcPrChange>
          </w:tcPr>
          <w:p w14:paraId="4A9BCAF2" w14:textId="1033006F" w:rsidR="000C6B69" w:rsidRPr="00AE7509" w:rsidRDefault="000C6B69" w:rsidP="000C6B69">
            <w:pPr>
              <w:keepNext/>
              <w:keepLines/>
              <w:spacing w:after="0"/>
              <w:jc w:val="center"/>
              <w:rPr>
                <w:ins w:id="1338" w:author="Huawei" w:date="2023-08-07T15:28:00Z"/>
                <w:rFonts w:ascii="Arial" w:eastAsia="宋体" w:hAnsi="Arial"/>
                <w:kern w:val="2"/>
                <w:sz w:val="18"/>
                <w:szCs w:val="22"/>
                <w:lang w:val="en-US" w:eastAsia="zh-CN"/>
              </w:rPr>
            </w:pPr>
            <w:ins w:id="1339" w:author="Huawei" w:date="2023-08-07T16:07:00Z">
              <w:r>
                <w:rPr>
                  <w:rFonts w:ascii="Arial" w:eastAsia="宋体" w:hAnsi="Arial" w:hint="eastAsia"/>
                  <w:kern w:val="2"/>
                  <w:sz w:val="18"/>
                  <w:szCs w:val="22"/>
                  <w:lang w:val="en-US" w:eastAsia="zh-CN"/>
                </w:rPr>
                <w:t>0</w:t>
              </w:r>
            </w:ins>
          </w:p>
        </w:tc>
      </w:tr>
      <w:tr w:rsidR="000C6B69" w:rsidRPr="00AE7509" w14:paraId="2F80DE24" w14:textId="77777777" w:rsidTr="000C6B69">
        <w:trPr>
          <w:trHeight w:val="29"/>
          <w:ins w:id="1340" w:author="Huawei" w:date="2023-08-07T15:28:00Z"/>
          <w:trPrChange w:id="1341" w:author="Huawei" w:date="2023-08-07T16:23:00Z">
            <w:trPr>
              <w:trHeight w:val="29"/>
            </w:trPr>
          </w:trPrChange>
        </w:trPr>
        <w:tc>
          <w:tcPr>
            <w:tcW w:w="1911" w:type="dxa"/>
            <w:tcBorders>
              <w:top w:val="nil"/>
              <w:left w:val="single" w:sz="4" w:space="0" w:color="auto"/>
              <w:bottom w:val="nil"/>
              <w:right w:val="single" w:sz="4" w:space="0" w:color="auto"/>
            </w:tcBorders>
            <w:tcPrChange w:id="1342" w:author="Huawei" w:date="2023-08-07T16:23:00Z">
              <w:tcPr>
                <w:tcW w:w="2756" w:type="dxa"/>
                <w:tcBorders>
                  <w:top w:val="nil"/>
                  <w:left w:val="single" w:sz="4" w:space="0" w:color="auto"/>
                  <w:bottom w:val="single" w:sz="4" w:space="0" w:color="auto"/>
                  <w:right w:val="single" w:sz="4" w:space="0" w:color="auto"/>
                </w:tcBorders>
              </w:tcPr>
            </w:tcPrChange>
          </w:tcPr>
          <w:p w14:paraId="15A316B3" w14:textId="77777777" w:rsidR="000C6B69" w:rsidRPr="00AE7509" w:rsidRDefault="000C6B69" w:rsidP="000C6B69">
            <w:pPr>
              <w:keepNext/>
              <w:keepLines/>
              <w:spacing w:after="0"/>
              <w:jc w:val="center"/>
              <w:rPr>
                <w:ins w:id="1343" w:author="Huawei" w:date="2023-08-07T15:28:00Z"/>
                <w:rFonts w:ascii="Arial" w:eastAsia="宋体" w:hAnsi="Arial"/>
                <w:sz w:val="18"/>
              </w:rPr>
            </w:pPr>
          </w:p>
        </w:tc>
        <w:tc>
          <w:tcPr>
            <w:tcW w:w="2038" w:type="dxa"/>
            <w:tcBorders>
              <w:top w:val="nil"/>
              <w:left w:val="single" w:sz="4" w:space="0" w:color="auto"/>
              <w:bottom w:val="nil"/>
              <w:right w:val="single" w:sz="4" w:space="0" w:color="auto"/>
            </w:tcBorders>
            <w:tcPrChange w:id="1344" w:author="Huawei" w:date="2023-08-07T16:23:00Z">
              <w:tcPr>
                <w:tcW w:w="2822" w:type="dxa"/>
                <w:tcBorders>
                  <w:top w:val="nil"/>
                  <w:left w:val="single" w:sz="4" w:space="0" w:color="auto"/>
                  <w:bottom w:val="single" w:sz="4" w:space="0" w:color="auto"/>
                  <w:right w:val="single" w:sz="4" w:space="0" w:color="auto"/>
                </w:tcBorders>
              </w:tcPr>
            </w:tcPrChange>
          </w:tcPr>
          <w:p w14:paraId="2CAA9BE2" w14:textId="77777777" w:rsidR="000C6B69" w:rsidRPr="00AE7509" w:rsidRDefault="000C6B69" w:rsidP="000C6B69">
            <w:pPr>
              <w:keepNext/>
              <w:keepLines/>
              <w:spacing w:after="0"/>
              <w:jc w:val="center"/>
              <w:rPr>
                <w:ins w:id="1345" w:author="Huawei" w:date="2023-08-07T15:28:00Z"/>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Change w:id="1346" w:author="Huawei" w:date="2023-08-07T16:23:00Z">
              <w:tcPr>
                <w:tcW w:w="1321" w:type="dxa"/>
                <w:tcBorders>
                  <w:top w:val="single" w:sz="4" w:space="0" w:color="auto"/>
                  <w:left w:val="single" w:sz="4" w:space="0" w:color="auto"/>
                  <w:bottom w:val="single" w:sz="4" w:space="0" w:color="auto"/>
                  <w:right w:val="single" w:sz="4" w:space="0" w:color="auto"/>
                </w:tcBorders>
              </w:tcPr>
            </w:tcPrChange>
          </w:tcPr>
          <w:p w14:paraId="282AF230" w14:textId="7DE56028" w:rsidR="000C6B69" w:rsidRPr="00AE7509" w:rsidRDefault="000C6B69" w:rsidP="000C6B69">
            <w:pPr>
              <w:keepNext/>
              <w:keepLines/>
              <w:spacing w:after="0"/>
              <w:jc w:val="center"/>
              <w:rPr>
                <w:ins w:id="1347" w:author="Huawei" w:date="2023-08-07T15:28:00Z"/>
                <w:rFonts w:ascii="Arial" w:eastAsia="宋体" w:hAnsi="Arial" w:cs="Arial"/>
                <w:sz w:val="18"/>
                <w:lang w:eastAsia="zh-CN"/>
              </w:rPr>
            </w:pPr>
            <w:ins w:id="1348" w:author="Huawei" w:date="2023-08-07T16:04:00Z">
              <w:r w:rsidRPr="00AE7509">
                <w:rPr>
                  <w:rFonts w:ascii="Arial" w:eastAsia="宋体" w:hAnsi="Arial" w:cs="Arial"/>
                  <w:sz w:val="18"/>
                  <w:lang w:eastAsia="zh-CN"/>
                </w:rPr>
                <w:t>n3</w:t>
              </w:r>
            </w:ins>
          </w:p>
        </w:tc>
        <w:tc>
          <w:tcPr>
            <w:tcW w:w="2958" w:type="dxa"/>
            <w:tcBorders>
              <w:top w:val="single" w:sz="4" w:space="0" w:color="auto"/>
              <w:left w:val="single" w:sz="4" w:space="0" w:color="auto"/>
              <w:bottom w:val="single" w:sz="4" w:space="0" w:color="auto"/>
              <w:right w:val="single" w:sz="4" w:space="0" w:color="auto"/>
            </w:tcBorders>
            <w:vAlign w:val="center"/>
            <w:tcPrChange w:id="1349" w:author="Huawei" w:date="2023-08-07T16:23:00Z">
              <w:tcPr>
                <w:tcW w:w="4795" w:type="dxa"/>
                <w:tcBorders>
                  <w:top w:val="single" w:sz="4" w:space="0" w:color="auto"/>
                  <w:left w:val="single" w:sz="4" w:space="0" w:color="auto"/>
                  <w:bottom w:val="single" w:sz="4" w:space="0" w:color="auto"/>
                  <w:right w:val="single" w:sz="4" w:space="0" w:color="auto"/>
                </w:tcBorders>
                <w:vAlign w:val="center"/>
              </w:tcPr>
            </w:tcPrChange>
          </w:tcPr>
          <w:p w14:paraId="1299E10D" w14:textId="7658CDD8" w:rsidR="000C6B69" w:rsidRPr="00AE7509" w:rsidRDefault="000C6B69" w:rsidP="000C6B69">
            <w:pPr>
              <w:keepNext/>
              <w:keepLines/>
              <w:spacing w:after="0"/>
              <w:jc w:val="center"/>
              <w:rPr>
                <w:ins w:id="1350" w:author="Huawei" w:date="2023-08-07T15:28:00Z"/>
                <w:rFonts w:ascii="Arial" w:eastAsia="宋体" w:hAnsi="Arial" w:cs="Arial"/>
                <w:sz w:val="18"/>
                <w:lang w:val="en-US" w:eastAsia="zh-CN"/>
              </w:rPr>
            </w:pPr>
            <w:ins w:id="1351" w:author="Huawei" w:date="2023-08-07T16:24:00Z">
              <w:r w:rsidRPr="000C6B69">
                <w:rPr>
                  <w:rFonts w:ascii="Arial" w:eastAsia="宋体" w:hAnsi="Arial" w:cs="Arial"/>
                  <w:sz w:val="18"/>
                  <w:lang w:val="en-US" w:eastAsia="zh-CN"/>
                </w:rPr>
                <w:t>CA_n3(2</w:t>
              </w:r>
              <w:proofErr w:type="gramStart"/>
              <w:r w:rsidRPr="000C6B69">
                <w:rPr>
                  <w:rFonts w:ascii="Arial" w:eastAsia="宋体" w:hAnsi="Arial" w:cs="Arial"/>
                  <w:sz w:val="18"/>
                  <w:lang w:val="en-US" w:eastAsia="zh-CN"/>
                </w:rPr>
                <w:t>A)_</w:t>
              </w:r>
              <w:proofErr w:type="gramEnd"/>
              <w:r w:rsidRPr="000C6B69">
                <w:rPr>
                  <w:rFonts w:ascii="Arial" w:eastAsia="宋体" w:hAnsi="Arial" w:cs="Arial"/>
                  <w:sz w:val="18"/>
                  <w:lang w:val="en-US" w:eastAsia="zh-CN"/>
                </w:rPr>
                <w:t>BCS0</w:t>
              </w:r>
            </w:ins>
          </w:p>
        </w:tc>
        <w:tc>
          <w:tcPr>
            <w:tcW w:w="1785" w:type="dxa"/>
            <w:tcBorders>
              <w:top w:val="nil"/>
              <w:left w:val="single" w:sz="4" w:space="0" w:color="auto"/>
              <w:bottom w:val="nil"/>
              <w:right w:val="single" w:sz="4" w:space="0" w:color="auto"/>
            </w:tcBorders>
            <w:vAlign w:val="center"/>
            <w:tcPrChange w:id="1352" w:author="Huawei" w:date="2023-08-07T16:23:00Z">
              <w:tcPr>
                <w:tcW w:w="2561" w:type="dxa"/>
                <w:tcBorders>
                  <w:top w:val="nil"/>
                  <w:left w:val="single" w:sz="4" w:space="0" w:color="auto"/>
                  <w:bottom w:val="single" w:sz="4" w:space="0" w:color="auto"/>
                  <w:right w:val="single" w:sz="4" w:space="0" w:color="auto"/>
                </w:tcBorders>
                <w:vAlign w:val="center"/>
              </w:tcPr>
            </w:tcPrChange>
          </w:tcPr>
          <w:p w14:paraId="345B5962" w14:textId="77777777" w:rsidR="000C6B69" w:rsidRPr="00AE7509" w:rsidRDefault="000C6B69" w:rsidP="000C6B69">
            <w:pPr>
              <w:keepNext/>
              <w:keepLines/>
              <w:spacing w:after="0"/>
              <w:jc w:val="center"/>
              <w:rPr>
                <w:ins w:id="1353" w:author="Huawei" w:date="2023-08-07T15:28:00Z"/>
                <w:rFonts w:ascii="Arial" w:eastAsia="宋体" w:hAnsi="Arial"/>
                <w:kern w:val="2"/>
                <w:sz w:val="18"/>
                <w:szCs w:val="22"/>
                <w:lang w:val="en-US"/>
              </w:rPr>
            </w:pPr>
          </w:p>
        </w:tc>
      </w:tr>
      <w:tr w:rsidR="000C6B69" w:rsidRPr="00AE7509" w14:paraId="37D2E0DE" w14:textId="77777777" w:rsidTr="000C6B69">
        <w:trPr>
          <w:trHeight w:val="29"/>
          <w:ins w:id="1354" w:author="Huawei" w:date="2023-08-07T15:28:00Z"/>
          <w:trPrChange w:id="1355" w:author="Huawei" w:date="2023-08-07T16:23:00Z">
            <w:trPr>
              <w:trHeight w:val="29"/>
            </w:trPr>
          </w:trPrChange>
        </w:trPr>
        <w:tc>
          <w:tcPr>
            <w:tcW w:w="1911" w:type="dxa"/>
            <w:tcBorders>
              <w:top w:val="nil"/>
              <w:left w:val="single" w:sz="4" w:space="0" w:color="auto"/>
              <w:bottom w:val="nil"/>
              <w:right w:val="single" w:sz="4" w:space="0" w:color="auto"/>
            </w:tcBorders>
            <w:tcPrChange w:id="1356" w:author="Huawei" w:date="2023-08-07T16:23:00Z">
              <w:tcPr>
                <w:tcW w:w="2756" w:type="dxa"/>
                <w:tcBorders>
                  <w:top w:val="nil"/>
                  <w:left w:val="single" w:sz="4" w:space="0" w:color="auto"/>
                  <w:bottom w:val="single" w:sz="4" w:space="0" w:color="auto"/>
                  <w:right w:val="single" w:sz="4" w:space="0" w:color="auto"/>
                </w:tcBorders>
              </w:tcPr>
            </w:tcPrChange>
          </w:tcPr>
          <w:p w14:paraId="7DD6E73D" w14:textId="77777777" w:rsidR="000C6B69" w:rsidRPr="00AE7509" w:rsidRDefault="000C6B69" w:rsidP="000C6B69">
            <w:pPr>
              <w:keepNext/>
              <w:keepLines/>
              <w:spacing w:after="0"/>
              <w:jc w:val="center"/>
              <w:rPr>
                <w:ins w:id="1357" w:author="Huawei" w:date="2023-08-07T15:28:00Z"/>
                <w:rFonts w:ascii="Arial" w:eastAsia="宋体" w:hAnsi="Arial"/>
                <w:sz w:val="18"/>
              </w:rPr>
            </w:pPr>
          </w:p>
        </w:tc>
        <w:tc>
          <w:tcPr>
            <w:tcW w:w="2038" w:type="dxa"/>
            <w:tcBorders>
              <w:top w:val="nil"/>
              <w:left w:val="single" w:sz="4" w:space="0" w:color="auto"/>
              <w:bottom w:val="nil"/>
              <w:right w:val="single" w:sz="4" w:space="0" w:color="auto"/>
            </w:tcBorders>
            <w:tcPrChange w:id="1358" w:author="Huawei" w:date="2023-08-07T16:23:00Z">
              <w:tcPr>
                <w:tcW w:w="2822" w:type="dxa"/>
                <w:tcBorders>
                  <w:top w:val="nil"/>
                  <w:left w:val="single" w:sz="4" w:space="0" w:color="auto"/>
                  <w:bottom w:val="single" w:sz="4" w:space="0" w:color="auto"/>
                  <w:right w:val="single" w:sz="4" w:space="0" w:color="auto"/>
                </w:tcBorders>
              </w:tcPr>
            </w:tcPrChange>
          </w:tcPr>
          <w:p w14:paraId="3871F909" w14:textId="77777777" w:rsidR="000C6B69" w:rsidRPr="00AE7509" w:rsidRDefault="000C6B69" w:rsidP="000C6B69">
            <w:pPr>
              <w:keepNext/>
              <w:keepLines/>
              <w:spacing w:after="0"/>
              <w:jc w:val="center"/>
              <w:rPr>
                <w:ins w:id="1359" w:author="Huawei" w:date="2023-08-07T15:28:00Z"/>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Change w:id="1360" w:author="Huawei" w:date="2023-08-07T16:23:00Z">
              <w:tcPr>
                <w:tcW w:w="1321" w:type="dxa"/>
                <w:tcBorders>
                  <w:top w:val="single" w:sz="4" w:space="0" w:color="auto"/>
                  <w:left w:val="single" w:sz="4" w:space="0" w:color="auto"/>
                  <w:bottom w:val="single" w:sz="4" w:space="0" w:color="auto"/>
                  <w:right w:val="single" w:sz="4" w:space="0" w:color="auto"/>
                </w:tcBorders>
              </w:tcPr>
            </w:tcPrChange>
          </w:tcPr>
          <w:p w14:paraId="076B9B13" w14:textId="63A6DE95" w:rsidR="000C6B69" w:rsidRPr="00AE7509" w:rsidRDefault="000C6B69" w:rsidP="000C6B69">
            <w:pPr>
              <w:keepNext/>
              <w:keepLines/>
              <w:spacing w:after="0"/>
              <w:jc w:val="center"/>
              <w:rPr>
                <w:ins w:id="1361" w:author="Huawei" w:date="2023-08-07T15:28:00Z"/>
                <w:rFonts w:ascii="Arial" w:eastAsia="宋体" w:hAnsi="Arial" w:cs="Arial"/>
                <w:sz w:val="18"/>
                <w:lang w:eastAsia="zh-CN"/>
              </w:rPr>
            </w:pPr>
            <w:ins w:id="1362" w:author="Huawei" w:date="2023-08-07T16:04:00Z">
              <w:r w:rsidRPr="00AE7509">
                <w:rPr>
                  <w:rFonts w:ascii="Arial" w:eastAsia="宋体" w:hAnsi="Arial" w:cs="Arial"/>
                  <w:sz w:val="18"/>
                  <w:lang w:eastAsia="zh-CN"/>
                </w:rPr>
                <w:t>n7</w:t>
              </w:r>
            </w:ins>
          </w:p>
        </w:tc>
        <w:tc>
          <w:tcPr>
            <w:tcW w:w="2958" w:type="dxa"/>
            <w:tcBorders>
              <w:top w:val="single" w:sz="4" w:space="0" w:color="auto"/>
              <w:left w:val="single" w:sz="4" w:space="0" w:color="auto"/>
              <w:bottom w:val="single" w:sz="4" w:space="0" w:color="auto"/>
              <w:right w:val="single" w:sz="4" w:space="0" w:color="auto"/>
            </w:tcBorders>
            <w:vAlign w:val="center"/>
            <w:tcPrChange w:id="1363" w:author="Huawei" w:date="2023-08-07T16:23:00Z">
              <w:tcPr>
                <w:tcW w:w="4795" w:type="dxa"/>
                <w:tcBorders>
                  <w:top w:val="single" w:sz="4" w:space="0" w:color="auto"/>
                  <w:left w:val="single" w:sz="4" w:space="0" w:color="auto"/>
                  <w:bottom w:val="single" w:sz="4" w:space="0" w:color="auto"/>
                  <w:right w:val="single" w:sz="4" w:space="0" w:color="auto"/>
                </w:tcBorders>
                <w:vAlign w:val="center"/>
              </w:tcPr>
            </w:tcPrChange>
          </w:tcPr>
          <w:p w14:paraId="4628E259" w14:textId="47DDDBF1" w:rsidR="000C6B69" w:rsidRPr="00AE7509" w:rsidRDefault="000C6B69" w:rsidP="000C6B69">
            <w:pPr>
              <w:keepNext/>
              <w:keepLines/>
              <w:spacing w:after="0"/>
              <w:jc w:val="center"/>
              <w:rPr>
                <w:ins w:id="1364" w:author="Huawei" w:date="2023-08-07T15:28:00Z"/>
                <w:rFonts w:ascii="Arial" w:eastAsia="宋体" w:hAnsi="Arial" w:cs="Arial"/>
                <w:sz w:val="18"/>
                <w:lang w:val="en-US" w:eastAsia="zh-CN"/>
              </w:rPr>
            </w:pPr>
            <w:ins w:id="1365" w:author="Huawei" w:date="2023-08-07T16:24:00Z">
              <w:r w:rsidRPr="000C6B69">
                <w:rPr>
                  <w:rFonts w:ascii="Arial" w:eastAsia="宋体" w:hAnsi="Arial" w:cs="Arial"/>
                  <w:sz w:val="18"/>
                  <w:lang w:val="en-US" w:eastAsia="zh-CN"/>
                </w:rPr>
                <w:t>5, 10, 15, 20, 25, 30, 40, 50</w:t>
              </w:r>
            </w:ins>
          </w:p>
        </w:tc>
        <w:tc>
          <w:tcPr>
            <w:tcW w:w="1785" w:type="dxa"/>
            <w:tcBorders>
              <w:top w:val="nil"/>
              <w:left w:val="single" w:sz="4" w:space="0" w:color="auto"/>
              <w:bottom w:val="nil"/>
              <w:right w:val="single" w:sz="4" w:space="0" w:color="auto"/>
            </w:tcBorders>
            <w:vAlign w:val="center"/>
            <w:tcPrChange w:id="1366" w:author="Huawei" w:date="2023-08-07T16:23:00Z">
              <w:tcPr>
                <w:tcW w:w="2561" w:type="dxa"/>
                <w:tcBorders>
                  <w:top w:val="nil"/>
                  <w:left w:val="single" w:sz="4" w:space="0" w:color="auto"/>
                  <w:bottom w:val="single" w:sz="4" w:space="0" w:color="auto"/>
                  <w:right w:val="single" w:sz="4" w:space="0" w:color="auto"/>
                </w:tcBorders>
                <w:vAlign w:val="center"/>
              </w:tcPr>
            </w:tcPrChange>
          </w:tcPr>
          <w:p w14:paraId="29803DE2" w14:textId="77777777" w:rsidR="000C6B69" w:rsidRPr="00AE7509" w:rsidRDefault="000C6B69" w:rsidP="000C6B69">
            <w:pPr>
              <w:keepNext/>
              <w:keepLines/>
              <w:spacing w:after="0"/>
              <w:jc w:val="center"/>
              <w:rPr>
                <w:ins w:id="1367" w:author="Huawei" w:date="2023-08-07T15:28:00Z"/>
                <w:rFonts w:ascii="Arial" w:eastAsia="宋体" w:hAnsi="Arial"/>
                <w:kern w:val="2"/>
                <w:sz w:val="18"/>
                <w:szCs w:val="22"/>
                <w:lang w:val="en-US"/>
              </w:rPr>
            </w:pPr>
          </w:p>
        </w:tc>
      </w:tr>
      <w:tr w:rsidR="00462DE7" w:rsidRPr="00AE7509" w14:paraId="52957984" w14:textId="77777777" w:rsidTr="000C6B69">
        <w:trPr>
          <w:trHeight w:val="29"/>
          <w:ins w:id="1368" w:author="Huawei" w:date="2023-08-07T15:28:00Z"/>
          <w:trPrChange w:id="1369" w:author="Huawei" w:date="2023-08-07T16:23:00Z">
            <w:trPr>
              <w:trHeight w:val="29"/>
            </w:trPr>
          </w:trPrChange>
        </w:trPr>
        <w:tc>
          <w:tcPr>
            <w:tcW w:w="1911" w:type="dxa"/>
            <w:tcBorders>
              <w:top w:val="nil"/>
              <w:left w:val="single" w:sz="4" w:space="0" w:color="auto"/>
              <w:bottom w:val="single" w:sz="4" w:space="0" w:color="auto"/>
              <w:right w:val="single" w:sz="4" w:space="0" w:color="auto"/>
            </w:tcBorders>
            <w:tcPrChange w:id="1370" w:author="Huawei" w:date="2023-08-07T16:23:00Z">
              <w:tcPr>
                <w:tcW w:w="2756" w:type="dxa"/>
                <w:tcBorders>
                  <w:top w:val="nil"/>
                  <w:left w:val="single" w:sz="4" w:space="0" w:color="auto"/>
                  <w:bottom w:val="single" w:sz="4" w:space="0" w:color="auto"/>
                  <w:right w:val="single" w:sz="4" w:space="0" w:color="auto"/>
                </w:tcBorders>
              </w:tcPr>
            </w:tcPrChange>
          </w:tcPr>
          <w:p w14:paraId="30096F5A" w14:textId="77777777" w:rsidR="00462DE7" w:rsidRPr="00AE7509" w:rsidRDefault="00462DE7" w:rsidP="00462DE7">
            <w:pPr>
              <w:keepNext/>
              <w:keepLines/>
              <w:spacing w:after="0"/>
              <w:jc w:val="center"/>
              <w:rPr>
                <w:ins w:id="1371" w:author="Huawei" w:date="2023-08-07T15:28:00Z"/>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1372" w:author="Huawei" w:date="2023-08-07T16:23:00Z">
              <w:tcPr>
                <w:tcW w:w="2822" w:type="dxa"/>
                <w:tcBorders>
                  <w:top w:val="nil"/>
                  <w:left w:val="single" w:sz="4" w:space="0" w:color="auto"/>
                  <w:bottom w:val="single" w:sz="4" w:space="0" w:color="auto"/>
                  <w:right w:val="single" w:sz="4" w:space="0" w:color="auto"/>
                </w:tcBorders>
              </w:tcPr>
            </w:tcPrChange>
          </w:tcPr>
          <w:p w14:paraId="7501AD34" w14:textId="77777777" w:rsidR="00462DE7" w:rsidRPr="00AE7509" w:rsidRDefault="00462DE7" w:rsidP="00462DE7">
            <w:pPr>
              <w:keepNext/>
              <w:keepLines/>
              <w:spacing w:after="0"/>
              <w:jc w:val="center"/>
              <w:rPr>
                <w:ins w:id="1373" w:author="Huawei" w:date="2023-08-07T15:28:00Z"/>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Change w:id="1374" w:author="Huawei" w:date="2023-08-07T16:23:00Z">
              <w:tcPr>
                <w:tcW w:w="1321" w:type="dxa"/>
                <w:tcBorders>
                  <w:top w:val="single" w:sz="4" w:space="0" w:color="auto"/>
                  <w:left w:val="single" w:sz="4" w:space="0" w:color="auto"/>
                  <w:bottom w:val="single" w:sz="4" w:space="0" w:color="auto"/>
                  <w:right w:val="single" w:sz="4" w:space="0" w:color="auto"/>
                </w:tcBorders>
              </w:tcPr>
            </w:tcPrChange>
          </w:tcPr>
          <w:p w14:paraId="5C5E981A" w14:textId="13B5E44E" w:rsidR="00462DE7" w:rsidRPr="00AE7509" w:rsidRDefault="00462DE7" w:rsidP="000C6B69">
            <w:pPr>
              <w:keepNext/>
              <w:keepLines/>
              <w:spacing w:after="0"/>
              <w:jc w:val="center"/>
              <w:rPr>
                <w:ins w:id="1375" w:author="Huawei" w:date="2023-08-07T15:28:00Z"/>
                <w:rFonts w:ascii="Arial" w:eastAsia="宋体" w:hAnsi="Arial" w:cs="Arial"/>
                <w:sz w:val="18"/>
                <w:lang w:eastAsia="zh-CN"/>
              </w:rPr>
            </w:pPr>
            <w:ins w:id="1376" w:author="Huawei" w:date="2023-08-07T16:04:00Z">
              <w:r w:rsidRPr="00AE7509">
                <w:rPr>
                  <w:rFonts w:ascii="Arial" w:eastAsia="宋体" w:hAnsi="Arial" w:cs="Arial"/>
                  <w:sz w:val="18"/>
                  <w:lang w:eastAsia="zh-CN"/>
                </w:rPr>
                <w:t>n79</w:t>
              </w:r>
            </w:ins>
          </w:p>
        </w:tc>
        <w:tc>
          <w:tcPr>
            <w:tcW w:w="2958" w:type="dxa"/>
            <w:tcBorders>
              <w:top w:val="single" w:sz="4" w:space="0" w:color="auto"/>
              <w:left w:val="single" w:sz="4" w:space="0" w:color="auto"/>
              <w:bottom w:val="single" w:sz="4" w:space="0" w:color="auto"/>
              <w:right w:val="single" w:sz="4" w:space="0" w:color="auto"/>
            </w:tcBorders>
            <w:vAlign w:val="center"/>
            <w:tcPrChange w:id="1377" w:author="Huawei" w:date="2023-08-07T16:23:00Z">
              <w:tcPr>
                <w:tcW w:w="4795" w:type="dxa"/>
                <w:tcBorders>
                  <w:top w:val="single" w:sz="4" w:space="0" w:color="auto"/>
                  <w:left w:val="single" w:sz="4" w:space="0" w:color="auto"/>
                  <w:bottom w:val="single" w:sz="4" w:space="0" w:color="auto"/>
                  <w:right w:val="single" w:sz="4" w:space="0" w:color="auto"/>
                </w:tcBorders>
                <w:vAlign w:val="center"/>
              </w:tcPr>
            </w:tcPrChange>
          </w:tcPr>
          <w:p w14:paraId="33FE1329" w14:textId="5E3E72B0" w:rsidR="00462DE7" w:rsidRPr="00AE7509" w:rsidRDefault="000C6B69" w:rsidP="00462DE7">
            <w:pPr>
              <w:keepNext/>
              <w:keepLines/>
              <w:spacing w:after="0"/>
              <w:jc w:val="center"/>
              <w:rPr>
                <w:ins w:id="1378" w:author="Huawei" w:date="2023-08-07T15:28:00Z"/>
                <w:rFonts w:ascii="Arial" w:eastAsia="宋体" w:hAnsi="Arial" w:cs="Arial"/>
                <w:sz w:val="18"/>
                <w:lang w:val="en-US" w:eastAsia="zh-CN"/>
              </w:rPr>
            </w:pPr>
            <w:ins w:id="1379" w:author="Huawei" w:date="2023-08-07T16:25:00Z">
              <w:r w:rsidRPr="000B0A97">
                <w:rPr>
                  <w:rFonts w:ascii="Arial" w:eastAsia="宋体" w:hAnsi="Arial" w:cs="Arial"/>
                  <w:sz w:val="18"/>
                  <w:lang w:val="en-US" w:eastAsia="zh-CN"/>
                </w:rPr>
                <w:t>CA_n79C_BCS0</w:t>
              </w:r>
            </w:ins>
          </w:p>
        </w:tc>
        <w:tc>
          <w:tcPr>
            <w:tcW w:w="1785" w:type="dxa"/>
            <w:tcBorders>
              <w:top w:val="nil"/>
              <w:left w:val="single" w:sz="4" w:space="0" w:color="auto"/>
              <w:bottom w:val="single" w:sz="4" w:space="0" w:color="auto"/>
              <w:right w:val="single" w:sz="4" w:space="0" w:color="auto"/>
            </w:tcBorders>
            <w:vAlign w:val="center"/>
            <w:tcPrChange w:id="1380" w:author="Huawei" w:date="2023-08-07T16:23:00Z">
              <w:tcPr>
                <w:tcW w:w="2561" w:type="dxa"/>
                <w:tcBorders>
                  <w:top w:val="nil"/>
                  <w:left w:val="single" w:sz="4" w:space="0" w:color="auto"/>
                  <w:bottom w:val="single" w:sz="4" w:space="0" w:color="auto"/>
                  <w:right w:val="single" w:sz="4" w:space="0" w:color="auto"/>
                </w:tcBorders>
                <w:vAlign w:val="center"/>
              </w:tcPr>
            </w:tcPrChange>
          </w:tcPr>
          <w:p w14:paraId="3531CD15" w14:textId="77777777" w:rsidR="00462DE7" w:rsidRPr="00AE7509" w:rsidRDefault="00462DE7" w:rsidP="00462DE7">
            <w:pPr>
              <w:keepNext/>
              <w:keepLines/>
              <w:spacing w:after="0"/>
              <w:jc w:val="center"/>
              <w:rPr>
                <w:ins w:id="1381" w:author="Huawei" w:date="2023-08-07T15:28:00Z"/>
                <w:rFonts w:ascii="Arial" w:eastAsia="宋体" w:hAnsi="Arial"/>
                <w:kern w:val="2"/>
                <w:sz w:val="18"/>
                <w:szCs w:val="22"/>
                <w:lang w:val="en-US"/>
              </w:rPr>
            </w:pPr>
          </w:p>
        </w:tc>
      </w:tr>
      <w:tr w:rsidR="009845AF" w:rsidRPr="00AE7509" w14:paraId="64A485D1" w14:textId="77777777" w:rsidTr="00462DE7">
        <w:trPr>
          <w:trHeight w:val="29"/>
          <w:trPrChange w:id="1382"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1383" w:author="Huawei" w:date="2023-08-07T16:04:00Z">
              <w:tcPr>
                <w:tcW w:w="2756" w:type="dxa"/>
                <w:tcBorders>
                  <w:top w:val="single" w:sz="4" w:space="0" w:color="auto"/>
                  <w:left w:val="single" w:sz="4" w:space="0" w:color="auto"/>
                  <w:bottom w:val="nil"/>
                  <w:right w:val="single" w:sz="4" w:space="0" w:color="auto"/>
                </w:tcBorders>
              </w:tcPr>
            </w:tcPrChange>
          </w:tcPr>
          <w:p w14:paraId="24F21AB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CA_n1A-n3A-n8A-n77A</w:t>
            </w:r>
          </w:p>
        </w:tc>
        <w:tc>
          <w:tcPr>
            <w:tcW w:w="2038" w:type="dxa"/>
            <w:tcBorders>
              <w:top w:val="single" w:sz="4" w:space="0" w:color="auto"/>
              <w:left w:val="single" w:sz="4" w:space="0" w:color="auto"/>
              <w:bottom w:val="nil"/>
              <w:right w:val="single" w:sz="4" w:space="0" w:color="auto"/>
            </w:tcBorders>
            <w:tcPrChange w:id="1384" w:author="Huawei" w:date="2023-08-07T16:04:00Z">
              <w:tcPr>
                <w:tcW w:w="2822" w:type="dxa"/>
                <w:tcBorders>
                  <w:top w:val="single" w:sz="4" w:space="0" w:color="auto"/>
                  <w:left w:val="single" w:sz="4" w:space="0" w:color="auto"/>
                  <w:bottom w:val="nil"/>
                  <w:right w:val="single" w:sz="4" w:space="0" w:color="auto"/>
                </w:tcBorders>
              </w:tcPr>
            </w:tcPrChange>
          </w:tcPr>
          <w:p w14:paraId="76F8384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rPr>
              <w:t>-</w:t>
            </w:r>
          </w:p>
        </w:tc>
        <w:tc>
          <w:tcPr>
            <w:tcW w:w="922" w:type="dxa"/>
            <w:tcBorders>
              <w:top w:val="single" w:sz="4" w:space="0" w:color="auto"/>
              <w:left w:val="single" w:sz="4" w:space="0" w:color="auto"/>
              <w:bottom w:val="single" w:sz="4" w:space="0" w:color="auto"/>
              <w:right w:val="single" w:sz="4" w:space="0" w:color="auto"/>
            </w:tcBorders>
            <w:tcPrChange w:id="138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B949693"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Change w:id="1386"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7E614CA8"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Change w:id="1387"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75C6BF44"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9845AF" w:rsidRPr="00AE7509" w14:paraId="54C31FC5" w14:textId="77777777" w:rsidTr="00462DE7">
        <w:trPr>
          <w:trHeight w:val="29"/>
          <w:trPrChange w:id="1388" w:author="Huawei" w:date="2023-08-07T16:04:00Z">
            <w:trPr>
              <w:trHeight w:val="29"/>
            </w:trPr>
          </w:trPrChange>
        </w:trPr>
        <w:tc>
          <w:tcPr>
            <w:tcW w:w="1911" w:type="dxa"/>
            <w:tcBorders>
              <w:top w:val="nil"/>
              <w:left w:val="single" w:sz="4" w:space="0" w:color="auto"/>
              <w:bottom w:val="nil"/>
              <w:right w:val="single" w:sz="4" w:space="0" w:color="auto"/>
            </w:tcBorders>
            <w:tcPrChange w:id="1389" w:author="Huawei" w:date="2023-08-07T16:04:00Z">
              <w:tcPr>
                <w:tcW w:w="2756" w:type="dxa"/>
                <w:tcBorders>
                  <w:top w:val="nil"/>
                  <w:left w:val="single" w:sz="4" w:space="0" w:color="auto"/>
                  <w:bottom w:val="nil"/>
                  <w:right w:val="single" w:sz="4" w:space="0" w:color="auto"/>
                </w:tcBorders>
              </w:tcPr>
            </w:tcPrChange>
          </w:tcPr>
          <w:p w14:paraId="16AE9558"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1390" w:author="Huawei" w:date="2023-08-07T16:04:00Z">
              <w:tcPr>
                <w:tcW w:w="2822" w:type="dxa"/>
                <w:tcBorders>
                  <w:top w:val="nil"/>
                  <w:left w:val="single" w:sz="4" w:space="0" w:color="auto"/>
                  <w:bottom w:val="nil"/>
                  <w:right w:val="single" w:sz="4" w:space="0" w:color="auto"/>
                </w:tcBorders>
              </w:tcPr>
            </w:tcPrChange>
          </w:tcPr>
          <w:p w14:paraId="42A4127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39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B64E2E7"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Change w:id="1392"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58618DE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Change w:id="1393" w:author="Huawei" w:date="2023-08-07T16:04:00Z">
              <w:tcPr>
                <w:tcW w:w="2561" w:type="dxa"/>
                <w:tcBorders>
                  <w:top w:val="nil"/>
                  <w:left w:val="single" w:sz="4" w:space="0" w:color="auto"/>
                  <w:bottom w:val="nil"/>
                  <w:right w:val="single" w:sz="4" w:space="0" w:color="auto"/>
                </w:tcBorders>
                <w:vAlign w:val="center"/>
              </w:tcPr>
            </w:tcPrChange>
          </w:tcPr>
          <w:p w14:paraId="318EF7BF"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280B23F5" w14:textId="77777777" w:rsidTr="00462DE7">
        <w:trPr>
          <w:trHeight w:val="29"/>
          <w:trPrChange w:id="1394" w:author="Huawei" w:date="2023-08-07T16:04:00Z">
            <w:trPr>
              <w:trHeight w:val="29"/>
            </w:trPr>
          </w:trPrChange>
        </w:trPr>
        <w:tc>
          <w:tcPr>
            <w:tcW w:w="1911" w:type="dxa"/>
            <w:tcBorders>
              <w:top w:val="nil"/>
              <w:left w:val="single" w:sz="4" w:space="0" w:color="auto"/>
              <w:bottom w:val="nil"/>
              <w:right w:val="single" w:sz="4" w:space="0" w:color="auto"/>
            </w:tcBorders>
            <w:tcPrChange w:id="1395" w:author="Huawei" w:date="2023-08-07T16:04:00Z">
              <w:tcPr>
                <w:tcW w:w="2756" w:type="dxa"/>
                <w:tcBorders>
                  <w:top w:val="nil"/>
                  <w:left w:val="single" w:sz="4" w:space="0" w:color="auto"/>
                  <w:bottom w:val="nil"/>
                  <w:right w:val="single" w:sz="4" w:space="0" w:color="auto"/>
                </w:tcBorders>
              </w:tcPr>
            </w:tcPrChange>
          </w:tcPr>
          <w:p w14:paraId="5CA6AA0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1396" w:author="Huawei" w:date="2023-08-07T16:04:00Z">
              <w:tcPr>
                <w:tcW w:w="2822" w:type="dxa"/>
                <w:tcBorders>
                  <w:top w:val="nil"/>
                  <w:left w:val="single" w:sz="4" w:space="0" w:color="auto"/>
                  <w:bottom w:val="nil"/>
                  <w:right w:val="single" w:sz="4" w:space="0" w:color="auto"/>
                </w:tcBorders>
              </w:tcPr>
            </w:tcPrChange>
          </w:tcPr>
          <w:p w14:paraId="00D67444"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39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E370961"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Change w:id="1398"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606F9C50"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Change w:id="1399" w:author="Huawei" w:date="2023-08-07T16:04:00Z">
              <w:tcPr>
                <w:tcW w:w="2561" w:type="dxa"/>
                <w:tcBorders>
                  <w:top w:val="nil"/>
                  <w:left w:val="single" w:sz="4" w:space="0" w:color="auto"/>
                  <w:bottom w:val="nil"/>
                  <w:right w:val="single" w:sz="4" w:space="0" w:color="auto"/>
                </w:tcBorders>
                <w:vAlign w:val="center"/>
              </w:tcPr>
            </w:tcPrChange>
          </w:tcPr>
          <w:p w14:paraId="34CC98B5"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06DC3FB" w14:textId="77777777" w:rsidTr="00462DE7">
        <w:trPr>
          <w:trHeight w:val="29"/>
          <w:trPrChange w:id="1400"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1401" w:author="Huawei" w:date="2023-08-07T16:04:00Z">
              <w:tcPr>
                <w:tcW w:w="2756" w:type="dxa"/>
                <w:tcBorders>
                  <w:top w:val="nil"/>
                  <w:left w:val="single" w:sz="4" w:space="0" w:color="auto"/>
                  <w:bottom w:val="single" w:sz="4" w:space="0" w:color="auto"/>
                  <w:right w:val="single" w:sz="4" w:space="0" w:color="auto"/>
                </w:tcBorders>
              </w:tcPr>
            </w:tcPrChange>
          </w:tcPr>
          <w:p w14:paraId="4E6F3D6D"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1402" w:author="Huawei" w:date="2023-08-07T16:04:00Z">
              <w:tcPr>
                <w:tcW w:w="2822" w:type="dxa"/>
                <w:tcBorders>
                  <w:top w:val="nil"/>
                  <w:left w:val="single" w:sz="4" w:space="0" w:color="auto"/>
                  <w:bottom w:val="single" w:sz="4" w:space="0" w:color="auto"/>
                  <w:right w:val="single" w:sz="4" w:space="0" w:color="auto"/>
                </w:tcBorders>
              </w:tcPr>
            </w:tcPrChange>
          </w:tcPr>
          <w:p w14:paraId="1C946D1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40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52AEEAB"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Change w:id="1404"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5B12D6A2"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Change w:id="1405"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7CC0EDBF"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3B01961" w14:textId="77777777" w:rsidTr="00462DE7">
        <w:trPr>
          <w:trHeight w:val="29"/>
          <w:trPrChange w:id="1406"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1407" w:author="Huawei" w:date="2023-08-07T16:04:00Z">
              <w:tcPr>
                <w:tcW w:w="2756" w:type="dxa"/>
                <w:tcBorders>
                  <w:top w:val="single" w:sz="4" w:space="0" w:color="auto"/>
                  <w:left w:val="single" w:sz="4" w:space="0" w:color="auto"/>
                  <w:bottom w:val="nil"/>
                  <w:right w:val="single" w:sz="4" w:space="0" w:color="auto"/>
                </w:tcBorders>
              </w:tcPr>
            </w:tcPrChange>
          </w:tcPr>
          <w:p w14:paraId="5E0436F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CA_n1A-n3A-n8A-n77</w:t>
            </w:r>
            <w:r w:rsidRPr="00AE7509">
              <w:rPr>
                <w:rFonts w:ascii="Arial" w:eastAsia="宋体" w:hAnsi="Arial"/>
                <w:sz w:val="18"/>
                <w:lang w:val="en-US"/>
              </w:rPr>
              <w:t>(2</w:t>
            </w:r>
            <w:r w:rsidRPr="00AE7509">
              <w:rPr>
                <w:rFonts w:ascii="Arial" w:eastAsia="宋体" w:hAnsi="Arial"/>
                <w:sz w:val="18"/>
              </w:rPr>
              <w:t>A</w:t>
            </w:r>
            <w:r w:rsidRPr="00AE7509">
              <w:rPr>
                <w:rFonts w:ascii="Arial" w:eastAsia="宋体" w:hAnsi="Arial"/>
                <w:sz w:val="18"/>
                <w:lang w:val="en-US"/>
              </w:rPr>
              <w:t>)</w:t>
            </w:r>
          </w:p>
        </w:tc>
        <w:tc>
          <w:tcPr>
            <w:tcW w:w="2038" w:type="dxa"/>
            <w:tcBorders>
              <w:top w:val="single" w:sz="4" w:space="0" w:color="auto"/>
              <w:left w:val="single" w:sz="4" w:space="0" w:color="auto"/>
              <w:bottom w:val="nil"/>
              <w:right w:val="single" w:sz="4" w:space="0" w:color="auto"/>
            </w:tcBorders>
            <w:tcPrChange w:id="1408" w:author="Huawei" w:date="2023-08-07T16:04:00Z">
              <w:tcPr>
                <w:tcW w:w="2822" w:type="dxa"/>
                <w:tcBorders>
                  <w:top w:val="single" w:sz="4" w:space="0" w:color="auto"/>
                  <w:left w:val="single" w:sz="4" w:space="0" w:color="auto"/>
                  <w:bottom w:val="nil"/>
                  <w:right w:val="single" w:sz="4" w:space="0" w:color="auto"/>
                </w:tcBorders>
              </w:tcPr>
            </w:tcPrChange>
          </w:tcPr>
          <w:p w14:paraId="62BCB5A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rPr>
              <w:t>-</w:t>
            </w:r>
          </w:p>
        </w:tc>
        <w:tc>
          <w:tcPr>
            <w:tcW w:w="922" w:type="dxa"/>
            <w:tcBorders>
              <w:top w:val="single" w:sz="4" w:space="0" w:color="auto"/>
              <w:left w:val="single" w:sz="4" w:space="0" w:color="auto"/>
              <w:bottom w:val="single" w:sz="4" w:space="0" w:color="auto"/>
              <w:right w:val="single" w:sz="4" w:space="0" w:color="auto"/>
            </w:tcBorders>
            <w:tcPrChange w:id="140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C92D742"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Change w:id="1410"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2858F344"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Change w:id="1411"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77794DF1"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9845AF" w:rsidRPr="00AE7509" w14:paraId="1D69DC51" w14:textId="77777777" w:rsidTr="00462DE7">
        <w:trPr>
          <w:trHeight w:val="29"/>
          <w:trPrChange w:id="1412" w:author="Huawei" w:date="2023-08-07T16:04:00Z">
            <w:trPr>
              <w:trHeight w:val="29"/>
            </w:trPr>
          </w:trPrChange>
        </w:trPr>
        <w:tc>
          <w:tcPr>
            <w:tcW w:w="1911" w:type="dxa"/>
            <w:tcBorders>
              <w:top w:val="nil"/>
              <w:left w:val="single" w:sz="4" w:space="0" w:color="auto"/>
              <w:bottom w:val="nil"/>
              <w:right w:val="single" w:sz="4" w:space="0" w:color="auto"/>
            </w:tcBorders>
            <w:tcPrChange w:id="1413" w:author="Huawei" w:date="2023-08-07T16:04:00Z">
              <w:tcPr>
                <w:tcW w:w="2756" w:type="dxa"/>
                <w:tcBorders>
                  <w:top w:val="nil"/>
                  <w:left w:val="single" w:sz="4" w:space="0" w:color="auto"/>
                  <w:bottom w:val="nil"/>
                  <w:right w:val="single" w:sz="4" w:space="0" w:color="auto"/>
                </w:tcBorders>
              </w:tcPr>
            </w:tcPrChange>
          </w:tcPr>
          <w:p w14:paraId="15CA576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1414" w:author="Huawei" w:date="2023-08-07T16:04:00Z">
              <w:tcPr>
                <w:tcW w:w="2822" w:type="dxa"/>
                <w:tcBorders>
                  <w:top w:val="nil"/>
                  <w:left w:val="single" w:sz="4" w:space="0" w:color="auto"/>
                  <w:bottom w:val="nil"/>
                  <w:right w:val="single" w:sz="4" w:space="0" w:color="auto"/>
                </w:tcBorders>
              </w:tcPr>
            </w:tcPrChange>
          </w:tcPr>
          <w:p w14:paraId="0E882154"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41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7734040"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Change w:id="1416"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3B749B9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Change w:id="1417" w:author="Huawei" w:date="2023-08-07T16:04:00Z">
              <w:tcPr>
                <w:tcW w:w="2561" w:type="dxa"/>
                <w:tcBorders>
                  <w:top w:val="nil"/>
                  <w:left w:val="single" w:sz="4" w:space="0" w:color="auto"/>
                  <w:bottom w:val="nil"/>
                  <w:right w:val="single" w:sz="4" w:space="0" w:color="auto"/>
                </w:tcBorders>
                <w:vAlign w:val="center"/>
              </w:tcPr>
            </w:tcPrChange>
          </w:tcPr>
          <w:p w14:paraId="03819626"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A067988" w14:textId="77777777" w:rsidTr="00462DE7">
        <w:trPr>
          <w:trHeight w:val="29"/>
          <w:trPrChange w:id="1418" w:author="Huawei" w:date="2023-08-07T16:04:00Z">
            <w:trPr>
              <w:trHeight w:val="29"/>
            </w:trPr>
          </w:trPrChange>
        </w:trPr>
        <w:tc>
          <w:tcPr>
            <w:tcW w:w="1911" w:type="dxa"/>
            <w:tcBorders>
              <w:top w:val="nil"/>
              <w:left w:val="single" w:sz="4" w:space="0" w:color="auto"/>
              <w:bottom w:val="nil"/>
              <w:right w:val="single" w:sz="4" w:space="0" w:color="auto"/>
            </w:tcBorders>
            <w:tcPrChange w:id="1419" w:author="Huawei" w:date="2023-08-07T16:04:00Z">
              <w:tcPr>
                <w:tcW w:w="2756" w:type="dxa"/>
                <w:tcBorders>
                  <w:top w:val="nil"/>
                  <w:left w:val="single" w:sz="4" w:space="0" w:color="auto"/>
                  <w:bottom w:val="nil"/>
                  <w:right w:val="single" w:sz="4" w:space="0" w:color="auto"/>
                </w:tcBorders>
              </w:tcPr>
            </w:tcPrChange>
          </w:tcPr>
          <w:p w14:paraId="0135BED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1420" w:author="Huawei" w:date="2023-08-07T16:04:00Z">
              <w:tcPr>
                <w:tcW w:w="2822" w:type="dxa"/>
                <w:tcBorders>
                  <w:top w:val="nil"/>
                  <w:left w:val="single" w:sz="4" w:space="0" w:color="auto"/>
                  <w:bottom w:val="nil"/>
                  <w:right w:val="single" w:sz="4" w:space="0" w:color="auto"/>
                </w:tcBorders>
              </w:tcPr>
            </w:tcPrChange>
          </w:tcPr>
          <w:p w14:paraId="05E7B094"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42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46DC927"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Change w:id="1422"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22CAA2A9"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Change w:id="1423" w:author="Huawei" w:date="2023-08-07T16:04:00Z">
              <w:tcPr>
                <w:tcW w:w="2561" w:type="dxa"/>
                <w:tcBorders>
                  <w:top w:val="nil"/>
                  <w:left w:val="single" w:sz="4" w:space="0" w:color="auto"/>
                  <w:bottom w:val="nil"/>
                  <w:right w:val="single" w:sz="4" w:space="0" w:color="auto"/>
                </w:tcBorders>
                <w:vAlign w:val="center"/>
              </w:tcPr>
            </w:tcPrChange>
          </w:tcPr>
          <w:p w14:paraId="52CEFE81"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554D635" w14:textId="77777777" w:rsidTr="00462DE7">
        <w:trPr>
          <w:trHeight w:val="29"/>
          <w:trPrChange w:id="1424"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1425" w:author="Huawei" w:date="2023-08-07T16:04:00Z">
              <w:tcPr>
                <w:tcW w:w="2756" w:type="dxa"/>
                <w:tcBorders>
                  <w:top w:val="nil"/>
                  <w:left w:val="single" w:sz="4" w:space="0" w:color="auto"/>
                  <w:bottom w:val="single" w:sz="4" w:space="0" w:color="auto"/>
                  <w:right w:val="single" w:sz="4" w:space="0" w:color="auto"/>
                </w:tcBorders>
              </w:tcPr>
            </w:tcPrChange>
          </w:tcPr>
          <w:p w14:paraId="157156B0"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1426" w:author="Huawei" w:date="2023-08-07T16:04:00Z">
              <w:tcPr>
                <w:tcW w:w="2822" w:type="dxa"/>
                <w:tcBorders>
                  <w:top w:val="nil"/>
                  <w:left w:val="single" w:sz="4" w:space="0" w:color="auto"/>
                  <w:bottom w:val="single" w:sz="4" w:space="0" w:color="auto"/>
                  <w:right w:val="single" w:sz="4" w:space="0" w:color="auto"/>
                </w:tcBorders>
              </w:tcPr>
            </w:tcPrChange>
          </w:tcPr>
          <w:p w14:paraId="38175037"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42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16D233F"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Change w:id="1428"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02EE1CDB"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CA_n77(2</w:t>
            </w:r>
            <w:proofErr w:type="gramStart"/>
            <w:r w:rsidRPr="00AE7509">
              <w:rPr>
                <w:rFonts w:ascii="Arial" w:eastAsia="宋体" w:hAnsi="Arial" w:cs="Arial"/>
                <w:sz w:val="18"/>
                <w:lang w:val="en-US" w:eastAsia="zh-CN"/>
              </w:rPr>
              <w:t>A)_</w:t>
            </w:r>
            <w:proofErr w:type="gramEnd"/>
            <w:r w:rsidRPr="00AE7509">
              <w:rPr>
                <w:rFonts w:ascii="Arial" w:eastAsia="宋体" w:hAnsi="Arial" w:cs="Arial"/>
                <w:sz w:val="18"/>
                <w:lang w:val="en-US" w:eastAsia="zh-CN"/>
              </w:rPr>
              <w:t>BCS1</w:t>
            </w:r>
          </w:p>
        </w:tc>
        <w:tc>
          <w:tcPr>
            <w:tcW w:w="1785" w:type="dxa"/>
            <w:tcBorders>
              <w:top w:val="nil"/>
              <w:left w:val="single" w:sz="4" w:space="0" w:color="auto"/>
              <w:bottom w:val="single" w:sz="4" w:space="0" w:color="auto"/>
              <w:right w:val="single" w:sz="4" w:space="0" w:color="auto"/>
            </w:tcBorders>
            <w:vAlign w:val="center"/>
            <w:tcPrChange w:id="1429"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03D59F81"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4529693" w14:textId="77777777" w:rsidTr="00462DE7">
        <w:trPr>
          <w:trHeight w:val="29"/>
          <w:trPrChange w:id="1430"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1431" w:author="Huawei" w:date="2023-08-07T16:04:00Z">
              <w:tcPr>
                <w:tcW w:w="2756" w:type="dxa"/>
                <w:tcBorders>
                  <w:top w:val="single" w:sz="4" w:space="0" w:color="auto"/>
                  <w:left w:val="single" w:sz="4" w:space="0" w:color="auto"/>
                  <w:bottom w:val="nil"/>
                  <w:right w:val="single" w:sz="4" w:space="0" w:color="auto"/>
                </w:tcBorders>
              </w:tcPr>
            </w:tcPrChange>
          </w:tcPr>
          <w:p w14:paraId="12AA7E8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CA_n1A-n3A-n8A-n78A</w:t>
            </w:r>
          </w:p>
        </w:tc>
        <w:tc>
          <w:tcPr>
            <w:tcW w:w="2038" w:type="dxa"/>
            <w:tcBorders>
              <w:top w:val="single" w:sz="4" w:space="0" w:color="auto"/>
              <w:left w:val="single" w:sz="4" w:space="0" w:color="auto"/>
              <w:bottom w:val="nil"/>
              <w:right w:val="single" w:sz="4" w:space="0" w:color="auto"/>
            </w:tcBorders>
            <w:tcPrChange w:id="1432" w:author="Huawei" w:date="2023-08-07T16:04:00Z">
              <w:tcPr>
                <w:tcW w:w="2822" w:type="dxa"/>
                <w:tcBorders>
                  <w:top w:val="single" w:sz="4" w:space="0" w:color="auto"/>
                  <w:left w:val="single" w:sz="4" w:space="0" w:color="auto"/>
                  <w:bottom w:val="nil"/>
                  <w:right w:val="single" w:sz="4" w:space="0" w:color="auto"/>
                </w:tcBorders>
              </w:tcPr>
            </w:tcPrChange>
          </w:tcPr>
          <w:p w14:paraId="31C485A7"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CA_n1A-n3A</w:t>
            </w:r>
          </w:p>
          <w:p w14:paraId="5B4824E1"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CA_n1A-n8A</w:t>
            </w:r>
          </w:p>
          <w:p w14:paraId="79BBBFB0"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CA_n1A-n78A</w:t>
            </w:r>
          </w:p>
          <w:p w14:paraId="32B5B355"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CA_n3A-n8A</w:t>
            </w:r>
          </w:p>
          <w:p w14:paraId="7FAD8909"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CA_n3A-n78A</w:t>
            </w:r>
          </w:p>
          <w:p w14:paraId="3F6F113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Change w:id="143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2F410AC"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Change w:id="1434"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083057FA"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Change w:id="1435"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41ABBBDB"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9845AF" w:rsidRPr="00AE7509" w14:paraId="25D38BB3" w14:textId="77777777" w:rsidTr="00462DE7">
        <w:trPr>
          <w:trHeight w:val="29"/>
          <w:trPrChange w:id="1436" w:author="Huawei" w:date="2023-08-07T16:04:00Z">
            <w:trPr>
              <w:trHeight w:val="29"/>
            </w:trPr>
          </w:trPrChange>
        </w:trPr>
        <w:tc>
          <w:tcPr>
            <w:tcW w:w="1911" w:type="dxa"/>
            <w:tcBorders>
              <w:top w:val="nil"/>
              <w:left w:val="single" w:sz="4" w:space="0" w:color="auto"/>
              <w:bottom w:val="nil"/>
              <w:right w:val="single" w:sz="4" w:space="0" w:color="auto"/>
            </w:tcBorders>
            <w:tcPrChange w:id="1437" w:author="Huawei" w:date="2023-08-07T16:04:00Z">
              <w:tcPr>
                <w:tcW w:w="2756" w:type="dxa"/>
                <w:tcBorders>
                  <w:top w:val="nil"/>
                  <w:left w:val="single" w:sz="4" w:space="0" w:color="auto"/>
                  <w:bottom w:val="nil"/>
                  <w:right w:val="single" w:sz="4" w:space="0" w:color="auto"/>
                </w:tcBorders>
              </w:tcPr>
            </w:tcPrChange>
          </w:tcPr>
          <w:p w14:paraId="1F677353"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1438" w:author="Huawei" w:date="2023-08-07T16:04:00Z">
              <w:tcPr>
                <w:tcW w:w="2822" w:type="dxa"/>
                <w:tcBorders>
                  <w:top w:val="nil"/>
                  <w:left w:val="single" w:sz="4" w:space="0" w:color="auto"/>
                  <w:bottom w:val="nil"/>
                  <w:right w:val="single" w:sz="4" w:space="0" w:color="auto"/>
                </w:tcBorders>
              </w:tcPr>
            </w:tcPrChange>
          </w:tcPr>
          <w:p w14:paraId="5EBFFC9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43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64AD520"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Change w:id="1440"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7FDEE80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Change w:id="1441" w:author="Huawei" w:date="2023-08-07T16:04:00Z">
              <w:tcPr>
                <w:tcW w:w="2561" w:type="dxa"/>
                <w:tcBorders>
                  <w:top w:val="nil"/>
                  <w:left w:val="single" w:sz="4" w:space="0" w:color="auto"/>
                  <w:bottom w:val="nil"/>
                  <w:right w:val="single" w:sz="4" w:space="0" w:color="auto"/>
                </w:tcBorders>
                <w:vAlign w:val="center"/>
              </w:tcPr>
            </w:tcPrChange>
          </w:tcPr>
          <w:p w14:paraId="2578C969"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BCCCB59" w14:textId="77777777" w:rsidTr="00462DE7">
        <w:trPr>
          <w:trHeight w:val="29"/>
          <w:trPrChange w:id="1442" w:author="Huawei" w:date="2023-08-07T16:04:00Z">
            <w:trPr>
              <w:trHeight w:val="29"/>
            </w:trPr>
          </w:trPrChange>
        </w:trPr>
        <w:tc>
          <w:tcPr>
            <w:tcW w:w="1911" w:type="dxa"/>
            <w:tcBorders>
              <w:top w:val="nil"/>
              <w:left w:val="single" w:sz="4" w:space="0" w:color="auto"/>
              <w:bottom w:val="nil"/>
              <w:right w:val="single" w:sz="4" w:space="0" w:color="auto"/>
            </w:tcBorders>
            <w:tcPrChange w:id="1443" w:author="Huawei" w:date="2023-08-07T16:04:00Z">
              <w:tcPr>
                <w:tcW w:w="2756" w:type="dxa"/>
                <w:tcBorders>
                  <w:top w:val="nil"/>
                  <w:left w:val="single" w:sz="4" w:space="0" w:color="auto"/>
                  <w:bottom w:val="nil"/>
                  <w:right w:val="single" w:sz="4" w:space="0" w:color="auto"/>
                </w:tcBorders>
              </w:tcPr>
            </w:tcPrChange>
          </w:tcPr>
          <w:p w14:paraId="3FA3219A"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1444" w:author="Huawei" w:date="2023-08-07T16:04:00Z">
              <w:tcPr>
                <w:tcW w:w="2822" w:type="dxa"/>
                <w:tcBorders>
                  <w:top w:val="nil"/>
                  <w:left w:val="single" w:sz="4" w:space="0" w:color="auto"/>
                  <w:bottom w:val="nil"/>
                  <w:right w:val="single" w:sz="4" w:space="0" w:color="auto"/>
                </w:tcBorders>
              </w:tcPr>
            </w:tcPrChange>
          </w:tcPr>
          <w:p w14:paraId="704CE70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44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1483928"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Change w:id="1446"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5AC59B28"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Change w:id="1447" w:author="Huawei" w:date="2023-08-07T16:04:00Z">
              <w:tcPr>
                <w:tcW w:w="2561" w:type="dxa"/>
                <w:tcBorders>
                  <w:top w:val="nil"/>
                  <w:left w:val="single" w:sz="4" w:space="0" w:color="auto"/>
                  <w:bottom w:val="nil"/>
                  <w:right w:val="single" w:sz="4" w:space="0" w:color="auto"/>
                </w:tcBorders>
                <w:vAlign w:val="center"/>
              </w:tcPr>
            </w:tcPrChange>
          </w:tcPr>
          <w:p w14:paraId="69DE2F63"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5D5CFFF8" w14:textId="77777777" w:rsidTr="00462DE7">
        <w:trPr>
          <w:trHeight w:val="29"/>
          <w:trPrChange w:id="1448"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1449" w:author="Huawei" w:date="2023-08-07T16:04:00Z">
              <w:tcPr>
                <w:tcW w:w="2756" w:type="dxa"/>
                <w:tcBorders>
                  <w:top w:val="nil"/>
                  <w:left w:val="single" w:sz="4" w:space="0" w:color="auto"/>
                  <w:bottom w:val="single" w:sz="4" w:space="0" w:color="auto"/>
                  <w:right w:val="single" w:sz="4" w:space="0" w:color="auto"/>
                </w:tcBorders>
              </w:tcPr>
            </w:tcPrChange>
          </w:tcPr>
          <w:p w14:paraId="4AA1DBC4"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1450" w:author="Huawei" w:date="2023-08-07T16:04:00Z">
              <w:tcPr>
                <w:tcW w:w="2822" w:type="dxa"/>
                <w:tcBorders>
                  <w:top w:val="nil"/>
                  <w:left w:val="single" w:sz="4" w:space="0" w:color="auto"/>
                  <w:bottom w:val="single" w:sz="4" w:space="0" w:color="auto"/>
                  <w:right w:val="single" w:sz="4" w:space="0" w:color="auto"/>
                </w:tcBorders>
              </w:tcPr>
            </w:tcPrChange>
          </w:tcPr>
          <w:p w14:paraId="3E78BE27"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45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923B0BD"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Change w:id="1452"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294022F2"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10, 15, 20, 40, 50, 60, 80, 90</w:t>
            </w:r>
            <w:r w:rsidRPr="00AE7509">
              <w:rPr>
                <w:rFonts w:ascii="Arial" w:eastAsia="宋体" w:hAnsi="Arial" w:cs="Arial"/>
                <w:sz w:val="18"/>
                <w:vertAlign w:val="superscript"/>
                <w:lang w:val="en-US" w:eastAsia="zh-CN"/>
              </w:rPr>
              <w:t>1</w:t>
            </w:r>
            <w:r w:rsidRPr="00AE7509">
              <w:rPr>
                <w:rFonts w:ascii="Arial" w:eastAsia="宋体" w:hAnsi="Arial"/>
                <w:sz w:val="18"/>
                <w:lang w:val="en-US" w:eastAsia="zh-CN" w:bidi="ar"/>
              </w:rPr>
              <w:t>, 100</w:t>
            </w:r>
          </w:p>
        </w:tc>
        <w:tc>
          <w:tcPr>
            <w:tcW w:w="1785" w:type="dxa"/>
            <w:tcBorders>
              <w:top w:val="nil"/>
              <w:left w:val="single" w:sz="4" w:space="0" w:color="auto"/>
              <w:bottom w:val="single" w:sz="4" w:space="0" w:color="auto"/>
              <w:right w:val="single" w:sz="4" w:space="0" w:color="auto"/>
            </w:tcBorders>
            <w:vAlign w:val="center"/>
            <w:tcPrChange w:id="1453"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1C89610D"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B83F9D3" w14:textId="77777777" w:rsidTr="00462DE7">
        <w:trPr>
          <w:trHeight w:val="29"/>
          <w:trPrChange w:id="1454"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1455" w:author="Huawei" w:date="2023-08-07T16:04:00Z">
              <w:tcPr>
                <w:tcW w:w="2756" w:type="dxa"/>
                <w:tcBorders>
                  <w:top w:val="single" w:sz="4" w:space="0" w:color="auto"/>
                  <w:left w:val="single" w:sz="4" w:space="0" w:color="auto"/>
                  <w:bottom w:val="nil"/>
                  <w:right w:val="single" w:sz="4" w:space="0" w:color="auto"/>
                </w:tcBorders>
              </w:tcPr>
            </w:tcPrChange>
          </w:tcPr>
          <w:p w14:paraId="53D4BB8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CA_n1A-n3A-n18A-n28A</w:t>
            </w:r>
          </w:p>
        </w:tc>
        <w:tc>
          <w:tcPr>
            <w:tcW w:w="2038" w:type="dxa"/>
            <w:tcBorders>
              <w:top w:val="single" w:sz="4" w:space="0" w:color="auto"/>
              <w:left w:val="single" w:sz="4" w:space="0" w:color="auto"/>
              <w:bottom w:val="nil"/>
              <w:right w:val="single" w:sz="4" w:space="0" w:color="auto"/>
            </w:tcBorders>
            <w:tcPrChange w:id="1456" w:author="Huawei" w:date="2023-08-07T16:04:00Z">
              <w:tcPr>
                <w:tcW w:w="2822" w:type="dxa"/>
                <w:tcBorders>
                  <w:top w:val="single" w:sz="4" w:space="0" w:color="auto"/>
                  <w:left w:val="single" w:sz="4" w:space="0" w:color="auto"/>
                  <w:bottom w:val="nil"/>
                  <w:right w:val="single" w:sz="4" w:space="0" w:color="auto"/>
                </w:tcBorders>
              </w:tcPr>
            </w:tcPrChange>
          </w:tcPr>
          <w:p w14:paraId="232B6CEF"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CA_n1A-n3A</w:t>
            </w:r>
          </w:p>
          <w:p w14:paraId="53FED175"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CA_n1A-n18A</w:t>
            </w:r>
          </w:p>
          <w:p w14:paraId="71B65E07"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CA_n1A-n28A</w:t>
            </w:r>
          </w:p>
          <w:p w14:paraId="7C421B4A"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CA_n3A-n18A</w:t>
            </w:r>
          </w:p>
          <w:p w14:paraId="0F1DE3B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CA_n3A-n28A</w:t>
            </w:r>
          </w:p>
        </w:tc>
        <w:tc>
          <w:tcPr>
            <w:tcW w:w="922" w:type="dxa"/>
            <w:tcBorders>
              <w:top w:val="single" w:sz="4" w:space="0" w:color="auto"/>
              <w:left w:val="single" w:sz="4" w:space="0" w:color="auto"/>
              <w:bottom w:val="single" w:sz="4" w:space="0" w:color="auto"/>
              <w:right w:val="single" w:sz="4" w:space="0" w:color="auto"/>
            </w:tcBorders>
            <w:tcPrChange w:id="145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8B4AFE2"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Change w:id="1458"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16CC1585"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Change w:id="1459"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2E624D6F"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p w14:paraId="0C41650F" w14:textId="77777777" w:rsidR="009845AF" w:rsidRPr="00AE7509" w:rsidRDefault="009845AF" w:rsidP="002453B9">
            <w:pPr>
              <w:keepNext/>
              <w:keepLines/>
              <w:spacing w:after="0"/>
              <w:jc w:val="center"/>
              <w:rPr>
                <w:rFonts w:ascii="Arial" w:eastAsia="宋体" w:hAnsi="Arial"/>
                <w:kern w:val="2"/>
                <w:sz w:val="18"/>
                <w:szCs w:val="22"/>
                <w:lang w:val="en-US" w:eastAsia="zh-CN"/>
              </w:rPr>
            </w:pPr>
          </w:p>
          <w:p w14:paraId="43CE99BC" w14:textId="77777777" w:rsidR="009845AF" w:rsidRPr="00AE7509" w:rsidRDefault="009845AF" w:rsidP="002453B9">
            <w:pPr>
              <w:keepNext/>
              <w:keepLines/>
              <w:spacing w:after="0"/>
              <w:jc w:val="center"/>
              <w:rPr>
                <w:rFonts w:ascii="Arial" w:eastAsia="宋体" w:hAnsi="Arial"/>
                <w:kern w:val="2"/>
                <w:sz w:val="18"/>
                <w:szCs w:val="22"/>
                <w:lang w:val="en-US" w:eastAsia="zh-CN"/>
              </w:rPr>
            </w:pPr>
          </w:p>
          <w:p w14:paraId="67EC9E5B"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2C5ABFF9" w14:textId="77777777" w:rsidTr="00462DE7">
        <w:trPr>
          <w:trHeight w:val="29"/>
          <w:trPrChange w:id="1460" w:author="Huawei" w:date="2023-08-07T16:04:00Z">
            <w:trPr>
              <w:trHeight w:val="29"/>
            </w:trPr>
          </w:trPrChange>
        </w:trPr>
        <w:tc>
          <w:tcPr>
            <w:tcW w:w="1911" w:type="dxa"/>
            <w:tcBorders>
              <w:top w:val="nil"/>
              <w:left w:val="single" w:sz="4" w:space="0" w:color="auto"/>
              <w:bottom w:val="nil"/>
              <w:right w:val="single" w:sz="4" w:space="0" w:color="auto"/>
            </w:tcBorders>
            <w:tcPrChange w:id="1461" w:author="Huawei" w:date="2023-08-07T16:04:00Z">
              <w:tcPr>
                <w:tcW w:w="2756" w:type="dxa"/>
                <w:tcBorders>
                  <w:top w:val="nil"/>
                  <w:left w:val="single" w:sz="4" w:space="0" w:color="auto"/>
                  <w:bottom w:val="nil"/>
                  <w:right w:val="single" w:sz="4" w:space="0" w:color="auto"/>
                </w:tcBorders>
              </w:tcPr>
            </w:tcPrChange>
          </w:tcPr>
          <w:p w14:paraId="1113FBA8"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1462" w:author="Huawei" w:date="2023-08-07T16:04:00Z">
              <w:tcPr>
                <w:tcW w:w="2822" w:type="dxa"/>
                <w:tcBorders>
                  <w:top w:val="nil"/>
                  <w:left w:val="single" w:sz="4" w:space="0" w:color="auto"/>
                  <w:bottom w:val="nil"/>
                  <w:right w:val="single" w:sz="4" w:space="0" w:color="auto"/>
                </w:tcBorders>
              </w:tcPr>
            </w:tcPrChange>
          </w:tcPr>
          <w:p w14:paraId="46AA1401"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46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5CE3825"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Change w:id="1464"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534C856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Change w:id="1465" w:author="Huawei" w:date="2023-08-07T16:04:00Z">
              <w:tcPr>
                <w:tcW w:w="2561" w:type="dxa"/>
                <w:tcBorders>
                  <w:top w:val="nil"/>
                  <w:left w:val="single" w:sz="4" w:space="0" w:color="auto"/>
                  <w:bottom w:val="nil"/>
                  <w:right w:val="single" w:sz="4" w:space="0" w:color="auto"/>
                </w:tcBorders>
                <w:vAlign w:val="center"/>
              </w:tcPr>
            </w:tcPrChange>
          </w:tcPr>
          <w:p w14:paraId="39A5E54E"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854E987" w14:textId="77777777" w:rsidTr="00462DE7">
        <w:trPr>
          <w:trHeight w:val="29"/>
          <w:trPrChange w:id="1466" w:author="Huawei" w:date="2023-08-07T16:04:00Z">
            <w:trPr>
              <w:trHeight w:val="29"/>
            </w:trPr>
          </w:trPrChange>
        </w:trPr>
        <w:tc>
          <w:tcPr>
            <w:tcW w:w="1911" w:type="dxa"/>
            <w:tcBorders>
              <w:top w:val="nil"/>
              <w:left w:val="single" w:sz="4" w:space="0" w:color="auto"/>
              <w:bottom w:val="nil"/>
              <w:right w:val="single" w:sz="4" w:space="0" w:color="auto"/>
            </w:tcBorders>
            <w:tcPrChange w:id="1467" w:author="Huawei" w:date="2023-08-07T16:04:00Z">
              <w:tcPr>
                <w:tcW w:w="2756" w:type="dxa"/>
                <w:tcBorders>
                  <w:top w:val="nil"/>
                  <w:left w:val="single" w:sz="4" w:space="0" w:color="auto"/>
                  <w:bottom w:val="nil"/>
                  <w:right w:val="single" w:sz="4" w:space="0" w:color="auto"/>
                </w:tcBorders>
              </w:tcPr>
            </w:tcPrChange>
          </w:tcPr>
          <w:p w14:paraId="308376BE"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1468" w:author="Huawei" w:date="2023-08-07T16:04:00Z">
              <w:tcPr>
                <w:tcW w:w="2822" w:type="dxa"/>
                <w:tcBorders>
                  <w:top w:val="nil"/>
                  <w:left w:val="single" w:sz="4" w:space="0" w:color="auto"/>
                  <w:bottom w:val="nil"/>
                  <w:right w:val="single" w:sz="4" w:space="0" w:color="auto"/>
                </w:tcBorders>
              </w:tcPr>
            </w:tcPrChange>
          </w:tcPr>
          <w:p w14:paraId="3E6F353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46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B591875"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Change w:id="1470"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340C110E"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vAlign w:val="center"/>
            <w:tcPrChange w:id="1471" w:author="Huawei" w:date="2023-08-07T16:04:00Z">
              <w:tcPr>
                <w:tcW w:w="2561" w:type="dxa"/>
                <w:tcBorders>
                  <w:top w:val="nil"/>
                  <w:left w:val="single" w:sz="4" w:space="0" w:color="auto"/>
                  <w:bottom w:val="nil"/>
                  <w:right w:val="single" w:sz="4" w:space="0" w:color="auto"/>
                </w:tcBorders>
                <w:vAlign w:val="center"/>
              </w:tcPr>
            </w:tcPrChange>
          </w:tcPr>
          <w:p w14:paraId="4DF703AD"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0071A9E" w14:textId="77777777" w:rsidTr="00462DE7">
        <w:trPr>
          <w:trHeight w:val="29"/>
          <w:trPrChange w:id="1472"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1473" w:author="Huawei" w:date="2023-08-07T16:04:00Z">
              <w:tcPr>
                <w:tcW w:w="2756" w:type="dxa"/>
                <w:tcBorders>
                  <w:top w:val="nil"/>
                  <w:left w:val="single" w:sz="4" w:space="0" w:color="auto"/>
                  <w:bottom w:val="single" w:sz="4" w:space="0" w:color="auto"/>
                  <w:right w:val="single" w:sz="4" w:space="0" w:color="auto"/>
                </w:tcBorders>
              </w:tcPr>
            </w:tcPrChange>
          </w:tcPr>
          <w:p w14:paraId="0C8FA62E"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1474" w:author="Huawei" w:date="2023-08-07T16:04:00Z">
              <w:tcPr>
                <w:tcW w:w="2822" w:type="dxa"/>
                <w:tcBorders>
                  <w:top w:val="nil"/>
                  <w:left w:val="single" w:sz="4" w:space="0" w:color="auto"/>
                  <w:bottom w:val="single" w:sz="4" w:space="0" w:color="auto"/>
                  <w:right w:val="single" w:sz="4" w:space="0" w:color="auto"/>
                </w:tcBorders>
              </w:tcPr>
            </w:tcPrChange>
          </w:tcPr>
          <w:p w14:paraId="7DE6E6C8"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47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E309014"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Change w:id="1476"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481407D6"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single" w:sz="4" w:space="0" w:color="auto"/>
              <w:right w:val="single" w:sz="4" w:space="0" w:color="auto"/>
            </w:tcBorders>
            <w:vAlign w:val="center"/>
            <w:tcPrChange w:id="1477"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437D7BE7"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2EB610AF" w14:textId="77777777" w:rsidTr="00462DE7">
        <w:trPr>
          <w:trHeight w:val="29"/>
          <w:trPrChange w:id="1478"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1479" w:author="Huawei" w:date="2023-08-07T16:04:00Z">
              <w:tcPr>
                <w:tcW w:w="2756" w:type="dxa"/>
                <w:tcBorders>
                  <w:top w:val="single" w:sz="4" w:space="0" w:color="auto"/>
                  <w:left w:val="single" w:sz="4" w:space="0" w:color="auto"/>
                  <w:bottom w:val="nil"/>
                  <w:right w:val="single" w:sz="4" w:space="0" w:color="auto"/>
                </w:tcBorders>
              </w:tcPr>
            </w:tcPrChange>
          </w:tcPr>
          <w:p w14:paraId="6B95071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CA_n1A-n3A-n18A-n41A</w:t>
            </w:r>
          </w:p>
        </w:tc>
        <w:tc>
          <w:tcPr>
            <w:tcW w:w="2038" w:type="dxa"/>
            <w:tcBorders>
              <w:top w:val="single" w:sz="4" w:space="0" w:color="auto"/>
              <w:left w:val="single" w:sz="4" w:space="0" w:color="auto"/>
              <w:bottom w:val="nil"/>
              <w:right w:val="single" w:sz="4" w:space="0" w:color="auto"/>
            </w:tcBorders>
            <w:tcPrChange w:id="1480" w:author="Huawei" w:date="2023-08-07T16:04:00Z">
              <w:tcPr>
                <w:tcW w:w="2822" w:type="dxa"/>
                <w:tcBorders>
                  <w:top w:val="single" w:sz="4" w:space="0" w:color="auto"/>
                  <w:left w:val="single" w:sz="4" w:space="0" w:color="auto"/>
                  <w:bottom w:val="nil"/>
                  <w:right w:val="single" w:sz="4" w:space="0" w:color="auto"/>
                </w:tcBorders>
              </w:tcPr>
            </w:tcPrChange>
          </w:tcPr>
          <w:p w14:paraId="4F3E32E8"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CA_n1A-n3A</w:t>
            </w:r>
          </w:p>
          <w:p w14:paraId="2033CC9E"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CA_n1A-n18A</w:t>
            </w:r>
          </w:p>
          <w:p w14:paraId="7E3D972C"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CA_n1A-n41A</w:t>
            </w:r>
          </w:p>
          <w:p w14:paraId="1BDD61A8"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CA_n3A-n18A</w:t>
            </w:r>
          </w:p>
          <w:p w14:paraId="16F82873"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CA_n3A-n41A</w:t>
            </w:r>
          </w:p>
          <w:p w14:paraId="4934830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CA_n18A-n41A</w:t>
            </w:r>
          </w:p>
        </w:tc>
        <w:tc>
          <w:tcPr>
            <w:tcW w:w="922" w:type="dxa"/>
            <w:tcBorders>
              <w:top w:val="single" w:sz="4" w:space="0" w:color="auto"/>
              <w:left w:val="single" w:sz="4" w:space="0" w:color="auto"/>
              <w:bottom w:val="single" w:sz="4" w:space="0" w:color="auto"/>
              <w:right w:val="single" w:sz="4" w:space="0" w:color="auto"/>
            </w:tcBorders>
            <w:tcPrChange w:id="148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E9315FA"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Change w:id="1482"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6BBF1CBE"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Change w:id="1483"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1DBE87DB"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p w14:paraId="316EA684" w14:textId="77777777" w:rsidR="009845AF" w:rsidRPr="00AE7509" w:rsidRDefault="009845AF" w:rsidP="002453B9">
            <w:pPr>
              <w:keepNext/>
              <w:keepLines/>
              <w:spacing w:after="0"/>
              <w:jc w:val="center"/>
              <w:rPr>
                <w:rFonts w:ascii="Arial" w:eastAsia="宋体" w:hAnsi="Arial"/>
                <w:kern w:val="2"/>
                <w:sz w:val="18"/>
                <w:szCs w:val="22"/>
                <w:lang w:val="en-US" w:eastAsia="zh-CN"/>
              </w:rPr>
            </w:pPr>
          </w:p>
          <w:p w14:paraId="7CF6D424" w14:textId="77777777" w:rsidR="009845AF" w:rsidRPr="00AE7509" w:rsidRDefault="009845AF" w:rsidP="002453B9">
            <w:pPr>
              <w:keepNext/>
              <w:keepLines/>
              <w:spacing w:after="0"/>
              <w:jc w:val="center"/>
              <w:rPr>
                <w:rFonts w:ascii="Arial" w:eastAsia="宋体" w:hAnsi="Arial"/>
                <w:kern w:val="2"/>
                <w:sz w:val="18"/>
                <w:szCs w:val="22"/>
                <w:lang w:val="en-US" w:eastAsia="zh-CN"/>
              </w:rPr>
            </w:pPr>
          </w:p>
          <w:p w14:paraId="24356024"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2F6B5FD9" w14:textId="77777777" w:rsidTr="00462DE7">
        <w:trPr>
          <w:trHeight w:val="29"/>
          <w:trPrChange w:id="1484" w:author="Huawei" w:date="2023-08-07T16:04:00Z">
            <w:trPr>
              <w:trHeight w:val="29"/>
            </w:trPr>
          </w:trPrChange>
        </w:trPr>
        <w:tc>
          <w:tcPr>
            <w:tcW w:w="1911" w:type="dxa"/>
            <w:tcBorders>
              <w:top w:val="nil"/>
              <w:left w:val="single" w:sz="4" w:space="0" w:color="auto"/>
              <w:bottom w:val="nil"/>
              <w:right w:val="single" w:sz="4" w:space="0" w:color="auto"/>
            </w:tcBorders>
            <w:tcPrChange w:id="1485" w:author="Huawei" w:date="2023-08-07T16:04:00Z">
              <w:tcPr>
                <w:tcW w:w="2756" w:type="dxa"/>
                <w:tcBorders>
                  <w:top w:val="nil"/>
                  <w:left w:val="single" w:sz="4" w:space="0" w:color="auto"/>
                  <w:bottom w:val="nil"/>
                  <w:right w:val="single" w:sz="4" w:space="0" w:color="auto"/>
                </w:tcBorders>
              </w:tcPr>
            </w:tcPrChange>
          </w:tcPr>
          <w:p w14:paraId="19AAC79E"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1486" w:author="Huawei" w:date="2023-08-07T16:04:00Z">
              <w:tcPr>
                <w:tcW w:w="2822" w:type="dxa"/>
                <w:tcBorders>
                  <w:top w:val="nil"/>
                  <w:left w:val="single" w:sz="4" w:space="0" w:color="auto"/>
                  <w:bottom w:val="nil"/>
                  <w:right w:val="single" w:sz="4" w:space="0" w:color="auto"/>
                </w:tcBorders>
              </w:tcPr>
            </w:tcPrChange>
          </w:tcPr>
          <w:p w14:paraId="47B8BB2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48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4F0E7AB"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Change w:id="1488"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78F4417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Change w:id="1489" w:author="Huawei" w:date="2023-08-07T16:04:00Z">
              <w:tcPr>
                <w:tcW w:w="2561" w:type="dxa"/>
                <w:tcBorders>
                  <w:top w:val="nil"/>
                  <w:left w:val="single" w:sz="4" w:space="0" w:color="auto"/>
                  <w:bottom w:val="nil"/>
                  <w:right w:val="single" w:sz="4" w:space="0" w:color="auto"/>
                </w:tcBorders>
                <w:vAlign w:val="center"/>
              </w:tcPr>
            </w:tcPrChange>
          </w:tcPr>
          <w:p w14:paraId="4D7F8057"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C7256F6" w14:textId="77777777" w:rsidTr="00462DE7">
        <w:trPr>
          <w:trHeight w:val="29"/>
          <w:trPrChange w:id="1490" w:author="Huawei" w:date="2023-08-07T16:04:00Z">
            <w:trPr>
              <w:trHeight w:val="29"/>
            </w:trPr>
          </w:trPrChange>
        </w:trPr>
        <w:tc>
          <w:tcPr>
            <w:tcW w:w="1911" w:type="dxa"/>
            <w:tcBorders>
              <w:top w:val="nil"/>
              <w:left w:val="single" w:sz="4" w:space="0" w:color="auto"/>
              <w:bottom w:val="nil"/>
              <w:right w:val="single" w:sz="4" w:space="0" w:color="auto"/>
            </w:tcBorders>
            <w:tcPrChange w:id="1491" w:author="Huawei" w:date="2023-08-07T16:04:00Z">
              <w:tcPr>
                <w:tcW w:w="2756" w:type="dxa"/>
                <w:tcBorders>
                  <w:top w:val="nil"/>
                  <w:left w:val="single" w:sz="4" w:space="0" w:color="auto"/>
                  <w:bottom w:val="nil"/>
                  <w:right w:val="single" w:sz="4" w:space="0" w:color="auto"/>
                </w:tcBorders>
              </w:tcPr>
            </w:tcPrChange>
          </w:tcPr>
          <w:p w14:paraId="4548E44B"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1492" w:author="Huawei" w:date="2023-08-07T16:04:00Z">
              <w:tcPr>
                <w:tcW w:w="2822" w:type="dxa"/>
                <w:tcBorders>
                  <w:top w:val="nil"/>
                  <w:left w:val="single" w:sz="4" w:space="0" w:color="auto"/>
                  <w:bottom w:val="nil"/>
                  <w:right w:val="single" w:sz="4" w:space="0" w:color="auto"/>
                </w:tcBorders>
              </w:tcPr>
            </w:tcPrChange>
          </w:tcPr>
          <w:p w14:paraId="186AF0A2"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49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99E3318"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Change w:id="1494"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251AFB0F"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vAlign w:val="center"/>
            <w:tcPrChange w:id="1495" w:author="Huawei" w:date="2023-08-07T16:04:00Z">
              <w:tcPr>
                <w:tcW w:w="2561" w:type="dxa"/>
                <w:tcBorders>
                  <w:top w:val="nil"/>
                  <w:left w:val="single" w:sz="4" w:space="0" w:color="auto"/>
                  <w:bottom w:val="nil"/>
                  <w:right w:val="single" w:sz="4" w:space="0" w:color="auto"/>
                </w:tcBorders>
                <w:vAlign w:val="center"/>
              </w:tcPr>
            </w:tcPrChange>
          </w:tcPr>
          <w:p w14:paraId="171E320A"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18B5352" w14:textId="77777777" w:rsidTr="00462DE7">
        <w:trPr>
          <w:trHeight w:val="29"/>
          <w:trPrChange w:id="1496"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1497" w:author="Huawei" w:date="2023-08-07T16:04:00Z">
              <w:tcPr>
                <w:tcW w:w="2756" w:type="dxa"/>
                <w:tcBorders>
                  <w:top w:val="nil"/>
                  <w:left w:val="single" w:sz="4" w:space="0" w:color="auto"/>
                  <w:bottom w:val="single" w:sz="4" w:space="0" w:color="auto"/>
                  <w:right w:val="single" w:sz="4" w:space="0" w:color="auto"/>
                </w:tcBorders>
              </w:tcPr>
            </w:tcPrChange>
          </w:tcPr>
          <w:p w14:paraId="497F1773"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1498" w:author="Huawei" w:date="2023-08-07T16:04:00Z">
              <w:tcPr>
                <w:tcW w:w="2822" w:type="dxa"/>
                <w:tcBorders>
                  <w:top w:val="nil"/>
                  <w:left w:val="single" w:sz="4" w:space="0" w:color="auto"/>
                  <w:bottom w:val="single" w:sz="4" w:space="0" w:color="auto"/>
                  <w:right w:val="single" w:sz="4" w:space="0" w:color="auto"/>
                </w:tcBorders>
              </w:tcPr>
            </w:tcPrChange>
          </w:tcPr>
          <w:p w14:paraId="2BB368D3"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49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CC93C86"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Change w:id="1500"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6F239A4C"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Change w:id="1501"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43E34999"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6091933" w14:textId="77777777" w:rsidTr="00462DE7">
        <w:trPr>
          <w:trHeight w:val="29"/>
          <w:trPrChange w:id="1502"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1503" w:author="Huawei" w:date="2023-08-07T16:04:00Z">
              <w:tcPr>
                <w:tcW w:w="2756" w:type="dxa"/>
                <w:tcBorders>
                  <w:top w:val="single" w:sz="4" w:space="0" w:color="auto"/>
                  <w:left w:val="single" w:sz="4" w:space="0" w:color="auto"/>
                  <w:bottom w:val="nil"/>
                  <w:right w:val="single" w:sz="4" w:space="0" w:color="auto"/>
                </w:tcBorders>
              </w:tcPr>
            </w:tcPrChange>
          </w:tcPr>
          <w:p w14:paraId="5908110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CA_n1A-n3A-n18A-n77A</w:t>
            </w:r>
          </w:p>
        </w:tc>
        <w:tc>
          <w:tcPr>
            <w:tcW w:w="2038" w:type="dxa"/>
            <w:tcBorders>
              <w:top w:val="single" w:sz="4" w:space="0" w:color="auto"/>
              <w:left w:val="single" w:sz="4" w:space="0" w:color="auto"/>
              <w:bottom w:val="nil"/>
              <w:right w:val="single" w:sz="4" w:space="0" w:color="auto"/>
            </w:tcBorders>
            <w:tcPrChange w:id="1504" w:author="Huawei" w:date="2023-08-07T16:04:00Z">
              <w:tcPr>
                <w:tcW w:w="2822" w:type="dxa"/>
                <w:tcBorders>
                  <w:top w:val="single" w:sz="4" w:space="0" w:color="auto"/>
                  <w:left w:val="single" w:sz="4" w:space="0" w:color="auto"/>
                  <w:bottom w:val="nil"/>
                  <w:right w:val="single" w:sz="4" w:space="0" w:color="auto"/>
                </w:tcBorders>
              </w:tcPr>
            </w:tcPrChange>
          </w:tcPr>
          <w:p w14:paraId="2581579D"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CA_n1A-n3A</w:t>
            </w:r>
          </w:p>
          <w:p w14:paraId="6E0AF7D3"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CA_n1A-n18A</w:t>
            </w:r>
          </w:p>
          <w:p w14:paraId="35D25908"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CA_n1A-n77A</w:t>
            </w:r>
          </w:p>
          <w:p w14:paraId="61AE59A7"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CA_n3A-n18A</w:t>
            </w:r>
          </w:p>
          <w:p w14:paraId="78B23C06"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CA_n3A-n77A</w:t>
            </w:r>
          </w:p>
          <w:p w14:paraId="68B5A2A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CA_n18A-n77A</w:t>
            </w:r>
          </w:p>
        </w:tc>
        <w:tc>
          <w:tcPr>
            <w:tcW w:w="922" w:type="dxa"/>
            <w:tcBorders>
              <w:top w:val="single" w:sz="4" w:space="0" w:color="auto"/>
              <w:left w:val="single" w:sz="4" w:space="0" w:color="auto"/>
              <w:bottom w:val="single" w:sz="4" w:space="0" w:color="auto"/>
              <w:right w:val="single" w:sz="4" w:space="0" w:color="auto"/>
            </w:tcBorders>
            <w:tcPrChange w:id="150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B2D8682"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Change w:id="1506"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3C8DF8A7"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Change w:id="1507"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2D88E6D3"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p w14:paraId="780C036B" w14:textId="77777777" w:rsidR="009845AF" w:rsidRPr="00AE7509" w:rsidRDefault="009845AF" w:rsidP="002453B9">
            <w:pPr>
              <w:keepNext/>
              <w:keepLines/>
              <w:spacing w:after="0"/>
              <w:jc w:val="center"/>
              <w:rPr>
                <w:rFonts w:ascii="Arial" w:eastAsia="宋体" w:hAnsi="Arial"/>
                <w:kern w:val="2"/>
                <w:sz w:val="18"/>
                <w:szCs w:val="22"/>
                <w:lang w:val="en-US" w:eastAsia="zh-CN"/>
              </w:rPr>
            </w:pPr>
          </w:p>
          <w:p w14:paraId="7FEC06BE" w14:textId="77777777" w:rsidR="009845AF" w:rsidRPr="00AE7509" w:rsidRDefault="009845AF" w:rsidP="002453B9">
            <w:pPr>
              <w:keepNext/>
              <w:keepLines/>
              <w:spacing w:after="0"/>
              <w:jc w:val="center"/>
              <w:rPr>
                <w:rFonts w:ascii="Arial" w:eastAsia="宋体" w:hAnsi="Arial"/>
                <w:kern w:val="2"/>
                <w:sz w:val="18"/>
                <w:szCs w:val="22"/>
                <w:lang w:val="en-US" w:eastAsia="zh-CN"/>
              </w:rPr>
            </w:pPr>
          </w:p>
          <w:p w14:paraId="1CCBB65D" w14:textId="77777777" w:rsidR="009845AF" w:rsidRPr="00AE7509" w:rsidRDefault="009845AF" w:rsidP="002453B9">
            <w:pPr>
              <w:keepNext/>
              <w:keepLines/>
              <w:spacing w:after="0"/>
              <w:jc w:val="center"/>
              <w:rPr>
                <w:rFonts w:ascii="Arial" w:eastAsia="宋体" w:hAnsi="Arial"/>
                <w:kern w:val="2"/>
                <w:sz w:val="18"/>
                <w:szCs w:val="22"/>
                <w:lang w:val="en-US" w:eastAsia="zh-CN"/>
              </w:rPr>
            </w:pPr>
          </w:p>
          <w:p w14:paraId="4E1FD3B1"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0CBEE010" w14:textId="77777777" w:rsidTr="00462DE7">
        <w:trPr>
          <w:trHeight w:val="29"/>
          <w:trPrChange w:id="1508" w:author="Huawei" w:date="2023-08-07T16:04:00Z">
            <w:trPr>
              <w:trHeight w:val="29"/>
            </w:trPr>
          </w:trPrChange>
        </w:trPr>
        <w:tc>
          <w:tcPr>
            <w:tcW w:w="1911" w:type="dxa"/>
            <w:tcBorders>
              <w:top w:val="nil"/>
              <w:left w:val="single" w:sz="4" w:space="0" w:color="auto"/>
              <w:bottom w:val="nil"/>
              <w:right w:val="single" w:sz="4" w:space="0" w:color="auto"/>
            </w:tcBorders>
            <w:tcPrChange w:id="1509" w:author="Huawei" w:date="2023-08-07T16:04:00Z">
              <w:tcPr>
                <w:tcW w:w="2756" w:type="dxa"/>
                <w:tcBorders>
                  <w:top w:val="nil"/>
                  <w:left w:val="single" w:sz="4" w:space="0" w:color="auto"/>
                  <w:bottom w:val="nil"/>
                  <w:right w:val="single" w:sz="4" w:space="0" w:color="auto"/>
                </w:tcBorders>
              </w:tcPr>
            </w:tcPrChange>
          </w:tcPr>
          <w:p w14:paraId="1618829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1510" w:author="Huawei" w:date="2023-08-07T16:04:00Z">
              <w:tcPr>
                <w:tcW w:w="2822" w:type="dxa"/>
                <w:tcBorders>
                  <w:top w:val="nil"/>
                  <w:left w:val="single" w:sz="4" w:space="0" w:color="auto"/>
                  <w:bottom w:val="nil"/>
                  <w:right w:val="single" w:sz="4" w:space="0" w:color="auto"/>
                </w:tcBorders>
              </w:tcPr>
            </w:tcPrChange>
          </w:tcPr>
          <w:p w14:paraId="45566BCA"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51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F72002C"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Change w:id="1512"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737D5F0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Change w:id="1513" w:author="Huawei" w:date="2023-08-07T16:04:00Z">
              <w:tcPr>
                <w:tcW w:w="2561" w:type="dxa"/>
                <w:tcBorders>
                  <w:top w:val="nil"/>
                  <w:left w:val="single" w:sz="4" w:space="0" w:color="auto"/>
                  <w:bottom w:val="nil"/>
                  <w:right w:val="single" w:sz="4" w:space="0" w:color="auto"/>
                </w:tcBorders>
                <w:vAlign w:val="center"/>
              </w:tcPr>
            </w:tcPrChange>
          </w:tcPr>
          <w:p w14:paraId="2BB2FDC9"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F53D32D" w14:textId="77777777" w:rsidTr="00462DE7">
        <w:trPr>
          <w:trHeight w:val="29"/>
          <w:trPrChange w:id="1514" w:author="Huawei" w:date="2023-08-07T16:04:00Z">
            <w:trPr>
              <w:trHeight w:val="29"/>
            </w:trPr>
          </w:trPrChange>
        </w:trPr>
        <w:tc>
          <w:tcPr>
            <w:tcW w:w="1911" w:type="dxa"/>
            <w:tcBorders>
              <w:top w:val="nil"/>
              <w:left w:val="single" w:sz="4" w:space="0" w:color="auto"/>
              <w:bottom w:val="nil"/>
              <w:right w:val="single" w:sz="4" w:space="0" w:color="auto"/>
            </w:tcBorders>
            <w:tcPrChange w:id="1515" w:author="Huawei" w:date="2023-08-07T16:04:00Z">
              <w:tcPr>
                <w:tcW w:w="2756" w:type="dxa"/>
                <w:tcBorders>
                  <w:top w:val="nil"/>
                  <w:left w:val="single" w:sz="4" w:space="0" w:color="auto"/>
                  <w:bottom w:val="nil"/>
                  <w:right w:val="single" w:sz="4" w:space="0" w:color="auto"/>
                </w:tcBorders>
              </w:tcPr>
            </w:tcPrChange>
          </w:tcPr>
          <w:p w14:paraId="11A689B3"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1516" w:author="Huawei" w:date="2023-08-07T16:04:00Z">
              <w:tcPr>
                <w:tcW w:w="2822" w:type="dxa"/>
                <w:tcBorders>
                  <w:top w:val="nil"/>
                  <w:left w:val="single" w:sz="4" w:space="0" w:color="auto"/>
                  <w:bottom w:val="nil"/>
                  <w:right w:val="single" w:sz="4" w:space="0" w:color="auto"/>
                </w:tcBorders>
              </w:tcPr>
            </w:tcPrChange>
          </w:tcPr>
          <w:p w14:paraId="3CFD613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51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F880007"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Change w:id="1518"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7F760673"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vAlign w:val="center"/>
            <w:tcPrChange w:id="1519" w:author="Huawei" w:date="2023-08-07T16:04:00Z">
              <w:tcPr>
                <w:tcW w:w="2561" w:type="dxa"/>
                <w:tcBorders>
                  <w:top w:val="nil"/>
                  <w:left w:val="single" w:sz="4" w:space="0" w:color="auto"/>
                  <w:bottom w:val="nil"/>
                  <w:right w:val="single" w:sz="4" w:space="0" w:color="auto"/>
                </w:tcBorders>
                <w:vAlign w:val="center"/>
              </w:tcPr>
            </w:tcPrChange>
          </w:tcPr>
          <w:p w14:paraId="6DE257EB"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823ACE5" w14:textId="77777777" w:rsidTr="00462DE7">
        <w:trPr>
          <w:trHeight w:val="29"/>
          <w:trPrChange w:id="1520"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1521" w:author="Huawei" w:date="2023-08-07T16:04:00Z">
              <w:tcPr>
                <w:tcW w:w="2756" w:type="dxa"/>
                <w:tcBorders>
                  <w:top w:val="nil"/>
                  <w:left w:val="single" w:sz="4" w:space="0" w:color="auto"/>
                  <w:bottom w:val="single" w:sz="4" w:space="0" w:color="auto"/>
                  <w:right w:val="single" w:sz="4" w:space="0" w:color="auto"/>
                </w:tcBorders>
              </w:tcPr>
            </w:tcPrChange>
          </w:tcPr>
          <w:p w14:paraId="6DD9221D"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1522" w:author="Huawei" w:date="2023-08-07T16:04:00Z">
              <w:tcPr>
                <w:tcW w:w="2822" w:type="dxa"/>
                <w:tcBorders>
                  <w:top w:val="nil"/>
                  <w:left w:val="single" w:sz="4" w:space="0" w:color="auto"/>
                  <w:bottom w:val="single" w:sz="4" w:space="0" w:color="auto"/>
                  <w:right w:val="single" w:sz="4" w:space="0" w:color="auto"/>
                </w:tcBorders>
              </w:tcPr>
            </w:tcPrChange>
          </w:tcPr>
          <w:p w14:paraId="3DFE984A"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52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B251C22"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Change w:id="1524"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09B5289C"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Change w:id="1525"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05E39DA6"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27E4EE3" w14:textId="77777777" w:rsidTr="00462DE7">
        <w:trPr>
          <w:trHeight w:val="29"/>
          <w:trPrChange w:id="1526"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1527" w:author="Huawei" w:date="2023-08-07T16:04:00Z">
              <w:tcPr>
                <w:tcW w:w="2756" w:type="dxa"/>
                <w:tcBorders>
                  <w:top w:val="single" w:sz="4" w:space="0" w:color="auto"/>
                  <w:left w:val="single" w:sz="4" w:space="0" w:color="auto"/>
                  <w:bottom w:val="nil"/>
                  <w:right w:val="single" w:sz="4" w:space="0" w:color="auto"/>
                </w:tcBorders>
              </w:tcPr>
            </w:tcPrChange>
          </w:tcPr>
          <w:p w14:paraId="5BAC7A86"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sz w:val="18"/>
                <w:lang w:val="en-US"/>
              </w:rPr>
              <w:t>CA_n1A-n3A-n26A-n78A</w:t>
            </w:r>
          </w:p>
        </w:tc>
        <w:tc>
          <w:tcPr>
            <w:tcW w:w="2038" w:type="dxa"/>
            <w:tcBorders>
              <w:top w:val="single" w:sz="4" w:space="0" w:color="auto"/>
              <w:left w:val="single" w:sz="4" w:space="0" w:color="auto"/>
              <w:bottom w:val="nil"/>
              <w:right w:val="single" w:sz="4" w:space="0" w:color="auto"/>
            </w:tcBorders>
            <w:tcPrChange w:id="1528" w:author="Huawei" w:date="2023-08-07T16:04:00Z">
              <w:tcPr>
                <w:tcW w:w="2822" w:type="dxa"/>
                <w:tcBorders>
                  <w:top w:val="single" w:sz="4" w:space="0" w:color="auto"/>
                  <w:left w:val="single" w:sz="4" w:space="0" w:color="auto"/>
                  <w:bottom w:val="nil"/>
                  <w:right w:val="single" w:sz="4" w:space="0" w:color="auto"/>
                </w:tcBorders>
              </w:tcPr>
            </w:tcPrChange>
          </w:tcPr>
          <w:p w14:paraId="02E53C67"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CA_n1A-n3A</w:t>
            </w:r>
          </w:p>
          <w:p w14:paraId="2F4AE71A"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6790A650"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3349420D"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1C77B149"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36D8F8B7"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Change w:id="152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CCA4AFD" w14:textId="77777777" w:rsidR="009845AF" w:rsidRPr="00AE7509" w:rsidRDefault="009845AF" w:rsidP="002453B9">
            <w:pPr>
              <w:keepNext/>
              <w:keepLines/>
              <w:spacing w:after="0"/>
              <w:jc w:val="center"/>
              <w:rPr>
                <w:rFonts w:ascii="Arial" w:eastAsia="等线" w:hAnsi="Arial"/>
                <w:sz w:val="18"/>
                <w:lang w:val="en-US"/>
              </w:rPr>
            </w:pPr>
            <w:r w:rsidRPr="00AE750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Change w:id="1530"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37ABA2D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Change w:id="1531"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4E926D77"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sz w:val="18"/>
                <w:lang w:val="en-US" w:eastAsia="zh-CN" w:bidi="ar"/>
              </w:rPr>
              <w:t>0</w:t>
            </w:r>
          </w:p>
        </w:tc>
      </w:tr>
      <w:tr w:rsidR="009845AF" w:rsidRPr="00AE7509" w14:paraId="6E710022" w14:textId="77777777" w:rsidTr="00462DE7">
        <w:trPr>
          <w:trHeight w:val="29"/>
          <w:trPrChange w:id="1532" w:author="Huawei" w:date="2023-08-07T16:04:00Z">
            <w:trPr>
              <w:trHeight w:val="29"/>
            </w:trPr>
          </w:trPrChange>
        </w:trPr>
        <w:tc>
          <w:tcPr>
            <w:tcW w:w="1911" w:type="dxa"/>
            <w:tcBorders>
              <w:top w:val="nil"/>
              <w:left w:val="single" w:sz="4" w:space="0" w:color="auto"/>
              <w:bottom w:val="nil"/>
              <w:right w:val="single" w:sz="4" w:space="0" w:color="auto"/>
            </w:tcBorders>
            <w:tcPrChange w:id="1533" w:author="Huawei" w:date="2023-08-07T16:04:00Z">
              <w:tcPr>
                <w:tcW w:w="2756" w:type="dxa"/>
                <w:tcBorders>
                  <w:top w:val="nil"/>
                  <w:left w:val="single" w:sz="4" w:space="0" w:color="auto"/>
                  <w:bottom w:val="nil"/>
                  <w:right w:val="single" w:sz="4" w:space="0" w:color="auto"/>
                </w:tcBorders>
              </w:tcPr>
            </w:tcPrChange>
          </w:tcPr>
          <w:p w14:paraId="22A54072"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1534" w:author="Huawei" w:date="2023-08-07T16:04:00Z">
              <w:tcPr>
                <w:tcW w:w="2822" w:type="dxa"/>
                <w:tcBorders>
                  <w:top w:val="nil"/>
                  <w:left w:val="single" w:sz="4" w:space="0" w:color="auto"/>
                  <w:bottom w:val="nil"/>
                  <w:right w:val="single" w:sz="4" w:space="0" w:color="auto"/>
                </w:tcBorders>
              </w:tcPr>
            </w:tcPrChange>
          </w:tcPr>
          <w:p w14:paraId="38A6110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53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5E93667" w14:textId="77777777" w:rsidR="009845AF" w:rsidRPr="00AE7509" w:rsidRDefault="009845AF" w:rsidP="002453B9">
            <w:pPr>
              <w:keepNext/>
              <w:keepLines/>
              <w:spacing w:after="0"/>
              <w:jc w:val="center"/>
              <w:rPr>
                <w:rFonts w:ascii="Arial" w:eastAsia="等线" w:hAnsi="Arial"/>
                <w:sz w:val="18"/>
                <w:lang w:val="en-US"/>
              </w:rPr>
            </w:pPr>
            <w:r w:rsidRPr="00AE750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Change w:id="1536"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6ED8F1F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Change w:id="1537" w:author="Huawei" w:date="2023-08-07T16:04:00Z">
              <w:tcPr>
                <w:tcW w:w="2561" w:type="dxa"/>
                <w:tcBorders>
                  <w:top w:val="nil"/>
                  <w:left w:val="single" w:sz="4" w:space="0" w:color="auto"/>
                  <w:bottom w:val="nil"/>
                  <w:right w:val="single" w:sz="4" w:space="0" w:color="auto"/>
                </w:tcBorders>
                <w:vAlign w:val="center"/>
              </w:tcPr>
            </w:tcPrChange>
          </w:tcPr>
          <w:p w14:paraId="13C7AE28"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574E6D2F" w14:textId="77777777" w:rsidTr="00462DE7">
        <w:trPr>
          <w:trHeight w:val="29"/>
          <w:trPrChange w:id="1538" w:author="Huawei" w:date="2023-08-07T16:04:00Z">
            <w:trPr>
              <w:trHeight w:val="29"/>
            </w:trPr>
          </w:trPrChange>
        </w:trPr>
        <w:tc>
          <w:tcPr>
            <w:tcW w:w="1911" w:type="dxa"/>
            <w:tcBorders>
              <w:top w:val="nil"/>
              <w:left w:val="single" w:sz="4" w:space="0" w:color="auto"/>
              <w:bottom w:val="nil"/>
              <w:right w:val="single" w:sz="4" w:space="0" w:color="auto"/>
            </w:tcBorders>
            <w:tcPrChange w:id="1539" w:author="Huawei" w:date="2023-08-07T16:04:00Z">
              <w:tcPr>
                <w:tcW w:w="2756" w:type="dxa"/>
                <w:tcBorders>
                  <w:top w:val="nil"/>
                  <w:left w:val="single" w:sz="4" w:space="0" w:color="auto"/>
                  <w:bottom w:val="nil"/>
                  <w:right w:val="single" w:sz="4" w:space="0" w:color="auto"/>
                </w:tcBorders>
              </w:tcPr>
            </w:tcPrChange>
          </w:tcPr>
          <w:p w14:paraId="001EFCC2"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1540" w:author="Huawei" w:date="2023-08-07T16:04:00Z">
              <w:tcPr>
                <w:tcW w:w="2822" w:type="dxa"/>
                <w:tcBorders>
                  <w:top w:val="nil"/>
                  <w:left w:val="single" w:sz="4" w:space="0" w:color="auto"/>
                  <w:bottom w:val="nil"/>
                  <w:right w:val="single" w:sz="4" w:space="0" w:color="auto"/>
                </w:tcBorders>
              </w:tcPr>
            </w:tcPrChange>
          </w:tcPr>
          <w:p w14:paraId="3FD3613D"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54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B4634EF" w14:textId="77777777" w:rsidR="009845AF" w:rsidRPr="00AE7509" w:rsidRDefault="009845AF" w:rsidP="002453B9">
            <w:pPr>
              <w:keepNext/>
              <w:keepLines/>
              <w:spacing w:after="0"/>
              <w:jc w:val="center"/>
              <w:rPr>
                <w:rFonts w:ascii="Arial" w:eastAsia="等线" w:hAnsi="Arial"/>
                <w:sz w:val="18"/>
                <w:lang w:val="en-US"/>
              </w:rPr>
            </w:pPr>
            <w:r w:rsidRPr="00AE7509">
              <w:rPr>
                <w:rFonts w:ascii="Arial" w:eastAsia="宋体" w:hAnsi="Arial" w:cs="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Change w:id="1542"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3F69798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Change w:id="1543" w:author="Huawei" w:date="2023-08-07T16:04:00Z">
              <w:tcPr>
                <w:tcW w:w="2561" w:type="dxa"/>
                <w:tcBorders>
                  <w:top w:val="nil"/>
                  <w:left w:val="single" w:sz="4" w:space="0" w:color="auto"/>
                  <w:bottom w:val="nil"/>
                  <w:right w:val="single" w:sz="4" w:space="0" w:color="auto"/>
                </w:tcBorders>
                <w:vAlign w:val="center"/>
              </w:tcPr>
            </w:tcPrChange>
          </w:tcPr>
          <w:p w14:paraId="4C6845E6"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BDE1A8E" w14:textId="77777777" w:rsidTr="00462DE7">
        <w:trPr>
          <w:trHeight w:val="29"/>
          <w:trPrChange w:id="1544"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1545" w:author="Huawei" w:date="2023-08-07T16:04:00Z">
              <w:tcPr>
                <w:tcW w:w="2756" w:type="dxa"/>
                <w:tcBorders>
                  <w:top w:val="nil"/>
                  <w:left w:val="single" w:sz="4" w:space="0" w:color="auto"/>
                  <w:bottom w:val="single" w:sz="4" w:space="0" w:color="auto"/>
                  <w:right w:val="single" w:sz="4" w:space="0" w:color="auto"/>
                </w:tcBorders>
              </w:tcPr>
            </w:tcPrChange>
          </w:tcPr>
          <w:p w14:paraId="76BF7BBD"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1546" w:author="Huawei" w:date="2023-08-07T16:04:00Z">
              <w:tcPr>
                <w:tcW w:w="2822" w:type="dxa"/>
                <w:tcBorders>
                  <w:top w:val="nil"/>
                  <w:left w:val="single" w:sz="4" w:space="0" w:color="auto"/>
                  <w:bottom w:val="single" w:sz="4" w:space="0" w:color="auto"/>
                  <w:right w:val="single" w:sz="4" w:space="0" w:color="auto"/>
                </w:tcBorders>
              </w:tcPr>
            </w:tcPrChange>
          </w:tcPr>
          <w:p w14:paraId="2AFAEF6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54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7C02CD8" w14:textId="77777777" w:rsidR="009845AF" w:rsidRPr="00AE7509" w:rsidRDefault="009845AF" w:rsidP="002453B9">
            <w:pPr>
              <w:keepNext/>
              <w:keepLines/>
              <w:spacing w:after="0"/>
              <w:jc w:val="center"/>
              <w:rPr>
                <w:rFonts w:ascii="Arial" w:eastAsia="等线" w:hAnsi="Arial"/>
                <w:sz w:val="18"/>
                <w:lang w:val="en-US"/>
              </w:rPr>
            </w:pPr>
            <w:r w:rsidRPr="00AE750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Change w:id="1548"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22854B2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Change w:id="1549"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6EA144ED"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5F983489" w14:textId="77777777" w:rsidTr="00462DE7">
        <w:trPr>
          <w:trHeight w:val="29"/>
          <w:trPrChange w:id="1550"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1551" w:author="Huawei" w:date="2023-08-07T16:04:00Z">
              <w:tcPr>
                <w:tcW w:w="2756" w:type="dxa"/>
                <w:tcBorders>
                  <w:top w:val="single" w:sz="4" w:space="0" w:color="auto"/>
                  <w:left w:val="single" w:sz="4" w:space="0" w:color="auto"/>
                  <w:bottom w:val="nil"/>
                  <w:right w:val="single" w:sz="4" w:space="0" w:color="auto"/>
                </w:tcBorders>
              </w:tcPr>
            </w:tcPrChange>
          </w:tcPr>
          <w:p w14:paraId="52AD872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CA_n1A-n3A-n26(2A)-n78A</w:t>
            </w:r>
          </w:p>
        </w:tc>
        <w:tc>
          <w:tcPr>
            <w:tcW w:w="2038" w:type="dxa"/>
            <w:tcBorders>
              <w:top w:val="single" w:sz="4" w:space="0" w:color="auto"/>
              <w:left w:val="single" w:sz="4" w:space="0" w:color="auto"/>
              <w:bottom w:val="nil"/>
              <w:right w:val="single" w:sz="4" w:space="0" w:color="auto"/>
            </w:tcBorders>
            <w:tcPrChange w:id="1552" w:author="Huawei" w:date="2023-08-07T16:04:00Z">
              <w:tcPr>
                <w:tcW w:w="2822" w:type="dxa"/>
                <w:tcBorders>
                  <w:top w:val="single" w:sz="4" w:space="0" w:color="auto"/>
                  <w:left w:val="single" w:sz="4" w:space="0" w:color="auto"/>
                  <w:bottom w:val="nil"/>
                  <w:right w:val="single" w:sz="4" w:space="0" w:color="auto"/>
                </w:tcBorders>
              </w:tcPr>
            </w:tcPrChange>
          </w:tcPr>
          <w:p w14:paraId="6626237A"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CA_n1A-n3A</w:t>
            </w:r>
          </w:p>
          <w:p w14:paraId="602BF063"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CA_n1A-n26A</w:t>
            </w:r>
          </w:p>
          <w:p w14:paraId="10B1E37B"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CA_n1A-n78A</w:t>
            </w:r>
          </w:p>
          <w:p w14:paraId="13708D2D"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CA_n3A-n26A</w:t>
            </w:r>
          </w:p>
          <w:p w14:paraId="5FE4A042"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CA_n3A-n78A</w:t>
            </w:r>
          </w:p>
          <w:p w14:paraId="60E4E48F"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Change w:id="155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82120F5" w14:textId="77777777" w:rsidR="009845AF" w:rsidRPr="00AE7509" w:rsidRDefault="009845AF" w:rsidP="002453B9">
            <w:pPr>
              <w:keepNext/>
              <w:keepLines/>
              <w:spacing w:after="0"/>
              <w:jc w:val="center"/>
              <w:rPr>
                <w:rFonts w:ascii="Arial" w:eastAsia="等线" w:hAnsi="Arial"/>
                <w:sz w:val="18"/>
                <w:lang w:val="en-US"/>
              </w:rPr>
            </w:pPr>
            <w:r w:rsidRPr="00AE750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Change w:id="1554"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39FA3D2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Change w:id="1555"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50080AEE"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9845AF" w:rsidRPr="00AE7509" w14:paraId="3F814364" w14:textId="77777777" w:rsidTr="00462DE7">
        <w:trPr>
          <w:trHeight w:val="29"/>
          <w:trPrChange w:id="1556" w:author="Huawei" w:date="2023-08-07T16:04:00Z">
            <w:trPr>
              <w:trHeight w:val="29"/>
            </w:trPr>
          </w:trPrChange>
        </w:trPr>
        <w:tc>
          <w:tcPr>
            <w:tcW w:w="1911" w:type="dxa"/>
            <w:tcBorders>
              <w:top w:val="nil"/>
              <w:left w:val="single" w:sz="4" w:space="0" w:color="auto"/>
              <w:bottom w:val="nil"/>
              <w:right w:val="single" w:sz="4" w:space="0" w:color="auto"/>
            </w:tcBorders>
            <w:tcPrChange w:id="1557" w:author="Huawei" w:date="2023-08-07T16:04:00Z">
              <w:tcPr>
                <w:tcW w:w="2756" w:type="dxa"/>
                <w:tcBorders>
                  <w:top w:val="nil"/>
                  <w:left w:val="single" w:sz="4" w:space="0" w:color="auto"/>
                  <w:bottom w:val="nil"/>
                  <w:right w:val="single" w:sz="4" w:space="0" w:color="auto"/>
                </w:tcBorders>
              </w:tcPr>
            </w:tcPrChange>
          </w:tcPr>
          <w:p w14:paraId="6D24511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1558" w:author="Huawei" w:date="2023-08-07T16:04:00Z">
              <w:tcPr>
                <w:tcW w:w="2822" w:type="dxa"/>
                <w:tcBorders>
                  <w:top w:val="nil"/>
                  <w:left w:val="single" w:sz="4" w:space="0" w:color="auto"/>
                  <w:bottom w:val="nil"/>
                  <w:right w:val="single" w:sz="4" w:space="0" w:color="auto"/>
                </w:tcBorders>
              </w:tcPr>
            </w:tcPrChange>
          </w:tcPr>
          <w:p w14:paraId="25470F8F" w14:textId="77777777" w:rsidR="009845AF" w:rsidRPr="00AE7509" w:rsidRDefault="009845AF" w:rsidP="002453B9">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155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22CA9B5" w14:textId="77777777" w:rsidR="009845AF" w:rsidRPr="00AE7509" w:rsidRDefault="009845AF" w:rsidP="002453B9">
            <w:pPr>
              <w:keepNext/>
              <w:keepLines/>
              <w:spacing w:after="0"/>
              <w:jc w:val="center"/>
              <w:rPr>
                <w:rFonts w:ascii="Arial" w:eastAsia="等线" w:hAnsi="Arial"/>
                <w:sz w:val="18"/>
                <w:lang w:val="en-US"/>
              </w:rPr>
            </w:pPr>
            <w:r w:rsidRPr="00AE750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Change w:id="1560"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7677468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Change w:id="1561" w:author="Huawei" w:date="2023-08-07T16:04:00Z">
              <w:tcPr>
                <w:tcW w:w="2561" w:type="dxa"/>
                <w:tcBorders>
                  <w:top w:val="nil"/>
                  <w:left w:val="single" w:sz="4" w:space="0" w:color="auto"/>
                  <w:bottom w:val="nil"/>
                  <w:right w:val="single" w:sz="4" w:space="0" w:color="auto"/>
                </w:tcBorders>
                <w:vAlign w:val="center"/>
              </w:tcPr>
            </w:tcPrChange>
          </w:tcPr>
          <w:p w14:paraId="58DA0867"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605E1D11" w14:textId="77777777" w:rsidTr="00462DE7">
        <w:trPr>
          <w:trHeight w:val="29"/>
          <w:trPrChange w:id="1562" w:author="Huawei" w:date="2023-08-07T16:04:00Z">
            <w:trPr>
              <w:trHeight w:val="29"/>
            </w:trPr>
          </w:trPrChange>
        </w:trPr>
        <w:tc>
          <w:tcPr>
            <w:tcW w:w="1911" w:type="dxa"/>
            <w:tcBorders>
              <w:top w:val="nil"/>
              <w:left w:val="single" w:sz="4" w:space="0" w:color="auto"/>
              <w:bottom w:val="nil"/>
              <w:right w:val="single" w:sz="4" w:space="0" w:color="auto"/>
            </w:tcBorders>
            <w:tcPrChange w:id="1563" w:author="Huawei" w:date="2023-08-07T16:04:00Z">
              <w:tcPr>
                <w:tcW w:w="2756" w:type="dxa"/>
                <w:tcBorders>
                  <w:top w:val="nil"/>
                  <w:left w:val="single" w:sz="4" w:space="0" w:color="auto"/>
                  <w:bottom w:val="nil"/>
                  <w:right w:val="single" w:sz="4" w:space="0" w:color="auto"/>
                </w:tcBorders>
              </w:tcPr>
            </w:tcPrChange>
          </w:tcPr>
          <w:p w14:paraId="5D03235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1564" w:author="Huawei" w:date="2023-08-07T16:04:00Z">
              <w:tcPr>
                <w:tcW w:w="2822" w:type="dxa"/>
                <w:tcBorders>
                  <w:top w:val="nil"/>
                  <w:left w:val="single" w:sz="4" w:space="0" w:color="auto"/>
                  <w:bottom w:val="nil"/>
                  <w:right w:val="single" w:sz="4" w:space="0" w:color="auto"/>
                </w:tcBorders>
              </w:tcPr>
            </w:tcPrChange>
          </w:tcPr>
          <w:p w14:paraId="5C700D3C" w14:textId="77777777" w:rsidR="009845AF" w:rsidRPr="00AE7509" w:rsidRDefault="009845AF" w:rsidP="002453B9">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156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1B892F5" w14:textId="77777777" w:rsidR="009845AF" w:rsidRPr="00AE7509" w:rsidRDefault="009845AF" w:rsidP="002453B9">
            <w:pPr>
              <w:keepNext/>
              <w:keepLines/>
              <w:spacing w:after="0"/>
              <w:jc w:val="center"/>
              <w:rPr>
                <w:rFonts w:ascii="Arial" w:eastAsia="等线" w:hAnsi="Arial"/>
                <w:sz w:val="18"/>
                <w:lang w:val="en-US"/>
              </w:rPr>
            </w:pPr>
            <w:r w:rsidRPr="00AE7509">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Change w:id="1566"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30EAAAE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nil"/>
              <w:right w:val="single" w:sz="4" w:space="0" w:color="auto"/>
            </w:tcBorders>
            <w:vAlign w:val="center"/>
            <w:tcPrChange w:id="1567" w:author="Huawei" w:date="2023-08-07T16:04:00Z">
              <w:tcPr>
                <w:tcW w:w="2561" w:type="dxa"/>
                <w:tcBorders>
                  <w:top w:val="nil"/>
                  <w:left w:val="single" w:sz="4" w:space="0" w:color="auto"/>
                  <w:bottom w:val="nil"/>
                  <w:right w:val="single" w:sz="4" w:space="0" w:color="auto"/>
                </w:tcBorders>
                <w:vAlign w:val="center"/>
              </w:tcPr>
            </w:tcPrChange>
          </w:tcPr>
          <w:p w14:paraId="35AA4677"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7EFC7F00" w14:textId="77777777" w:rsidTr="00462DE7">
        <w:trPr>
          <w:trHeight w:val="29"/>
          <w:trPrChange w:id="1568"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1569" w:author="Huawei" w:date="2023-08-07T16:04:00Z">
              <w:tcPr>
                <w:tcW w:w="2756" w:type="dxa"/>
                <w:tcBorders>
                  <w:top w:val="nil"/>
                  <w:left w:val="single" w:sz="4" w:space="0" w:color="auto"/>
                  <w:bottom w:val="single" w:sz="4" w:space="0" w:color="auto"/>
                  <w:right w:val="single" w:sz="4" w:space="0" w:color="auto"/>
                </w:tcBorders>
              </w:tcPr>
            </w:tcPrChange>
          </w:tcPr>
          <w:p w14:paraId="158E0D3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1570" w:author="Huawei" w:date="2023-08-07T16:04:00Z">
              <w:tcPr>
                <w:tcW w:w="2822" w:type="dxa"/>
                <w:tcBorders>
                  <w:top w:val="nil"/>
                  <w:left w:val="single" w:sz="4" w:space="0" w:color="auto"/>
                  <w:bottom w:val="single" w:sz="4" w:space="0" w:color="auto"/>
                  <w:right w:val="single" w:sz="4" w:space="0" w:color="auto"/>
                </w:tcBorders>
              </w:tcPr>
            </w:tcPrChange>
          </w:tcPr>
          <w:p w14:paraId="059DAA03" w14:textId="77777777" w:rsidR="009845AF" w:rsidRPr="00AE7509" w:rsidRDefault="009845AF" w:rsidP="002453B9">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157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C8FDCF5" w14:textId="77777777" w:rsidR="009845AF" w:rsidRPr="00AE7509" w:rsidRDefault="009845AF" w:rsidP="002453B9">
            <w:pPr>
              <w:keepNext/>
              <w:keepLines/>
              <w:spacing w:after="0"/>
              <w:jc w:val="center"/>
              <w:rPr>
                <w:rFonts w:ascii="Arial" w:eastAsia="等线" w:hAnsi="Arial"/>
                <w:sz w:val="18"/>
                <w:lang w:val="en-US"/>
              </w:rPr>
            </w:pPr>
            <w:r w:rsidRPr="00AE7509">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Change w:id="1572"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061C486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Change w:id="1573"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061216AC"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55C767BA" w14:textId="77777777" w:rsidTr="00462DE7">
        <w:trPr>
          <w:trHeight w:val="29"/>
          <w:trPrChange w:id="1574"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1575" w:author="Huawei" w:date="2023-08-07T16:04:00Z">
              <w:tcPr>
                <w:tcW w:w="2756" w:type="dxa"/>
                <w:tcBorders>
                  <w:top w:val="single" w:sz="4" w:space="0" w:color="auto"/>
                  <w:left w:val="single" w:sz="4" w:space="0" w:color="auto"/>
                  <w:bottom w:val="nil"/>
                  <w:right w:val="single" w:sz="4" w:space="0" w:color="auto"/>
                </w:tcBorders>
              </w:tcPr>
            </w:tcPrChange>
          </w:tcPr>
          <w:p w14:paraId="37A11DE2"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lastRenderedPageBreak/>
              <w:t>CA_n1A-n3A-n26A-n78(2A)</w:t>
            </w:r>
          </w:p>
        </w:tc>
        <w:tc>
          <w:tcPr>
            <w:tcW w:w="2038" w:type="dxa"/>
            <w:tcBorders>
              <w:top w:val="single" w:sz="4" w:space="0" w:color="auto"/>
              <w:left w:val="single" w:sz="4" w:space="0" w:color="auto"/>
              <w:bottom w:val="nil"/>
              <w:right w:val="single" w:sz="4" w:space="0" w:color="auto"/>
            </w:tcBorders>
            <w:tcPrChange w:id="1576" w:author="Huawei" w:date="2023-08-07T16:04:00Z">
              <w:tcPr>
                <w:tcW w:w="2822" w:type="dxa"/>
                <w:tcBorders>
                  <w:top w:val="single" w:sz="4" w:space="0" w:color="auto"/>
                  <w:left w:val="single" w:sz="4" w:space="0" w:color="auto"/>
                  <w:bottom w:val="nil"/>
                  <w:right w:val="single" w:sz="4" w:space="0" w:color="auto"/>
                </w:tcBorders>
              </w:tcPr>
            </w:tcPrChange>
          </w:tcPr>
          <w:p w14:paraId="3B043CBF"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CA_n1A-n3A</w:t>
            </w:r>
          </w:p>
          <w:p w14:paraId="2C9B3677"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CA_n1A-n26A</w:t>
            </w:r>
          </w:p>
          <w:p w14:paraId="59854D38"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CA_n1A-n78A</w:t>
            </w:r>
          </w:p>
          <w:p w14:paraId="69F03CF3"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CA_n3A-n26A</w:t>
            </w:r>
          </w:p>
          <w:p w14:paraId="405F2DCA"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CA_n3A-n78A</w:t>
            </w:r>
          </w:p>
          <w:p w14:paraId="1E6C6D5C"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Change w:id="157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0AC2722" w14:textId="77777777" w:rsidR="009845AF" w:rsidRPr="00AE7509" w:rsidRDefault="009845AF" w:rsidP="002453B9">
            <w:pPr>
              <w:keepNext/>
              <w:keepLines/>
              <w:spacing w:after="0"/>
              <w:jc w:val="center"/>
              <w:rPr>
                <w:rFonts w:ascii="Arial" w:eastAsia="等线" w:hAnsi="Arial"/>
                <w:sz w:val="18"/>
                <w:lang w:val="en-US"/>
              </w:rPr>
            </w:pPr>
            <w:r w:rsidRPr="00AE750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Change w:id="1578"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27660C7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Change w:id="1579"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10F9AF51"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9845AF" w:rsidRPr="00AE7509" w14:paraId="2847B55E" w14:textId="77777777" w:rsidTr="00462DE7">
        <w:trPr>
          <w:trHeight w:val="29"/>
          <w:trPrChange w:id="1580" w:author="Huawei" w:date="2023-08-07T16:04:00Z">
            <w:trPr>
              <w:trHeight w:val="29"/>
            </w:trPr>
          </w:trPrChange>
        </w:trPr>
        <w:tc>
          <w:tcPr>
            <w:tcW w:w="1911" w:type="dxa"/>
            <w:tcBorders>
              <w:top w:val="nil"/>
              <w:left w:val="single" w:sz="4" w:space="0" w:color="auto"/>
              <w:bottom w:val="nil"/>
              <w:right w:val="single" w:sz="4" w:space="0" w:color="auto"/>
            </w:tcBorders>
            <w:tcPrChange w:id="1581" w:author="Huawei" w:date="2023-08-07T16:04:00Z">
              <w:tcPr>
                <w:tcW w:w="2756" w:type="dxa"/>
                <w:tcBorders>
                  <w:top w:val="nil"/>
                  <w:left w:val="single" w:sz="4" w:space="0" w:color="auto"/>
                  <w:bottom w:val="nil"/>
                  <w:right w:val="single" w:sz="4" w:space="0" w:color="auto"/>
                </w:tcBorders>
              </w:tcPr>
            </w:tcPrChange>
          </w:tcPr>
          <w:p w14:paraId="5DE33857" w14:textId="77777777" w:rsidR="009845AF" w:rsidRPr="00AE7509" w:rsidRDefault="009845AF" w:rsidP="002453B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Change w:id="1582" w:author="Huawei" w:date="2023-08-07T16:04:00Z">
              <w:tcPr>
                <w:tcW w:w="2822" w:type="dxa"/>
                <w:tcBorders>
                  <w:top w:val="nil"/>
                  <w:left w:val="single" w:sz="4" w:space="0" w:color="auto"/>
                  <w:bottom w:val="nil"/>
                  <w:right w:val="single" w:sz="4" w:space="0" w:color="auto"/>
                </w:tcBorders>
              </w:tcPr>
            </w:tcPrChange>
          </w:tcPr>
          <w:p w14:paraId="70F53F6A" w14:textId="77777777" w:rsidR="009845AF" w:rsidRPr="00AE7509" w:rsidRDefault="009845AF" w:rsidP="002453B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Change w:id="158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B8EAF3C" w14:textId="77777777" w:rsidR="009845AF" w:rsidRPr="00AE7509" w:rsidRDefault="009845AF" w:rsidP="002453B9">
            <w:pPr>
              <w:keepNext/>
              <w:keepLines/>
              <w:spacing w:after="0"/>
              <w:jc w:val="center"/>
              <w:rPr>
                <w:rFonts w:ascii="Arial" w:eastAsia="等线" w:hAnsi="Arial"/>
                <w:sz w:val="18"/>
                <w:lang w:val="en-US"/>
              </w:rPr>
            </w:pPr>
            <w:r w:rsidRPr="00AE750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Change w:id="1584"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7BE54FA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Change w:id="1585" w:author="Huawei" w:date="2023-08-07T16:04:00Z">
              <w:tcPr>
                <w:tcW w:w="2561" w:type="dxa"/>
                <w:tcBorders>
                  <w:top w:val="nil"/>
                  <w:left w:val="single" w:sz="4" w:space="0" w:color="auto"/>
                  <w:bottom w:val="nil"/>
                  <w:right w:val="single" w:sz="4" w:space="0" w:color="auto"/>
                </w:tcBorders>
                <w:vAlign w:val="center"/>
              </w:tcPr>
            </w:tcPrChange>
          </w:tcPr>
          <w:p w14:paraId="272DEF72"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6E7DB62D" w14:textId="77777777" w:rsidTr="00462DE7">
        <w:trPr>
          <w:trHeight w:val="29"/>
          <w:trPrChange w:id="1586" w:author="Huawei" w:date="2023-08-07T16:04:00Z">
            <w:trPr>
              <w:trHeight w:val="29"/>
            </w:trPr>
          </w:trPrChange>
        </w:trPr>
        <w:tc>
          <w:tcPr>
            <w:tcW w:w="1911" w:type="dxa"/>
            <w:tcBorders>
              <w:top w:val="nil"/>
              <w:left w:val="single" w:sz="4" w:space="0" w:color="auto"/>
              <w:bottom w:val="nil"/>
              <w:right w:val="single" w:sz="4" w:space="0" w:color="auto"/>
            </w:tcBorders>
            <w:tcPrChange w:id="1587" w:author="Huawei" w:date="2023-08-07T16:04:00Z">
              <w:tcPr>
                <w:tcW w:w="2756" w:type="dxa"/>
                <w:tcBorders>
                  <w:top w:val="nil"/>
                  <w:left w:val="single" w:sz="4" w:space="0" w:color="auto"/>
                  <w:bottom w:val="nil"/>
                  <w:right w:val="single" w:sz="4" w:space="0" w:color="auto"/>
                </w:tcBorders>
              </w:tcPr>
            </w:tcPrChange>
          </w:tcPr>
          <w:p w14:paraId="62059F87" w14:textId="77777777" w:rsidR="009845AF" w:rsidRPr="00AE7509" w:rsidRDefault="009845AF" w:rsidP="002453B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Change w:id="1588" w:author="Huawei" w:date="2023-08-07T16:04:00Z">
              <w:tcPr>
                <w:tcW w:w="2822" w:type="dxa"/>
                <w:tcBorders>
                  <w:top w:val="nil"/>
                  <w:left w:val="single" w:sz="4" w:space="0" w:color="auto"/>
                  <w:bottom w:val="nil"/>
                  <w:right w:val="single" w:sz="4" w:space="0" w:color="auto"/>
                </w:tcBorders>
              </w:tcPr>
            </w:tcPrChange>
          </w:tcPr>
          <w:p w14:paraId="0CC5E9B8" w14:textId="77777777" w:rsidR="009845AF" w:rsidRPr="00AE7509" w:rsidRDefault="009845AF" w:rsidP="002453B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Change w:id="158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FA3EBFF" w14:textId="77777777" w:rsidR="009845AF" w:rsidRPr="00AE7509" w:rsidRDefault="009845AF" w:rsidP="002453B9">
            <w:pPr>
              <w:keepNext/>
              <w:keepLines/>
              <w:spacing w:after="0"/>
              <w:jc w:val="center"/>
              <w:rPr>
                <w:rFonts w:ascii="Arial" w:eastAsia="等线" w:hAnsi="Arial"/>
                <w:sz w:val="18"/>
                <w:lang w:val="en-US"/>
              </w:rPr>
            </w:pPr>
            <w:r w:rsidRPr="00AE7509">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Change w:id="1590"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6EA1594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Change w:id="1591" w:author="Huawei" w:date="2023-08-07T16:04:00Z">
              <w:tcPr>
                <w:tcW w:w="2561" w:type="dxa"/>
                <w:tcBorders>
                  <w:top w:val="nil"/>
                  <w:left w:val="single" w:sz="4" w:space="0" w:color="auto"/>
                  <w:bottom w:val="nil"/>
                  <w:right w:val="single" w:sz="4" w:space="0" w:color="auto"/>
                </w:tcBorders>
                <w:vAlign w:val="center"/>
              </w:tcPr>
            </w:tcPrChange>
          </w:tcPr>
          <w:p w14:paraId="3EEB9346"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170C4B0B" w14:textId="77777777" w:rsidTr="00462DE7">
        <w:trPr>
          <w:trHeight w:val="29"/>
          <w:trPrChange w:id="1592"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1593" w:author="Huawei" w:date="2023-08-07T16:04:00Z">
              <w:tcPr>
                <w:tcW w:w="2756" w:type="dxa"/>
                <w:tcBorders>
                  <w:top w:val="nil"/>
                  <w:left w:val="single" w:sz="4" w:space="0" w:color="auto"/>
                  <w:bottom w:val="single" w:sz="4" w:space="0" w:color="auto"/>
                  <w:right w:val="single" w:sz="4" w:space="0" w:color="auto"/>
                </w:tcBorders>
              </w:tcPr>
            </w:tcPrChange>
          </w:tcPr>
          <w:p w14:paraId="67C2BCB4" w14:textId="77777777" w:rsidR="009845AF" w:rsidRPr="00AE7509" w:rsidRDefault="009845AF" w:rsidP="002453B9">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Change w:id="1594" w:author="Huawei" w:date="2023-08-07T16:04:00Z">
              <w:tcPr>
                <w:tcW w:w="2822" w:type="dxa"/>
                <w:tcBorders>
                  <w:top w:val="nil"/>
                  <w:left w:val="single" w:sz="4" w:space="0" w:color="auto"/>
                  <w:bottom w:val="single" w:sz="4" w:space="0" w:color="auto"/>
                  <w:right w:val="single" w:sz="4" w:space="0" w:color="auto"/>
                </w:tcBorders>
              </w:tcPr>
            </w:tcPrChange>
          </w:tcPr>
          <w:p w14:paraId="34CE3602" w14:textId="77777777" w:rsidR="009845AF" w:rsidRPr="00AE7509" w:rsidRDefault="009845AF" w:rsidP="002453B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Change w:id="159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5FAC4CA" w14:textId="77777777" w:rsidR="009845AF" w:rsidRPr="00AE7509" w:rsidRDefault="009845AF" w:rsidP="002453B9">
            <w:pPr>
              <w:keepNext/>
              <w:keepLines/>
              <w:spacing w:after="0"/>
              <w:jc w:val="center"/>
              <w:rPr>
                <w:rFonts w:ascii="Arial" w:eastAsia="等线" w:hAnsi="Arial"/>
                <w:sz w:val="18"/>
                <w:lang w:val="en-US"/>
              </w:rPr>
            </w:pPr>
            <w:r w:rsidRPr="00AE7509">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Change w:id="1596"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605C5FF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vAlign w:val="center"/>
            <w:tcPrChange w:id="1597"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52DA2D65"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11025CF3" w14:textId="77777777" w:rsidTr="00462DE7">
        <w:trPr>
          <w:trHeight w:val="29"/>
          <w:trPrChange w:id="1598"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1599" w:author="Huawei" w:date="2023-08-07T16:04:00Z">
              <w:tcPr>
                <w:tcW w:w="2756" w:type="dxa"/>
                <w:tcBorders>
                  <w:top w:val="single" w:sz="4" w:space="0" w:color="auto"/>
                  <w:left w:val="single" w:sz="4" w:space="0" w:color="auto"/>
                  <w:bottom w:val="nil"/>
                  <w:right w:val="single" w:sz="4" w:space="0" w:color="auto"/>
                </w:tcBorders>
              </w:tcPr>
            </w:tcPrChange>
          </w:tcPr>
          <w:p w14:paraId="4DA7A62F"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CA_n1A-n3A-n26(2A)-n78(2A)</w:t>
            </w:r>
          </w:p>
        </w:tc>
        <w:tc>
          <w:tcPr>
            <w:tcW w:w="2038" w:type="dxa"/>
            <w:tcBorders>
              <w:top w:val="single" w:sz="4" w:space="0" w:color="auto"/>
              <w:left w:val="single" w:sz="4" w:space="0" w:color="auto"/>
              <w:bottom w:val="nil"/>
              <w:right w:val="single" w:sz="4" w:space="0" w:color="auto"/>
            </w:tcBorders>
            <w:tcPrChange w:id="1600" w:author="Huawei" w:date="2023-08-07T16:04:00Z">
              <w:tcPr>
                <w:tcW w:w="2822" w:type="dxa"/>
                <w:tcBorders>
                  <w:top w:val="single" w:sz="4" w:space="0" w:color="auto"/>
                  <w:left w:val="single" w:sz="4" w:space="0" w:color="auto"/>
                  <w:bottom w:val="nil"/>
                  <w:right w:val="single" w:sz="4" w:space="0" w:color="auto"/>
                </w:tcBorders>
              </w:tcPr>
            </w:tcPrChange>
          </w:tcPr>
          <w:p w14:paraId="339F33F7"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CA_n1A-n3A</w:t>
            </w:r>
          </w:p>
          <w:p w14:paraId="7D994ADE"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CA_n1A-n26A</w:t>
            </w:r>
          </w:p>
          <w:p w14:paraId="7CDA1311"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CA_n1A-n78A</w:t>
            </w:r>
          </w:p>
          <w:p w14:paraId="551A6D15"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CA_n3A-n26A</w:t>
            </w:r>
          </w:p>
          <w:p w14:paraId="71D7ACD9"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CA_n3A-n78A</w:t>
            </w:r>
          </w:p>
          <w:p w14:paraId="7A0EE21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Change w:id="160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8045D81"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Change w:id="1602"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4A83ECE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Change w:id="1603"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422498B0"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9845AF" w:rsidRPr="00AE7509" w14:paraId="595C29BD" w14:textId="77777777" w:rsidTr="00462DE7">
        <w:trPr>
          <w:trHeight w:val="29"/>
          <w:trPrChange w:id="1604" w:author="Huawei" w:date="2023-08-07T16:04:00Z">
            <w:trPr>
              <w:trHeight w:val="29"/>
            </w:trPr>
          </w:trPrChange>
        </w:trPr>
        <w:tc>
          <w:tcPr>
            <w:tcW w:w="1911" w:type="dxa"/>
            <w:tcBorders>
              <w:top w:val="nil"/>
              <w:left w:val="single" w:sz="4" w:space="0" w:color="auto"/>
              <w:bottom w:val="nil"/>
              <w:right w:val="single" w:sz="4" w:space="0" w:color="auto"/>
            </w:tcBorders>
            <w:tcPrChange w:id="1605" w:author="Huawei" w:date="2023-08-07T16:04:00Z">
              <w:tcPr>
                <w:tcW w:w="2756" w:type="dxa"/>
                <w:tcBorders>
                  <w:top w:val="nil"/>
                  <w:left w:val="single" w:sz="4" w:space="0" w:color="auto"/>
                  <w:bottom w:val="nil"/>
                  <w:right w:val="single" w:sz="4" w:space="0" w:color="auto"/>
                </w:tcBorders>
              </w:tcPr>
            </w:tcPrChange>
          </w:tcPr>
          <w:p w14:paraId="22B494EB" w14:textId="77777777" w:rsidR="009845AF" w:rsidRPr="00AE7509" w:rsidRDefault="009845AF" w:rsidP="002453B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Change w:id="1606" w:author="Huawei" w:date="2023-08-07T16:04:00Z">
              <w:tcPr>
                <w:tcW w:w="2822" w:type="dxa"/>
                <w:tcBorders>
                  <w:top w:val="nil"/>
                  <w:left w:val="single" w:sz="4" w:space="0" w:color="auto"/>
                  <w:bottom w:val="nil"/>
                  <w:right w:val="single" w:sz="4" w:space="0" w:color="auto"/>
                </w:tcBorders>
              </w:tcPr>
            </w:tcPrChange>
          </w:tcPr>
          <w:p w14:paraId="04C1CF8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160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A42D41F"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Change w:id="1608"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10D0629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Change w:id="1609" w:author="Huawei" w:date="2023-08-07T16:04:00Z">
              <w:tcPr>
                <w:tcW w:w="2561" w:type="dxa"/>
                <w:tcBorders>
                  <w:top w:val="nil"/>
                  <w:left w:val="single" w:sz="4" w:space="0" w:color="auto"/>
                  <w:bottom w:val="nil"/>
                  <w:right w:val="single" w:sz="4" w:space="0" w:color="auto"/>
                </w:tcBorders>
                <w:vAlign w:val="center"/>
              </w:tcPr>
            </w:tcPrChange>
          </w:tcPr>
          <w:p w14:paraId="2562C63F"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5C579384" w14:textId="77777777" w:rsidTr="00462DE7">
        <w:trPr>
          <w:trHeight w:val="29"/>
          <w:trPrChange w:id="1610" w:author="Huawei" w:date="2023-08-07T16:04:00Z">
            <w:trPr>
              <w:trHeight w:val="29"/>
            </w:trPr>
          </w:trPrChange>
        </w:trPr>
        <w:tc>
          <w:tcPr>
            <w:tcW w:w="1911" w:type="dxa"/>
            <w:tcBorders>
              <w:top w:val="nil"/>
              <w:left w:val="single" w:sz="4" w:space="0" w:color="auto"/>
              <w:bottom w:val="nil"/>
              <w:right w:val="single" w:sz="4" w:space="0" w:color="auto"/>
            </w:tcBorders>
            <w:tcPrChange w:id="1611" w:author="Huawei" w:date="2023-08-07T16:04:00Z">
              <w:tcPr>
                <w:tcW w:w="2756" w:type="dxa"/>
                <w:tcBorders>
                  <w:top w:val="nil"/>
                  <w:left w:val="single" w:sz="4" w:space="0" w:color="auto"/>
                  <w:bottom w:val="nil"/>
                  <w:right w:val="single" w:sz="4" w:space="0" w:color="auto"/>
                </w:tcBorders>
              </w:tcPr>
            </w:tcPrChange>
          </w:tcPr>
          <w:p w14:paraId="3FBA231C" w14:textId="77777777" w:rsidR="009845AF" w:rsidRPr="00AE7509" w:rsidRDefault="009845AF" w:rsidP="002453B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Change w:id="1612" w:author="Huawei" w:date="2023-08-07T16:04:00Z">
              <w:tcPr>
                <w:tcW w:w="2822" w:type="dxa"/>
                <w:tcBorders>
                  <w:top w:val="nil"/>
                  <w:left w:val="single" w:sz="4" w:space="0" w:color="auto"/>
                  <w:bottom w:val="nil"/>
                  <w:right w:val="single" w:sz="4" w:space="0" w:color="auto"/>
                </w:tcBorders>
              </w:tcPr>
            </w:tcPrChange>
          </w:tcPr>
          <w:p w14:paraId="62E1AEC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161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6FAFEAF"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Change w:id="1614"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660932C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nil"/>
              <w:right w:val="single" w:sz="4" w:space="0" w:color="auto"/>
            </w:tcBorders>
            <w:vAlign w:val="center"/>
            <w:tcPrChange w:id="1615" w:author="Huawei" w:date="2023-08-07T16:04:00Z">
              <w:tcPr>
                <w:tcW w:w="2561" w:type="dxa"/>
                <w:tcBorders>
                  <w:top w:val="nil"/>
                  <w:left w:val="single" w:sz="4" w:space="0" w:color="auto"/>
                  <w:bottom w:val="nil"/>
                  <w:right w:val="single" w:sz="4" w:space="0" w:color="auto"/>
                </w:tcBorders>
                <w:vAlign w:val="center"/>
              </w:tcPr>
            </w:tcPrChange>
          </w:tcPr>
          <w:p w14:paraId="09ECCBEA"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4DFB2047" w14:textId="77777777" w:rsidTr="00462DE7">
        <w:trPr>
          <w:trHeight w:val="29"/>
          <w:trPrChange w:id="1616"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1617" w:author="Huawei" w:date="2023-08-07T16:04:00Z">
              <w:tcPr>
                <w:tcW w:w="2756" w:type="dxa"/>
                <w:tcBorders>
                  <w:top w:val="nil"/>
                  <w:left w:val="single" w:sz="4" w:space="0" w:color="auto"/>
                  <w:bottom w:val="single" w:sz="4" w:space="0" w:color="auto"/>
                  <w:right w:val="single" w:sz="4" w:space="0" w:color="auto"/>
                </w:tcBorders>
              </w:tcPr>
            </w:tcPrChange>
          </w:tcPr>
          <w:p w14:paraId="26C3220B" w14:textId="77777777" w:rsidR="009845AF" w:rsidRPr="00AE7509" w:rsidRDefault="009845AF" w:rsidP="002453B9">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Change w:id="1618" w:author="Huawei" w:date="2023-08-07T16:04:00Z">
              <w:tcPr>
                <w:tcW w:w="2822" w:type="dxa"/>
                <w:tcBorders>
                  <w:top w:val="nil"/>
                  <w:left w:val="single" w:sz="4" w:space="0" w:color="auto"/>
                  <w:bottom w:val="single" w:sz="4" w:space="0" w:color="auto"/>
                  <w:right w:val="single" w:sz="4" w:space="0" w:color="auto"/>
                </w:tcBorders>
              </w:tcPr>
            </w:tcPrChange>
          </w:tcPr>
          <w:p w14:paraId="26FDD9D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161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39AB869"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Change w:id="1620"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11A193E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single" w:sz="4" w:space="0" w:color="auto"/>
              <w:right w:val="single" w:sz="4" w:space="0" w:color="auto"/>
            </w:tcBorders>
            <w:vAlign w:val="center"/>
            <w:tcPrChange w:id="1621"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7EB3ACDA"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627007F4" w14:textId="77777777" w:rsidTr="00462DE7">
        <w:trPr>
          <w:trHeight w:val="29"/>
          <w:trPrChange w:id="1622"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1623" w:author="Huawei" w:date="2023-08-07T16:04:00Z">
              <w:tcPr>
                <w:tcW w:w="2756" w:type="dxa"/>
                <w:tcBorders>
                  <w:top w:val="single" w:sz="4" w:space="0" w:color="auto"/>
                  <w:left w:val="single" w:sz="4" w:space="0" w:color="auto"/>
                  <w:bottom w:val="nil"/>
                  <w:right w:val="single" w:sz="4" w:space="0" w:color="auto"/>
                </w:tcBorders>
              </w:tcPr>
            </w:tcPrChange>
          </w:tcPr>
          <w:p w14:paraId="36123203"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sz w:val="18"/>
                <w:lang w:val="en-US"/>
              </w:rPr>
              <w:t>CA_n1A-n3B-n26A-n78A</w:t>
            </w:r>
          </w:p>
        </w:tc>
        <w:tc>
          <w:tcPr>
            <w:tcW w:w="2038" w:type="dxa"/>
            <w:tcBorders>
              <w:top w:val="single" w:sz="4" w:space="0" w:color="auto"/>
              <w:left w:val="single" w:sz="4" w:space="0" w:color="auto"/>
              <w:bottom w:val="nil"/>
              <w:right w:val="single" w:sz="4" w:space="0" w:color="auto"/>
            </w:tcBorders>
            <w:tcPrChange w:id="1624" w:author="Huawei" w:date="2023-08-07T16:04:00Z">
              <w:tcPr>
                <w:tcW w:w="2822" w:type="dxa"/>
                <w:tcBorders>
                  <w:top w:val="single" w:sz="4" w:space="0" w:color="auto"/>
                  <w:left w:val="single" w:sz="4" w:space="0" w:color="auto"/>
                  <w:bottom w:val="nil"/>
                  <w:right w:val="single" w:sz="4" w:space="0" w:color="auto"/>
                </w:tcBorders>
              </w:tcPr>
            </w:tcPrChange>
          </w:tcPr>
          <w:p w14:paraId="73157E58"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1A9CED55"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CA_n1A-n3A</w:t>
            </w:r>
          </w:p>
          <w:p w14:paraId="114996FF"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4F326231"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5AEDDC6C"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722E0747"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6ADA2C2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Change w:id="162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EDC834C"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Change w:id="1626"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7CA5DE3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Change w:id="1627"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0249C0A4"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bidi="ar"/>
              </w:rPr>
              <w:t>0</w:t>
            </w:r>
          </w:p>
        </w:tc>
      </w:tr>
      <w:tr w:rsidR="009845AF" w:rsidRPr="00AE7509" w14:paraId="58A6207D" w14:textId="77777777" w:rsidTr="00462DE7">
        <w:trPr>
          <w:trHeight w:val="29"/>
          <w:trPrChange w:id="1628" w:author="Huawei" w:date="2023-08-07T16:04:00Z">
            <w:trPr>
              <w:trHeight w:val="29"/>
            </w:trPr>
          </w:trPrChange>
        </w:trPr>
        <w:tc>
          <w:tcPr>
            <w:tcW w:w="1911" w:type="dxa"/>
            <w:tcBorders>
              <w:top w:val="nil"/>
              <w:left w:val="single" w:sz="4" w:space="0" w:color="auto"/>
              <w:bottom w:val="nil"/>
              <w:right w:val="single" w:sz="4" w:space="0" w:color="auto"/>
            </w:tcBorders>
            <w:tcPrChange w:id="1629" w:author="Huawei" w:date="2023-08-07T16:04:00Z">
              <w:tcPr>
                <w:tcW w:w="2756" w:type="dxa"/>
                <w:tcBorders>
                  <w:top w:val="nil"/>
                  <w:left w:val="single" w:sz="4" w:space="0" w:color="auto"/>
                  <w:bottom w:val="nil"/>
                  <w:right w:val="single" w:sz="4" w:space="0" w:color="auto"/>
                </w:tcBorders>
              </w:tcPr>
            </w:tcPrChange>
          </w:tcPr>
          <w:p w14:paraId="7EEDF434" w14:textId="77777777" w:rsidR="009845AF" w:rsidRPr="00AE7509" w:rsidRDefault="009845AF" w:rsidP="002453B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Change w:id="1630" w:author="Huawei" w:date="2023-08-07T16:04:00Z">
              <w:tcPr>
                <w:tcW w:w="2822" w:type="dxa"/>
                <w:tcBorders>
                  <w:top w:val="nil"/>
                  <w:left w:val="single" w:sz="4" w:space="0" w:color="auto"/>
                  <w:bottom w:val="nil"/>
                  <w:right w:val="single" w:sz="4" w:space="0" w:color="auto"/>
                </w:tcBorders>
              </w:tcPr>
            </w:tcPrChange>
          </w:tcPr>
          <w:p w14:paraId="09BE7A9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163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B70899A"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Change w:id="1632"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575BC7F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CA_n3B_BCS0</w:t>
            </w:r>
          </w:p>
        </w:tc>
        <w:tc>
          <w:tcPr>
            <w:tcW w:w="1785" w:type="dxa"/>
            <w:tcBorders>
              <w:top w:val="nil"/>
              <w:left w:val="single" w:sz="4" w:space="0" w:color="auto"/>
              <w:bottom w:val="nil"/>
              <w:right w:val="single" w:sz="4" w:space="0" w:color="auto"/>
            </w:tcBorders>
            <w:vAlign w:val="center"/>
            <w:tcPrChange w:id="1633" w:author="Huawei" w:date="2023-08-07T16:04:00Z">
              <w:tcPr>
                <w:tcW w:w="2561" w:type="dxa"/>
                <w:tcBorders>
                  <w:top w:val="nil"/>
                  <w:left w:val="single" w:sz="4" w:space="0" w:color="auto"/>
                  <w:bottom w:val="nil"/>
                  <w:right w:val="single" w:sz="4" w:space="0" w:color="auto"/>
                </w:tcBorders>
                <w:vAlign w:val="center"/>
              </w:tcPr>
            </w:tcPrChange>
          </w:tcPr>
          <w:p w14:paraId="7714163D"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58A755C2" w14:textId="77777777" w:rsidTr="00462DE7">
        <w:trPr>
          <w:trHeight w:val="29"/>
          <w:trPrChange w:id="1634" w:author="Huawei" w:date="2023-08-07T16:04:00Z">
            <w:trPr>
              <w:trHeight w:val="29"/>
            </w:trPr>
          </w:trPrChange>
        </w:trPr>
        <w:tc>
          <w:tcPr>
            <w:tcW w:w="1911" w:type="dxa"/>
            <w:tcBorders>
              <w:top w:val="nil"/>
              <w:left w:val="single" w:sz="4" w:space="0" w:color="auto"/>
              <w:bottom w:val="nil"/>
              <w:right w:val="single" w:sz="4" w:space="0" w:color="auto"/>
            </w:tcBorders>
            <w:tcPrChange w:id="1635" w:author="Huawei" w:date="2023-08-07T16:04:00Z">
              <w:tcPr>
                <w:tcW w:w="2756" w:type="dxa"/>
                <w:tcBorders>
                  <w:top w:val="nil"/>
                  <w:left w:val="single" w:sz="4" w:space="0" w:color="auto"/>
                  <w:bottom w:val="nil"/>
                  <w:right w:val="single" w:sz="4" w:space="0" w:color="auto"/>
                </w:tcBorders>
              </w:tcPr>
            </w:tcPrChange>
          </w:tcPr>
          <w:p w14:paraId="78393ED6" w14:textId="77777777" w:rsidR="009845AF" w:rsidRPr="00AE7509" w:rsidRDefault="009845AF" w:rsidP="002453B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Change w:id="1636" w:author="Huawei" w:date="2023-08-07T16:04:00Z">
              <w:tcPr>
                <w:tcW w:w="2822" w:type="dxa"/>
                <w:tcBorders>
                  <w:top w:val="nil"/>
                  <w:left w:val="single" w:sz="4" w:space="0" w:color="auto"/>
                  <w:bottom w:val="nil"/>
                  <w:right w:val="single" w:sz="4" w:space="0" w:color="auto"/>
                </w:tcBorders>
              </w:tcPr>
            </w:tcPrChange>
          </w:tcPr>
          <w:p w14:paraId="472C995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163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5048E48"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cs="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Change w:id="1638"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6AD31F8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Change w:id="1639" w:author="Huawei" w:date="2023-08-07T16:04:00Z">
              <w:tcPr>
                <w:tcW w:w="2561" w:type="dxa"/>
                <w:tcBorders>
                  <w:top w:val="nil"/>
                  <w:left w:val="single" w:sz="4" w:space="0" w:color="auto"/>
                  <w:bottom w:val="nil"/>
                  <w:right w:val="single" w:sz="4" w:space="0" w:color="auto"/>
                </w:tcBorders>
                <w:vAlign w:val="center"/>
              </w:tcPr>
            </w:tcPrChange>
          </w:tcPr>
          <w:p w14:paraId="406E0AF6"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43744751" w14:textId="77777777" w:rsidTr="00462DE7">
        <w:trPr>
          <w:trHeight w:val="29"/>
          <w:trPrChange w:id="1640"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1641" w:author="Huawei" w:date="2023-08-07T16:04:00Z">
              <w:tcPr>
                <w:tcW w:w="2756" w:type="dxa"/>
                <w:tcBorders>
                  <w:top w:val="nil"/>
                  <w:left w:val="single" w:sz="4" w:space="0" w:color="auto"/>
                  <w:bottom w:val="single" w:sz="4" w:space="0" w:color="auto"/>
                  <w:right w:val="single" w:sz="4" w:space="0" w:color="auto"/>
                </w:tcBorders>
              </w:tcPr>
            </w:tcPrChange>
          </w:tcPr>
          <w:p w14:paraId="2691DDE0" w14:textId="77777777" w:rsidR="009845AF" w:rsidRPr="00AE7509" w:rsidRDefault="009845AF" w:rsidP="002453B9">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Change w:id="1642" w:author="Huawei" w:date="2023-08-07T16:04:00Z">
              <w:tcPr>
                <w:tcW w:w="2822" w:type="dxa"/>
                <w:tcBorders>
                  <w:top w:val="nil"/>
                  <w:left w:val="single" w:sz="4" w:space="0" w:color="auto"/>
                  <w:bottom w:val="single" w:sz="4" w:space="0" w:color="auto"/>
                  <w:right w:val="single" w:sz="4" w:space="0" w:color="auto"/>
                </w:tcBorders>
              </w:tcPr>
            </w:tcPrChange>
          </w:tcPr>
          <w:p w14:paraId="44F9B18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164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A1BF84F"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Change w:id="1644"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5E11C2F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Change w:id="1645"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6A72715F"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4D55048C" w14:textId="77777777" w:rsidTr="00462DE7">
        <w:trPr>
          <w:trHeight w:val="29"/>
          <w:trPrChange w:id="1646"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1647" w:author="Huawei" w:date="2023-08-07T16:04:00Z">
              <w:tcPr>
                <w:tcW w:w="2756" w:type="dxa"/>
                <w:tcBorders>
                  <w:top w:val="single" w:sz="4" w:space="0" w:color="auto"/>
                  <w:left w:val="single" w:sz="4" w:space="0" w:color="auto"/>
                  <w:bottom w:val="nil"/>
                  <w:right w:val="single" w:sz="4" w:space="0" w:color="auto"/>
                </w:tcBorders>
              </w:tcPr>
            </w:tcPrChange>
          </w:tcPr>
          <w:p w14:paraId="5EE0C74A"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CA_n1A-n3B-n26(2A)-n78A</w:t>
            </w:r>
          </w:p>
        </w:tc>
        <w:tc>
          <w:tcPr>
            <w:tcW w:w="2038" w:type="dxa"/>
            <w:tcBorders>
              <w:top w:val="single" w:sz="4" w:space="0" w:color="auto"/>
              <w:left w:val="single" w:sz="4" w:space="0" w:color="auto"/>
              <w:bottom w:val="nil"/>
              <w:right w:val="single" w:sz="4" w:space="0" w:color="auto"/>
            </w:tcBorders>
            <w:tcPrChange w:id="1648" w:author="Huawei" w:date="2023-08-07T16:04:00Z">
              <w:tcPr>
                <w:tcW w:w="2822" w:type="dxa"/>
                <w:tcBorders>
                  <w:top w:val="single" w:sz="4" w:space="0" w:color="auto"/>
                  <w:left w:val="single" w:sz="4" w:space="0" w:color="auto"/>
                  <w:bottom w:val="nil"/>
                  <w:right w:val="single" w:sz="4" w:space="0" w:color="auto"/>
                </w:tcBorders>
              </w:tcPr>
            </w:tcPrChange>
          </w:tcPr>
          <w:p w14:paraId="704A4C0E"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6D549DAF"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CA_n1A-n3A</w:t>
            </w:r>
          </w:p>
          <w:p w14:paraId="6232324A"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CA_n1A-n26A</w:t>
            </w:r>
          </w:p>
          <w:p w14:paraId="3AC03A7E"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CA_n1A-n78A</w:t>
            </w:r>
          </w:p>
          <w:p w14:paraId="7B90C60B"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CA_n3A-n26A</w:t>
            </w:r>
          </w:p>
          <w:p w14:paraId="7C0A7EC4"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CA_n3A-n78A</w:t>
            </w:r>
          </w:p>
          <w:p w14:paraId="39AE1F4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Change w:id="164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7F22321"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Change w:id="1650"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4F3AA85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Change w:id="1651"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1859EFE6"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9845AF" w:rsidRPr="00AE7509" w14:paraId="64020E5A" w14:textId="77777777" w:rsidTr="00462DE7">
        <w:trPr>
          <w:trHeight w:val="29"/>
          <w:trPrChange w:id="1652" w:author="Huawei" w:date="2023-08-07T16:04:00Z">
            <w:trPr>
              <w:trHeight w:val="29"/>
            </w:trPr>
          </w:trPrChange>
        </w:trPr>
        <w:tc>
          <w:tcPr>
            <w:tcW w:w="1911" w:type="dxa"/>
            <w:tcBorders>
              <w:top w:val="nil"/>
              <w:left w:val="single" w:sz="4" w:space="0" w:color="auto"/>
              <w:bottom w:val="nil"/>
              <w:right w:val="single" w:sz="4" w:space="0" w:color="auto"/>
            </w:tcBorders>
            <w:tcPrChange w:id="1653" w:author="Huawei" w:date="2023-08-07T16:04:00Z">
              <w:tcPr>
                <w:tcW w:w="2756" w:type="dxa"/>
                <w:tcBorders>
                  <w:top w:val="nil"/>
                  <w:left w:val="single" w:sz="4" w:space="0" w:color="auto"/>
                  <w:bottom w:val="nil"/>
                  <w:right w:val="single" w:sz="4" w:space="0" w:color="auto"/>
                </w:tcBorders>
              </w:tcPr>
            </w:tcPrChange>
          </w:tcPr>
          <w:p w14:paraId="519C5F53" w14:textId="77777777" w:rsidR="009845AF" w:rsidRPr="00AE7509" w:rsidRDefault="009845AF" w:rsidP="002453B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Change w:id="1654" w:author="Huawei" w:date="2023-08-07T16:04:00Z">
              <w:tcPr>
                <w:tcW w:w="2822" w:type="dxa"/>
                <w:tcBorders>
                  <w:top w:val="nil"/>
                  <w:left w:val="single" w:sz="4" w:space="0" w:color="auto"/>
                  <w:bottom w:val="nil"/>
                  <w:right w:val="single" w:sz="4" w:space="0" w:color="auto"/>
                </w:tcBorders>
              </w:tcPr>
            </w:tcPrChange>
          </w:tcPr>
          <w:p w14:paraId="7701E5A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165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ED3B366"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Change w:id="1656"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3A961C6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CA_n3B_BCS0</w:t>
            </w:r>
          </w:p>
        </w:tc>
        <w:tc>
          <w:tcPr>
            <w:tcW w:w="1785" w:type="dxa"/>
            <w:tcBorders>
              <w:top w:val="nil"/>
              <w:left w:val="single" w:sz="4" w:space="0" w:color="auto"/>
              <w:bottom w:val="nil"/>
              <w:right w:val="single" w:sz="4" w:space="0" w:color="auto"/>
            </w:tcBorders>
            <w:vAlign w:val="center"/>
            <w:tcPrChange w:id="1657" w:author="Huawei" w:date="2023-08-07T16:04:00Z">
              <w:tcPr>
                <w:tcW w:w="2561" w:type="dxa"/>
                <w:tcBorders>
                  <w:top w:val="nil"/>
                  <w:left w:val="single" w:sz="4" w:space="0" w:color="auto"/>
                  <w:bottom w:val="nil"/>
                  <w:right w:val="single" w:sz="4" w:space="0" w:color="auto"/>
                </w:tcBorders>
                <w:vAlign w:val="center"/>
              </w:tcPr>
            </w:tcPrChange>
          </w:tcPr>
          <w:p w14:paraId="2BCC9F25"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241FC1D6" w14:textId="77777777" w:rsidTr="00462DE7">
        <w:trPr>
          <w:trHeight w:val="29"/>
          <w:trPrChange w:id="1658" w:author="Huawei" w:date="2023-08-07T16:04:00Z">
            <w:trPr>
              <w:trHeight w:val="29"/>
            </w:trPr>
          </w:trPrChange>
        </w:trPr>
        <w:tc>
          <w:tcPr>
            <w:tcW w:w="1911" w:type="dxa"/>
            <w:tcBorders>
              <w:top w:val="nil"/>
              <w:left w:val="single" w:sz="4" w:space="0" w:color="auto"/>
              <w:bottom w:val="nil"/>
              <w:right w:val="single" w:sz="4" w:space="0" w:color="auto"/>
            </w:tcBorders>
            <w:tcPrChange w:id="1659" w:author="Huawei" w:date="2023-08-07T16:04:00Z">
              <w:tcPr>
                <w:tcW w:w="2756" w:type="dxa"/>
                <w:tcBorders>
                  <w:top w:val="nil"/>
                  <w:left w:val="single" w:sz="4" w:space="0" w:color="auto"/>
                  <w:bottom w:val="nil"/>
                  <w:right w:val="single" w:sz="4" w:space="0" w:color="auto"/>
                </w:tcBorders>
              </w:tcPr>
            </w:tcPrChange>
          </w:tcPr>
          <w:p w14:paraId="3DED9093" w14:textId="77777777" w:rsidR="009845AF" w:rsidRPr="00AE7509" w:rsidRDefault="009845AF" w:rsidP="002453B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Change w:id="1660" w:author="Huawei" w:date="2023-08-07T16:04:00Z">
              <w:tcPr>
                <w:tcW w:w="2822" w:type="dxa"/>
                <w:tcBorders>
                  <w:top w:val="nil"/>
                  <w:left w:val="single" w:sz="4" w:space="0" w:color="auto"/>
                  <w:bottom w:val="nil"/>
                  <w:right w:val="single" w:sz="4" w:space="0" w:color="auto"/>
                </w:tcBorders>
              </w:tcPr>
            </w:tcPrChange>
          </w:tcPr>
          <w:p w14:paraId="5DD0373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166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7E3DEDA"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Change w:id="1662"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1BE913C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nil"/>
              <w:right w:val="single" w:sz="4" w:space="0" w:color="auto"/>
            </w:tcBorders>
            <w:vAlign w:val="center"/>
            <w:tcPrChange w:id="1663" w:author="Huawei" w:date="2023-08-07T16:04:00Z">
              <w:tcPr>
                <w:tcW w:w="2561" w:type="dxa"/>
                <w:tcBorders>
                  <w:top w:val="nil"/>
                  <w:left w:val="single" w:sz="4" w:space="0" w:color="auto"/>
                  <w:bottom w:val="nil"/>
                  <w:right w:val="single" w:sz="4" w:space="0" w:color="auto"/>
                </w:tcBorders>
                <w:vAlign w:val="center"/>
              </w:tcPr>
            </w:tcPrChange>
          </w:tcPr>
          <w:p w14:paraId="57A9B208"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3633E1DA" w14:textId="77777777" w:rsidTr="00462DE7">
        <w:trPr>
          <w:trHeight w:val="29"/>
          <w:trPrChange w:id="1664"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1665" w:author="Huawei" w:date="2023-08-07T16:04:00Z">
              <w:tcPr>
                <w:tcW w:w="2756" w:type="dxa"/>
                <w:tcBorders>
                  <w:top w:val="nil"/>
                  <w:left w:val="single" w:sz="4" w:space="0" w:color="auto"/>
                  <w:bottom w:val="single" w:sz="4" w:space="0" w:color="auto"/>
                  <w:right w:val="single" w:sz="4" w:space="0" w:color="auto"/>
                </w:tcBorders>
              </w:tcPr>
            </w:tcPrChange>
          </w:tcPr>
          <w:p w14:paraId="715BFBEA" w14:textId="77777777" w:rsidR="009845AF" w:rsidRPr="00AE7509" w:rsidRDefault="009845AF" w:rsidP="002453B9">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Change w:id="1666" w:author="Huawei" w:date="2023-08-07T16:04:00Z">
              <w:tcPr>
                <w:tcW w:w="2822" w:type="dxa"/>
                <w:tcBorders>
                  <w:top w:val="nil"/>
                  <w:left w:val="single" w:sz="4" w:space="0" w:color="auto"/>
                  <w:bottom w:val="single" w:sz="4" w:space="0" w:color="auto"/>
                  <w:right w:val="single" w:sz="4" w:space="0" w:color="auto"/>
                </w:tcBorders>
              </w:tcPr>
            </w:tcPrChange>
          </w:tcPr>
          <w:p w14:paraId="70DC43A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166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D1C636A"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Change w:id="1668"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551EBC3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Change w:id="1669"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17265FBF"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7CBC767E" w14:textId="77777777" w:rsidTr="00462DE7">
        <w:trPr>
          <w:trHeight w:val="29"/>
          <w:trPrChange w:id="1670"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1671" w:author="Huawei" w:date="2023-08-07T16:04:00Z">
              <w:tcPr>
                <w:tcW w:w="2756" w:type="dxa"/>
                <w:tcBorders>
                  <w:top w:val="single" w:sz="4" w:space="0" w:color="auto"/>
                  <w:left w:val="single" w:sz="4" w:space="0" w:color="auto"/>
                  <w:bottom w:val="nil"/>
                  <w:right w:val="single" w:sz="4" w:space="0" w:color="auto"/>
                </w:tcBorders>
              </w:tcPr>
            </w:tcPrChange>
          </w:tcPr>
          <w:p w14:paraId="7F6C3C43"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CA_n1A-n3B-n26A-n78(2A)</w:t>
            </w:r>
          </w:p>
        </w:tc>
        <w:tc>
          <w:tcPr>
            <w:tcW w:w="2038" w:type="dxa"/>
            <w:tcBorders>
              <w:top w:val="single" w:sz="4" w:space="0" w:color="auto"/>
              <w:left w:val="single" w:sz="4" w:space="0" w:color="auto"/>
              <w:bottom w:val="nil"/>
              <w:right w:val="single" w:sz="4" w:space="0" w:color="auto"/>
            </w:tcBorders>
            <w:tcPrChange w:id="1672" w:author="Huawei" w:date="2023-08-07T16:04:00Z">
              <w:tcPr>
                <w:tcW w:w="2822" w:type="dxa"/>
                <w:tcBorders>
                  <w:top w:val="single" w:sz="4" w:space="0" w:color="auto"/>
                  <w:left w:val="single" w:sz="4" w:space="0" w:color="auto"/>
                  <w:bottom w:val="nil"/>
                  <w:right w:val="single" w:sz="4" w:space="0" w:color="auto"/>
                </w:tcBorders>
              </w:tcPr>
            </w:tcPrChange>
          </w:tcPr>
          <w:p w14:paraId="7650CEE5"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151E3170"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CA_n1A-n3A</w:t>
            </w:r>
          </w:p>
          <w:p w14:paraId="425B4E1C"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CA_n1A-n26A</w:t>
            </w:r>
          </w:p>
          <w:p w14:paraId="43D05965"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CA_n1A-n78A</w:t>
            </w:r>
          </w:p>
          <w:p w14:paraId="2B024DA3"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CA_n3A-n26A</w:t>
            </w:r>
          </w:p>
          <w:p w14:paraId="126926CE"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CA_n3A-n78A</w:t>
            </w:r>
          </w:p>
          <w:p w14:paraId="6702765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Change w:id="167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482C8B6"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Change w:id="1674"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085AD78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Change w:id="1675"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200BB8C7"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9845AF" w:rsidRPr="00AE7509" w14:paraId="4280F374" w14:textId="77777777" w:rsidTr="00462DE7">
        <w:trPr>
          <w:trHeight w:val="29"/>
          <w:trPrChange w:id="1676" w:author="Huawei" w:date="2023-08-07T16:04:00Z">
            <w:trPr>
              <w:trHeight w:val="29"/>
            </w:trPr>
          </w:trPrChange>
        </w:trPr>
        <w:tc>
          <w:tcPr>
            <w:tcW w:w="1911" w:type="dxa"/>
            <w:tcBorders>
              <w:top w:val="nil"/>
              <w:left w:val="single" w:sz="4" w:space="0" w:color="auto"/>
              <w:bottom w:val="nil"/>
              <w:right w:val="single" w:sz="4" w:space="0" w:color="auto"/>
            </w:tcBorders>
            <w:tcPrChange w:id="1677" w:author="Huawei" w:date="2023-08-07T16:04:00Z">
              <w:tcPr>
                <w:tcW w:w="2756" w:type="dxa"/>
                <w:tcBorders>
                  <w:top w:val="nil"/>
                  <w:left w:val="single" w:sz="4" w:space="0" w:color="auto"/>
                  <w:bottom w:val="nil"/>
                  <w:right w:val="single" w:sz="4" w:space="0" w:color="auto"/>
                </w:tcBorders>
              </w:tcPr>
            </w:tcPrChange>
          </w:tcPr>
          <w:p w14:paraId="651AB58F" w14:textId="77777777" w:rsidR="009845AF" w:rsidRPr="00AE7509" w:rsidRDefault="009845AF" w:rsidP="002453B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Change w:id="1678" w:author="Huawei" w:date="2023-08-07T16:04:00Z">
              <w:tcPr>
                <w:tcW w:w="2822" w:type="dxa"/>
                <w:tcBorders>
                  <w:top w:val="nil"/>
                  <w:left w:val="single" w:sz="4" w:space="0" w:color="auto"/>
                  <w:bottom w:val="nil"/>
                  <w:right w:val="single" w:sz="4" w:space="0" w:color="auto"/>
                </w:tcBorders>
              </w:tcPr>
            </w:tcPrChange>
          </w:tcPr>
          <w:p w14:paraId="4CB41D7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167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4DB5B5D"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Change w:id="1680"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5E4CBF4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CA_n3B_BCS0</w:t>
            </w:r>
          </w:p>
        </w:tc>
        <w:tc>
          <w:tcPr>
            <w:tcW w:w="1785" w:type="dxa"/>
            <w:tcBorders>
              <w:top w:val="nil"/>
              <w:left w:val="single" w:sz="4" w:space="0" w:color="auto"/>
              <w:bottom w:val="nil"/>
              <w:right w:val="single" w:sz="4" w:space="0" w:color="auto"/>
            </w:tcBorders>
            <w:vAlign w:val="center"/>
            <w:tcPrChange w:id="1681" w:author="Huawei" w:date="2023-08-07T16:04:00Z">
              <w:tcPr>
                <w:tcW w:w="2561" w:type="dxa"/>
                <w:tcBorders>
                  <w:top w:val="nil"/>
                  <w:left w:val="single" w:sz="4" w:space="0" w:color="auto"/>
                  <w:bottom w:val="nil"/>
                  <w:right w:val="single" w:sz="4" w:space="0" w:color="auto"/>
                </w:tcBorders>
                <w:vAlign w:val="center"/>
              </w:tcPr>
            </w:tcPrChange>
          </w:tcPr>
          <w:p w14:paraId="4153AF82"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181E9963" w14:textId="77777777" w:rsidTr="00462DE7">
        <w:trPr>
          <w:trHeight w:val="29"/>
          <w:trPrChange w:id="1682" w:author="Huawei" w:date="2023-08-07T16:04:00Z">
            <w:trPr>
              <w:trHeight w:val="29"/>
            </w:trPr>
          </w:trPrChange>
        </w:trPr>
        <w:tc>
          <w:tcPr>
            <w:tcW w:w="1911" w:type="dxa"/>
            <w:tcBorders>
              <w:top w:val="nil"/>
              <w:left w:val="single" w:sz="4" w:space="0" w:color="auto"/>
              <w:bottom w:val="nil"/>
              <w:right w:val="single" w:sz="4" w:space="0" w:color="auto"/>
            </w:tcBorders>
            <w:tcPrChange w:id="1683" w:author="Huawei" w:date="2023-08-07T16:04:00Z">
              <w:tcPr>
                <w:tcW w:w="2756" w:type="dxa"/>
                <w:tcBorders>
                  <w:top w:val="nil"/>
                  <w:left w:val="single" w:sz="4" w:space="0" w:color="auto"/>
                  <w:bottom w:val="nil"/>
                  <w:right w:val="single" w:sz="4" w:space="0" w:color="auto"/>
                </w:tcBorders>
              </w:tcPr>
            </w:tcPrChange>
          </w:tcPr>
          <w:p w14:paraId="68089230" w14:textId="77777777" w:rsidR="009845AF" w:rsidRPr="00AE7509" w:rsidRDefault="009845AF" w:rsidP="002453B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Change w:id="1684" w:author="Huawei" w:date="2023-08-07T16:04:00Z">
              <w:tcPr>
                <w:tcW w:w="2822" w:type="dxa"/>
                <w:tcBorders>
                  <w:top w:val="nil"/>
                  <w:left w:val="single" w:sz="4" w:space="0" w:color="auto"/>
                  <w:bottom w:val="nil"/>
                  <w:right w:val="single" w:sz="4" w:space="0" w:color="auto"/>
                </w:tcBorders>
              </w:tcPr>
            </w:tcPrChange>
          </w:tcPr>
          <w:p w14:paraId="2BDD2E9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168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F51AAC0"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Change w:id="1686"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5B107BA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Change w:id="1687" w:author="Huawei" w:date="2023-08-07T16:04:00Z">
              <w:tcPr>
                <w:tcW w:w="2561" w:type="dxa"/>
                <w:tcBorders>
                  <w:top w:val="nil"/>
                  <w:left w:val="single" w:sz="4" w:space="0" w:color="auto"/>
                  <w:bottom w:val="nil"/>
                  <w:right w:val="single" w:sz="4" w:space="0" w:color="auto"/>
                </w:tcBorders>
                <w:vAlign w:val="center"/>
              </w:tcPr>
            </w:tcPrChange>
          </w:tcPr>
          <w:p w14:paraId="22650286"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5A76EE08" w14:textId="77777777" w:rsidTr="00462DE7">
        <w:trPr>
          <w:trHeight w:val="29"/>
          <w:trPrChange w:id="1688"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1689" w:author="Huawei" w:date="2023-08-07T16:04:00Z">
              <w:tcPr>
                <w:tcW w:w="2756" w:type="dxa"/>
                <w:tcBorders>
                  <w:top w:val="nil"/>
                  <w:left w:val="single" w:sz="4" w:space="0" w:color="auto"/>
                  <w:bottom w:val="single" w:sz="4" w:space="0" w:color="auto"/>
                  <w:right w:val="single" w:sz="4" w:space="0" w:color="auto"/>
                </w:tcBorders>
              </w:tcPr>
            </w:tcPrChange>
          </w:tcPr>
          <w:p w14:paraId="68EF221C" w14:textId="77777777" w:rsidR="009845AF" w:rsidRPr="00AE7509" w:rsidRDefault="009845AF" w:rsidP="002453B9">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Change w:id="1690" w:author="Huawei" w:date="2023-08-07T16:04:00Z">
              <w:tcPr>
                <w:tcW w:w="2822" w:type="dxa"/>
                <w:tcBorders>
                  <w:top w:val="nil"/>
                  <w:left w:val="single" w:sz="4" w:space="0" w:color="auto"/>
                  <w:bottom w:val="single" w:sz="4" w:space="0" w:color="auto"/>
                  <w:right w:val="single" w:sz="4" w:space="0" w:color="auto"/>
                </w:tcBorders>
              </w:tcPr>
            </w:tcPrChange>
          </w:tcPr>
          <w:p w14:paraId="38FC806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169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9D6253D"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Change w:id="1692"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375F75B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single" w:sz="4" w:space="0" w:color="auto"/>
              <w:right w:val="single" w:sz="4" w:space="0" w:color="auto"/>
            </w:tcBorders>
            <w:vAlign w:val="center"/>
            <w:tcPrChange w:id="1693"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6434D908"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18556710" w14:textId="77777777" w:rsidTr="00462DE7">
        <w:trPr>
          <w:trHeight w:val="29"/>
          <w:trPrChange w:id="1694"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1695" w:author="Huawei" w:date="2023-08-07T16:04:00Z">
              <w:tcPr>
                <w:tcW w:w="2756" w:type="dxa"/>
                <w:tcBorders>
                  <w:top w:val="single" w:sz="4" w:space="0" w:color="auto"/>
                  <w:left w:val="single" w:sz="4" w:space="0" w:color="auto"/>
                  <w:bottom w:val="nil"/>
                  <w:right w:val="single" w:sz="4" w:space="0" w:color="auto"/>
                </w:tcBorders>
              </w:tcPr>
            </w:tcPrChange>
          </w:tcPr>
          <w:p w14:paraId="1F9698DA"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CA_n1A-n3B-n26(2A)-n78(2A)</w:t>
            </w:r>
          </w:p>
        </w:tc>
        <w:tc>
          <w:tcPr>
            <w:tcW w:w="2038" w:type="dxa"/>
            <w:tcBorders>
              <w:top w:val="single" w:sz="4" w:space="0" w:color="auto"/>
              <w:left w:val="single" w:sz="4" w:space="0" w:color="auto"/>
              <w:bottom w:val="nil"/>
              <w:right w:val="single" w:sz="4" w:space="0" w:color="auto"/>
            </w:tcBorders>
            <w:tcPrChange w:id="1696" w:author="Huawei" w:date="2023-08-07T16:04:00Z">
              <w:tcPr>
                <w:tcW w:w="2822" w:type="dxa"/>
                <w:tcBorders>
                  <w:top w:val="single" w:sz="4" w:space="0" w:color="auto"/>
                  <w:left w:val="single" w:sz="4" w:space="0" w:color="auto"/>
                  <w:bottom w:val="nil"/>
                  <w:right w:val="single" w:sz="4" w:space="0" w:color="auto"/>
                </w:tcBorders>
              </w:tcPr>
            </w:tcPrChange>
          </w:tcPr>
          <w:p w14:paraId="6F72A4E8"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1C2D3D96"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CA_n1A-n3A</w:t>
            </w:r>
          </w:p>
          <w:p w14:paraId="0EA06D26"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CA_n1A-n26A</w:t>
            </w:r>
          </w:p>
          <w:p w14:paraId="3B88137C"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CA_n1A-n78A</w:t>
            </w:r>
          </w:p>
          <w:p w14:paraId="6E605D3A"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CA_n3A-n26A</w:t>
            </w:r>
          </w:p>
          <w:p w14:paraId="01E56A78"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CA_n3A-n78A</w:t>
            </w:r>
          </w:p>
          <w:p w14:paraId="59321C6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Change w:id="169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277F4E8"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Change w:id="1698"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7EFB4B2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Change w:id="1699"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0980414A"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9845AF" w:rsidRPr="00AE7509" w14:paraId="06A0BF90" w14:textId="77777777" w:rsidTr="00462DE7">
        <w:trPr>
          <w:trHeight w:val="29"/>
          <w:trPrChange w:id="1700" w:author="Huawei" w:date="2023-08-07T16:04:00Z">
            <w:trPr>
              <w:trHeight w:val="29"/>
            </w:trPr>
          </w:trPrChange>
        </w:trPr>
        <w:tc>
          <w:tcPr>
            <w:tcW w:w="1911" w:type="dxa"/>
            <w:tcBorders>
              <w:top w:val="nil"/>
              <w:left w:val="single" w:sz="4" w:space="0" w:color="auto"/>
              <w:bottom w:val="nil"/>
              <w:right w:val="single" w:sz="4" w:space="0" w:color="auto"/>
            </w:tcBorders>
            <w:tcPrChange w:id="1701" w:author="Huawei" w:date="2023-08-07T16:04:00Z">
              <w:tcPr>
                <w:tcW w:w="2756" w:type="dxa"/>
                <w:tcBorders>
                  <w:top w:val="nil"/>
                  <w:left w:val="single" w:sz="4" w:space="0" w:color="auto"/>
                  <w:bottom w:val="nil"/>
                  <w:right w:val="single" w:sz="4" w:space="0" w:color="auto"/>
                </w:tcBorders>
              </w:tcPr>
            </w:tcPrChange>
          </w:tcPr>
          <w:p w14:paraId="1F5F869D" w14:textId="77777777" w:rsidR="009845AF" w:rsidRPr="00AE7509" w:rsidRDefault="009845AF" w:rsidP="002453B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Change w:id="1702" w:author="Huawei" w:date="2023-08-07T16:04:00Z">
              <w:tcPr>
                <w:tcW w:w="2822" w:type="dxa"/>
                <w:tcBorders>
                  <w:top w:val="nil"/>
                  <w:left w:val="single" w:sz="4" w:space="0" w:color="auto"/>
                  <w:bottom w:val="nil"/>
                  <w:right w:val="single" w:sz="4" w:space="0" w:color="auto"/>
                </w:tcBorders>
              </w:tcPr>
            </w:tcPrChange>
          </w:tcPr>
          <w:p w14:paraId="2EBBF88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170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C3ADF95"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Change w:id="1704"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79A0575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CA_n3B_BCS0</w:t>
            </w:r>
          </w:p>
        </w:tc>
        <w:tc>
          <w:tcPr>
            <w:tcW w:w="1785" w:type="dxa"/>
            <w:tcBorders>
              <w:top w:val="nil"/>
              <w:left w:val="single" w:sz="4" w:space="0" w:color="auto"/>
              <w:bottom w:val="nil"/>
              <w:right w:val="single" w:sz="4" w:space="0" w:color="auto"/>
            </w:tcBorders>
            <w:vAlign w:val="center"/>
            <w:tcPrChange w:id="1705" w:author="Huawei" w:date="2023-08-07T16:04:00Z">
              <w:tcPr>
                <w:tcW w:w="2561" w:type="dxa"/>
                <w:tcBorders>
                  <w:top w:val="nil"/>
                  <w:left w:val="single" w:sz="4" w:space="0" w:color="auto"/>
                  <w:bottom w:val="nil"/>
                  <w:right w:val="single" w:sz="4" w:space="0" w:color="auto"/>
                </w:tcBorders>
                <w:vAlign w:val="center"/>
              </w:tcPr>
            </w:tcPrChange>
          </w:tcPr>
          <w:p w14:paraId="174329A1"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2342D5F6" w14:textId="77777777" w:rsidTr="00462DE7">
        <w:trPr>
          <w:trHeight w:val="29"/>
          <w:trPrChange w:id="1706" w:author="Huawei" w:date="2023-08-07T16:04:00Z">
            <w:trPr>
              <w:trHeight w:val="29"/>
            </w:trPr>
          </w:trPrChange>
        </w:trPr>
        <w:tc>
          <w:tcPr>
            <w:tcW w:w="1911" w:type="dxa"/>
            <w:tcBorders>
              <w:top w:val="nil"/>
              <w:left w:val="single" w:sz="4" w:space="0" w:color="auto"/>
              <w:bottom w:val="nil"/>
              <w:right w:val="single" w:sz="4" w:space="0" w:color="auto"/>
            </w:tcBorders>
            <w:tcPrChange w:id="1707" w:author="Huawei" w:date="2023-08-07T16:04:00Z">
              <w:tcPr>
                <w:tcW w:w="2756" w:type="dxa"/>
                <w:tcBorders>
                  <w:top w:val="nil"/>
                  <w:left w:val="single" w:sz="4" w:space="0" w:color="auto"/>
                  <w:bottom w:val="nil"/>
                  <w:right w:val="single" w:sz="4" w:space="0" w:color="auto"/>
                </w:tcBorders>
              </w:tcPr>
            </w:tcPrChange>
          </w:tcPr>
          <w:p w14:paraId="5FE1A205" w14:textId="77777777" w:rsidR="009845AF" w:rsidRPr="00AE7509" w:rsidRDefault="009845AF" w:rsidP="002453B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Change w:id="1708" w:author="Huawei" w:date="2023-08-07T16:04:00Z">
              <w:tcPr>
                <w:tcW w:w="2822" w:type="dxa"/>
                <w:tcBorders>
                  <w:top w:val="nil"/>
                  <w:left w:val="single" w:sz="4" w:space="0" w:color="auto"/>
                  <w:bottom w:val="nil"/>
                  <w:right w:val="single" w:sz="4" w:space="0" w:color="auto"/>
                </w:tcBorders>
              </w:tcPr>
            </w:tcPrChange>
          </w:tcPr>
          <w:p w14:paraId="6E11882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170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1A26245"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Change w:id="1710"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3DA0B9D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nil"/>
              <w:right w:val="single" w:sz="4" w:space="0" w:color="auto"/>
            </w:tcBorders>
            <w:vAlign w:val="center"/>
            <w:tcPrChange w:id="1711" w:author="Huawei" w:date="2023-08-07T16:04:00Z">
              <w:tcPr>
                <w:tcW w:w="2561" w:type="dxa"/>
                <w:tcBorders>
                  <w:top w:val="nil"/>
                  <w:left w:val="single" w:sz="4" w:space="0" w:color="auto"/>
                  <w:bottom w:val="nil"/>
                  <w:right w:val="single" w:sz="4" w:space="0" w:color="auto"/>
                </w:tcBorders>
                <w:vAlign w:val="center"/>
              </w:tcPr>
            </w:tcPrChange>
          </w:tcPr>
          <w:p w14:paraId="5A059570"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4B49766D" w14:textId="77777777" w:rsidTr="00462DE7">
        <w:trPr>
          <w:trHeight w:val="29"/>
          <w:trPrChange w:id="1712"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1713" w:author="Huawei" w:date="2023-08-07T16:04:00Z">
              <w:tcPr>
                <w:tcW w:w="2756" w:type="dxa"/>
                <w:tcBorders>
                  <w:top w:val="nil"/>
                  <w:left w:val="single" w:sz="4" w:space="0" w:color="auto"/>
                  <w:bottom w:val="single" w:sz="4" w:space="0" w:color="auto"/>
                  <w:right w:val="single" w:sz="4" w:space="0" w:color="auto"/>
                </w:tcBorders>
              </w:tcPr>
            </w:tcPrChange>
          </w:tcPr>
          <w:p w14:paraId="561703E6" w14:textId="77777777" w:rsidR="009845AF" w:rsidRPr="00AE7509" w:rsidRDefault="009845AF" w:rsidP="002453B9">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Change w:id="1714" w:author="Huawei" w:date="2023-08-07T16:04:00Z">
              <w:tcPr>
                <w:tcW w:w="2822" w:type="dxa"/>
                <w:tcBorders>
                  <w:top w:val="nil"/>
                  <w:left w:val="single" w:sz="4" w:space="0" w:color="auto"/>
                  <w:bottom w:val="single" w:sz="4" w:space="0" w:color="auto"/>
                  <w:right w:val="single" w:sz="4" w:space="0" w:color="auto"/>
                </w:tcBorders>
              </w:tcPr>
            </w:tcPrChange>
          </w:tcPr>
          <w:p w14:paraId="4BFD7DF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171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6D6971E"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Change w:id="1716"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017035B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single" w:sz="4" w:space="0" w:color="auto"/>
              <w:right w:val="single" w:sz="4" w:space="0" w:color="auto"/>
            </w:tcBorders>
            <w:vAlign w:val="center"/>
            <w:tcPrChange w:id="1717"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48C867F8"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1F8530B9" w14:textId="77777777" w:rsidTr="00462DE7">
        <w:trPr>
          <w:trHeight w:val="29"/>
          <w:trPrChange w:id="1718"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1719" w:author="Huawei" w:date="2023-08-07T16:04:00Z">
              <w:tcPr>
                <w:tcW w:w="2756" w:type="dxa"/>
                <w:tcBorders>
                  <w:top w:val="single" w:sz="4" w:space="0" w:color="auto"/>
                  <w:left w:val="single" w:sz="4" w:space="0" w:color="auto"/>
                  <w:bottom w:val="nil"/>
                  <w:right w:val="single" w:sz="4" w:space="0" w:color="auto"/>
                </w:tcBorders>
              </w:tcPr>
            </w:tcPrChange>
          </w:tcPr>
          <w:p w14:paraId="5C511707"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CA_n1A-n3A-n28A-n38A</w:t>
            </w:r>
          </w:p>
        </w:tc>
        <w:tc>
          <w:tcPr>
            <w:tcW w:w="2038" w:type="dxa"/>
            <w:tcBorders>
              <w:top w:val="single" w:sz="4" w:space="0" w:color="auto"/>
              <w:left w:val="single" w:sz="4" w:space="0" w:color="auto"/>
              <w:bottom w:val="nil"/>
              <w:right w:val="single" w:sz="4" w:space="0" w:color="auto"/>
            </w:tcBorders>
            <w:tcPrChange w:id="1720" w:author="Huawei" w:date="2023-08-07T16:04:00Z">
              <w:tcPr>
                <w:tcW w:w="2822" w:type="dxa"/>
                <w:tcBorders>
                  <w:top w:val="single" w:sz="4" w:space="0" w:color="auto"/>
                  <w:left w:val="single" w:sz="4" w:space="0" w:color="auto"/>
                  <w:bottom w:val="nil"/>
                  <w:right w:val="single" w:sz="4" w:space="0" w:color="auto"/>
                </w:tcBorders>
              </w:tcPr>
            </w:tcPrChange>
          </w:tcPr>
          <w:p w14:paraId="2DED42CF"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Change w:id="172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228BBD2" w14:textId="77777777" w:rsidR="009845AF" w:rsidRPr="00AE7509" w:rsidRDefault="009845AF" w:rsidP="002453B9">
            <w:pPr>
              <w:keepNext/>
              <w:keepLines/>
              <w:spacing w:after="0"/>
              <w:jc w:val="center"/>
              <w:rPr>
                <w:rFonts w:ascii="Arial" w:eastAsia="等线" w:hAnsi="Arial"/>
                <w:sz w:val="18"/>
                <w:lang w:val="en-US"/>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Change w:id="1722"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6FBA18B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Change w:id="1723"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5154065E"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9845AF" w:rsidRPr="00AE7509" w14:paraId="4AE52C91" w14:textId="77777777" w:rsidTr="00462DE7">
        <w:trPr>
          <w:trHeight w:val="29"/>
          <w:trPrChange w:id="1724" w:author="Huawei" w:date="2023-08-07T16:04:00Z">
            <w:trPr>
              <w:trHeight w:val="29"/>
            </w:trPr>
          </w:trPrChange>
        </w:trPr>
        <w:tc>
          <w:tcPr>
            <w:tcW w:w="1911" w:type="dxa"/>
            <w:tcBorders>
              <w:top w:val="nil"/>
              <w:left w:val="single" w:sz="4" w:space="0" w:color="auto"/>
              <w:bottom w:val="nil"/>
              <w:right w:val="single" w:sz="4" w:space="0" w:color="auto"/>
            </w:tcBorders>
            <w:tcPrChange w:id="1725" w:author="Huawei" w:date="2023-08-07T16:04:00Z">
              <w:tcPr>
                <w:tcW w:w="2756" w:type="dxa"/>
                <w:tcBorders>
                  <w:top w:val="nil"/>
                  <w:left w:val="single" w:sz="4" w:space="0" w:color="auto"/>
                  <w:bottom w:val="nil"/>
                  <w:right w:val="single" w:sz="4" w:space="0" w:color="auto"/>
                </w:tcBorders>
              </w:tcPr>
            </w:tcPrChange>
          </w:tcPr>
          <w:p w14:paraId="53AAE440" w14:textId="77777777" w:rsidR="009845AF" w:rsidRPr="00AE7509" w:rsidRDefault="009845AF" w:rsidP="002453B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Change w:id="1726" w:author="Huawei" w:date="2023-08-07T16:04:00Z">
              <w:tcPr>
                <w:tcW w:w="2822" w:type="dxa"/>
                <w:tcBorders>
                  <w:top w:val="nil"/>
                  <w:left w:val="single" w:sz="4" w:space="0" w:color="auto"/>
                  <w:bottom w:val="nil"/>
                  <w:right w:val="single" w:sz="4" w:space="0" w:color="auto"/>
                </w:tcBorders>
              </w:tcPr>
            </w:tcPrChange>
          </w:tcPr>
          <w:p w14:paraId="5E034A2F" w14:textId="77777777" w:rsidR="009845AF" w:rsidRPr="00AE7509" w:rsidRDefault="009845AF" w:rsidP="002453B9">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172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F41CC3C" w14:textId="77777777" w:rsidR="009845AF" w:rsidRPr="00AE7509" w:rsidRDefault="009845AF" w:rsidP="002453B9">
            <w:pPr>
              <w:keepNext/>
              <w:keepLines/>
              <w:spacing w:after="0"/>
              <w:jc w:val="center"/>
              <w:rPr>
                <w:rFonts w:ascii="Arial" w:eastAsia="等线" w:hAnsi="Arial"/>
                <w:sz w:val="18"/>
                <w:lang w:val="en-US"/>
              </w:rPr>
            </w:pPr>
            <w:r w:rsidRPr="00AE7509">
              <w:rPr>
                <w:rFonts w:ascii="Arial" w:eastAsia="宋体"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Change w:id="1728"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5A44E77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Change w:id="1729" w:author="Huawei" w:date="2023-08-07T16:04:00Z">
              <w:tcPr>
                <w:tcW w:w="2561" w:type="dxa"/>
                <w:tcBorders>
                  <w:top w:val="nil"/>
                  <w:left w:val="single" w:sz="4" w:space="0" w:color="auto"/>
                  <w:bottom w:val="nil"/>
                  <w:right w:val="single" w:sz="4" w:space="0" w:color="auto"/>
                </w:tcBorders>
                <w:vAlign w:val="center"/>
              </w:tcPr>
            </w:tcPrChange>
          </w:tcPr>
          <w:p w14:paraId="2071DAD7"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66DB1AB0" w14:textId="77777777" w:rsidTr="00462DE7">
        <w:trPr>
          <w:trHeight w:val="29"/>
          <w:trPrChange w:id="1730" w:author="Huawei" w:date="2023-08-07T16:04:00Z">
            <w:trPr>
              <w:trHeight w:val="29"/>
            </w:trPr>
          </w:trPrChange>
        </w:trPr>
        <w:tc>
          <w:tcPr>
            <w:tcW w:w="1911" w:type="dxa"/>
            <w:tcBorders>
              <w:top w:val="nil"/>
              <w:left w:val="single" w:sz="4" w:space="0" w:color="auto"/>
              <w:bottom w:val="nil"/>
              <w:right w:val="single" w:sz="4" w:space="0" w:color="auto"/>
            </w:tcBorders>
            <w:tcPrChange w:id="1731" w:author="Huawei" w:date="2023-08-07T16:04:00Z">
              <w:tcPr>
                <w:tcW w:w="2756" w:type="dxa"/>
                <w:tcBorders>
                  <w:top w:val="nil"/>
                  <w:left w:val="single" w:sz="4" w:space="0" w:color="auto"/>
                  <w:bottom w:val="nil"/>
                  <w:right w:val="single" w:sz="4" w:space="0" w:color="auto"/>
                </w:tcBorders>
              </w:tcPr>
            </w:tcPrChange>
          </w:tcPr>
          <w:p w14:paraId="54EB94EF" w14:textId="77777777" w:rsidR="009845AF" w:rsidRPr="00AE7509" w:rsidRDefault="009845AF" w:rsidP="002453B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Change w:id="1732" w:author="Huawei" w:date="2023-08-07T16:04:00Z">
              <w:tcPr>
                <w:tcW w:w="2822" w:type="dxa"/>
                <w:tcBorders>
                  <w:top w:val="nil"/>
                  <w:left w:val="single" w:sz="4" w:space="0" w:color="auto"/>
                  <w:bottom w:val="nil"/>
                  <w:right w:val="single" w:sz="4" w:space="0" w:color="auto"/>
                </w:tcBorders>
              </w:tcPr>
            </w:tcPrChange>
          </w:tcPr>
          <w:p w14:paraId="6CBD81FE" w14:textId="77777777" w:rsidR="009845AF" w:rsidRPr="00AE7509" w:rsidRDefault="009845AF" w:rsidP="002453B9">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173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D30E010" w14:textId="77777777" w:rsidR="009845AF" w:rsidRPr="00AE7509" w:rsidRDefault="009845AF" w:rsidP="002453B9">
            <w:pPr>
              <w:keepNext/>
              <w:keepLines/>
              <w:spacing w:after="0"/>
              <w:jc w:val="center"/>
              <w:rPr>
                <w:rFonts w:ascii="Arial" w:eastAsia="等线" w:hAnsi="Arial"/>
                <w:sz w:val="18"/>
                <w:lang w:val="en-US"/>
              </w:rPr>
            </w:pPr>
            <w:r w:rsidRPr="00AE7509">
              <w:rPr>
                <w:rFonts w:ascii="Arial" w:eastAsia="宋体"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Change w:id="1734"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1710AA2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Change w:id="1735" w:author="Huawei" w:date="2023-08-07T16:04:00Z">
              <w:tcPr>
                <w:tcW w:w="2561" w:type="dxa"/>
                <w:tcBorders>
                  <w:top w:val="nil"/>
                  <w:left w:val="single" w:sz="4" w:space="0" w:color="auto"/>
                  <w:bottom w:val="nil"/>
                  <w:right w:val="single" w:sz="4" w:space="0" w:color="auto"/>
                </w:tcBorders>
                <w:vAlign w:val="center"/>
              </w:tcPr>
            </w:tcPrChange>
          </w:tcPr>
          <w:p w14:paraId="755C093B"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4B77030E" w14:textId="77777777" w:rsidTr="00462DE7">
        <w:trPr>
          <w:trHeight w:val="29"/>
          <w:trPrChange w:id="1736"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1737" w:author="Huawei" w:date="2023-08-07T16:04:00Z">
              <w:tcPr>
                <w:tcW w:w="2756" w:type="dxa"/>
                <w:tcBorders>
                  <w:top w:val="nil"/>
                  <w:left w:val="single" w:sz="4" w:space="0" w:color="auto"/>
                  <w:bottom w:val="single" w:sz="4" w:space="0" w:color="auto"/>
                  <w:right w:val="single" w:sz="4" w:space="0" w:color="auto"/>
                </w:tcBorders>
              </w:tcPr>
            </w:tcPrChange>
          </w:tcPr>
          <w:p w14:paraId="7E9BAE52" w14:textId="77777777" w:rsidR="009845AF" w:rsidRPr="00AE7509" w:rsidRDefault="009845AF" w:rsidP="002453B9">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Change w:id="1738" w:author="Huawei" w:date="2023-08-07T16:04:00Z">
              <w:tcPr>
                <w:tcW w:w="2822" w:type="dxa"/>
                <w:tcBorders>
                  <w:top w:val="nil"/>
                  <w:left w:val="single" w:sz="4" w:space="0" w:color="auto"/>
                  <w:bottom w:val="single" w:sz="4" w:space="0" w:color="auto"/>
                  <w:right w:val="single" w:sz="4" w:space="0" w:color="auto"/>
                </w:tcBorders>
              </w:tcPr>
            </w:tcPrChange>
          </w:tcPr>
          <w:p w14:paraId="357B7E92" w14:textId="77777777" w:rsidR="009845AF" w:rsidRPr="00AE7509" w:rsidRDefault="009845AF" w:rsidP="002453B9">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173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DB36767" w14:textId="77777777" w:rsidR="009845AF" w:rsidRPr="00AE7509" w:rsidRDefault="009845AF" w:rsidP="002453B9">
            <w:pPr>
              <w:keepNext/>
              <w:keepLines/>
              <w:spacing w:after="0"/>
              <w:jc w:val="center"/>
              <w:rPr>
                <w:rFonts w:ascii="Arial" w:eastAsia="等线" w:hAnsi="Arial"/>
                <w:sz w:val="18"/>
                <w:lang w:val="en-US"/>
              </w:rPr>
            </w:pPr>
            <w:r w:rsidRPr="00AE7509">
              <w:rPr>
                <w:rFonts w:ascii="Arial" w:eastAsia="宋体"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Change w:id="1740"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4692B56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Change w:id="1741"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054537B6"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1829435F" w14:textId="77777777" w:rsidTr="00462DE7">
        <w:trPr>
          <w:trHeight w:val="29"/>
          <w:trPrChange w:id="1742"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1743" w:author="Huawei" w:date="2023-08-07T16:04:00Z">
              <w:tcPr>
                <w:tcW w:w="2756" w:type="dxa"/>
                <w:tcBorders>
                  <w:top w:val="single" w:sz="4" w:space="0" w:color="auto"/>
                  <w:left w:val="single" w:sz="4" w:space="0" w:color="auto"/>
                  <w:bottom w:val="nil"/>
                  <w:right w:val="single" w:sz="4" w:space="0" w:color="auto"/>
                </w:tcBorders>
              </w:tcPr>
            </w:tcPrChange>
          </w:tcPr>
          <w:p w14:paraId="2FBD03E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CA_n1A-n3A-n28A-n41A</w:t>
            </w:r>
          </w:p>
        </w:tc>
        <w:tc>
          <w:tcPr>
            <w:tcW w:w="2038" w:type="dxa"/>
            <w:tcBorders>
              <w:top w:val="single" w:sz="4" w:space="0" w:color="auto"/>
              <w:left w:val="single" w:sz="4" w:space="0" w:color="auto"/>
              <w:bottom w:val="nil"/>
              <w:right w:val="single" w:sz="4" w:space="0" w:color="auto"/>
            </w:tcBorders>
            <w:tcPrChange w:id="1744" w:author="Huawei" w:date="2023-08-07T16:04:00Z">
              <w:tcPr>
                <w:tcW w:w="2822" w:type="dxa"/>
                <w:tcBorders>
                  <w:top w:val="single" w:sz="4" w:space="0" w:color="auto"/>
                  <w:left w:val="single" w:sz="4" w:space="0" w:color="auto"/>
                  <w:bottom w:val="nil"/>
                  <w:right w:val="single" w:sz="4" w:space="0" w:color="auto"/>
                </w:tcBorders>
              </w:tcPr>
            </w:tcPrChange>
          </w:tcPr>
          <w:p w14:paraId="014CA51F"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CA_n1A-n3A</w:t>
            </w:r>
          </w:p>
          <w:p w14:paraId="746739B3"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CA_n1A-n28A</w:t>
            </w:r>
          </w:p>
          <w:p w14:paraId="371D8503"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CA_n1A-n41A</w:t>
            </w:r>
          </w:p>
          <w:p w14:paraId="02848236"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CA_n3A-n28A</w:t>
            </w:r>
          </w:p>
          <w:p w14:paraId="3083F4FC"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CA_n3A-n41A</w:t>
            </w:r>
          </w:p>
          <w:p w14:paraId="515A373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Change w:id="174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D046D3B"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Change w:id="1746"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7DDF31C5"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Change w:id="1747"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76853B63"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p w14:paraId="704449A9" w14:textId="77777777" w:rsidR="009845AF" w:rsidRPr="00AE7509" w:rsidRDefault="009845AF" w:rsidP="002453B9">
            <w:pPr>
              <w:keepNext/>
              <w:keepLines/>
              <w:spacing w:after="0"/>
              <w:jc w:val="center"/>
              <w:rPr>
                <w:rFonts w:ascii="Arial" w:eastAsia="宋体" w:hAnsi="Arial"/>
                <w:kern w:val="2"/>
                <w:sz w:val="18"/>
                <w:szCs w:val="22"/>
                <w:lang w:val="en-US" w:eastAsia="zh-CN"/>
              </w:rPr>
            </w:pPr>
          </w:p>
          <w:p w14:paraId="06CACC9D" w14:textId="77777777" w:rsidR="009845AF" w:rsidRPr="00AE7509" w:rsidRDefault="009845AF" w:rsidP="002453B9">
            <w:pPr>
              <w:keepNext/>
              <w:keepLines/>
              <w:spacing w:after="0"/>
              <w:jc w:val="center"/>
              <w:rPr>
                <w:rFonts w:ascii="Arial" w:eastAsia="宋体" w:hAnsi="Arial"/>
                <w:kern w:val="2"/>
                <w:sz w:val="18"/>
                <w:szCs w:val="22"/>
                <w:lang w:val="en-US" w:eastAsia="zh-CN"/>
              </w:rPr>
            </w:pPr>
          </w:p>
          <w:p w14:paraId="2D184C06"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7E02FE4B" w14:textId="77777777" w:rsidTr="00462DE7">
        <w:trPr>
          <w:trHeight w:val="29"/>
          <w:trPrChange w:id="1748" w:author="Huawei" w:date="2023-08-07T16:04:00Z">
            <w:trPr>
              <w:trHeight w:val="29"/>
            </w:trPr>
          </w:trPrChange>
        </w:trPr>
        <w:tc>
          <w:tcPr>
            <w:tcW w:w="1911" w:type="dxa"/>
            <w:tcBorders>
              <w:top w:val="nil"/>
              <w:left w:val="single" w:sz="4" w:space="0" w:color="auto"/>
              <w:bottom w:val="nil"/>
              <w:right w:val="single" w:sz="4" w:space="0" w:color="auto"/>
            </w:tcBorders>
            <w:tcPrChange w:id="1749" w:author="Huawei" w:date="2023-08-07T16:04:00Z">
              <w:tcPr>
                <w:tcW w:w="2756" w:type="dxa"/>
                <w:tcBorders>
                  <w:top w:val="nil"/>
                  <w:left w:val="single" w:sz="4" w:space="0" w:color="auto"/>
                  <w:bottom w:val="nil"/>
                  <w:right w:val="single" w:sz="4" w:space="0" w:color="auto"/>
                </w:tcBorders>
              </w:tcPr>
            </w:tcPrChange>
          </w:tcPr>
          <w:p w14:paraId="020A480A"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1750" w:author="Huawei" w:date="2023-08-07T16:04:00Z">
              <w:tcPr>
                <w:tcW w:w="2822" w:type="dxa"/>
                <w:tcBorders>
                  <w:top w:val="nil"/>
                  <w:left w:val="single" w:sz="4" w:space="0" w:color="auto"/>
                  <w:bottom w:val="nil"/>
                  <w:right w:val="single" w:sz="4" w:space="0" w:color="auto"/>
                </w:tcBorders>
              </w:tcPr>
            </w:tcPrChange>
          </w:tcPr>
          <w:p w14:paraId="5F7A67C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75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5EBDCFD"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Change w:id="1752"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7489C06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Change w:id="1753" w:author="Huawei" w:date="2023-08-07T16:04:00Z">
              <w:tcPr>
                <w:tcW w:w="2561" w:type="dxa"/>
                <w:tcBorders>
                  <w:top w:val="nil"/>
                  <w:left w:val="single" w:sz="4" w:space="0" w:color="auto"/>
                  <w:bottom w:val="nil"/>
                  <w:right w:val="single" w:sz="4" w:space="0" w:color="auto"/>
                </w:tcBorders>
                <w:vAlign w:val="center"/>
              </w:tcPr>
            </w:tcPrChange>
          </w:tcPr>
          <w:p w14:paraId="63A64DC9"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2560005F" w14:textId="77777777" w:rsidTr="00462DE7">
        <w:trPr>
          <w:trHeight w:val="29"/>
          <w:trPrChange w:id="1754" w:author="Huawei" w:date="2023-08-07T16:04:00Z">
            <w:trPr>
              <w:trHeight w:val="29"/>
            </w:trPr>
          </w:trPrChange>
        </w:trPr>
        <w:tc>
          <w:tcPr>
            <w:tcW w:w="1911" w:type="dxa"/>
            <w:tcBorders>
              <w:top w:val="nil"/>
              <w:left w:val="single" w:sz="4" w:space="0" w:color="auto"/>
              <w:bottom w:val="nil"/>
              <w:right w:val="single" w:sz="4" w:space="0" w:color="auto"/>
            </w:tcBorders>
            <w:tcPrChange w:id="1755" w:author="Huawei" w:date="2023-08-07T16:04:00Z">
              <w:tcPr>
                <w:tcW w:w="2756" w:type="dxa"/>
                <w:tcBorders>
                  <w:top w:val="nil"/>
                  <w:left w:val="single" w:sz="4" w:space="0" w:color="auto"/>
                  <w:bottom w:val="nil"/>
                  <w:right w:val="single" w:sz="4" w:space="0" w:color="auto"/>
                </w:tcBorders>
              </w:tcPr>
            </w:tcPrChange>
          </w:tcPr>
          <w:p w14:paraId="53E28120"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1756" w:author="Huawei" w:date="2023-08-07T16:04:00Z">
              <w:tcPr>
                <w:tcW w:w="2822" w:type="dxa"/>
                <w:tcBorders>
                  <w:top w:val="nil"/>
                  <w:left w:val="single" w:sz="4" w:space="0" w:color="auto"/>
                  <w:bottom w:val="nil"/>
                  <w:right w:val="single" w:sz="4" w:space="0" w:color="auto"/>
                </w:tcBorders>
              </w:tcPr>
            </w:tcPrChange>
          </w:tcPr>
          <w:p w14:paraId="3380887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75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4FFD68E"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Change w:id="1758"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45D6EE8F"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vAlign w:val="center"/>
            <w:tcPrChange w:id="1759" w:author="Huawei" w:date="2023-08-07T16:04:00Z">
              <w:tcPr>
                <w:tcW w:w="2561" w:type="dxa"/>
                <w:tcBorders>
                  <w:top w:val="nil"/>
                  <w:left w:val="single" w:sz="4" w:space="0" w:color="auto"/>
                  <w:bottom w:val="nil"/>
                  <w:right w:val="single" w:sz="4" w:space="0" w:color="auto"/>
                </w:tcBorders>
                <w:vAlign w:val="center"/>
              </w:tcPr>
            </w:tcPrChange>
          </w:tcPr>
          <w:p w14:paraId="618AD025"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32FE357" w14:textId="77777777" w:rsidTr="00462DE7">
        <w:trPr>
          <w:trHeight w:val="29"/>
          <w:trPrChange w:id="1760"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1761" w:author="Huawei" w:date="2023-08-07T16:04:00Z">
              <w:tcPr>
                <w:tcW w:w="2756" w:type="dxa"/>
                <w:tcBorders>
                  <w:top w:val="nil"/>
                  <w:left w:val="single" w:sz="4" w:space="0" w:color="auto"/>
                  <w:bottom w:val="single" w:sz="4" w:space="0" w:color="auto"/>
                  <w:right w:val="single" w:sz="4" w:space="0" w:color="auto"/>
                </w:tcBorders>
              </w:tcPr>
            </w:tcPrChange>
          </w:tcPr>
          <w:p w14:paraId="6EFB09A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1762" w:author="Huawei" w:date="2023-08-07T16:04:00Z">
              <w:tcPr>
                <w:tcW w:w="2822" w:type="dxa"/>
                <w:tcBorders>
                  <w:top w:val="nil"/>
                  <w:left w:val="single" w:sz="4" w:space="0" w:color="auto"/>
                  <w:bottom w:val="single" w:sz="4" w:space="0" w:color="auto"/>
                  <w:right w:val="single" w:sz="4" w:space="0" w:color="auto"/>
                </w:tcBorders>
              </w:tcPr>
            </w:tcPrChange>
          </w:tcPr>
          <w:p w14:paraId="2FAF823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76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B23A416"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Change w:id="1764"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215AE8F7"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Change w:id="1765"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37A800B5"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23F91718" w14:textId="77777777" w:rsidTr="00462DE7">
        <w:trPr>
          <w:trHeight w:val="29"/>
          <w:trPrChange w:id="1766"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1767" w:author="Huawei" w:date="2023-08-07T16:04:00Z">
              <w:tcPr>
                <w:tcW w:w="2756" w:type="dxa"/>
                <w:tcBorders>
                  <w:top w:val="single" w:sz="4" w:space="0" w:color="auto"/>
                  <w:left w:val="single" w:sz="4" w:space="0" w:color="auto"/>
                  <w:bottom w:val="nil"/>
                  <w:right w:val="single" w:sz="4" w:space="0" w:color="auto"/>
                </w:tcBorders>
              </w:tcPr>
            </w:tcPrChange>
          </w:tcPr>
          <w:p w14:paraId="1F31544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CA</w:t>
            </w:r>
            <w:r w:rsidRPr="00AE7509">
              <w:rPr>
                <w:rFonts w:ascii="Arial" w:eastAsia="宋体" w:hAnsi="Arial"/>
                <w:sz w:val="18"/>
              </w:rPr>
              <w:t>_n1A-</w:t>
            </w:r>
            <w:r w:rsidRPr="00AE7509">
              <w:rPr>
                <w:rFonts w:ascii="Arial" w:eastAsia="宋体" w:hAnsi="Arial" w:hint="eastAsia"/>
                <w:sz w:val="18"/>
                <w:lang w:eastAsia="zh-CN"/>
              </w:rPr>
              <w:t>n</w:t>
            </w:r>
            <w:r w:rsidRPr="00AE7509">
              <w:rPr>
                <w:rFonts w:ascii="Arial" w:eastAsia="宋体" w:hAnsi="Arial"/>
                <w:sz w:val="18"/>
                <w:lang w:eastAsia="zh-CN"/>
              </w:rPr>
              <w:t>3</w:t>
            </w:r>
            <w:r w:rsidRPr="00AE7509">
              <w:rPr>
                <w:rFonts w:ascii="Arial" w:eastAsia="宋体" w:hAnsi="Arial"/>
                <w:sz w:val="18"/>
                <w:lang w:val="en-US"/>
              </w:rPr>
              <w:t>A-</w:t>
            </w:r>
            <w:r w:rsidRPr="00AE7509">
              <w:rPr>
                <w:rFonts w:ascii="Arial" w:eastAsia="宋体" w:hAnsi="Arial" w:hint="eastAsia"/>
                <w:sz w:val="18"/>
                <w:lang w:eastAsia="zh-CN"/>
              </w:rPr>
              <w:t>n</w:t>
            </w:r>
            <w:r w:rsidRPr="00AE7509">
              <w:rPr>
                <w:rFonts w:ascii="Arial" w:eastAsia="宋体" w:hAnsi="Arial"/>
                <w:sz w:val="18"/>
                <w:lang w:eastAsia="zh-CN"/>
              </w:rPr>
              <w:t>28</w:t>
            </w:r>
            <w:r w:rsidRPr="00AE7509">
              <w:rPr>
                <w:rFonts w:ascii="Arial" w:eastAsia="宋体" w:hAnsi="Arial"/>
                <w:sz w:val="18"/>
                <w:lang w:val="en-US"/>
              </w:rPr>
              <w:t>A-n77A</w:t>
            </w:r>
          </w:p>
        </w:tc>
        <w:tc>
          <w:tcPr>
            <w:tcW w:w="2038" w:type="dxa"/>
            <w:tcBorders>
              <w:top w:val="single" w:sz="4" w:space="0" w:color="auto"/>
              <w:left w:val="single" w:sz="4" w:space="0" w:color="auto"/>
              <w:bottom w:val="nil"/>
              <w:right w:val="single" w:sz="4" w:space="0" w:color="auto"/>
            </w:tcBorders>
            <w:tcPrChange w:id="1768" w:author="Huawei" w:date="2023-08-07T16:04:00Z">
              <w:tcPr>
                <w:tcW w:w="2822" w:type="dxa"/>
                <w:tcBorders>
                  <w:top w:val="single" w:sz="4" w:space="0" w:color="auto"/>
                  <w:left w:val="single" w:sz="4" w:space="0" w:color="auto"/>
                  <w:bottom w:val="nil"/>
                  <w:right w:val="single" w:sz="4" w:space="0" w:color="auto"/>
                </w:tcBorders>
              </w:tcPr>
            </w:tcPrChange>
          </w:tcPr>
          <w:p w14:paraId="427BE3B1" w14:textId="77777777" w:rsidR="009845AF" w:rsidRPr="00AE7509" w:rsidRDefault="009845AF" w:rsidP="002453B9">
            <w:pPr>
              <w:keepNext/>
              <w:keepLines/>
              <w:spacing w:after="0"/>
              <w:jc w:val="center"/>
              <w:rPr>
                <w:rFonts w:ascii="Arial" w:eastAsia="宋体" w:hAnsi="Arial"/>
                <w:sz w:val="18"/>
                <w:lang w:val="en-US"/>
              </w:rPr>
            </w:pPr>
            <w:r w:rsidRPr="00AE7509">
              <w:rPr>
                <w:rFonts w:ascii="Arial" w:eastAsia="宋体" w:hAnsi="Arial" w:hint="eastAsia"/>
                <w:sz w:val="18"/>
                <w:lang w:val="en-US"/>
              </w:rPr>
              <w:t>CA</w:t>
            </w:r>
            <w:r w:rsidRPr="00AE7509">
              <w:rPr>
                <w:rFonts w:ascii="Arial" w:eastAsia="宋体" w:hAnsi="Arial"/>
                <w:sz w:val="18"/>
                <w:lang w:val="en-US"/>
              </w:rPr>
              <w:t>_n1A-</w:t>
            </w:r>
            <w:r w:rsidRPr="00AE7509">
              <w:rPr>
                <w:rFonts w:ascii="Arial" w:eastAsia="宋体" w:hAnsi="Arial" w:hint="eastAsia"/>
                <w:sz w:val="18"/>
                <w:lang w:val="en-US"/>
              </w:rPr>
              <w:t>n</w:t>
            </w:r>
            <w:r w:rsidRPr="00AE7509">
              <w:rPr>
                <w:rFonts w:ascii="Arial" w:eastAsia="宋体" w:hAnsi="Arial"/>
                <w:sz w:val="18"/>
                <w:lang w:val="en-US"/>
              </w:rPr>
              <w:t>3A</w:t>
            </w:r>
          </w:p>
          <w:p w14:paraId="25DACF59" w14:textId="77777777" w:rsidR="009845AF" w:rsidRPr="00AE7509" w:rsidRDefault="009845AF" w:rsidP="002453B9">
            <w:pPr>
              <w:keepNext/>
              <w:keepLines/>
              <w:spacing w:after="0"/>
              <w:jc w:val="center"/>
              <w:rPr>
                <w:rFonts w:ascii="Arial" w:eastAsia="宋体" w:hAnsi="Arial"/>
                <w:sz w:val="18"/>
                <w:lang w:val="en-US"/>
              </w:rPr>
            </w:pPr>
            <w:r w:rsidRPr="00AE7509">
              <w:rPr>
                <w:rFonts w:ascii="Arial" w:eastAsia="宋体" w:hAnsi="Arial" w:hint="eastAsia"/>
                <w:sz w:val="18"/>
                <w:lang w:val="en-US"/>
              </w:rPr>
              <w:t>CA</w:t>
            </w:r>
            <w:r w:rsidRPr="00AE7509">
              <w:rPr>
                <w:rFonts w:ascii="Arial" w:eastAsia="宋体" w:hAnsi="Arial"/>
                <w:sz w:val="18"/>
                <w:lang w:val="en-US"/>
              </w:rPr>
              <w:t>_n1A-</w:t>
            </w:r>
            <w:r w:rsidRPr="00AE7509">
              <w:rPr>
                <w:rFonts w:ascii="Arial" w:eastAsia="宋体" w:hAnsi="Arial" w:hint="eastAsia"/>
                <w:sz w:val="18"/>
                <w:lang w:val="en-US"/>
              </w:rPr>
              <w:t>n</w:t>
            </w:r>
            <w:r w:rsidRPr="00AE7509">
              <w:rPr>
                <w:rFonts w:ascii="Arial" w:eastAsia="宋体" w:hAnsi="Arial"/>
                <w:sz w:val="18"/>
                <w:lang w:val="en-US"/>
              </w:rPr>
              <w:t>28A</w:t>
            </w:r>
          </w:p>
          <w:p w14:paraId="56515F33" w14:textId="77777777" w:rsidR="009845AF" w:rsidRPr="00AE7509" w:rsidRDefault="009845AF" w:rsidP="002453B9">
            <w:pPr>
              <w:keepNext/>
              <w:keepLines/>
              <w:spacing w:after="0"/>
              <w:jc w:val="center"/>
              <w:rPr>
                <w:rFonts w:ascii="Arial" w:eastAsia="宋体" w:hAnsi="Arial"/>
                <w:sz w:val="18"/>
                <w:lang w:val="en-US"/>
              </w:rPr>
            </w:pPr>
            <w:r w:rsidRPr="00AE7509">
              <w:rPr>
                <w:rFonts w:ascii="Arial" w:eastAsia="宋体" w:hAnsi="Arial" w:hint="eastAsia"/>
                <w:sz w:val="18"/>
                <w:lang w:val="en-US"/>
              </w:rPr>
              <w:t>CA</w:t>
            </w:r>
            <w:r w:rsidRPr="00AE7509">
              <w:rPr>
                <w:rFonts w:ascii="Arial" w:eastAsia="宋体" w:hAnsi="Arial"/>
                <w:sz w:val="18"/>
                <w:lang w:val="en-US"/>
              </w:rPr>
              <w:t>_n1A-</w:t>
            </w:r>
            <w:r w:rsidRPr="00AE7509">
              <w:rPr>
                <w:rFonts w:ascii="Arial" w:eastAsia="宋体" w:hAnsi="Arial" w:hint="eastAsia"/>
                <w:sz w:val="18"/>
                <w:lang w:val="en-US"/>
              </w:rPr>
              <w:t>n</w:t>
            </w:r>
            <w:r w:rsidRPr="00AE7509">
              <w:rPr>
                <w:rFonts w:ascii="Arial" w:eastAsia="宋体" w:hAnsi="Arial"/>
                <w:sz w:val="18"/>
                <w:lang w:val="en-US"/>
              </w:rPr>
              <w:t>77A</w:t>
            </w:r>
          </w:p>
          <w:p w14:paraId="0ABE0784" w14:textId="77777777" w:rsidR="009845AF" w:rsidRPr="00AE7509" w:rsidRDefault="009845AF" w:rsidP="002453B9">
            <w:pPr>
              <w:keepNext/>
              <w:keepLines/>
              <w:spacing w:after="0"/>
              <w:jc w:val="center"/>
              <w:rPr>
                <w:rFonts w:ascii="Arial" w:eastAsia="宋体" w:hAnsi="Arial"/>
                <w:sz w:val="18"/>
                <w:lang w:val="en-US"/>
              </w:rPr>
            </w:pPr>
            <w:r w:rsidRPr="00AE7509">
              <w:rPr>
                <w:rFonts w:ascii="Arial" w:eastAsia="宋体" w:hAnsi="Arial" w:hint="eastAsia"/>
                <w:sz w:val="18"/>
                <w:lang w:val="en-US"/>
              </w:rPr>
              <w:t>CA</w:t>
            </w:r>
            <w:r w:rsidRPr="00AE7509">
              <w:rPr>
                <w:rFonts w:ascii="Arial" w:eastAsia="宋体" w:hAnsi="Arial"/>
                <w:sz w:val="18"/>
                <w:lang w:val="en-US"/>
              </w:rPr>
              <w:t>_n3A-</w:t>
            </w:r>
            <w:r w:rsidRPr="00AE7509">
              <w:rPr>
                <w:rFonts w:ascii="Arial" w:eastAsia="宋体" w:hAnsi="Arial" w:hint="eastAsia"/>
                <w:sz w:val="18"/>
                <w:lang w:val="en-US"/>
              </w:rPr>
              <w:t>n</w:t>
            </w:r>
            <w:r w:rsidRPr="00AE7509">
              <w:rPr>
                <w:rFonts w:ascii="Arial" w:eastAsia="宋体" w:hAnsi="Arial"/>
                <w:sz w:val="18"/>
                <w:lang w:val="en-US"/>
              </w:rPr>
              <w:t>28A</w:t>
            </w:r>
          </w:p>
          <w:p w14:paraId="3732FA37" w14:textId="77777777" w:rsidR="009845AF" w:rsidRPr="00AE7509" w:rsidRDefault="009845AF" w:rsidP="002453B9">
            <w:pPr>
              <w:keepNext/>
              <w:keepLines/>
              <w:spacing w:after="0"/>
              <w:jc w:val="center"/>
              <w:rPr>
                <w:rFonts w:ascii="Arial" w:eastAsia="宋体" w:hAnsi="Arial"/>
                <w:sz w:val="18"/>
                <w:lang w:val="en-US"/>
              </w:rPr>
            </w:pPr>
            <w:r w:rsidRPr="00AE7509">
              <w:rPr>
                <w:rFonts w:ascii="Arial" w:eastAsia="宋体" w:hAnsi="Arial" w:hint="eastAsia"/>
                <w:sz w:val="18"/>
                <w:lang w:val="en-US"/>
              </w:rPr>
              <w:t>CA</w:t>
            </w:r>
            <w:r w:rsidRPr="00AE7509">
              <w:rPr>
                <w:rFonts w:ascii="Arial" w:eastAsia="宋体" w:hAnsi="Arial"/>
                <w:sz w:val="18"/>
                <w:lang w:val="en-US"/>
              </w:rPr>
              <w:t>_n3A-</w:t>
            </w:r>
            <w:r w:rsidRPr="00AE7509">
              <w:rPr>
                <w:rFonts w:ascii="Arial" w:eastAsia="宋体" w:hAnsi="Arial" w:hint="eastAsia"/>
                <w:sz w:val="18"/>
                <w:lang w:val="en-US"/>
              </w:rPr>
              <w:t>n</w:t>
            </w:r>
            <w:r w:rsidRPr="00AE7509">
              <w:rPr>
                <w:rFonts w:ascii="Arial" w:eastAsia="宋体" w:hAnsi="Arial"/>
                <w:sz w:val="18"/>
                <w:lang w:val="en-US"/>
              </w:rPr>
              <w:t>77A</w:t>
            </w:r>
          </w:p>
          <w:p w14:paraId="39B5F0B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rPr>
              <w:t>CA</w:t>
            </w:r>
            <w:r w:rsidRPr="00AE7509">
              <w:rPr>
                <w:rFonts w:ascii="Arial" w:eastAsia="宋体" w:hAnsi="Arial"/>
                <w:sz w:val="18"/>
                <w:lang w:val="en-US"/>
              </w:rPr>
              <w:t>_n28A-</w:t>
            </w:r>
            <w:r w:rsidRPr="00AE7509">
              <w:rPr>
                <w:rFonts w:ascii="Arial" w:eastAsia="宋体" w:hAnsi="Arial" w:hint="eastAsia"/>
                <w:sz w:val="18"/>
                <w:lang w:val="en-US"/>
              </w:rPr>
              <w:t>n</w:t>
            </w:r>
            <w:r w:rsidRPr="00AE7509">
              <w:rPr>
                <w:rFonts w:ascii="Arial" w:eastAsia="宋体" w:hAnsi="Arial"/>
                <w:sz w:val="18"/>
                <w:lang w:val="en-US"/>
              </w:rPr>
              <w:t>77A</w:t>
            </w:r>
          </w:p>
        </w:tc>
        <w:tc>
          <w:tcPr>
            <w:tcW w:w="922" w:type="dxa"/>
            <w:tcBorders>
              <w:top w:val="single" w:sz="4" w:space="0" w:color="auto"/>
              <w:left w:val="single" w:sz="4" w:space="0" w:color="auto"/>
              <w:bottom w:val="single" w:sz="4" w:space="0" w:color="auto"/>
              <w:right w:val="single" w:sz="4" w:space="0" w:color="auto"/>
            </w:tcBorders>
            <w:tcPrChange w:id="176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3E06311"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Change w:id="177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2453AB3"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1771" w:author="Huawei" w:date="2023-08-07T16:04:00Z">
              <w:tcPr>
                <w:tcW w:w="2561" w:type="dxa"/>
                <w:tcBorders>
                  <w:top w:val="single" w:sz="4" w:space="0" w:color="auto"/>
                  <w:left w:val="single" w:sz="4" w:space="0" w:color="auto"/>
                  <w:bottom w:val="nil"/>
                  <w:right w:val="single" w:sz="4" w:space="0" w:color="auto"/>
                </w:tcBorders>
              </w:tcPr>
            </w:tcPrChange>
          </w:tcPr>
          <w:p w14:paraId="54E9AF5B"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9845AF" w:rsidRPr="00AE7509" w14:paraId="3E568489" w14:textId="77777777" w:rsidTr="00462DE7">
        <w:trPr>
          <w:trHeight w:val="29"/>
          <w:trPrChange w:id="1772" w:author="Huawei" w:date="2023-08-07T16:04:00Z">
            <w:trPr>
              <w:trHeight w:val="29"/>
            </w:trPr>
          </w:trPrChange>
        </w:trPr>
        <w:tc>
          <w:tcPr>
            <w:tcW w:w="1911" w:type="dxa"/>
            <w:tcBorders>
              <w:top w:val="nil"/>
              <w:left w:val="single" w:sz="4" w:space="0" w:color="auto"/>
              <w:bottom w:val="nil"/>
              <w:right w:val="single" w:sz="4" w:space="0" w:color="auto"/>
            </w:tcBorders>
            <w:tcPrChange w:id="1773" w:author="Huawei" w:date="2023-08-07T16:04:00Z">
              <w:tcPr>
                <w:tcW w:w="2756" w:type="dxa"/>
                <w:tcBorders>
                  <w:top w:val="nil"/>
                  <w:left w:val="single" w:sz="4" w:space="0" w:color="auto"/>
                  <w:bottom w:val="nil"/>
                  <w:right w:val="single" w:sz="4" w:space="0" w:color="auto"/>
                </w:tcBorders>
              </w:tcPr>
            </w:tcPrChange>
          </w:tcPr>
          <w:p w14:paraId="25F7AFD0"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1774" w:author="Huawei" w:date="2023-08-07T16:04:00Z">
              <w:tcPr>
                <w:tcW w:w="2822" w:type="dxa"/>
                <w:tcBorders>
                  <w:top w:val="nil"/>
                  <w:left w:val="single" w:sz="4" w:space="0" w:color="auto"/>
                  <w:bottom w:val="nil"/>
                  <w:right w:val="single" w:sz="4" w:space="0" w:color="auto"/>
                </w:tcBorders>
              </w:tcPr>
            </w:tcPrChange>
          </w:tcPr>
          <w:p w14:paraId="2A208BF7"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77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DA64E8F"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Change w:id="1776"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302096E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Change w:id="1777" w:author="Huawei" w:date="2023-08-07T16:04:00Z">
              <w:tcPr>
                <w:tcW w:w="2561" w:type="dxa"/>
                <w:tcBorders>
                  <w:top w:val="nil"/>
                  <w:left w:val="single" w:sz="4" w:space="0" w:color="auto"/>
                  <w:bottom w:val="nil"/>
                  <w:right w:val="single" w:sz="4" w:space="0" w:color="auto"/>
                </w:tcBorders>
                <w:vAlign w:val="center"/>
              </w:tcPr>
            </w:tcPrChange>
          </w:tcPr>
          <w:p w14:paraId="6D49ABF3"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FEE1DF9" w14:textId="77777777" w:rsidTr="00462DE7">
        <w:trPr>
          <w:trHeight w:val="29"/>
          <w:trPrChange w:id="1778" w:author="Huawei" w:date="2023-08-07T16:04:00Z">
            <w:trPr>
              <w:trHeight w:val="29"/>
            </w:trPr>
          </w:trPrChange>
        </w:trPr>
        <w:tc>
          <w:tcPr>
            <w:tcW w:w="1911" w:type="dxa"/>
            <w:tcBorders>
              <w:top w:val="nil"/>
              <w:left w:val="single" w:sz="4" w:space="0" w:color="auto"/>
              <w:bottom w:val="nil"/>
              <w:right w:val="single" w:sz="4" w:space="0" w:color="auto"/>
            </w:tcBorders>
            <w:tcPrChange w:id="1779" w:author="Huawei" w:date="2023-08-07T16:04:00Z">
              <w:tcPr>
                <w:tcW w:w="2756" w:type="dxa"/>
                <w:tcBorders>
                  <w:top w:val="nil"/>
                  <w:left w:val="single" w:sz="4" w:space="0" w:color="auto"/>
                  <w:bottom w:val="nil"/>
                  <w:right w:val="single" w:sz="4" w:space="0" w:color="auto"/>
                </w:tcBorders>
              </w:tcPr>
            </w:tcPrChange>
          </w:tcPr>
          <w:p w14:paraId="18274DF8"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1780" w:author="Huawei" w:date="2023-08-07T16:04:00Z">
              <w:tcPr>
                <w:tcW w:w="2822" w:type="dxa"/>
                <w:tcBorders>
                  <w:top w:val="nil"/>
                  <w:left w:val="single" w:sz="4" w:space="0" w:color="auto"/>
                  <w:bottom w:val="nil"/>
                  <w:right w:val="single" w:sz="4" w:space="0" w:color="auto"/>
                </w:tcBorders>
              </w:tcPr>
            </w:tcPrChange>
          </w:tcPr>
          <w:p w14:paraId="36E6E08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78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240BF83"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Change w:id="1782"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18FFD2F8"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Change w:id="1783" w:author="Huawei" w:date="2023-08-07T16:04:00Z">
              <w:tcPr>
                <w:tcW w:w="2561" w:type="dxa"/>
                <w:tcBorders>
                  <w:top w:val="nil"/>
                  <w:left w:val="single" w:sz="4" w:space="0" w:color="auto"/>
                  <w:bottom w:val="nil"/>
                  <w:right w:val="single" w:sz="4" w:space="0" w:color="auto"/>
                </w:tcBorders>
                <w:vAlign w:val="center"/>
              </w:tcPr>
            </w:tcPrChange>
          </w:tcPr>
          <w:p w14:paraId="294D276C"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215B208A" w14:textId="77777777" w:rsidTr="00462DE7">
        <w:trPr>
          <w:trHeight w:val="29"/>
          <w:trPrChange w:id="1784" w:author="Huawei" w:date="2023-08-07T16:04:00Z">
            <w:trPr>
              <w:trHeight w:val="29"/>
            </w:trPr>
          </w:trPrChange>
        </w:trPr>
        <w:tc>
          <w:tcPr>
            <w:tcW w:w="1911" w:type="dxa"/>
            <w:tcBorders>
              <w:top w:val="nil"/>
              <w:left w:val="single" w:sz="4" w:space="0" w:color="auto"/>
              <w:bottom w:val="nil"/>
              <w:right w:val="single" w:sz="4" w:space="0" w:color="auto"/>
            </w:tcBorders>
            <w:tcPrChange w:id="1785" w:author="Huawei" w:date="2023-08-07T16:04:00Z">
              <w:tcPr>
                <w:tcW w:w="2756" w:type="dxa"/>
                <w:tcBorders>
                  <w:top w:val="nil"/>
                  <w:left w:val="single" w:sz="4" w:space="0" w:color="auto"/>
                  <w:bottom w:val="nil"/>
                  <w:right w:val="single" w:sz="4" w:space="0" w:color="auto"/>
                </w:tcBorders>
              </w:tcPr>
            </w:tcPrChange>
          </w:tcPr>
          <w:p w14:paraId="3D0094BA"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1786" w:author="Huawei" w:date="2023-08-07T16:04:00Z">
              <w:tcPr>
                <w:tcW w:w="2822" w:type="dxa"/>
                <w:tcBorders>
                  <w:top w:val="nil"/>
                  <w:left w:val="single" w:sz="4" w:space="0" w:color="auto"/>
                  <w:bottom w:val="single" w:sz="4" w:space="0" w:color="auto"/>
                  <w:right w:val="single" w:sz="4" w:space="0" w:color="auto"/>
                </w:tcBorders>
              </w:tcPr>
            </w:tcPrChange>
          </w:tcPr>
          <w:p w14:paraId="5A56710B"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78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13BAC28"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Change w:id="1788"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2948495C"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Change w:id="1789"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55330532"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E0A7E84" w14:textId="77777777" w:rsidTr="00462DE7">
        <w:trPr>
          <w:trHeight w:val="29"/>
          <w:trPrChange w:id="1790" w:author="Huawei" w:date="2023-08-07T16:04:00Z">
            <w:trPr>
              <w:trHeight w:val="29"/>
            </w:trPr>
          </w:trPrChange>
        </w:trPr>
        <w:tc>
          <w:tcPr>
            <w:tcW w:w="1911" w:type="dxa"/>
            <w:tcBorders>
              <w:top w:val="nil"/>
              <w:left w:val="single" w:sz="4" w:space="0" w:color="auto"/>
              <w:bottom w:val="nil"/>
              <w:right w:val="single" w:sz="4" w:space="0" w:color="auto"/>
            </w:tcBorders>
            <w:tcPrChange w:id="1791" w:author="Huawei" w:date="2023-08-07T16:04:00Z">
              <w:tcPr>
                <w:tcW w:w="2756" w:type="dxa"/>
                <w:tcBorders>
                  <w:top w:val="nil"/>
                  <w:left w:val="single" w:sz="4" w:space="0" w:color="auto"/>
                  <w:bottom w:val="nil"/>
                  <w:right w:val="single" w:sz="4" w:space="0" w:color="auto"/>
                </w:tcBorders>
              </w:tcPr>
            </w:tcPrChange>
          </w:tcPr>
          <w:p w14:paraId="3FFC0BA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Change w:id="1792" w:author="Huawei" w:date="2023-08-07T16:04:00Z">
              <w:tcPr>
                <w:tcW w:w="2822" w:type="dxa"/>
                <w:tcBorders>
                  <w:top w:val="single" w:sz="4" w:space="0" w:color="auto"/>
                  <w:left w:val="single" w:sz="4" w:space="0" w:color="auto"/>
                  <w:bottom w:val="nil"/>
                  <w:right w:val="single" w:sz="4" w:space="0" w:color="auto"/>
                </w:tcBorders>
              </w:tcPr>
            </w:tcPrChange>
          </w:tcPr>
          <w:p w14:paraId="4357BE04"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CA_n1A-n3A</w:t>
            </w:r>
          </w:p>
          <w:p w14:paraId="182169B6"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CA_n1A-n28A</w:t>
            </w:r>
          </w:p>
          <w:p w14:paraId="54E11ED1"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CA_n1A-n77A</w:t>
            </w:r>
          </w:p>
          <w:p w14:paraId="5B681E80"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CA_n3A-n28A</w:t>
            </w:r>
          </w:p>
          <w:p w14:paraId="446707E4"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CA_n3A-n77A</w:t>
            </w:r>
          </w:p>
          <w:p w14:paraId="3FA6852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Change w:id="179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24FF6E5"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vAlign w:val="center"/>
            <w:tcPrChange w:id="1794"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00BFB072"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1795" w:author="Huawei" w:date="2023-08-07T16:04:00Z">
              <w:tcPr>
                <w:tcW w:w="2561" w:type="dxa"/>
                <w:tcBorders>
                  <w:top w:val="single" w:sz="4" w:space="0" w:color="auto"/>
                  <w:left w:val="single" w:sz="4" w:space="0" w:color="auto"/>
                  <w:bottom w:val="nil"/>
                  <w:right w:val="single" w:sz="4" w:space="0" w:color="auto"/>
                </w:tcBorders>
              </w:tcPr>
            </w:tcPrChange>
          </w:tcPr>
          <w:p w14:paraId="54E0C5A0"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zh-CN"/>
              </w:rPr>
              <w:t>1</w:t>
            </w:r>
          </w:p>
        </w:tc>
      </w:tr>
      <w:tr w:rsidR="009845AF" w:rsidRPr="00AE7509" w14:paraId="3CF485B9" w14:textId="77777777" w:rsidTr="00462DE7">
        <w:trPr>
          <w:trHeight w:val="29"/>
          <w:trPrChange w:id="1796" w:author="Huawei" w:date="2023-08-07T16:04:00Z">
            <w:trPr>
              <w:trHeight w:val="29"/>
            </w:trPr>
          </w:trPrChange>
        </w:trPr>
        <w:tc>
          <w:tcPr>
            <w:tcW w:w="1911" w:type="dxa"/>
            <w:tcBorders>
              <w:top w:val="nil"/>
              <w:left w:val="single" w:sz="4" w:space="0" w:color="auto"/>
              <w:bottom w:val="nil"/>
              <w:right w:val="single" w:sz="4" w:space="0" w:color="auto"/>
            </w:tcBorders>
            <w:tcPrChange w:id="1797" w:author="Huawei" w:date="2023-08-07T16:04:00Z">
              <w:tcPr>
                <w:tcW w:w="2756" w:type="dxa"/>
                <w:tcBorders>
                  <w:top w:val="nil"/>
                  <w:left w:val="single" w:sz="4" w:space="0" w:color="auto"/>
                  <w:bottom w:val="nil"/>
                  <w:right w:val="single" w:sz="4" w:space="0" w:color="auto"/>
                </w:tcBorders>
              </w:tcPr>
            </w:tcPrChange>
          </w:tcPr>
          <w:p w14:paraId="03A468C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1798" w:author="Huawei" w:date="2023-08-07T16:04:00Z">
              <w:tcPr>
                <w:tcW w:w="2822" w:type="dxa"/>
                <w:tcBorders>
                  <w:top w:val="nil"/>
                  <w:left w:val="single" w:sz="4" w:space="0" w:color="auto"/>
                  <w:bottom w:val="nil"/>
                  <w:right w:val="single" w:sz="4" w:space="0" w:color="auto"/>
                </w:tcBorders>
              </w:tcPr>
            </w:tcPrChange>
          </w:tcPr>
          <w:p w14:paraId="555406B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79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3934AD8"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Change w:id="1800"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14AAED3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1801" w:author="Huawei" w:date="2023-08-07T16:04:00Z">
              <w:tcPr>
                <w:tcW w:w="2561" w:type="dxa"/>
                <w:tcBorders>
                  <w:top w:val="nil"/>
                  <w:left w:val="single" w:sz="4" w:space="0" w:color="auto"/>
                  <w:bottom w:val="nil"/>
                  <w:right w:val="single" w:sz="4" w:space="0" w:color="auto"/>
                </w:tcBorders>
              </w:tcPr>
            </w:tcPrChange>
          </w:tcPr>
          <w:p w14:paraId="7C5AA839"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041D8BA" w14:textId="77777777" w:rsidTr="00462DE7">
        <w:trPr>
          <w:trHeight w:val="29"/>
          <w:trPrChange w:id="1802" w:author="Huawei" w:date="2023-08-07T16:04:00Z">
            <w:trPr>
              <w:trHeight w:val="29"/>
            </w:trPr>
          </w:trPrChange>
        </w:trPr>
        <w:tc>
          <w:tcPr>
            <w:tcW w:w="1911" w:type="dxa"/>
            <w:tcBorders>
              <w:top w:val="nil"/>
              <w:left w:val="single" w:sz="4" w:space="0" w:color="auto"/>
              <w:bottom w:val="nil"/>
              <w:right w:val="single" w:sz="4" w:space="0" w:color="auto"/>
            </w:tcBorders>
            <w:tcPrChange w:id="1803" w:author="Huawei" w:date="2023-08-07T16:04:00Z">
              <w:tcPr>
                <w:tcW w:w="2756" w:type="dxa"/>
                <w:tcBorders>
                  <w:top w:val="nil"/>
                  <w:left w:val="single" w:sz="4" w:space="0" w:color="auto"/>
                  <w:bottom w:val="nil"/>
                  <w:right w:val="single" w:sz="4" w:space="0" w:color="auto"/>
                </w:tcBorders>
              </w:tcPr>
            </w:tcPrChange>
          </w:tcPr>
          <w:p w14:paraId="0BBADD28"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1804" w:author="Huawei" w:date="2023-08-07T16:04:00Z">
              <w:tcPr>
                <w:tcW w:w="2822" w:type="dxa"/>
                <w:tcBorders>
                  <w:top w:val="nil"/>
                  <w:left w:val="single" w:sz="4" w:space="0" w:color="auto"/>
                  <w:bottom w:val="nil"/>
                  <w:right w:val="single" w:sz="4" w:space="0" w:color="auto"/>
                </w:tcBorders>
              </w:tcPr>
            </w:tcPrChange>
          </w:tcPr>
          <w:p w14:paraId="1AC2FDE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80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594685B"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Change w:id="1806"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69743D2E"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1807" w:author="Huawei" w:date="2023-08-07T16:04:00Z">
              <w:tcPr>
                <w:tcW w:w="2561" w:type="dxa"/>
                <w:tcBorders>
                  <w:top w:val="nil"/>
                  <w:left w:val="single" w:sz="4" w:space="0" w:color="auto"/>
                  <w:bottom w:val="nil"/>
                  <w:right w:val="single" w:sz="4" w:space="0" w:color="auto"/>
                </w:tcBorders>
              </w:tcPr>
            </w:tcPrChange>
          </w:tcPr>
          <w:p w14:paraId="2B5BEA8C"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2672497" w14:textId="77777777" w:rsidTr="00462DE7">
        <w:trPr>
          <w:trHeight w:val="29"/>
          <w:trPrChange w:id="1808"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1809" w:author="Huawei" w:date="2023-08-07T16:04:00Z">
              <w:tcPr>
                <w:tcW w:w="2756" w:type="dxa"/>
                <w:tcBorders>
                  <w:top w:val="nil"/>
                  <w:left w:val="single" w:sz="4" w:space="0" w:color="auto"/>
                  <w:bottom w:val="single" w:sz="4" w:space="0" w:color="auto"/>
                  <w:right w:val="single" w:sz="4" w:space="0" w:color="auto"/>
                </w:tcBorders>
              </w:tcPr>
            </w:tcPrChange>
          </w:tcPr>
          <w:p w14:paraId="7923FF34"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1810" w:author="Huawei" w:date="2023-08-07T16:04:00Z">
              <w:tcPr>
                <w:tcW w:w="2822" w:type="dxa"/>
                <w:tcBorders>
                  <w:top w:val="nil"/>
                  <w:left w:val="single" w:sz="4" w:space="0" w:color="auto"/>
                  <w:bottom w:val="single" w:sz="4" w:space="0" w:color="auto"/>
                  <w:right w:val="single" w:sz="4" w:space="0" w:color="auto"/>
                </w:tcBorders>
              </w:tcPr>
            </w:tcPrChange>
          </w:tcPr>
          <w:p w14:paraId="75027177"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81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9C7C8F4"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Change w:id="1812"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00753A0C"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1813" w:author="Huawei" w:date="2023-08-07T16:04:00Z">
              <w:tcPr>
                <w:tcW w:w="2561" w:type="dxa"/>
                <w:tcBorders>
                  <w:top w:val="nil"/>
                  <w:left w:val="single" w:sz="4" w:space="0" w:color="auto"/>
                  <w:bottom w:val="single" w:sz="4" w:space="0" w:color="auto"/>
                  <w:right w:val="single" w:sz="4" w:space="0" w:color="auto"/>
                </w:tcBorders>
              </w:tcPr>
            </w:tcPrChange>
          </w:tcPr>
          <w:p w14:paraId="2C408626"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15D2DA8" w14:textId="77777777" w:rsidTr="00462DE7">
        <w:trPr>
          <w:trHeight w:val="29"/>
          <w:trPrChange w:id="1814"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1815" w:author="Huawei" w:date="2023-08-07T16:04:00Z">
              <w:tcPr>
                <w:tcW w:w="2756" w:type="dxa"/>
                <w:tcBorders>
                  <w:top w:val="single" w:sz="4" w:space="0" w:color="auto"/>
                  <w:left w:val="single" w:sz="4" w:space="0" w:color="auto"/>
                  <w:bottom w:val="nil"/>
                  <w:right w:val="single" w:sz="4" w:space="0" w:color="auto"/>
                </w:tcBorders>
              </w:tcPr>
            </w:tcPrChange>
          </w:tcPr>
          <w:p w14:paraId="09F39075"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sz w:val="18"/>
                <w:lang w:eastAsia="zh-CN"/>
              </w:rPr>
              <w:t>CA</w:t>
            </w:r>
            <w:r w:rsidRPr="00AE7509">
              <w:rPr>
                <w:rFonts w:ascii="Arial" w:eastAsia="宋体" w:hAnsi="Arial"/>
                <w:sz w:val="18"/>
              </w:rPr>
              <w:t>_n1A-</w:t>
            </w:r>
            <w:r w:rsidRPr="00AE7509">
              <w:rPr>
                <w:rFonts w:ascii="Arial" w:eastAsia="宋体" w:hAnsi="Arial"/>
                <w:sz w:val="18"/>
                <w:lang w:eastAsia="zh-CN"/>
              </w:rPr>
              <w:t>n3</w:t>
            </w:r>
            <w:r w:rsidRPr="00AE7509">
              <w:rPr>
                <w:rFonts w:ascii="Arial" w:eastAsia="宋体" w:hAnsi="Arial"/>
                <w:sz w:val="18"/>
                <w:lang w:val="en-US"/>
              </w:rPr>
              <w:t>A-</w:t>
            </w:r>
            <w:r w:rsidRPr="00AE7509">
              <w:rPr>
                <w:rFonts w:ascii="Arial" w:eastAsia="宋体" w:hAnsi="Arial"/>
                <w:sz w:val="18"/>
                <w:lang w:eastAsia="zh-CN"/>
              </w:rPr>
              <w:t>n28</w:t>
            </w:r>
            <w:r w:rsidRPr="00AE7509">
              <w:rPr>
                <w:rFonts w:ascii="Arial" w:eastAsia="宋体" w:hAnsi="Arial"/>
                <w:sz w:val="18"/>
                <w:lang w:val="en-US"/>
              </w:rPr>
              <w:t>A-n77(2A)</w:t>
            </w:r>
          </w:p>
        </w:tc>
        <w:tc>
          <w:tcPr>
            <w:tcW w:w="2038" w:type="dxa"/>
            <w:tcBorders>
              <w:top w:val="single" w:sz="4" w:space="0" w:color="auto"/>
              <w:left w:val="single" w:sz="4" w:space="0" w:color="auto"/>
              <w:bottom w:val="nil"/>
              <w:right w:val="single" w:sz="4" w:space="0" w:color="auto"/>
            </w:tcBorders>
            <w:tcPrChange w:id="1816" w:author="Huawei" w:date="2023-08-07T16:04:00Z">
              <w:tcPr>
                <w:tcW w:w="2822" w:type="dxa"/>
                <w:tcBorders>
                  <w:top w:val="single" w:sz="4" w:space="0" w:color="auto"/>
                  <w:left w:val="single" w:sz="4" w:space="0" w:color="auto"/>
                  <w:bottom w:val="nil"/>
                  <w:right w:val="single" w:sz="4" w:space="0" w:color="auto"/>
                </w:tcBorders>
              </w:tcPr>
            </w:tcPrChange>
          </w:tcPr>
          <w:p w14:paraId="5FF9A155" w14:textId="77777777" w:rsidR="009845AF" w:rsidRPr="00AE7509" w:rsidRDefault="009845AF" w:rsidP="002453B9">
            <w:pPr>
              <w:keepNext/>
              <w:keepLines/>
              <w:spacing w:after="0"/>
              <w:jc w:val="center"/>
              <w:rPr>
                <w:rFonts w:ascii="Arial" w:eastAsia="宋体" w:hAnsi="Arial" w:cs="Arial"/>
                <w:sz w:val="18"/>
                <w:lang w:val="en-US"/>
              </w:rPr>
            </w:pPr>
            <w:r w:rsidRPr="00AE7509">
              <w:rPr>
                <w:rFonts w:ascii="Arial" w:eastAsia="宋体" w:hAnsi="Arial" w:cs="Arial"/>
                <w:sz w:val="18"/>
                <w:lang w:val="en-US"/>
              </w:rPr>
              <w:t>CA_n1A-n3A</w:t>
            </w:r>
          </w:p>
          <w:p w14:paraId="06AF2900" w14:textId="77777777" w:rsidR="009845AF" w:rsidRPr="00AE7509" w:rsidRDefault="009845AF" w:rsidP="002453B9">
            <w:pPr>
              <w:keepNext/>
              <w:keepLines/>
              <w:spacing w:after="0"/>
              <w:jc w:val="center"/>
              <w:rPr>
                <w:rFonts w:ascii="Arial" w:eastAsia="宋体" w:hAnsi="Arial" w:cs="Arial"/>
                <w:sz w:val="18"/>
                <w:lang w:val="en-US"/>
              </w:rPr>
            </w:pPr>
            <w:r w:rsidRPr="00AE7509">
              <w:rPr>
                <w:rFonts w:ascii="Arial" w:eastAsia="宋体" w:hAnsi="Arial" w:cs="Arial"/>
                <w:sz w:val="18"/>
                <w:lang w:val="en-US"/>
              </w:rPr>
              <w:t>CA_n1A-n28A</w:t>
            </w:r>
          </w:p>
          <w:p w14:paraId="08C4A6CA" w14:textId="77777777" w:rsidR="009845AF" w:rsidRPr="00AE7509" w:rsidRDefault="009845AF" w:rsidP="002453B9">
            <w:pPr>
              <w:keepNext/>
              <w:keepLines/>
              <w:spacing w:after="0"/>
              <w:jc w:val="center"/>
              <w:rPr>
                <w:rFonts w:ascii="Arial" w:eastAsia="宋体" w:hAnsi="Arial" w:cs="Arial"/>
                <w:sz w:val="18"/>
                <w:lang w:val="en-US"/>
              </w:rPr>
            </w:pPr>
            <w:r w:rsidRPr="00AE7509">
              <w:rPr>
                <w:rFonts w:ascii="Arial" w:eastAsia="宋体" w:hAnsi="Arial" w:cs="Arial"/>
                <w:sz w:val="18"/>
                <w:lang w:val="en-US"/>
              </w:rPr>
              <w:t>CA_n1A-n77A</w:t>
            </w:r>
          </w:p>
          <w:p w14:paraId="7B3F594A" w14:textId="77777777" w:rsidR="009845AF" w:rsidRPr="00AE7509" w:rsidRDefault="009845AF" w:rsidP="002453B9">
            <w:pPr>
              <w:keepNext/>
              <w:keepLines/>
              <w:spacing w:after="0"/>
              <w:jc w:val="center"/>
              <w:rPr>
                <w:rFonts w:ascii="Arial" w:eastAsia="宋体" w:hAnsi="Arial" w:cs="Arial"/>
                <w:sz w:val="18"/>
                <w:lang w:val="en-US"/>
              </w:rPr>
            </w:pPr>
            <w:r w:rsidRPr="00AE7509">
              <w:rPr>
                <w:rFonts w:ascii="Arial" w:eastAsia="宋体" w:hAnsi="Arial" w:cs="Arial"/>
                <w:sz w:val="18"/>
                <w:lang w:val="en-US"/>
              </w:rPr>
              <w:t>CA_n3A-n28A</w:t>
            </w:r>
          </w:p>
          <w:p w14:paraId="485157C8" w14:textId="77777777" w:rsidR="009845AF" w:rsidRPr="00AE7509" w:rsidRDefault="009845AF" w:rsidP="002453B9">
            <w:pPr>
              <w:keepNext/>
              <w:keepLines/>
              <w:spacing w:after="0"/>
              <w:jc w:val="center"/>
              <w:rPr>
                <w:rFonts w:ascii="Arial" w:eastAsia="宋体" w:hAnsi="Arial" w:cs="Arial"/>
                <w:sz w:val="18"/>
                <w:lang w:val="en-US"/>
              </w:rPr>
            </w:pPr>
            <w:r w:rsidRPr="00AE7509">
              <w:rPr>
                <w:rFonts w:ascii="Arial" w:eastAsia="宋体" w:hAnsi="Arial" w:cs="Arial"/>
                <w:sz w:val="18"/>
                <w:lang w:val="en-US"/>
              </w:rPr>
              <w:t>CA_n3A-n77A</w:t>
            </w:r>
          </w:p>
          <w:p w14:paraId="73A15CB5"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sz w:val="18"/>
                <w:lang w:val="en-US"/>
              </w:rPr>
              <w:t>CA_n28A-n77A</w:t>
            </w:r>
          </w:p>
        </w:tc>
        <w:tc>
          <w:tcPr>
            <w:tcW w:w="922" w:type="dxa"/>
            <w:tcBorders>
              <w:top w:val="single" w:sz="4" w:space="0" w:color="auto"/>
              <w:left w:val="single" w:sz="4" w:space="0" w:color="auto"/>
              <w:bottom w:val="single" w:sz="4" w:space="0" w:color="auto"/>
              <w:right w:val="single" w:sz="4" w:space="0" w:color="auto"/>
            </w:tcBorders>
            <w:tcPrChange w:id="181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06E8FC8"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Change w:id="1818"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7C8EA13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1819" w:author="Huawei" w:date="2023-08-07T16:04:00Z">
              <w:tcPr>
                <w:tcW w:w="2561" w:type="dxa"/>
                <w:tcBorders>
                  <w:top w:val="single" w:sz="4" w:space="0" w:color="auto"/>
                  <w:left w:val="single" w:sz="4" w:space="0" w:color="auto"/>
                  <w:bottom w:val="nil"/>
                  <w:right w:val="single" w:sz="4" w:space="0" w:color="auto"/>
                </w:tcBorders>
              </w:tcPr>
            </w:tcPrChange>
          </w:tcPr>
          <w:p w14:paraId="06CC2968"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cs="Arial"/>
                <w:kern w:val="2"/>
                <w:sz w:val="18"/>
                <w:lang w:val="en-US"/>
              </w:rPr>
              <w:t>0</w:t>
            </w:r>
          </w:p>
        </w:tc>
      </w:tr>
      <w:tr w:rsidR="009845AF" w:rsidRPr="00AE7509" w14:paraId="2B262B9B" w14:textId="77777777" w:rsidTr="00462DE7">
        <w:trPr>
          <w:trHeight w:val="29"/>
          <w:trPrChange w:id="1820" w:author="Huawei" w:date="2023-08-07T16:04:00Z">
            <w:trPr>
              <w:trHeight w:val="29"/>
            </w:trPr>
          </w:trPrChange>
        </w:trPr>
        <w:tc>
          <w:tcPr>
            <w:tcW w:w="1911" w:type="dxa"/>
            <w:tcBorders>
              <w:top w:val="nil"/>
              <w:left w:val="single" w:sz="4" w:space="0" w:color="auto"/>
              <w:bottom w:val="nil"/>
              <w:right w:val="single" w:sz="4" w:space="0" w:color="auto"/>
            </w:tcBorders>
            <w:tcPrChange w:id="1821" w:author="Huawei" w:date="2023-08-07T16:04:00Z">
              <w:tcPr>
                <w:tcW w:w="2756" w:type="dxa"/>
                <w:tcBorders>
                  <w:top w:val="nil"/>
                  <w:left w:val="single" w:sz="4" w:space="0" w:color="auto"/>
                  <w:bottom w:val="nil"/>
                  <w:right w:val="single" w:sz="4" w:space="0" w:color="auto"/>
                </w:tcBorders>
              </w:tcPr>
            </w:tcPrChange>
          </w:tcPr>
          <w:p w14:paraId="4EAD6CA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1822" w:author="Huawei" w:date="2023-08-07T16:04:00Z">
              <w:tcPr>
                <w:tcW w:w="2822" w:type="dxa"/>
                <w:tcBorders>
                  <w:top w:val="nil"/>
                  <w:left w:val="single" w:sz="4" w:space="0" w:color="auto"/>
                  <w:bottom w:val="nil"/>
                  <w:right w:val="single" w:sz="4" w:space="0" w:color="auto"/>
                </w:tcBorders>
              </w:tcPr>
            </w:tcPrChange>
          </w:tcPr>
          <w:p w14:paraId="6E2F4991"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82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7263145"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Change w:id="1824"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7F3CE5A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5, 10, 15, 20, 25, 30</w:t>
            </w:r>
          </w:p>
        </w:tc>
        <w:tc>
          <w:tcPr>
            <w:tcW w:w="1785" w:type="dxa"/>
            <w:tcBorders>
              <w:top w:val="nil"/>
              <w:left w:val="single" w:sz="4" w:space="0" w:color="auto"/>
              <w:bottom w:val="nil"/>
              <w:right w:val="single" w:sz="4" w:space="0" w:color="auto"/>
            </w:tcBorders>
            <w:tcPrChange w:id="1825" w:author="Huawei" w:date="2023-08-07T16:04:00Z">
              <w:tcPr>
                <w:tcW w:w="2561" w:type="dxa"/>
                <w:tcBorders>
                  <w:top w:val="nil"/>
                  <w:left w:val="single" w:sz="4" w:space="0" w:color="auto"/>
                  <w:bottom w:val="nil"/>
                  <w:right w:val="single" w:sz="4" w:space="0" w:color="auto"/>
                </w:tcBorders>
              </w:tcPr>
            </w:tcPrChange>
          </w:tcPr>
          <w:p w14:paraId="5E4228DA"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5973973C" w14:textId="77777777" w:rsidTr="00462DE7">
        <w:trPr>
          <w:trHeight w:val="29"/>
          <w:trPrChange w:id="1826" w:author="Huawei" w:date="2023-08-07T16:04:00Z">
            <w:trPr>
              <w:trHeight w:val="29"/>
            </w:trPr>
          </w:trPrChange>
        </w:trPr>
        <w:tc>
          <w:tcPr>
            <w:tcW w:w="1911" w:type="dxa"/>
            <w:tcBorders>
              <w:top w:val="nil"/>
              <w:left w:val="single" w:sz="4" w:space="0" w:color="auto"/>
              <w:bottom w:val="nil"/>
              <w:right w:val="single" w:sz="4" w:space="0" w:color="auto"/>
            </w:tcBorders>
            <w:tcPrChange w:id="1827" w:author="Huawei" w:date="2023-08-07T16:04:00Z">
              <w:tcPr>
                <w:tcW w:w="2756" w:type="dxa"/>
                <w:tcBorders>
                  <w:top w:val="nil"/>
                  <w:left w:val="single" w:sz="4" w:space="0" w:color="auto"/>
                  <w:bottom w:val="nil"/>
                  <w:right w:val="single" w:sz="4" w:space="0" w:color="auto"/>
                </w:tcBorders>
              </w:tcPr>
            </w:tcPrChange>
          </w:tcPr>
          <w:p w14:paraId="7263AF2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1828" w:author="Huawei" w:date="2023-08-07T16:04:00Z">
              <w:tcPr>
                <w:tcW w:w="2822" w:type="dxa"/>
                <w:tcBorders>
                  <w:top w:val="nil"/>
                  <w:left w:val="single" w:sz="4" w:space="0" w:color="auto"/>
                  <w:bottom w:val="nil"/>
                  <w:right w:val="single" w:sz="4" w:space="0" w:color="auto"/>
                </w:tcBorders>
              </w:tcPr>
            </w:tcPrChange>
          </w:tcPr>
          <w:p w14:paraId="75443154"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82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4255794"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宋体"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Change w:id="1830"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379DB08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w:t>
            </w:r>
          </w:p>
        </w:tc>
        <w:tc>
          <w:tcPr>
            <w:tcW w:w="1785" w:type="dxa"/>
            <w:tcBorders>
              <w:top w:val="nil"/>
              <w:left w:val="single" w:sz="4" w:space="0" w:color="auto"/>
              <w:bottom w:val="nil"/>
              <w:right w:val="single" w:sz="4" w:space="0" w:color="auto"/>
            </w:tcBorders>
            <w:tcPrChange w:id="1831" w:author="Huawei" w:date="2023-08-07T16:04:00Z">
              <w:tcPr>
                <w:tcW w:w="2561" w:type="dxa"/>
                <w:tcBorders>
                  <w:top w:val="nil"/>
                  <w:left w:val="single" w:sz="4" w:space="0" w:color="auto"/>
                  <w:bottom w:val="nil"/>
                  <w:right w:val="single" w:sz="4" w:space="0" w:color="auto"/>
                </w:tcBorders>
              </w:tcPr>
            </w:tcPrChange>
          </w:tcPr>
          <w:p w14:paraId="378A8DED"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9C2C64C" w14:textId="77777777" w:rsidTr="00462DE7">
        <w:trPr>
          <w:trHeight w:val="29"/>
          <w:trPrChange w:id="1832"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1833" w:author="Huawei" w:date="2023-08-07T16:04:00Z">
              <w:tcPr>
                <w:tcW w:w="2756" w:type="dxa"/>
                <w:tcBorders>
                  <w:top w:val="nil"/>
                  <w:left w:val="single" w:sz="4" w:space="0" w:color="auto"/>
                  <w:bottom w:val="single" w:sz="4" w:space="0" w:color="auto"/>
                  <w:right w:val="single" w:sz="4" w:space="0" w:color="auto"/>
                </w:tcBorders>
              </w:tcPr>
            </w:tcPrChange>
          </w:tcPr>
          <w:p w14:paraId="427DC658"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1834" w:author="Huawei" w:date="2023-08-07T16:04:00Z">
              <w:tcPr>
                <w:tcW w:w="2822" w:type="dxa"/>
                <w:tcBorders>
                  <w:top w:val="nil"/>
                  <w:left w:val="single" w:sz="4" w:space="0" w:color="auto"/>
                  <w:bottom w:val="single" w:sz="4" w:space="0" w:color="auto"/>
                  <w:right w:val="single" w:sz="4" w:space="0" w:color="auto"/>
                </w:tcBorders>
              </w:tcPr>
            </w:tcPrChange>
          </w:tcPr>
          <w:p w14:paraId="6E2EE6D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83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85BEF1A"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宋体"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vAlign w:val="center"/>
            <w:tcPrChange w:id="1836"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19F0761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CA_n77(2A)</w:t>
            </w:r>
          </w:p>
        </w:tc>
        <w:tc>
          <w:tcPr>
            <w:tcW w:w="1785" w:type="dxa"/>
            <w:tcBorders>
              <w:top w:val="nil"/>
              <w:left w:val="single" w:sz="4" w:space="0" w:color="auto"/>
              <w:bottom w:val="single" w:sz="4" w:space="0" w:color="auto"/>
              <w:right w:val="single" w:sz="4" w:space="0" w:color="auto"/>
            </w:tcBorders>
            <w:tcPrChange w:id="1837" w:author="Huawei" w:date="2023-08-07T16:04:00Z">
              <w:tcPr>
                <w:tcW w:w="2561" w:type="dxa"/>
                <w:tcBorders>
                  <w:top w:val="nil"/>
                  <w:left w:val="single" w:sz="4" w:space="0" w:color="auto"/>
                  <w:bottom w:val="single" w:sz="4" w:space="0" w:color="auto"/>
                  <w:right w:val="single" w:sz="4" w:space="0" w:color="auto"/>
                </w:tcBorders>
              </w:tcPr>
            </w:tcPrChange>
          </w:tcPr>
          <w:p w14:paraId="38EFFCD2"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2700288E" w14:textId="77777777" w:rsidTr="00462DE7">
        <w:trPr>
          <w:trHeight w:val="29"/>
          <w:trPrChange w:id="1838"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1839" w:author="Huawei" w:date="2023-08-07T16:04:00Z">
              <w:tcPr>
                <w:tcW w:w="2756" w:type="dxa"/>
                <w:tcBorders>
                  <w:top w:val="single" w:sz="4" w:space="0" w:color="auto"/>
                  <w:left w:val="single" w:sz="4" w:space="0" w:color="auto"/>
                  <w:bottom w:val="nil"/>
                  <w:right w:val="single" w:sz="4" w:space="0" w:color="auto"/>
                </w:tcBorders>
              </w:tcPr>
            </w:tcPrChange>
          </w:tcPr>
          <w:p w14:paraId="703E52C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CA_n1A-n3A-n28A-n78A</w:t>
            </w:r>
          </w:p>
        </w:tc>
        <w:tc>
          <w:tcPr>
            <w:tcW w:w="2038" w:type="dxa"/>
            <w:tcBorders>
              <w:top w:val="single" w:sz="4" w:space="0" w:color="auto"/>
              <w:left w:val="single" w:sz="4" w:space="0" w:color="auto"/>
              <w:bottom w:val="nil"/>
              <w:right w:val="single" w:sz="4" w:space="0" w:color="auto"/>
            </w:tcBorders>
            <w:tcPrChange w:id="1840" w:author="Huawei" w:date="2023-08-07T16:04:00Z">
              <w:tcPr>
                <w:tcW w:w="2822" w:type="dxa"/>
                <w:tcBorders>
                  <w:top w:val="single" w:sz="4" w:space="0" w:color="auto"/>
                  <w:left w:val="single" w:sz="4" w:space="0" w:color="auto"/>
                  <w:bottom w:val="nil"/>
                  <w:right w:val="single" w:sz="4" w:space="0" w:color="auto"/>
                </w:tcBorders>
              </w:tcPr>
            </w:tcPrChange>
          </w:tcPr>
          <w:p w14:paraId="21FAC88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Change w:id="184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CECB9D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Change w:id="1842"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10A2472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Change w:id="1843"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3C91233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112E4404" w14:textId="77777777" w:rsidTr="00462DE7">
        <w:trPr>
          <w:trHeight w:val="29"/>
          <w:trPrChange w:id="1844" w:author="Huawei" w:date="2023-08-07T16:04:00Z">
            <w:trPr>
              <w:trHeight w:val="29"/>
            </w:trPr>
          </w:trPrChange>
        </w:trPr>
        <w:tc>
          <w:tcPr>
            <w:tcW w:w="1911" w:type="dxa"/>
            <w:tcBorders>
              <w:top w:val="nil"/>
              <w:left w:val="single" w:sz="4" w:space="0" w:color="auto"/>
              <w:bottom w:val="nil"/>
              <w:right w:val="single" w:sz="4" w:space="0" w:color="auto"/>
            </w:tcBorders>
            <w:tcPrChange w:id="1845" w:author="Huawei" w:date="2023-08-07T16:04:00Z">
              <w:tcPr>
                <w:tcW w:w="2756" w:type="dxa"/>
                <w:tcBorders>
                  <w:top w:val="nil"/>
                  <w:left w:val="single" w:sz="4" w:space="0" w:color="auto"/>
                  <w:bottom w:val="nil"/>
                  <w:right w:val="single" w:sz="4" w:space="0" w:color="auto"/>
                </w:tcBorders>
              </w:tcPr>
            </w:tcPrChange>
          </w:tcPr>
          <w:p w14:paraId="4C209EE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1846" w:author="Huawei" w:date="2023-08-07T16:04:00Z">
              <w:tcPr>
                <w:tcW w:w="2822" w:type="dxa"/>
                <w:tcBorders>
                  <w:top w:val="nil"/>
                  <w:left w:val="single" w:sz="4" w:space="0" w:color="auto"/>
                  <w:bottom w:val="nil"/>
                  <w:right w:val="single" w:sz="4" w:space="0" w:color="auto"/>
                </w:tcBorders>
              </w:tcPr>
            </w:tcPrChange>
          </w:tcPr>
          <w:p w14:paraId="1A7E1E6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184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36023C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Change w:id="1848"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4A48D65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Change w:id="1849" w:author="Huawei" w:date="2023-08-07T16:04:00Z">
              <w:tcPr>
                <w:tcW w:w="2561" w:type="dxa"/>
                <w:tcBorders>
                  <w:top w:val="nil"/>
                  <w:left w:val="single" w:sz="4" w:space="0" w:color="auto"/>
                  <w:bottom w:val="nil"/>
                  <w:right w:val="single" w:sz="4" w:space="0" w:color="auto"/>
                </w:tcBorders>
                <w:vAlign w:val="center"/>
              </w:tcPr>
            </w:tcPrChange>
          </w:tcPr>
          <w:p w14:paraId="6753B40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4CE1EB0" w14:textId="77777777" w:rsidTr="00462DE7">
        <w:trPr>
          <w:trHeight w:val="29"/>
          <w:trPrChange w:id="1850" w:author="Huawei" w:date="2023-08-07T16:04:00Z">
            <w:trPr>
              <w:trHeight w:val="29"/>
            </w:trPr>
          </w:trPrChange>
        </w:trPr>
        <w:tc>
          <w:tcPr>
            <w:tcW w:w="1911" w:type="dxa"/>
            <w:tcBorders>
              <w:top w:val="nil"/>
              <w:left w:val="single" w:sz="4" w:space="0" w:color="auto"/>
              <w:bottom w:val="nil"/>
              <w:right w:val="single" w:sz="4" w:space="0" w:color="auto"/>
            </w:tcBorders>
            <w:tcPrChange w:id="1851" w:author="Huawei" w:date="2023-08-07T16:04:00Z">
              <w:tcPr>
                <w:tcW w:w="2756" w:type="dxa"/>
                <w:tcBorders>
                  <w:top w:val="nil"/>
                  <w:left w:val="single" w:sz="4" w:space="0" w:color="auto"/>
                  <w:bottom w:val="nil"/>
                  <w:right w:val="single" w:sz="4" w:space="0" w:color="auto"/>
                </w:tcBorders>
              </w:tcPr>
            </w:tcPrChange>
          </w:tcPr>
          <w:p w14:paraId="36F40E4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1852" w:author="Huawei" w:date="2023-08-07T16:04:00Z">
              <w:tcPr>
                <w:tcW w:w="2822" w:type="dxa"/>
                <w:tcBorders>
                  <w:top w:val="nil"/>
                  <w:left w:val="single" w:sz="4" w:space="0" w:color="auto"/>
                  <w:bottom w:val="nil"/>
                  <w:right w:val="single" w:sz="4" w:space="0" w:color="auto"/>
                </w:tcBorders>
              </w:tcPr>
            </w:tcPrChange>
          </w:tcPr>
          <w:p w14:paraId="4BD4251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185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4A09E4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Change w:id="1854"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40E4F45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r w:rsidRPr="00AE7509">
              <w:rPr>
                <w:rFonts w:ascii="Arial" w:eastAsia="宋体"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Change w:id="1855" w:author="Huawei" w:date="2023-08-07T16:04:00Z">
              <w:tcPr>
                <w:tcW w:w="2561" w:type="dxa"/>
                <w:tcBorders>
                  <w:top w:val="nil"/>
                  <w:left w:val="single" w:sz="4" w:space="0" w:color="auto"/>
                  <w:bottom w:val="nil"/>
                  <w:right w:val="single" w:sz="4" w:space="0" w:color="auto"/>
                </w:tcBorders>
                <w:vAlign w:val="center"/>
              </w:tcPr>
            </w:tcPrChange>
          </w:tcPr>
          <w:p w14:paraId="2A7E92AF"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6C0A688" w14:textId="77777777" w:rsidTr="00462DE7">
        <w:trPr>
          <w:trHeight w:val="29"/>
          <w:trPrChange w:id="1856" w:author="Huawei" w:date="2023-08-07T16:04:00Z">
            <w:trPr>
              <w:trHeight w:val="29"/>
            </w:trPr>
          </w:trPrChange>
        </w:trPr>
        <w:tc>
          <w:tcPr>
            <w:tcW w:w="1911" w:type="dxa"/>
            <w:tcBorders>
              <w:top w:val="nil"/>
              <w:left w:val="single" w:sz="4" w:space="0" w:color="auto"/>
              <w:bottom w:val="nil"/>
              <w:right w:val="single" w:sz="4" w:space="0" w:color="auto"/>
            </w:tcBorders>
            <w:tcPrChange w:id="1857" w:author="Huawei" w:date="2023-08-07T16:04:00Z">
              <w:tcPr>
                <w:tcW w:w="2756" w:type="dxa"/>
                <w:tcBorders>
                  <w:top w:val="nil"/>
                  <w:left w:val="single" w:sz="4" w:space="0" w:color="auto"/>
                  <w:bottom w:val="nil"/>
                  <w:right w:val="single" w:sz="4" w:space="0" w:color="auto"/>
                </w:tcBorders>
              </w:tcPr>
            </w:tcPrChange>
          </w:tcPr>
          <w:p w14:paraId="027C1AF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1858" w:author="Huawei" w:date="2023-08-07T16:04:00Z">
              <w:tcPr>
                <w:tcW w:w="2822" w:type="dxa"/>
                <w:tcBorders>
                  <w:top w:val="nil"/>
                  <w:left w:val="single" w:sz="4" w:space="0" w:color="auto"/>
                  <w:bottom w:val="single" w:sz="4" w:space="0" w:color="auto"/>
                  <w:right w:val="single" w:sz="4" w:space="0" w:color="auto"/>
                </w:tcBorders>
              </w:tcPr>
            </w:tcPrChange>
          </w:tcPr>
          <w:p w14:paraId="6E23EF3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185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39DF21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Change w:id="1860"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0D5E5C8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10, 15, 20, 40, 50, 60, 80, 90</w:t>
            </w:r>
            <w:r w:rsidRPr="00AE7509">
              <w:rPr>
                <w:rFonts w:ascii="Arial" w:eastAsia="宋体" w:hAnsi="Arial" w:cs="Arial"/>
                <w:sz w:val="18"/>
                <w:vertAlign w:val="superscript"/>
                <w:lang w:val="en-US" w:eastAsia="zh-CN"/>
              </w:rPr>
              <w:t>1</w:t>
            </w:r>
            <w:r w:rsidRPr="00AE7509">
              <w:rPr>
                <w:rFonts w:ascii="Arial" w:eastAsia="宋体" w:hAnsi="Arial"/>
                <w:sz w:val="18"/>
                <w:lang w:val="en-US" w:eastAsia="zh-CN" w:bidi="ar"/>
              </w:rPr>
              <w:t>, 100</w:t>
            </w:r>
          </w:p>
        </w:tc>
        <w:tc>
          <w:tcPr>
            <w:tcW w:w="1785" w:type="dxa"/>
            <w:tcBorders>
              <w:top w:val="nil"/>
              <w:left w:val="single" w:sz="4" w:space="0" w:color="auto"/>
              <w:bottom w:val="single" w:sz="4" w:space="0" w:color="auto"/>
              <w:right w:val="single" w:sz="4" w:space="0" w:color="auto"/>
            </w:tcBorders>
            <w:vAlign w:val="center"/>
            <w:tcPrChange w:id="1861"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780FF1E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7560207" w14:textId="77777777" w:rsidTr="00462DE7">
        <w:trPr>
          <w:trHeight w:val="29"/>
          <w:trPrChange w:id="1862" w:author="Huawei" w:date="2023-08-07T16:04:00Z">
            <w:trPr>
              <w:trHeight w:val="29"/>
            </w:trPr>
          </w:trPrChange>
        </w:trPr>
        <w:tc>
          <w:tcPr>
            <w:tcW w:w="1911" w:type="dxa"/>
            <w:tcBorders>
              <w:top w:val="nil"/>
              <w:left w:val="single" w:sz="4" w:space="0" w:color="auto"/>
              <w:bottom w:val="nil"/>
              <w:right w:val="single" w:sz="4" w:space="0" w:color="auto"/>
            </w:tcBorders>
            <w:tcPrChange w:id="1863" w:author="Huawei" w:date="2023-08-07T16:04:00Z">
              <w:tcPr>
                <w:tcW w:w="2756" w:type="dxa"/>
                <w:tcBorders>
                  <w:top w:val="nil"/>
                  <w:left w:val="single" w:sz="4" w:space="0" w:color="auto"/>
                  <w:bottom w:val="nil"/>
                  <w:right w:val="single" w:sz="4" w:space="0" w:color="auto"/>
                </w:tcBorders>
              </w:tcPr>
            </w:tcPrChange>
          </w:tcPr>
          <w:p w14:paraId="77C1611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Change w:id="1864" w:author="Huawei" w:date="2023-08-07T16:04:00Z">
              <w:tcPr>
                <w:tcW w:w="2822" w:type="dxa"/>
                <w:tcBorders>
                  <w:top w:val="single" w:sz="4" w:space="0" w:color="auto"/>
                  <w:left w:val="single" w:sz="4" w:space="0" w:color="auto"/>
                  <w:bottom w:val="nil"/>
                  <w:right w:val="single" w:sz="4" w:space="0" w:color="auto"/>
                </w:tcBorders>
              </w:tcPr>
            </w:tcPrChange>
          </w:tcPr>
          <w:p w14:paraId="50B64CE0" w14:textId="77777777" w:rsidR="009845AF" w:rsidRPr="00AE7509" w:rsidRDefault="009845AF" w:rsidP="002453B9">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CA_n1A-n3A</w:t>
            </w:r>
          </w:p>
          <w:p w14:paraId="7CB01D17" w14:textId="77777777" w:rsidR="009845AF" w:rsidRPr="00AE7509" w:rsidRDefault="009845AF" w:rsidP="002453B9">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CA_n1A-n28A</w:t>
            </w:r>
          </w:p>
          <w:p w14:paraId="0B58F4E5" w14:textId="77777777" w:rsidR="009845AF" w:rsidRPr="00AE7509" w:rsidRDefault="009845AF" w:rsidP="002453B9">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CA_n1A-n78A</w:t>
            </w:r>
          </w:p>
          <w:p w14:paraId="6EB79A47" w14:textId="77777777" w:rsidR="009845AF" w:rsidRPr="00AE7509" w:rsidRDefault="009845AF" w:rsidP="002453B9">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CA_n3A-n28A</w:t>
            </w:r>
          </w:p>
          <w:p w14:paraId="14A692A0" w14:textId="77777777" w:rsidR="009845AF" w:rsidRPr="00AE7509" w:rsidRDefault="009845AF" w:rsidP="002453B9">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CA_n3A-n78A</w:t>
            </w:r>
          </w:p>
          <w:p w14:paraId="5553CF4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Change w:id="186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B43B7C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tcPrChange w:id="186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FED1C3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1867" w:author="Huawei" w:date="2023-08-07T16:04:00Z">
              <w:tcPr>
                <w:tcW w:w="2561" w:type="dxa"/>
                <w:tcBorders>
                  <w:top w:val="nil"/>
                  <w:left w:val="single" w:sz="4" w:space="0" w:color="auto"/>
                  <w:bottom w:val="nil"/>
                  <w:right w:val="single" w:sz="4" w:space="0" w:color="auto"/>
                </w:tcBorders>
              </w:tcPr>
            </w:tcPrChange>
          </w:tcPr>
          <w:p w14:paraId="066121B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9845AF" w:rsidRPr="00AE7509" w14:paraId="5012A4F1" w14:textId="77777777" w:rsidTr="00462DE7">
        <w:trPr>
          <w:trHeight w:val="29"/>
          <w:trPrChange w:id="1868" w:author="Huawei" w:date="2023-08-07T16:04:00Z">
            <w:trPr>
              <w:trHeight w:val="29"/>
            </w:trPr>
          </w:trPrChange>
        </w:trPr>
        <w:tc>
          <w:tcPr>
            <w:tcW w:w="1911" w:type="dxa"/>
            <w:tcBorders>
              <w:top w:val="nil"/>
              <w:left w:val="single" w:sz="4" w:space="0" w:color="auto"/>
              <w:bottom w:val="nil"/>
              <w:right w:val="single" w:sz="4" w:space="0" w:color="auto"/>
            </w:tcBorders>
            <w:tcPrChange w:id="1869" w:author="Huawei" w:date="2023-08-07T16:04:00Z">
              <w:tcPr>
                <w:tcW w:w="2756" w:type="dxa"/>
                <w:tcBorders>
                  <w:top w:val="nil"/>
                  <w:left w:val="single" w:sz="4" w:space="0" w:color="auto"/>
                  <w:bottom w:val="nil"/>
                  <w:right w:val="single" w:sz="4" w:space="0" w:color="auto"/>
                </w:tcBorders>
              </w:tcPr>
            </w:tcPrChange>
          </w:tcPr>
          <w:p w14:paraId="19989D0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1870" w:author="Huawei" w:date="2023-08-07T16:04:00Z">
              <w:tcPr>
                <w:tcW w:w="2822" w:type="dxa"/>
                <w:tcBorders>
                  <w:top w:val="nil"/>
                  <w:left w:val="single" w:sz="4" w:space="0" w:color="auto"/>
                  <w:bottom w:val="nil"/>
                  <w:right w:val="single" w:sz="4" w:space="0" w:color="auto"/>
                </w:tcBorders>
              </w:tcPr>
            </w:tcPrChange>
          </w:tcPr>
          <w:p w14:paraId="0ECC471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187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DD036B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Change w:id="1872"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47D0D46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Change w:id="1873" w:author="Huawei" w:date="2023-08-07T16:04:00Z">
              <w:tcPr>
                <w:tcW w:w="2561" w:type="dxa"/>
                <w:tcBorders>
                  <w:top w:val="nil"/>
                  <w:left w:val="single" w:sz="4" w:space="0" w:color="auto"/>
                  <w:bottom w:val="nil"/>
                  <w:right w:val="single" w:sz="4" w:space="0" w:color="auto"/>
                </w:tcBorders>
                <w:vAlign w:val="center"/>
              </w:tcPr>
            </w:tcPrChange>
          </w:tcPr>
          <w:p w14:paraId="3170D11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CE8EC84" w14:textId="77777777" w:rsidTr="00462DE7">
        <w:trPr>
          <w:trHeight w:val="29"/>
          <w:trPrChange w:id="1874" w:author="Huawei" w:date="2023-08-07T16:04:00Z">
            <w:trPr>
              <w:trHeight w:val="29"/>
            </w:trPr>
          </w:trPrChange>
        </w:trPr>
        <w:tc>
          <w:tcPr>
            <w:tcW w:w="1911" w:type="dxa"/>
            <w:tcBorders>
              <w:top w:val="nil"/>
              <w:left w:val="single" w:sz="4" w:space="0" w:color="auto"/>
              <w:bottom w:val="nil"/>
              <w:right w:val="single" w:sz="4" w:space="0" w:color="auto"/>
            </w:tcBorders>
            <w:tcPrChange w:id="1875" w:author="Huawei" w:date="2023-08-07T16:04:00Z">
              <w:tcPr>
                <w:tcW w:w="2756" w:type="dxa"/>
                <w:tcBorders>
                  <w:top w:val="nil"/>
                  <w:left w:val="single" w:sz="4" w:space="0" w:color="auto"/>
                  <w:bottom w:val="nil"/>
                  <w:right w:val="single" w:sz="4" w:space="0" w:color="auto"/>
                </w:tcBorders>
              </w:tcPr>
            </w:tcPrChange>
          </w:tcPr>
          <w:p w14:paraId="764E8AD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1876" w:author="Huawei" w:date="2023-08-07T16:04:00Z">
              <w:tcPr>
                <w:tcW w:w="2822" w:type="dxa"/>
                <w:tcBorders>
                  <w:top w:val="nil"/>
                  <w:left w:val="single" w:sz="4" w:space="0" w:color="auto"/>
                  <w:bottom w:val="nil"/>
                  <w:right w:val="single" w:sz="4" w:space="0" w:color="auto"/>
                </w:tcBorders>
              </w:tcPr>
            </w:tcPrChange>
          </w:tcPr>
          <w:p w14:paraId="3E322DE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187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617ED3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Change w:id="1878"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7EF4C30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r w:rsidRPr="00AE7509">
              <w:rPr>
                <w:rFonts w:ascii="Arial" w:eastAsia="宋体"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Change w:id="1879" w:author="Huawei" w:date="2023-08-07T16:04:00Z">
              <w:tcPr>
                <w:tcW w:w="2561" w:type="dxa"/>
                <w:tcBorders>
                  <w:top w:val="nil"/>
                  <w:left w:val="single" w:sz="4" w:space="0" w:color="auto"/>
                  <w:bottom w:val="nil"/>
                  <w:right w:val="single" w:sz="4" w:space="0" w:color="auto"/>
                </w:tcBorders>
                <w:vAlign w:val="center"/>
              </w:tcPr>
            </w:tcPrChange>
          </w:tcPr>
          <w:p w14:paraId="0EE9DDA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CE0C3AD" w14:textId="77777777" w:rsidTr="00462DE7">
        <w:trPr>
          <w:trHeight w:val="29"/>
          <w:trPrChange w:id="1880" w:author="Huawei" w:date="2023-08-07T16:04:00Z">
            <w:trPr>
              <w:trHeight w:val="29"/>
            </w:trPr>
          </w:trPrChange>
        </w:trPr>
        <w:tc>
          <w:tcPr>
            <w:tcW w:w="1911" w:type="dxa"/>
            <w:tcBorders>
              <w:top w:val="nil"/>
              <w:left w:val="single" w:sz="4" w:space="0" w:color="auto"/>
              <w:bottom w:val="nil"/>
              <w:right w:val="single" w:sz="4" w:space="0" w:color="auto"/>
            </w:tcBorders>
            <w:tcPrChange w:id="1881" w:author="Huawei" w:date="2023-08-07T16:04:00Z">
              <w:tcPr>
                <w:tcW w:w="2756" w:type="dxa"/>
                <w:tcBorders>
                  <w:top w:val="nil"/>
                  <w:left w:val="single" w:sz="4" w:space="0" w:color="auto"/>
                  <w:bottom w:val="nil"/>
                  <w:right w:val="single" w:sz="4" w:space="0" w:color="auto"/>
                </w:tcBorders>
              </w:tcPr>
            </w:tcPrChange>
          </w:tcPr>
          <w:p w14:paraId="4EC65B2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1882" w:author="Huawei" w:date="2023-08-07T16:04:00Z">
              <w:tcPr>
                <w:tcW w:w="2822" w:type="dxa"/>
                <w:tcBorders>
                  <w:top w:val="nil"/>
                  <w:left w:val="single" w:sz="4" w:space="0" w:color="auto"/>
                  <w:bottom w:val="nil"/>
                  <w:right w:val="single" w:sz="4" w:space="0" w:color="auto"/>
                </w:tcBorders>
              </w:tcPr>
            </w:tcPrChange>
          </w:tcPr>
          <w:p w14:paraId="2AA46AF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188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0A7961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Change w:id="1884"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3835B17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Change w:id="1885"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7EE61C8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B81BC38" w14:textId="77777777" w:rsidTr="00462DE7">
        <w:trPr>
          <w:trHeight w:val="29"/>
          <w:trPrChange w:id="1886" w:author="Huawei" w:date="2023-08-07T16:04:00Z">
            <w:trPr>
              <w:trHeight w:val="29"/>
            </w:trPr>
          </w:trPrChange>
        </w:trPr>
        <w:tc>
          <w:tcPr>
            <w:tcW w:w="1911" w:type="dxa"/>
            <w:tcBorders>
              <w:top w:val="nil"/>
              <w:left w:val="single" w:sz="4" w:space="0" w:color="auto"/>
              <w:bottom w:val="nil"/>
              <w:right w:val="single" w:sz="4" w:space="0" w:color="auto"/>
            </w:tcBorders>
            <w:tcPrChange w:id="1887" w:author="Huawei" w:date="2023-08-07T16:04:00Z">
              <w:tcPr>
                <w:tcW w:w="2756" w:type="dxa"/>
                <w:tcBorders>
                  <w:top w:val="nil"/>
                  <w:left w:val="single" w:sz="4" w:space="0" w:color="auto"/>
                  <w:bottom w:val="nil"/>
                  <w:right w:val="single" w:sz="4" w:space="0" w:color="auto"/>
                </w:tcBorders>
              </w:tcPr>
            </w:tcPrChange>
          </w:tcPr>
          <w:p w14:paraId="35BFA7E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1888" w:author="Huawei" w:date="2023-08-07T16:04:00Z">
              <w:tcPr>
                <w:tcW w:w="2822" w:type="dxa"/>
                <w:tcBorders>
                  <w:top w:val="nil"/>
                  <w:left w:val="single" w:sz="4" w:space="0" w:color="auto"/>
                  <w:bottom w:val="nil"/>
                  <w:right w:val="single" w:sz="4" w:space="0" w:color="auto"/>
                </w:tcBorders>
              </w:tcPr>
            </w:tcPrChange>
          </w:tcPr>
          <w:p w14:paraId="1498290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188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C6A8D3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Change w:id="1890"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0EB76B9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Change w:id="1891"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2DA8459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9845AF" w:rsidRPr="00AE7509" w14:paraId="1D20A0C1" w14:textId="77777777" w:rsidTr="00462DE7">
        <w:trPr>
          <w:trHeight w:val="29"/>
          <w:trPrChange w:id="1892" w:author="Huawei" w:date="2023-08-07T16:04:00Z">
            <w:trPr>
              <w:trHeight w:val="29"/>
            </w:trPr>
          </w:trPrChange>
        </w:trPr>
        <w:tc>
          <w:tcPr>
            <w:tcW w:w="1911" w:type="dxa"/>
            <w:tcBorders>
              <w:top w:val="nil"/>
              <w:left w:val="single" w:sz="4" w:space="0" w:color="auto"/>
              <w:bottom w:val="nil"/>
              <w:right w:val="single" w:sz="4" w:space="0" w:color="auto"/>
            </w:tcBorders>
            <w:tcPrChange w:id="1893" w:author="Huawei" w:date="2023-08-07T16:04:00Z">
              <w:tcPr>
                <w:tcW w:w="2756" w:type="dxa"/>
                <w:tcBorders>
                  <w:top w:val="nil"/>
                  <w:left w:val="single" w:sz="4" w:space="0" w:color="auto"/>
                  <w:bottom w:val="nil"/>
                  <w:right w:val="single" w:sz="4" w:space="0" w:color="auto"/>
                </w:tcBorders>
              </w:tcPr>
            </w:tcPrChange>
          </w:tcPr>
          <w:p w14:paraId="2B1E837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1894" w:author="Huawei" w:date="2023-08-07T16:04:00Z">
              <w:tcPr>
                <w:tcW w:w="2822" w:type="dxa"/>
                <w:tcBorders>
                  <w:top w:val="nil"/>
                  <w:left w:val="single" w:sz="4" w:space="0" w:color="auto"/>
                  <w:bottom w:val="nil"/>
                  <w:right w:val="single" w:sz="4" w:space="0" w:color="auto"/>
                </w:tcBorders>
              </w:tcPr>
            </w:tcPrChange>
          </w:tcPr>
          <w:p w14:paraId="4CA54A6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189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C23849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Change w:id="1896"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79A3744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Change w:id="1897" w:author="Huawei" w:date="2023-08-07T16:04:00Z">
              <w:tcPr>
                <w:tcW w:w="2561" w:type="dxa"/>
                <w:tcBorders>
                  <w:top w:val="nil"/>
                  <w:left w:val="single" w:sz="4" w:space="0" w:color="auto"/>
                  <w:bottom w:val="nil"/>
                  <w:right w:val="single" w:sz="4" w:space="0" w:color="auto"/>
                </w:tcBorders>
                <w:vAlign w:val="center"/>
              </w:tcPr>
            </w:tcPrChange>
          </w:tcPr>
          <w:p w14:paraId="0EB0510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0805C97" w14:textId="77777777" w:rsidTr="00462DE7">
        <w:trPr>
          <w:trHeight w:val="29"/>
          <w:trPrChange w:id="1898" w:author="Huawei" w:date="2023-08-07T16:04:00Z">
            <w:trPr>
              <w:trHeight w:val="29"/>
            </w:trPr>
          </w:trPrChange>
        </w:trPr>
        <w:tc>
          <w:tcPr>
            <w:tcW w:w="1911" w:type="dxa"/>
            <w:tcBorders>
              <w:top w:val="nil"/>
              <w:left w:val="single" w:sz="4" w:space="0" w:color="auto"/>
              <w:bottom w:val="nil"/>
              <w:right w:val="single" w:sz="4" w:space="0" w:color="auto"/>
            </w:tcBorders>
            <w:tcPrChange w:id="1899" w:author="Huawei" w:date="2023-08-07T16:04:00Z">
              <w:tcPr>
                <w:tcW w:w="2756" w:type="dxa"/>
                <w:tcBorders>
                  <w:top w:val="nil"/>
                  <w:left w:val="single" w:sz="4" w:space="0" w:color="auto"/>
                  <w:bottom w:val="nil"/>
                  <w:right w:val="single" w:sz="4" w:space="0" w:color="auto"/>
                </w:tcBorders>
              </w:tcPr>
            </w:tcPrChange>
          </w:tcPr>
          <w:p w14:paraId="07C3DC9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1900" w:author="Huawei" w:date="2023-08-07T16:04:00Z">
              <w:tcPr>
                <w:tcW w:w="2822" w:type="dxa"/>
                <w:tcBorders>
                  <w:top w:val="nil"/>
                  <w:left w:val="single" w:sz="4" w:space="0" w:color="auto"/>
                  <w:bottom w:val="nil"/>
                  <w:right w:val="single" w:sz="4" w:space="0" w:color="auto"/>
                </w:tcBorders>
              </w:tcPr>
            </w:tcPrChange>
          </w:tcPr>
          <w:p w14:paraId="7FF2437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190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C13891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Change w:id="1902"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6480300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r w:rsidRPr="00AE7509">
              <w:rPr>
                <w:rFonts w:ascii="Arial" w:eastAsia="宋体" w:hAnsi="Arial"/>
                <w:sz w:val="18"/>
                <w:vertAlign w:val="superscript"/>
                <w:lang w:val="en-US" w:eastAsia="zh-CN" w:bidi="ar"/>
              </w:rPr>
              <w:t>2</w:t>
            </w:r>
            <w:r w:rsidRPr="00AE7509">
              <w:rPr>
                <w:rFonts w:ascii="Arial" w:eastAsia="宋体" w:hAnsi="Arial"/>
                <w:sz w:val="18"/>
                <w:lang w:val="en-US" w:eastAsia="zh-CN" w:bidi="ar"/>
              </w:rPr>
              <w:t>,30</w:t>
            </w:r>
            <w:r w:rsidRPr="00AE7509">
              <w:rPr>
                <w:rFonts w:ascii="Arial" w:eastAsia="宋体"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Change w:id="1903" w:author="Huawei" w:date="2023-08-07T16:04:00Z">
              <w:tcPr>
                <w:tcW w:w="2561" w:type="dxa"/>
                <w:tcBorders>
                  <w:top w:val="nil"/>
                  <w:left w:val="single" w:sz="4" w:space="0" w:color="auto"/>
                  <w:bottom w:val="nil"/>
                  <w:right w:val="single" w:sz="4" w:space="0" w:color="auto"/>
                </w:tcBorders>
                <w:vAlign w:val="center"/>
              </w:tcPr>
            </w:tcPrChange>
          </w:tcPr>
          <w:p w14:paraId="24BF0DC7"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DF4F6F6" w14:textId="77777777" w:rsidTr="00462DE7">
        <w:trPr>
          <w:trHeight w:val="29"/>
          <w:trPrChange w:id="1904"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1905" w:author="Huawei" w:date="2023-08-07T16:04:00Z">
              <w:tcPr>
                <w:tcW w:w="2756" w:type="dxa"/>
                <w:tcBorders>
                  <w:top w:val="nil"/>
                  <w:left w:val="single" w:sz="4" w:space="0" w:color="auto"/>
                  <w:bottom w:val="single" w:sz="4" w:space="0" w:color="auto"/>
                  <w:right w:val="single" w:sz="4" w:space="0" w:color="auto"/>
                </w:tcBorders>
              </w:tcPr>
            </w:tcPrChange>
          </w:tcPr>
          <w:p w14:paraId="676CE9C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1906" w:author="Huawei" w:date="2023-08-07T16:04:00Z">
              <w:tcPr>
                <w:tcW w:w="2822" w:type="dxa"/>
                <w:tcBorders>
                  <w:top w:val="nil"/>
                  <w:left w:val="single" w:sz="4" w:space="0" w:color="auto"/>
                  <w:bottom w:val="single" w:sz="4" w:space="0" w:color="auto"/>
                  <w:right w:val="single" w:sz="4" w:space="0" w:color="auto"/>
                </w:tcBorders>
              </w:tcPr>
            </w:tcPrChange>
          </w:tcPr>
          <w:p w14:paraId="5850E70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190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2BC0E2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Change w:id="1908"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7377A56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Change w:id="1909"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5010C225"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5FDCA24" w14:textId="77777777" w:rsidTr="00462DE7">
        <w:trPr>
          <w:trHeight w:val="29"/>
          <w:trPrChange w:id="1910"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1911" w:author="Huawei" w:date="2023-08-07T16:04:00Z">
              <w:tcPr>
                <w:tcW w:w="2756" w:type="dxa"/>
                <w:tcBorders>
                  <w:top w:val="single" w:sz="4" w:space="0" w:color="auto"/>
                  <w:left w:val="single" w:sz="4" w:space="0" w:color="auto"/>
                  <w:bottom w:val="nil"/>
                  <w:right w:val="single" w:sz="4" w:space="0" w:color="auto"/>
                </w:tcBorders>
              </w:tcPr>
            </w:tcPrChange>
          </w:tcPr>
          <w:p w14:paraId="29B2F5F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s-US" w:eastAsia="zh-CN"/>
              </w:rPr>
              <w:t>CA_n1A-n3A-n28A-n78(2A)</w:t>
            </w:r>
          </w:p>
        </w:tc>
        <w:tc>
          <w:tcPr>
            <w:tcW w:w="2038" w:type="dxa"/>
            <w:tcBorders>
              <w:top w:val="single" w:sz="4" w:space="0" w:color="auto"/>
              <w:left w:val="single" w:sz="4" w:space="0" w:color="auto"/>
              <w:bottom w:val="nil"/>
              <w:right w:val="single" w:sz="4" w:space="0" w:color="auto"/>
            </w:tcBorders>
            <w:tcPrChange w:id="1912" w:author="Huawei" w:date="2023-08-07T16:04:00Z">
              <w:tcPr>
                <w:tcW w:w="2822" w:type="dxa"/>
                <w:tcBorders>
                  <w:top w:val="single" w:sz="4" w:space="0" w:color="auto"/>
                  <w:left w:val="single" w:sz="4" w:space="0" w:color="auto"/>
                  <w:bottom w:val="nil"/>
                  <w:right w:val="single" w:sz="4" w:space="0" w:color="auto"/>
                </w:tcBorders>
              </w:tcPr>
            </w:tcPrChange>
          </w:tcPr>
          <w:p w14:paraId="5192B9DB"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CA_n78(2A)</w:t>
            </w:r>
          </w:p>
          <w:p w14:paraId="04F0D816" w14:textId="77777777" w:rsidR="009845AF" w:rsidRPr="00AE7509" w:rsidRDefault="009845AF" w:rsidP="002453B9">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CA_n1A-n3A</w:t>
            </w:r>
          </w:p>
          <w:p w14:paraId="269E6915" w14:textId="77777777" w:rsidR="009845AF" w:rsidRPr="00AE7509" w:rsidRDefault="009845AF" w:rsidP="002453B9">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CA_n1A-n28A</w:t>
            </w:r>
          </w:p>
          <w:p w14:paraId="26322119" w14:textId="77777777" w:rsidR="009845AF" w:rsidRPr="00AE7509" w:rsidRDefault="009845AF" w:rsidP="002453B9">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CA_n1A-n78A</w:t>
            </w:r>
          </w:p>
          <w:p w14:paraId="6C2C8715" w14:textId="77777777" w:rsidR="009845AF" w:rsidRPr="00AE7509" w:rsidRDefault="009845AF" w:rsidP="002453B9">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CA_n3A-n28A</w:t>
            </w:r>
          </w:p>
          <w:p w14:paraId="03472A04" w14:textId="77777777" w:rsidR="009845AF" w:rsidRPr="00AE7509" w:rsidRDefault="009845AF" w:rsidP="002453B9">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CA_n3A-n78A</w:t>
            </w:r>
          </w:p>
          <w:p w14:paraId="5C2398D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Change w:id="191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CAA8110"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cs="Arial"/>
                <w:sz w:val="18"/>
                <w:lang w:val="es-US" w:eastAsia="zh-CN"/>
              </w:rPr>
              <w:t>n1</w:t>
            </w:r>
          </w:p>
        </w:tc>
        <w:tc>
          <w:tcPr>
            <w:tcW w:w="2958" w:type="dxa"/>
            <w:tcBorders>
              <w:top w:val="single" w:sz="4" w:space="0" w:color="auto"/>
              <w:left w:val="single" w:sz="4" w:space="0" w:color="auto"/>
              <w:bottom w:val="single" w:sz="4" w:space="0" w:color="auto"/>
              <w:right w:val="single" w:sz="4" w:space="0" w:color="auto"/>
            </w:tcBorders>
            <w:tcPrChange w:id="191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4262C51"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Change w:id="1915" w:author="Huawei" w:date="2023-08-07T16:04:00Z">
              <w:tcPr>
                <w:tcW w:w="2561" w:type="dxa"/>
                <w:tcBorders>
                  <w:top w:val="single" w:sz="4" w:space="0" w:color="auto"/>
                  <w:left w:val="single" w:sz="4" w:space="0" w:color="auto"/>
                  <w:bottom w:val="nil"/>
                  <w:right w:val="single" w:sz="4" w:space="0" w:color="auto"/>
                </w:tcBorders>
              </w:tcPr>
            </w:tcPrChange>
          </w:tcPr>
          <w:p w14:paraId="177EC950"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9845AF" w:rsidRPr="00AE7509" w14:paraId="5BBA0483" w14:textId="77777777" w:rsidTr="00462DE7">
        <w:trPr>
          <w:trHeight w:val="29"/>
          <w:trPrChange w:id="1916" w:author="Huawei" w:date="2023-08-07T16:04:00Z">
            <w:trPr>
              <w:trHeight w:val="29"/>
            </w:trPr>
          </w:trPrChange>
        </w:trPr>
        <w:tc>
          <w:tcPr>
            <w:tcW w:w="1911" w:type="dxa"/>
            <w:tcBorders>
              <w:top w:val="nil"/>
              <w:left w:val="single" w:sz="4" w:space="0" w:color="auto"/>
              <w:bottom w:val="nil"/>
              <w:right w:val="single" w:sz="4" w:space="0" w:color="auto"/>
            </w:tcBorders>
            <w:tcPrChange w:id="1917" w:author="Huawei" w:date="2023-08-07T16:04:00Z">
              <w:tcPr>
                <w:tcW w:w="2756" w:type="dxa"/>
                <w:tcBorders>
                  <w:top w:val="nil"/>
                  <w:left w:val="single" w:sz="4" w:space="0" w:color="auto"/>
                  <w:bottom w:val="nil"/>
                  <w:right w:val="single" w:sz="4" w:space="0" w:color="auto"/>
                </w:tcBorders>
              </w:tcPr>
            </w:tcPrChange>
          </w:tcPr>
          <w:p w14:paraId="2440BD3E"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1918" w:author="Huawei" w:date="2023-08-07T16:04:00Z">
              <w:tcPr>
                <w:tcW w:w="2822" w:type="dxa"/>
                <w:tcBorders>
                  <w:top w:val="nil"/>
                  <w:left w:val="single" w:sz="4" w:space="0" w:color="auto"/>
                  <w:bottom w:val="nil"/>
                  <w:right w:val="single" w:sz="4" w:space="0" w:color="auto"/>
                </w:tcBorders>
              </w:tcPr>
            </w:tcPrChange>
          </w:tcPr>
          <w:p w14:paraId="62A8B83B"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91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DB09EEC"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cs="Arial"/>
                <w:sz w:val="18"/>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Change w:id="1920"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7BCDCEB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Change w:id="1921" w:author="Huawei" w:date="2023-08-07T16:04:00Z">
              <w:tcPr>
                <w:tcW w:w="2561" w:type="dxa"/>
                <w:tcBorders>
                  <w:top w:val="nil"/>
                  <w:left w:val="single" w:sz="4" w:space="0" w:color="auto"/>
                  <w:bottom w:val="nil"/>
                  <w:right w:val="single" w:sz="4" w:space="0" w:color="auto"/>
                </w:tcBorders>
                <w:vAlign w:val="center"/>
              </w:tcPr>
            </w:tcPrChange>
          </w:tcPr>
          <w:p w14:paraId="21808D50"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09E0E33" w14:textId="77777777" w:rsidTr="00462DE7">
        <w:trPr>
          <w:trHeight w:val="29"/>
          <w:trPrChange w:id="1922" w:author="Huawei" w:date="2023-08-07T16:04:00Z">
            <w:trPr>
              <w:trHeight w:val="29"/>
            </w:trPr>
          </w:trPrChange>
        </w:trPr>
        <w:tc>
          <w:tcPr>
            <w:tcW w:w="1911" w:type="dxa"/>
            <w:tcBorders>
              <w:top w:val="nil"/>
              <w:left w:val="single" w:sz="4" w:space="0" w:color="auto"/>
              <w:bottom w:val="nil"/>
              <w:right w:val="single" w:sz="4" w:space="0" w:color="auto"/>
            </w:tcBorders>
            <w:tcPrChange w:id="1923" w:author="Huawei" w:date="2023-08-07T16:04:00Z">
              <w:tcPr>
                <w:tcW w:w="2756" w:type="dxa"/>
                <w:tcBorders>
                  <w:top w:val="nil"/>
                  <w:left w:val="single" w:sz="4" w:space="0" w:color="auto"/>
                  <w:bottom w:val="nil"/>
                  <w:right w:val="single" w:sz="4" w:space="0" w:color="auto"/>
                </w:tcBorders>
              </w:tcPr>
            </w:tcPrChange>
          </w:tcPr>
          <w:p w14:paraId="0A4BF640"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1924" w:author="Huawei" w:date="2023-08-07T16:04:00Z">
              <w:tcPr>
                <w:tcW w:w="2822" w:type="dxa"/>
                <w:tcBorders>
                  <w:top w:val="nil"/>
                  <w:left w:val="single" w:sz="4" w:space="0" w:color="auto"/>
                  <w:bottom w:val="nil"/>
                  <w:right w:val="single" w:sz="4" w:space="0" w:color="auto"/>
                </w:tcBorders>
              </w:tcPr>
            </w:tcPrChange>
          </w:tcPr>
          <w:p w14:paraId="1F32B4DE"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92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751644A"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cs="Arial"/>
                <w:sz w:val="18"/>
                <w:lang w:val="es-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Change w:id="1926"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08815B34"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r w:rsidRPr="00AE7509">
              <w:rPr>
                <w:rFonts w:ascii="Arial" w:eastAsia="宋体" w:hAnsi="Arial"/>
                <w:sz w:val="18"/>
                <w:vertAlign w:val="superscript"/>
                <w:lang w:val="en-US" w:eastAsia="zh-CN" w:bidi="ar"/>
              </w:rPr>
              <w:t>2</w:t>
            </w:r>
            <w:r w:rsidRPr="00AE7509">
              <w:rPr>
                <w:rFonts w:ascii="Arial" w:eastAsia="宋体" w:hAnsi="Arial"/>
                <w:sz w:val="18"/>
                <w:lang w:val="en-US" w:eastAsia="zh-CN" w:bidi="ar"/>
              </w:rPr>
              <w:t>, 30</w:t>
            </w:r>
            <w:r w:rsidRPr="00AE7509">
              <w:rPr>
                <w:rFonts w:ascii="Arial" w:eastAsia="宋体"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Change w:id="1927" w:author="Huawei" w:date="2023-08-07T16:04:00Z">
              <w:tcPr>
                <w:tcW w:w="2561" w:type="dxa"/>
                <w:tcBorders>
                  <w:top w:val="nil"/>
                  <w:left w:val="single" w:sz="4" w:space="0" w:color="auto"/>
                  <w:bottom w:val="nil"/>
                  <w:right w:val="single" w:sz="4" w:space="0" w:color="auto"/>
                </w:tcBorders>
                <w:vAlign w:val="center"/>
              </w:tcPr>
            </w:tcPrChange>
          </w:tcPr>
          <w:p w14:paraId="65949827"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C910D0A" w14:textId="77777777" w:rsidTr="00462DE7">
        <w:trPr>
          <w:trHeight w:val="29"/>
          <w:trPrChange w:id="1928"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1929" w:author="Huawei" w:date="2023-08-07T16:04:00Z">
              <w:tcPr>
                <w:tcW w:w="2756" w:type="dxa"/>
                <w:tcBorders>
                  <w:top w:val="nil"/>
                  <w:left w:val="single" w:sz="4" w:space="0" w:color="auto"/>
                  <w:bottom w:val="single" w:sz="4" w:space="0" w:color="auto"/>
                  <w:right w:val="single" w:sz="4" w:space="0" w:color="auto"/>
                </w:tcBorders>
              </w:tcPr>
            </w:tcPrChange>
          </w:tcPr>
          <w:p w14:paraId="1A9381F0"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1930" w:author="Huawei" w:date="2023-08-07T16:04:00Z">
              <w:tcPr>
                <w:tcW w:w="2822" w:type="dxa"/>
                <w:tcBorders>
                  <w:top w:val="nil"/>
                  <w:left w:val="single" w:sz="4" w:space="0" w:color="auto"/>
                  <w:bottom w:val="single" w:sz="4" w:space="0" w:color="auto"/>
                  <w:right w:val="single" w:sz="4" w:space="0" w:color="auto"/>
                </w:tcBorders>
              </w:tcPr>
            </w:tcPrChange>
          </w:tcPr>
          <w:p w14:paraId="27EC8BA3"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93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8B5AF93"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cs="Arial"/>
                <w:sz w:val="18"/>
                <w:lang w:val="es-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Change w:id="1932"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2D1D7F8F"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CA_n78(2</w:t>
            </w:r>
            <w:proofErr w:type="gramStart"/>
            <w:r w:rsidRPr="00AE7509">
              <w:rPr>
                <w:rFonts w:ascii="Arial" w:eastAsia="宋体" w:hAnsi="Arial" w:cs="Arial"/>
                <w:sz w:val="18"/>
                <w:lang w:val="en-US" w:eastAsia="zh-CN"/>
              </w:rPr>
              <w:t>A)_</w:t>
            </w:r>
            <w:proofErr w:type="gramEnd"/>
            <w:r w:rsidRPr="00AE7509">
              <w:rPr>
                <w:rFonts w:ascii="Arial" w:eastAsia="宋体" w:hAnsi="Arial" w:cs="Arial"/>
                <w:sz w:val="18"/>
                <w:lang w:val="en-US" w:eastAsia="zh-CN"/>
              </w:rPr>
              <w:t>BCS2</w:t>
            </w:r>
          </w:p>
        </w:tc>
        <w:tc>
          <w:tcPr>
            <w:tcW w:w="1785" w:type="dxa"/>
            <w:tcBorders>
              <w:top w:val="nil"/>
              <w:left w:val="single" w:sz="4" w:space="0" w:color="auto"/>
              <w:bottom w:val="single" w:sz="4" w:space="0" w:color="auto"/>
              <w:right w:val="single" w:sz="4" w:space="0" w:color="auto"/>
            </w:tcBorders>
            <w:vAlign w:val="center"/>
            <w:tcPrChange w:id="1933"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5FB34CAA"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F8B4932" w14:textId="77777777" w:rsidTr="00462DE7">
        <w:trPr>
          <w:trHeight w:val="29"/>
          <w:trPrChange w:id="1934"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1935" w:author="Huawei" w:date="2023-08-07T16:04:00Z">
              <w:tcPr>
                <w:tcW w:w="2756" w:type="dxa"/>
                <w:tcBorders>
                  <w:top w:val="single" w:sz="4" w:space="0" w:color="auto"/>
                  <w:left w:val="single" w:sz="4" w:space="0" w:color="auto"/>
                  <w:bottom w:val="nil"/>
                  <w:right w:val="single" w:sz="4" w:space="0" w:color="auto"/>
                </w:tcBorders>
              </w:tcPr>
            </w:tcPrChange>
          </w:tcPr>
          <w:p w14:paraId="63AE3F6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CA</w:t>
            </w:r>
            <w:r w:rsidRPr="00AE7509">
              <w:rPr>
                <w:rFonts w:ascii="Arial" w:eastAsia="宋体" w:hAnsi="Arial"/>
                <w:sz w:val="18"/>
              </w:rPr>
              <w:t>_n1A-</w:t>
            </w:r>
            <w:r w:rsidRPr="00AE7509">
              <w:rPr>
                <w:rFonts w:ascii="Arial" w:eastAsia="宋体" w:hAnsi="Arial" w:hint="eastAsia"/>
                <w:sz w:val="18"/>
                <w:lang w:eastAsia="zh-CN"/>
              </w:rPr>
              <w:t>n</w:t>
            </w:r>
            <w:r w:rsidRPr="00AE7509">
              <w:rPr>
                <w:rFonts w:ascii="Arial" w:eastAsia="宋体" w:hAnsi="Arial"/>
                <w:sz w:val="18"/>
                <w:lang w:eastAsia="zh-CN"/>
              </w:rPr>
              <w:t>3</w:t>
            </w:r>
            <w:r w:rsidRPr="00AE7509">
              <w:rPr>
                <w:rFonts w:ascii="Arial" w:eastAsia="宋体" w:hAnsi="Arial"/>
                <w:sz w:val="18"/>
                <w:lang w:val="en-US"/>
              </w:rPr>
              <w:t>A-</w:t>
            </w:r>
            <w:r w:rsidRPr="00AE7509">
              <w:rPr>
                <w:rFonts w:ascii="Arial" w:eastAsia="宋体" w:hAnsi="Arial" w:hint="eastAsia"/>
                <w:sz w:val="18"/>
                <w:lang w:eastAsia="zh-CN"/>
              </w:rPr>
              <w:t>n</w:t>
            </w:r>
            <w:r w:rsidRPr="00AE7509">
              <w:rPr>
                <w:rFonts w:ascii="Arial" w:eastAsia="宋体" w:hAnsi="Arial"/>
                <w:sz w:val="18"/>
                <w:lang w:eastAsia="zh-CN"/>
              </w:rPr>
              <w:t>28</w:t>
            </w:r>
            <w:r w:rsidRPr="00AE7509">
              <w:rPr>
                <w:rFonts w:ascii="Arial" w:eastAsia="宋体" w:hAnsi="Arial"/>
                <w:sz w:val="18"/>
                <w:lang w:val="en-US"/>
              </w:rPr>
              <w:t>A-n79A</w:t>
            </w:r>
          </w:p>
        </w:tc>
        <w:tc>
          <w:tcPr>
            <w:tcW w:w="2038" w:type="dxa"/>
            <w:tcBorders>
              <w:top w:val="single" w:sz="4" w:space="0" w:color="auto"/>
              <w:left w:val="single" w:sz="4" w:space="0" w:color="auto"/>
              <w:bottom w:val="nil"/>
              <w:right w:val="single" w:sz="4" w:space="0" w:color="auto"/>
            </w:tcBorders>
            <w:tcPrChange w:id="1936" w:author="Huawei" w:date="2023-08-07T16:04:00Z">
              <w:tcPr>
                <w:tcW w:w="2822" w:type="dxa"/>
                <w:tcBorders>
                  <w:top w:val="single" w:sz="4" w:space="0" w:color="auto"/>
                  <w:left w:val="single" w:sz="4" w:space="0" w:color="auto"/>
                  <w:bottom w:val="nil"/>
                  <w:right w:val="single" w:sz="4" w:space="0" w:color="auto"/>
                </w:tcBorders>
              </w:tcPr>
            </w:tcPrChange>
          </w:tcPr>
          <w:p w14:paraId="2EC4301C" w14:textId="77777777" w:rsidR="009845AF" w:rsidRPr="00AE7509" w:rsidRDefault="009845AF" w:rsidP="002453B9">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_n1A-</w:t>
            </w:r>
            <w:r w:rsidRPr="00AE7509">
              <w:rPr>
                <w:rFonts w:ascii="Arial" w:eastAsia="宋体" w:hAnsi="Arial" w:hint="eastAsia"/>
                <w:sz w:val="18"/>
                <w:lang w:val="es-US" w:eastAsia="zh-CN"/>
              </w:rPr>
              <w:t>n</w:t>
            </w:r>
            <w:r w:rsidRPr="00AE7509">
              <w:rPr>
                <w:rFonts w:ascii="Arial" w:eastAsia="宋体" w:hAnsi="Arial"/>
                <w:sz w:val="18"/>
                <w:lang w:val="es-US" w:eastAsia="zh-CN"/>
              </w:rPr>
              <w:t>3A</w:t>
            </w:r>
          </w:p>
          <w:p w14:paraId="37767126" w14:textId="77777777" w:rsidR="009845AF" w:rsidRPr="00AE7509" w:rsidRDefault="009845AF" w:rsidP="002453B9">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_n1A-</w:t>
            </w:r>
            <w:r w:rsidRPr="00AE7509">
              <w:rPr>
                <w:rFonts w:ascii="Arial" w:eastAsia="宋体" w:hAnsi="Arial" w:hint="eastAsia"/>
                <w:sz w:val="18"/>
                <w:lang w:val="es-US" w:eastAsia="zh-CN"/>
              </w:rPr>
              <w:t>n</w:t>
            </w:r>
            <w:r w:rsidRPr="00AE7509">
              <w:rPr>
                <w:rFonts w:ascii="Arial" w:eastAsia="宋体" w:hAnsi="Arial"/>
                <w:sz w:val="18"/>
                <w:lang w:val="es-US" w:eastAsia="zh-CN"/>
              </w:rPr>
              <w:t>28A</w:t>
            </w:r>
          </w:p>
          <w:p w14:paraId="55DF8383" w14:textId="77777777" w:rsidR="009845AF" w:rsidRPr="00AE7509" w:rsidRDefault="009845AF" w:rsidP="002453B9">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_n1A-</w:t>
            </w:r>
            <w:r w:rsidRPr="00AE7509">
              <w:rPr>
                <w:rFonts w:ascii="Arial" w:eastAsia="宋体" w:hAnsi="Arial" w:hint="eastAsia"/>
                <w:sz w:val="18"/>
                <w:lang w:val="es-US" w:eastAsia="zh-CN"/>
              </w:rPr>
              <w:t>n</w:t>
            </w:r>
            <w:r w:rsidRPr="00AE7509">
              <w:rPr>
                <w:rFonts w:ascii="Arial" w:eastAsia="宋体" w:hAnsi="Arial"/>
                <w:sz w:val="18"/>
                <w:lang w:val="es-US" w:eastAsia="zh-CN"/>
              </w:rPr>
              <w:t>79A</w:t>
            </w:r>
          </w:p>
          <w:p w14:paraId="7AC52814" w14:textId="77777777" w:rsidR="009845AF" w:rsidRPr="00AE7509" w:rsidRDefault="009845AF" w:rsidP="002453B9">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_n3A-</w:t>
            </w:r>
            <w:r w:rsidRPr="00AE7509">
              <w:rPr>
                <w:rFonts w:ascii="Arial" w:eastAsia="宋体" w:hAnsi="Arial" w:hint="eastAsia"/>
                <w:sz w:val="18"/>
                <w:lang w:val="es-US" w:eastAsia="zh-CN"/>
              </w:rPr>
              <w:t>n</w:t>
            </w:r>
            <w:r w:rsidRPr="00AE7509">
              <w:rPr>
                <w:rFonts w:ascii="Arial" w:eastAsia="宋体" w:hAnsi="Arial"/>
                <w:sz w:val="18"/>
                <w:lang w:val="es-US" w:eastAsia="zh-CN"/>
              </w:rPr>
              <w:t>28A</w:t>
            </w:r>
          </w:p>
          <w:p w14:paraId="789F9241" w14:textId="77777777" w:rsidR="009845AF" w:rsidRPr="00AE7509" w:rsidRDefault="009845AF" w:rsidP="002453B9">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_n3A-</w:t>
            </w:r>
            <w:r w:rsidRPr="00AE7509">
              <w:rPr>
                <w:rFonts w:ascii="Arial" w:eastAsia="宋体" w:hAnsi="Arial" w:hint="eastAsia"/>
                <w:sz w:val="18"/>
                <w:lang w:val="es-US" w:eastAsia="zh-CN"/>
              </w:rPr>
              <w:t>n</w:t>
            </w:r>
            <w:r w:rsidRPr="00AE7509">
              <w:rPr>
                <w:rFonts w:ascii="Arial" w:eastAsia="宋体" w:hAnsi="Arial"/>
                <w:sz w:val="18"/>
                <w:lang w:val="es-US" w:eastAsia="zh-CN"/>
              </w:rPr>
              <w:t>79A</w:t>
            </w:r>
          </w:p>
          <w:p w14:paraId="1CBAC5B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sz w:val="18"/>
                <w:lang w:val="es-US" w:eastAsia="zh-CN"/>
              </w:rPr>
              <w:t>CA</w:t>
            </w:r>
            <w:r w:rsidRPr="00AE7509">
              <w:rPr>
                <w:rFonts w:ascii="Arial" w:eastAsia="宋体" w:hAnsi="Arial"/>
                <w:sz w:val="18"/>
                <w:lang w:val="es-US" w:eastAsia="zh-CN"/>
              </w:rPr>
              <w:t>_n28A-</w:t>
            </w:r>
            <w:r w:rsidRPr="00AE7509">
              <w:rPr>
                <w:rFonts w:ascii="Arial" w:eastAsia="宋体" w:hAnsi="Arial" w:hint="eastAsia"/>
                <w:sz w:val="18"/>
                <w:lang w:val="es-US" w:eastAsia="zh-CN"/>
              </w:rPr>
              <w:t>n</w:t>
            </w:r>
            <w:r w:rsidRPr="00AE7509">
              <w:rPr>
                <w:rFonts w:ascii="Arial" w:eastAsia="宋体" w:hAnsi="Arial"/>
                <w:sz w:val="18"/>
                <w:lang w:val="es-US" w:eastAsia="zh-CN"/>
              </w:rPr>
              <w:t>79A</w:t>
            </w:r>
          </w:p>
        </w:tc>
        <w:tc>
          <w:tcPr>
            <w:tcW w:w="922" w:type="dxa"/>
            <w:tcBorders>
              <w:top w:val="single" w:sz="4" w:space="0" w:color="auto"/>
              <w:left w:val="single" w:sz="4" w:space="0" w:color="auto"/>
              <w:bottom w:val="single" w:sz="4" w:space="0" w:color="auto"/>
              <w:right w:val="single" w:sz="4" w:space="0" w:color="auto"/>
            </w:tcBorders>
            <w:tcPrChange w:id="193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43FF24B"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Change w:id="193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43F07E7"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1939" w:author="Huawei" w:date="2023-08-07T16:04:00Z">
              <w:tcPr>
                <w:tcW w:w="2561" w:type="dxa"/>
                <w:tcBorders>
                  <w:top w:val="single" w:sz="4" w:space="0" w:color="auto"/>
                  <w:left w:val="single" w:sz="4" w:space="0" w:color="auto"/>
                  <w:bottom w:val="nil"/>
                  <w:right w:val="single" w:sz="4" w:space="0" w:color="auto"/>
                </w:tcBorders>
              </w:tcPr>
            </w:tcPrChange>
          </w:tcPr>
          <w:p w14:paraId="611F0EE5"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9845AF" w:rsidRPr="00AE7509" w14:paraId="5CE46A2D" w14:textId="77777777" w:rsidTr="00462DE7">
        <w:trPr>
          <w:trHeight w:val="29"/>
          <w:trPrChange w:id="1940" w:author="Huawei" w:date="2023-08-07T16:04:00Z">
            <w:trPr>
              <w:trHeight w:val="29"/>
            </w:trPr>
          </w:trPrChange>
        </w:trPr>
        <w:tc>
          <w:tcPr>
            <w:tcW w:w="1911" w:type="dxa"/>
            <w:tcBorders>
              <w:top w:val="nil"/>
              <w:left w:val="single" w:sz="4" w:space="0" w:color="auto"/>
              <w:bottom w:val="nil"/>
              <w:right w:val="single" w:sz="4" w:space="0" w:color="auto"/>
            </w:tcBorders>
            <w:tcPrChange w:id="1941" w:author="Huawei" w:date="2023-08-07T16:04:00Z">
              <w:tcPr>
                <w:tcW w:w="2756" w:type="dxa"/>
                <w:tcBorders>
                  <w:top w:val="nil"/>
                  <w:left w:val="single" w:sz="4" w:space="0" w:color="auto"/>
                  <w:bottom w:val="nil"/>
                  <w:right w:val="single" w:sz="4" w:space="0" w:color="auto"/>
                </w:tcBorders>
              </w:tcPr>
            </w:tcPrChange>
          </w:tcPr>
          <w:p w14:paraId="1D83F37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1942" w:author="Huawei" w:date="2023-08-07T16:04:00Z">
              <w:tcPr>
                <w:tcW w:w="2822" w:type="dxa"/>
                <w:tcBorders>
                  <w:top w:val="nil"/>
                  <w:left w:val="single" w:sz="4" w:space="0" w:color="auto"/>
                  <w:bottom w:val="nil"/>
                  <w:right w:val="single" w:sz="4" w:space="0" w:color="auto"/>
                </w:tcBorders>
              </w:tcPr>
            </w:tcPrChange>
          </w:tcPr>
          <w:p w14:paraId="6A209A4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94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FCCC6BA"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Change w:id="194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DF0BB5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5, 10, 15, 20, 25,30</w:t>
            </w:r>
          </w:p>
        </w:tc>
        <w:tc>
          <w:tcPr>
            <w:tcW w:w="1785" w:type="dxa"/>
            <w:tcBorders>
              <w:top w:val="nil"/>
              <w:left w:val="single" w:sz="4" w:space="0" w:color="auto"/>
              <w:bottom w:val="nil"/>
              <w:right w:val="single" w:sz="4" w:space="0" w:color="auto"/>
            </w:tcBorders>
            <w:tcPrChange w:id="1945" w:author="Huawei" w:date="2023-08-07T16:04:00Z">
              <w:tcPr>
                <w:tcW w:w="2561" w:type="dxa"/>
                <w:tcBorders>
                  <w:top w:val="nil"/>
                  <w:left w:val="single" w:sz="4" w:space="0" w:color="auto"/>
                  <w:bottom w:val="nil"/>
                  <w:right w:val="single" w:sz="4" w:space="0" w:color="auto"/>
                </w:tcBorders>
              </w:tcPr>
            </w:tcPrChange>
          </w:tcPr>
          <w:p w14:paraId="474FD67E"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20D0D8C3" w14:textId="77777777" w:rsidTr="00462DE7">
        <w:trPr>
          <w:trHeight w:val="29"/>
          <w:trPrChange w:id="1946" w:author="Huawei" w:date="2023-08-07T16:04:00Z">
            <w:trPr>
              <w:trHeight w:val="29"/>
            </w:trPr>
          </w:trPrChange>
        </w:trPr>
        <w:tc>
          <w:tcPr>
            <w:tcW w:w="1911" w:type="dxa"/>
            <w:tcBorders>
              <w:top w:val="nil"/>
              <w:left w:val="single" w:sz="4" w:space="0" w:color="auto"/>
              <w:bottom w:val="nil"/>
              <w:right w:val="single" w:sz="4" w:space="0" w:color="auto"/>
            </w:tcBorders>
            <w:tcPrChange w:id="1947" w:author="Huawei" w:date="2023-08-07T16:04:00Z">
              <w:tcPr>
                <w:tcW w:w="2756" w:type="dxa"/>
                <w:tcBorders>
                  <w:top w:val="nil"/>
                  <w:left w:val="single" w:sz="4" w:space="0" w:color="auto"/>
                  <w:bottom w:val="nil"/>
                  <w:right w:val="single" w:sz="4" w:space="0" w:color="auto"/>
                </w:tcBorders>
              </w:tcPr>
            </w:tcPrChange>
          </w:tcPr>
          <w:p w14:paraId="41CA285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1948" w:author="Huawei" w:date="2023-08-07T16:04:00Z">
              <w:tcPr>
                <w:tcW w:w="2822" w:type="dxa"/>
                <w:tcBorders>
                  <w:top w:val="nil"/>
                  <w:left w:val="single" w:sz="4" w:space="0" w:color="auto"/>
                  <w:bottom w:val="nil"/>
                  <w:right w:val="single" w:sz="4" w:space="0" w:color="auto"/>
                </w:tcBorders>
              </w:tcPr>
            </w:tcPrChange>
          </w:tcPr>
          <w:p w14:paraId="037ABCA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94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6A4B9E6"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Change w:id="195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87C74DC"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1951" w:author="Huawei" w:date="2023-08-07T16:04:00Z">
              <w:tcPr>
                <w:tcW w:w="2561" w:type="dxa"/>
                <w:tcBorders>
                  <w:top w:val="nil"/>
                  <w:left w:val="single" w:sz="4" w:space="0" w:color="auto"/>
                  <w:bottom w:val="nil"/>
                  <w:right w:val="single" w:sz="4" w:space="0" w:color="auto"/>
                </w:tcBorders>
              </w:tcPr>
            </w:tcPrChange>
          </w:tcPr>
          <w:p w14:paraId="699C00A0"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4F37540" w14:textId="77777777" w:rsidTr="00462DE7">
        <w:trPr>
          <w:trHeight w:val="29"/>
          <w:trPrChange w:id="1952"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1953" w:author="Huawei" w:date="2023-08-07T16:04:00Z">
              <w:tcPr>
                <w:tcW w:w="2756" w:type="dxa"/>
                <w:tcBorders>
                  <w:top w:val="nil"/>
                  <w:left w:val="single" w:sz="4" w:space="0" w:color="auto"/>
                  <w:bottom w:val="single" w:sz="4" w:space="0" w:color="auto"/>
                  <w:right w:val="single" w:sz="4" w:space="0" w:color="auto"/>
                </w:tcBorders>
              </w:tcPr>
            </w:tcPrChange>
          </w:tcPr>
          <w:p w14:paraId="07187421"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1954" w:author="Huawei" w:date="2023-08-07T16:04:00Z">
              <w:tcPr>
                <w:tcW w:w="2822" w:type="dxa"/>
                <w:tcBorders>
                  <w:top w:val="nil"/>
                  <w:left w:val="single" w:sz="4" w:space="0" w:color="auto"/>
                  <w:bottom w:val="single" w:sz="4" w:space="0" w:color="auto"/>
                  <w:right w:val="single" w:sz="4" w:space="0" w:color="auto"/>
                </w:tcBorders>
              </w:tcPr>
            </w:tcPrChange>
          </w:tcPr>
          <w:p w14:paraId="502BCDC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95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B836467"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Change w:id="195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AAF93F7"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Change w:id="1957" w:author="Huawei" w:date="2023-08-07T16:04:00Z">
              <w:tcPr>
                <w:tcW w:w="2561" w:type="dxa"/>
                <w:tcBorders>
                  <w:top w:val="nil"/>
                  <w:left w:val="single" w:sz="4" w:space="0" w:color="auto"/>
                  <w:bottom w:val="single" w:sz="4" w:space="0" w:color="auto"/>
                  <w:right w:val="single" w:sz="4" w:space="0" w:color="auto"/>
                </w:tcBorders>
              </w:tcPr>
            </w:tcPrChange>
          </w:tcPr>
          <w:p w14:paraId="7CCC4EAE"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6CBB8CD" w14:textId="77777777" w:rsidTr="00462DE7">
        <w:trPr>
          <w:trHeight w:val="29"/>
          <w:trPrChange w:id="1958"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1959" w:author="Huawei" w:date="2023-08-07T16:04:00Z">
              <w:tcPr>
                <w:tcW w:w="2756" w:type="dxa"/>
                <w:tcBorders>
                  <w:top w:val="single" w:sz="4" w:space="0" w:color="auto"/>
                  <w:left w:val="single" w:sz="4" w:space="0" w:color="auto"/>
                  <w:bottom w:val="nil"/>
                  <w:right w:val="single" w:sz="4" w:space="0" w:color="auto"/>
                </w:tcBorders>
              </w:tcPr>
            </w:tcPrChange>
          </w:tcPr>
          <w:p w14:paraId="4AE604D2"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cs="Arial"/>
                <w:sz w:val="18"/>
                <w:lang w:val="en-US"/>
              </w:rPr>
              <w:t>CA_n1A-n3A-n38A-n78A</w:t>
            </w:r>
          </w:p>
        </w:tc>
        <w:tc>
          <w:tcPr>
            <w:tcW w:w="2038" w:type="dxa"/>
            <w:tcBorders>
              <w:top w:val="single" w:sz="4" w:space="0" w:color="auto"/>
              <w:left w:val="single" w:sz="4" w:space="0" w:color="auto"/>
              <w:bottom w:val="nil"/>
              <w:right w:val="single" w:sz="4" w:space="0" w:color="auto"/>
            </w:tcBorders>
            <w:tcPrChange w:id="1960" w:author="Huawei" w:date="2023-08-07T16:04:00Z">
              <w:tcPr>
                <w:tcW w:w="2822" w:type="dxa"/>
                <w:tcBorders>
                  <w:top w:val="single" w:sz="4" w:space="0" w:color="auto"/>
                  <w:left w:val="single" w:sz="4" w:space="0" w:color="auto"/>
                  <w:bottom w:val="nil"/>
                  <w:right w:val="single" w:sz="4" w:space="0" w:color="auto"/>
                </w:tcBorders>
              </w:tcPr>
            </w:tcPrChange>
          </w:tcPr>
          <w:p w14:paraId="7553CDB1"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Change w:id="196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B07049A"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Change w:id="1962"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474840D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Change w:id="1963"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39EB6698"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sz w:val="18"/>
                <w:lang w:val="en-US" w:eastAsia="zh-CN" w:bidi="ar"/>
              </w:rPr>
              <w:t>0</w:t>
            </w:r>
          </w:p>
        </w:tc>
      </w:tr>
      <w:tr w:rsidR="009845AF" w:rsidRPr="00AE7509" w14:paraId="4EBA5D16" w14:textId="77777777" w:rsidTr="00462DE7">
        <w:trPr>
          <w:trHeight w:val="29"/>
          <w:trPrChange w:id="1964" w:author="Huawei" w:date="2023-08-07T16:04:00Z">
            <w:trPr>
              <w:trHeight w:val="29"/>
            </w:trPr>
          </w:trPrChange>
        </w:trPr>
        <w:tc>
          <w:tcPr>
            <w:tcW w:w="1911" w:type="dxa"/>
            <w:tcBorders>
              <w:top w:val="nil"/>
              <w:left w:val="single" w:sz="4" w:space="0" w:color="auto"/>
              <w:bottom w:val="nil"/>
              <w:right w:val="single" w:sz="4" w:space="0" w:color="auto"/>
            </w:tcBorders>
            <w:tcPrChange w:id="1965" w:author="Huawei" w:date="2023-08-07T16:04:00Z">
              <w:tcPr>
                <w:tcW w:w="2756" w:type="dxa"/>
                <w:tcBorders>
                  <w:top w:val="nil"/>
                  <w:left w:val="single" w:sz="4" w:space="0" w:color="auto"/>
                  <w:bottom w:val="nil"/>
                  <w:right w:val="single" w:sz="4" w:space="0" w:color="auto"/>
                </w:tcBorders>
              </w:tcPr>
            </w:tcPrChange>
          </w:tcPr>
          <w:p w14:paraId="207D5350"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1966" w:author="Huawei" w:date="2023-08-07T16:04:00Z">
              <w:tcPr>
                <w:tcW w:w="2822" w:type="dxa"/>
                <w:tcBorders>
                  <w:top w:val="nil"/>
                  <w:left w:val="single" w:sz="4" w:space="0" w:color="auto"/>
                  <w:bottom w:val="nil"/>
                  <w:right w:val="single" w:sz="4" w:space="0" w:color="auto"/>
                </w:tcBorders>
              </w:tcPr>
            </w:tcPrChange>
          </w:tcPr>
          <w:p w14:paraId="02F1D871"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196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3091941"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Change w:id="1968"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5F1AA0E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Change w:id="1969" w:author="Huawei" w:date="2023-08-07T16:04:00Z">
              <w:tcPr>
                <w:tcW w:w="2561" w:type="dxa"/>
                <w:tcBorders>
                  <w:top w:val="nil"/>
                  <w:left w:val="single" w:sz="4" w:space="0" w:color="auto"/>
                  <w:bottom w:val="nil"/>
                  <w:right w:val="single" w:sz="4" w:space="0" w:color="auto"/>
                </w:tcBorders>
                <w:vAlign w:val="center"/>
              </w:tcPr>
            </w:tcPrChange>
          </w:tcPr>
          <w:p w14:paraId="1B9C1ABC"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B913BFB" w14:textId="77777777" w:rsidTr="00462DE7">
        <w:trPr>
          <w:trHeight w:val="29"/>
          <w:trPrChange w:id="1970" w:author="Huawei" w:date="2023-08-07T16:04:00Z">
            <w:trPr>
              <w:trHeight w:val="29"/>
            </w:trPr>
          </w:trPrChange>
        </w:trPr>
        <w:tc>
          <w:tcPr>
            <w:tcW w:w="1911" w:type="dxa"/>
            <w:tcBorders>
              <w:top w:val="nil"/>
              <w:left w:val="single" w:sz="4" w:space="0" w:color="auto"/>
              <w:bottom w:val="nil"/>
              <w:right w:val="single" w:sz="4" w:space="0" w:color="auto"/>
            </w:tcBorders>
            <w:tcPrChange w:id="1971" w:author="Huawei" w:date="2023-08-07T16:04:00Z">
              <w:tcPr>
                <w:tcW w:w="2756" w:type="dxa"/>
                <w:tcBorders>
                  <w:top w:val="nil"/>
                  <w:left w:val="single" w:sz="4" w:space="0" w:color="auto"/>
                  <w:bottom w:val="nil"/>
                  <w:right w:val="single" w:sz="4" w:space="0" w:color="auto"/>
                </w:tcBorders>
              </w:tcPr>
            </w:tcPrChange>
          </w:tcPr>
          <w:p w14:paraId="5E91F712"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1972" w:author="Huawei" w:date="2023-08-07T16:04:00Z">
              <w:tcPr>
                <w:tcW w:w="2822" w:type="dxa"/>
                <w:tcBorders>
                  <w:top w:val="nil"/>
                  <w:left w:val="single" w:sz="4" w:space="0" w:color="auto"/>
                  <w:bottom w:val="nil"/>
                  <w:right w:val="single" w:sz="4" w:space="0" w:color="auto"/>
                </w:tcBorders>
              </w:tcPr>
            </w:tcPrChange>
          </w:tcPr>
          <w:p w14:paraId="20C064D4"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197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FE8D317"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宋体" w:hAnsi="Arial" w:cs="Arial"/>
                <w:sz w:val="18"/>
                <w:lang w:val="en-US"/>
              </w:rPr>
              <w:t>n38</w:t>
            </w:r>
          </w:p>
        </w:tc>
        <w:tc>
          <w:tcPr>
            <w:tcW w:w="2958" w:type="dxa"/>
            <w:tcBorders>
              <w:top w:val="single" w:sz="4" w:space="0" w:color="auto"/>
              <w:left w:val="single" w:sz="4" w:space="0" w:color="auto"/>
              <w:bottom w:val="single" w:sz="4" w:space="0" w:color="auto"/>
              <w:right w:val="single" w:sz="4" w:space="0" w:color="auto"/>
            </w:tcBorders>
            <w:vAlign w:val="center"/>
            <w:tcPrChange w:id="1974"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71F6C41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Change w:id="1975" w:author="Huawei" w:date="2023-08-07T16:04:00Z">
              <w:tcPr>
                <w:tcW w:w="2561" w:type="dxa"/>
                <w:tcBorders>
                  <w:top w:val="nil"/>
                  <w:left w:val="single" w:sz="4" w:space="0" w:color="auto"/>
                  <w:bottom w:val="nil"/>
                  <w:right w:val="single" w:sz="4" w:space="0" w:color="auto"/>
                </w:tcBorders>
                <w:vAlign w:val="center"/>
              </w:tcPr>
            </w:tcPrChange>
          </w:tcPr>
          <w:p w14:paraId="22CC882F"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0C20831" w14:textId="77777777" w:rsidTr="00462DE7">
        <w:trPr>
          <w:trHeight w:val="29"/>
          <w:trPrChange w:id="1976" w:author="Huawei" w:date="2023-08-07T16:04:00Z">
            <w:trPr>
              <w:trHeight w:val="29"/>
            </w:trPr>
          </w:trPrChange>
        </w:trPr>
        <w:tc>
          <w:tcPr>
            <w:tcW w:w="1911" w:type="dxa"/>
            <w:tcBorders>
              <w:top w:val="nil"/>
              <w:left w:val="single" w:sz="4" w:space="0" w:color="auto"/>
              <w:bottom w:val="nil"/>
              <w:right w:val="single" w:sz="4" w:space="0" w:color="auto"/>
            </w:tcBorders>
            <w:tcPrChange w:id="1977" w:author="Huawei" w:date="2023-08-07T16:04:00Z">
              <w:tcPr>
                <w:tcW w:w="2756" w:type="dxa"/>
                <w:tcBorders>
                  <w:top w:val="nil"/>
                  <w:left w:val="single" w:sz="4" w:space="0" w:color="auto"/>
                  <w:bottom w:val="nil"/>
                  <w:right w:val="single" w:sz="4" w:space="0" w:color="auto"/>
                </w:tcBorders>
              </w:tcPr>
            </w:tcPrChange>
          </w:tcPr>
          <w:p w14:paraId="2DB6DBE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1978" w:author="Huawei" w:date="2023-08-07T16:04:00Z">
              <w:tcPr>
                <w:tcW w:w="2822" w:type="dxa"/>
                <w:tcBorders>
                  <w:top w:val="nil"/>
                  <w:left w:val="single" w:sz="4" w:space="0" w:color="auto"/>
                  <w:bottom w:val="single" w:sz="4" w:space="0" w:color="auto"/>
                  <w:right w:val="single" w:sz="4" w:space="0" w:color="auto"/>
                </w:tcBorders>
              </w:tcPr>
            </w:tcPrChange>
          </w:tcPr>
          <w:p w14:paraId="5B1F374F"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197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799BE58"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Change w:id="1980"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40281E5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Change w:id="1981"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5E20F0C8"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A6E56A2" w14:textId="77777777" w:rsidTr="00462DE7">
        <w:trPr>
          <w:trHeight w:val="29"/>
          <w:trPrChange w:id="1982"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1983" w:author="Huawei" w:date="2023-08-07T16:04:00Z">
              <w:tcPr>
                <w:tcW w:w="2756" w:type="dxa"/>
                <w:tcBorders>
                  <w:top w:val="single" w:sz="4" w:space="0" w:color="auto"/>
                  <w:left w:val="single" w:sz="4" w:space="0" w:color="auto"/>
                  <w:bottom w:val="nil"/>
                  <w:right w:val="single" w:sz="4" w:space="0" w:color="auto"/>
                </w:tcBorders>
              </w:tcPr>
            </w:tcPrChange>
          </w:tcPr>
          <w:p w14:paraId="1EC109FB"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CA_n1A-n3A-n40A-n77A</w:t>
            </w:r>
          </w:p>
        </w:tc>
        <w:tc>
          <w:tcPr>
            <w:tcW w:w="2038" w:type="dxa"/>
            <w:tcBorders>
              <w:top w:val="single" w:sz="4" w:space="0" w:color="auto"/>
              <w:left w:val="single" w:sz="4" w:space="0" w:color="auto"/>
              <w:bottom w:val="nil"/>
              <w:right w:val="single" w:sz="4" w:space="0" w:color="auto"/>
            </w:tcBorders>
            <w:tcPrChange w:id="1984" w:author="Huawei" w:date="2023-08-07T16:04:00Z">
              <w:tcPr>
                <w:tcW w:w="2822" w:type="dxa"/>
                <w:tcBorders>
                  <w:top w:val="single" w:sz="4" w:space="0" w:color="auto"/>
                  <w:left w:val="single" w:sz="4" w:space="0" w:color="auto"/>
                  <w:bottom w:val="nil"/>
                  <w:right w:val="single" w:sz="4" w:space="0" w:color="auto"/>
                </w:tcBorders>
              </w:tcPr>
            </w:tcPrChange>
          </w:tcPr>
          <w:p w14:paraId="6EA8B547"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CA_n1A-n3A</w:t>
            </w:r>
          </w:p>
          <w:p w14:paraId="593F4F7D"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CA_n1A-n40A</w:t>
            </w:r>
          </w:p>
          <w:p w14:paraId="6CD9616C"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CA_n1A-n77A</w:t>
            </w:r>
          </w:p>
          <w:p w14:paraId="6A7B6577"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CA_n3A-n40A</w:t>
            </w:r>
          </w:p>
          <w:p w14:paraId="1AF0828A"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CA_n3A-n77A</w:t>
            </w:r>
          </w:p>
          <w:p w14:paraId="17CCA8B9"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Change w:id="198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1718AB7"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等线" w:hAnsi="Arial" w:hint="eastAsia"/>
                <w:sz w:val="18"/>
                <w:lang w:eastAsia="zh-CN"/>
              </w:rPr>
              <w:t>n</w:t>
            </w:r>
            <w:r w:rsidRPr="00AE7509">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Change w:id="198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BE3493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1987" w:author="Huawei" w:date="2023-08-07T16:04:00Z">
              <w:tcPr>
                <w:tcW w:w="2561" w:type="dxa"/>
                <w:tcBorders>
                  <w:top w:val="single" w:sz="4" w:space="0" w:color="auto"/>
                  <w:left w:val="single" w:sz="4" w:space="0" w:color="auto"/>
                  <w:bottom w:val="nil"/>
                  <w:right w:val="single" w:sz="4" w:space="0" w:color="auto"/>
                </w:tcBorders>
              </w:tcPr>
            </w:tcPrChange>
          </w:tcPr>
          <w:p w14:paraId="797CF921"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tc>
      </w:tr>
      <w:tr w:rsidR="009845AF" w:rsidRPr="00AE7509" w14:paraId="1CCA8FB6" w14:textId="77777777" w:rsidTr="00462DE7">
        <w:trPr>
          <w:trHeight w:val="29"/>
          <w:trPrChange w:id="1988" w:author="Huawei" w:date="2023-08-07T16:04:00Z">
            <w:trPr>
              <w:trHeight w:val="29"/>
            </w:trPr>
          </w:trPrChange>
        </w:trPr>
        <w:tc>
          <w:tcPr>
            <w:tcW w:w="1911" w:type="dxa"/>
            <w:tcBorders>
              <w:top w:val="nil"/>
              <w:left w:val="single" w:sz="4" w:space="0" w:color="auto"/>
              <w:bottom w:val="nil"/>
              <w:right w:val="single" w:sz="4" w:space="0" w:color="auto"/>
            </w:tcBorders>
            <w:tcPrChange w:id="1989" w:author="Huawei" w:date="2023-08-07T16:04:00Z">
              <w:tcPr>
                <w:tcW w:w="2756" w:type="dxa"/>
                <w:tcBorders>
                  <w:top w:val="nil"/>
                  <w:left w:val="single" w:sz="4" w:space="0" w:color="auto"/>
                  <w:bottom w:val="nil"/>
                  <w:right w:val="single" w:sz="4" w:space="0" w:color="auto"/>
                </w:tcBorders>
              </w:tcPr>
            </w:tcPrChange>
          </w:tcPr>
          <w:p w14:paraId="05FE513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1990" w:author="Huawei" w:date="2023-08-07T16:04:00Z">
              <w:tcPr>
                <w:tcW w:w="2822" w:type="dxa"/>
                <w:tcBorders>
                  <w:top w:val="nil"/>
                  <w:left w:val="single" w:sz="4" w:space="0" w:color="auto"/>
                  <w:bottom w:val="nil"/>
                  <w:right w:val="single" w:sz="4" w:space="0" w:color="auto"/>
                </w:tcBorders>
              </w:tcPr>
            </w:tcPrChange>
          </w:tcPr>
          <w:p w14:paraId="087E1541"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199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8021E86"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等线" w:hAnsi="Arial" w:hint="eastAsia"/>
                <w:sz w:val="18"/>
                <w:lang w:eastAsia="zh-CN"/>
              </w:rPr>
              <w:t>n</w:t>
            </w:r>
            <w:r w:rsidRPr="00AE7509">
              <w:rPr>
                <w:rFonts w:ascii="Arial" w:eastAsia="等线"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Change w:id="199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459F88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1993" w:author="Huawei" w:date="2023-08-07T16:04:00Z">
              <w:tcPr>
                <w:tcW w:w="2561" w:type="dxa"/>
                <w:tcBorders>
                  <w:top w:val="nil"/>
                  <w:left w:val="single" w:sz="4" w:space="0" w:color="auto"/>
                  <w:bottom w:val="nil"/>
                  <w:right w:val="single" w:sz="4" w:space="0" w:color="auto"/>
                </w:tcBorders>
              </w:tcPr>
            </w:tcPrChange>
          </w:tcPr>
          <w:p w14:paraId="7AA165C7"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A6EEEB5" w14:textId="77777777" w:rsidTr="00462DE7">
        <w:trPr>
          <w:trHeight w:val="29"/>
          <w:trPrChange w:id="1994" w:author="Huawei" w:date="2023-08-07T16:04:00Z">
            <w:trPr>
              <w:trHeight w:val="29"/>
            </w:trPr>
          </w:trPrChange>
        </w:trPr>
        <w:tc>
          <w:tcPr>
            <w:tcW w:w="1911" w:type="dxa"/>
            <w:tcBorders>
              <w:top w:val="nil"/>
              <w:left w:val="single" w:sz="4" w:space="0" w:color="auto"/>
              <w:bottom w:val="nil"/>
              <w:right w:val="single" w:sz="4" w:space="0" w:color="auto"/>
            </w:tcBorders>
            <w:tcPrChange w:id="1995" w:author="Huawei" w:date="2023-08-07T16:04:00Z">
              <w:tcPr>
                <w:tcW w:w="2756" w:type="dxa"/>
                <w:tcBorders>
                  <w:top w:val="nil"/>
                  <w:left w:val="single" w:sz="4" w:space="0" w:color="auto"/>
                  <w:bottom w:val="nil"/>
                  <w:right w:val="single" w:sz="4" w:space="0" w:color="auto"/>
                </w:tcBorders>
              </w:tcPr>
            </w:tcPrChange>
          </w:tcPr>
          <w:p w14:paraId="21F7FBE1"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1996" w:author="Huawei" w:date="2023-08-07T16:04:00Z">
              <w:tcPr>
                <w:tcW w:w="2822" w:type="dxa"/>
                <w:tcBorders>
                  <w:top w:val="nil"/>
                  <w:left w:val="single" w:sz="4" w:space="0" w:color="auto"/>
                  <w:bottom w:val="nil"/>
                  <w:right w:val="single" w:sz="4" w:space="0" w:color="auto"/>
                </w:tcBorders>
              </w:tcPr>
            </w:tcPrChange>
          </w:tcPr>
          <w:p w14:paraId="4186BA82"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199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8ADE9E9"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等线" w:hAnsi="Arial" w:hint="eastAsia"/>
                <w:sz w:val="18"/>
                <w:lang w:eastAsia="zh-CN"/>
              </w:rPr>
              <w:t>n40</w:t>
            </w:r>
          </w:p>
        </w:tc>
        <w:tc>
          <w:tcPr>
            <w:tcW w:w="2958" w:type="dxa"/>
            <w:tcBorders>
              <w:top w:val="single" w:sz="4" w:space="0" w:color="auto"/>
              <w:left w:val="single" w:sz="4" w:space="0" w:color="auto"/>
              <w:bottom w:val="single" w:sz="4" w:space="0" w:color="auto"/>
              <w:right w:val="single" w:sz="4" w:space="0" w:color="auto"/>
            </w:tcBorders>
            <w:tcPrChange w:id="199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2F383E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10, 15, 20, 25, 30, 40, 50, 60, 80, 90, 100</w:t>
            </w:r>
          </w:p>
        </w:tc>
        <w:tc>
          <w:tcPr>
            <w:tcW w:w="1785" w:type="dxa"/>
            <w:tcBorders>
              <w:top w:val="nil"/>
              <w:left w:val="single" w:sz="4" w:space="0" w:color="auto"/>
              <w:bottom w:val="nil"/>
              <w:right w:val="single" w:sz="4" w:space="0" w:color="auto"/>
            </w:tcBorders>
            <w:tcPrChange w:id="1999" w:author="Huawei" w:date="2023-08-07T16:04:00Z">
              <w:tcPr>
                <w:tcW w:w="2561" w:type="dxa"/>
                <w:tcBorders>
                  <w:top w:val="nil"/>
                  <w:left w:val="single" w:sz="4" w:space="0" w:color="auto"/>
                  <w:bottom w:val="nil"/>
                  <w:right w:val="single" w:sz="4" w:space="0" w:color="auto"/>
                </w:tcBorders>
              </w:tcPr>
            </w:tcPrChange>
          </w:tcPr>
          <w:p w14:paraId="03193E12"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56ED77D9" w14:textId="77777777" w:rsidTr="00462DE7">
        <w:trPr>
          <w:trHeight w:val="29"/>
          <w:trPrChange w:id="2000"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001" w:author="Huawei" w:date="2023-08-07T16:04:00Z">
              <w:tcPr>
                <w:tcW w:w="2756" w:type="dxa"/>
                <w:tcBorders>
                  <w:top w:val="nil"/>
                  <w:left w:val="single" w:sz="4" w:space="0" w:color="auto"/>
                  <w:bottom w:val="single" w:sz="4" w:space="0" w:color="auto"/>
                  <w:right w:val="single" w:sz="4" w:space="0" w:color="auto"/>
                </w:tcBorders>
              </w:tcPr>
            </w:tcPrChange>
          </w:tcPr>
          <w:p w14:paraId="0CC8A27A"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2002" w:author="Huawei" w:date="2023-08-07T16:04:00Z">
              <w:tcPr>
                <w:tcW w:w="2822" w:type="dxa"/>
                <w:tcBorders>
                  <w:top w:val="nil"/>
                  <w:left w:val="single" w:sz="4" w:space="0" w:color="auto"/>
                  <w:bottom w:val="single" w:sz="4" w:space="0" w:color="auto"/>
                  <w:right w:val="single" w:sz="4" w:space="0" w:color="auto"/>
                </w:tcBorders>
              </w:tcPr>
            </w:tcPrChange>
          </w:tcPr>
          <w:p w14:paraId="080DCB29"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200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4379726"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等线" w:hAnsi="Arial" w:hint="eastAsia"/>
                <w:sz w:val="18"/>
                <w:lang w:eastAsia="zh-CN"/>
              </w:rPr>
              <w:t>n</w:t>
            </w:r>
            <w:r w:rsidRPr="00AE7509">
              <w:rPr>
                <w:rFonts w:ascii="Arial" w:eastAsia="等线"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Change w:id="200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3AE499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2005" w:author="Huawei" w:date="2023-08-07T16:04:00Z">
              <w:tcPr>
                <w:tcW w:w="2561" w:type="dxa"/>
                <w:tcBorders>
                  <w:top w:val="nil"/>
                  <w:left w:val="single" w:sz="4" w:space="0" w:color="auto"/>
                  <w:bottom w:val="single" w:sz="4" w:space="0" w:color="auto"/>
                  <w:right w:val="single" w:sz="4" w:space="0" w:color="auto"/>
                </w:tcBorders>
              </w:tcPr>
            </w:tcPrChange>
          </w:tcPr>
          <w:p w14:paraId="40494BCB"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9E324E5" w14:textId="77777777" w:rsidTr="00462DE7">
        <w:trPr>
          <w:trHeight w:val="29"/>
          <w:trPrChange w:id="2006"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007" w:author="Huawei" w:date="2023-08-07T16:04:00Z">
              <w:tcPr>
                <w:tcW w:w="2756" w:type="dxa"/>
                <w:tcBorders>
                  <w:top w:val="single" w:sz="4" w:space="0" w:color="auto"/>
                  <w:left w:val="single" w:sz="4" w:space="0" w:color="auto"/>
                  <w:bottom w:val="nil"/>
                  <w:right w:val="single" w:sz="4" w:space="0" w:color="auto"/>
                </w:tcBorders>
              </w:tcPr>
            </w:tcPrChange>
          </w:tcPr>
          <w:p w14:paraId="6F1B962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CA_n1A-n3A-n41A-n77A</w:t>
            </w:r>
          </w:p>
        </w:tc>
        <w:tc>
          <w:tcPr>
            <w:tcW w:w="2038" w:type="dxa"/>
            <w:tcBorders>
              <w:top w:val="single" w:sz="4" w:space="0" w:color="auto"/>
              <w:left w:val="single" w:sz="4" w:space="0" w:color="auto"/>
              <w:bottom w:val="nil"/>
              <w:right w:val="single" w:sz="4" w:space="0" w:color="auto"/>
            </w:tcBorders>
            <w:tcPrChange w:id="2008" w:author="Huawei" w:date="2023-08-07T16:04:00Z">
              <w:tcPr>
                <w:tcW w:w="2822" w:type="dxa"/>
                <w:tcBorders>
                  <w:top w:val="single" w:sz="4" w:space="0" w:color="auto"/>
                  <w:left w:val="single" w:sz="4" w:space="0" w:color="auto"/>
                  <w:bottom w:val="nil"/>
                  <w:right w:val="single" w:sz="4" w:space="0" w:color="auto"/>
                </w:tcBorders>
              </w:tcPr>
            </w:tcPrChange>
          </w:tcPr>
          <w:p w14:paraId="105C133D"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CA_n1A-n3A</w:t>
            </w:r>
          </w:p>
          <w:p w14:paraId="375AC023"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CA_n1A-n41A</w:t>
            </w:r>
          </w:p>
          <w:p w14:paraId="2F89C24D"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CA_n1A-n77A</w:t>
            </w:r>
          </w:p>
          <w:p w14:paraId="52EFD7AB"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CA_n3A-n41A</w:t>
            </w:r>
          </w:p>
          <w:p w14:paraId="563190D7"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CA_n3A-n77A</w:t>
            </w:r>
          </w:p>
          <w:p w14:paraId="468E5A2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Change w:id="200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E256009"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Change w:id="201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AE21940"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2011" w:author="Huawei" w:date="2023-08-07T16:04:00Z">
              <w:tcPr>
                <w:tcW w:w="2561" w:type="dxa"/>
                <w:tcBorders>
                  <w:top w:val="single" w:sz="4" w:space="0" w:color="auto"/>
                  <w:left w:val="single" w:sz="4" w:space="0" w:color="auto"/>
                  <w:bottom w:val="nil"/>
                  <w:right w:val="single" w:sz="4" w:space="0" w:color="auto"/>
                </w:tcBorders>
              </w:tcPr>
            </w:tcPrChange>
          </w:tcPr>
          <w:p w14:paraId="2EEFA03E"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zh-CN"/>
              </w:rPr>
              <w:t>0</w:t>
            </w:r>
          </w:p>
        </w:tc>
      </w:tr>
      <w:tr w:rsidR="009845AF" w:rsidRPr="00AE7509" w14:paraId="2CD60475" w14:textId="77777777" w:rsidTr="00462DE7">
        <w:trPr>
          <w:trHeight w:val="29"/>
          <w:trPrChange w:id="2012" w:author="Huawei" w:date="2023-08-07T16:04:00Z">
            <w:trPr>
              <w:trHeight w:val="29"/>
            </w:trPr>
          </w:trPrChange>
        </w:trPr>
        <w:tc>
          <w:tcPr>
            <w:tcW w:w="1911" w:type="dxa"/>
            <w:tcBorders>
              <w:top w:val="nil"/>
              <w:left w:val="single" w:sz="4" w:space="0" w:color="auto"/>
              <w:bottom w:val="nil"/>
              <w:right w:val="single" w:sz="4" w:space="0" w:color="auto"/>
            </w:tcBorders>
            <w:tcPrChange w:id="2013" w:author="Huawei" w:date="2023-08-07T16:04:00Z">
              <w:tcPr>
                <w:tcW w:w="2756" w:type="dxa"/>
                <w:tcBorders>
                  <w:top w:val="nil"/>
                  <w:left w:val="single" w:sz="4" w:space="0" w:color="auto"/>
                  <w:bottom w:val="nil"/>
                  <w:right w:val="single" w:sz="4" w:space="0" w:color="auto"/>
                </w:tcBorders>
              </w:tcPr>
            </w:tcPrChange>
          </w:tcPr>
          <w:p w14:paraId="5A0B2BC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014" w:author="Huawei" w:date="2023-08-07T16:04:00Z">
              <w:tcPr>
                <w:tcW w:w="2822" w:type="dxa"/>
                <w:tcBorders>
                  <w:top w:val="nil"/>
                  <w:left w:val="single" w:sz="4" w:space="0" w:color="auto"/>
                  <w:bottom w:val="nil"/>
                  <w:right w:val="single" w:sz="4" w:space="0" w:color="auto"/>
                </w:tcBorders>
              </w:tcPr>
            </w:tcPrChange>
          </w:tcPr>
          <w:p w14:paraId="799B28D0"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01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079A441"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Change w:id="201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59F32A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2017" w:author="Huawei" w:date="2023-08-07T16:04:00Z">
              <w:tcPr>
                <w:tcW w:w="2561" w:type="dxa"/>
                <w:tcBorders>
                  <w:top w:val="nil"/>
                  <w:left w:val="single" w:sz="4" w:space="0" w:color="auto"/>
                  <w:bottom w:val="nil"/>
                  <w:right w:val="single" w:sz="4" w:space="0" w:color="auto"/>
                </w:tcBorders>
              </w:tcPr>
            </w:tcPrChange>
          </w:tcPr>
          <w:p w14:paraId="2766C666"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DFC04D6" w14:textId="77777777" w:rsidTr="00462DE7">
        <w:trPr>
          <w:trHeight w:val="29"/>
          <w:trPrChange w:id="2018" w:author="Huawei" w:date="2023-08-07T16:04:00Z">
            <w:trPr>
              <w:trHeight w:val="29"/>
            </w:trPr>
          </w:trPrChange>
        </w:trPr>
        <w:tc>
          <w:tcPr>
            <w:tcW w:w="1911" w:type="dxa"/>
            <w:tcBorders>
              <w:top w:val="nil"/>
              <w:left w:val="single" w:sz="4" w:space="0" w:color="auto"/>
              <w:bottom w:val="nil"/>
              <w:right w:val="single" w:sz="4" w:space="0" w:color="auto"/>
            </w:tcBorders>
            <w:tcPrChange w:id="2019" w:author="Huawei" w:date="2023-08-07T16:04:00Z">
              <w:tcPr>
                <w:tcW w:w="2756" w:type="dxa"/>
                <w:tcBorders>
                  <w:top w:val="nil"/>
                  <w:left w:val="single" w:sz="4" w:space="0" w:color="auto"/>
                  <w:bottom w:val="nil"/>
                  <w:right w:val="single" w:sz="4" w:space="0" w:color="auto"/>
                </w:tcBorders>
              </w:tcPr>
            </w:tcPrChange>
          </w:tcPr>
          <w:p w14:paraId="2975C85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020" w:author="Huawei" w:date="2023-08-07T16:04:00Z">
              <w:tcPr>
                <w:tcW w:w="2822" w:type="dxa"/>
                <w:tcBorders>
                  <w:top w:val="nil"/>
                  <w:left w:val="single" w:sz="4" w:space="0" w:color="auto"/>
                  <w:bottom w:val="nil"/>
                  <w:right w:val="single" w:sz="4" w:space="0" w:color="auto"/>
                </w:tcBorders>
              </w:tcPr>
            </w:tcPrChange>
          </w:tcPr>
          <w:p w14:paraId="269337D4"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02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8D17669"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Change w:id="202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6B89568"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Change w:id="2023" w:author="Huawei" w:date="2023-08-07T16:04:00Z">
              <w:tcPr>
                <w:tcW w:w="2561" w:type="dxa"/>
                <w:tcBorders>
                  <w:top w:val="nil"/>
                  <w:left w:val="single" w:sz="4" w:space="0" w:color="auto"/>
                  <w:bottom w:val="nil"/>
                  <w:right w:val="single" w:sz="4" w:space="0" w:color="auto"/>
                </w:tcBorders>
              </w:tcPr>
            </w:tcPrChange>
          </w:tcPr>
          <w:p w14:paraId="4248629D"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759844F" w14:textId="77777777" w:rsidTr="00462DE7">
        <w:trPr>
          <w:trHeight w:val="29"/>
          <w:trPrChange w:id="2024"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025" w:author="Huawei" w:date="2023-08-07T16:04:00Z">
              <w:tcPr>
                <w:tcW w:w="2756" w:type="dxa"/>
                <w:tcBorders>
                  <w:top w:val="nil"/>
                  <w:left w:val="single" w:sz="4" w:space="0" w:color="auto"/>
                  <w:bottom w:val="single" w:sz="4" w:space="0" w:color="auto"/>
                  <w:right w:val="single" w:sz="4" w:space="0" w:color="auto"/>
                </w:tcBorders>
              </w:tcPr>
            </w:tcPrChange>
          </w:tcPr>
          <w:p w14:paraId="785283D8"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2026" w:author="Huawei" w:date="2023-08-07T16:04:00Z">
              <w:tcPr>
                <w:tcW w:w="2822" w:type="dxa"/>
                <w:tcBorders>
                  <w:top w:val="nil"/>
                  <w:left w:val="single" w:sz="4" w:space="0" w:color="auto"/>
                  <w:bottom w:val="single" w:sz="4" w:space="0" w:color="auto"/>
                  <w:right w:val="single" w:sz="4" w:space="0" w:color="auto"/>
                </w:tcBorders>
              </w:tcPr>
            </w:tcPrChange>
          </w:tcPr>
          <w:p w14:paraId="1098EA4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02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560ACE3"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Change w:id="202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8D56D68"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2029" w:author="Huawei" w:date="2023-08-07T16:04:00Z">
              <w:tcPr>
                <w:tcW w:w="2561" w:type="dxa"/>
                <w:tcBorders>
                  <w:top w:val="nil"/>
                  <w:left w:val="single" w:sz="4" w:space="0" w:color="auto"/>
                  <w:bottom w:val="single" w:sz="4" w:space="0" w:color="auto"/>
                  <w:right w:val="single" w:sz="4" w:space="0" w:color="auto"/>
                </w:tcBorders>
              </w:tcPr>
            </w:tcPrChange>
          </w:tcPr>
          <w:p w14:paraId="2ED33308"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6AB7BAC" w14:textId="77777777" w:rsidTr="00462DE7">
        <w:trPr>
          <w:trHeight w:val="29"/>
          <w:trPrChange w:id="2030"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031" w:author="Huawei" w:date="2023-08-07T16:04:00Z">
              <w:tcPr>
                <w:tcW w:w="2756" w:type="dxa"/>
                <w:tcBorders>
                  <w:top w:val="single" w:sz="4" w:space="0" w:color="auto"/>
                  <w:left w:val="single" w:sz="4" w:space="0" w:color="auto"/>
                  <w:bottom w:val="nil"/>
                  <w:right w:val="single" w:sz="4" w:space="0" w:color="auto"/>
                </w:tcBorders>
              </w:tcPr>
            </w:tcPrChange>
          </w:tcPr>
          <w:p w14:paraId="4035B2B3"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cs="Arial"/>
                <w:kern w:val="2"/>
                <w:sz w:val="18"/>
                <w:lang w:val="en-US"/>
              </w:rPr>
              <w:t>CA_n1A-n3A-n41A-n77(2A)</w:t>
            </w:r>
          </w:p>
        </w:tc>
        <w:tc>
          <w:tcPr>
            <w:tcW w:w="2038" w:type="dxa"/>
            <w:tcBorders>
              <w:top w:val="single" w:sz="4" w:space="0" w:color="auto"/>
              <w:left w:val="single" w:sz="4" w:space="0" w:color="auto"/>
              <w:bottom w:val="nil"/>
              <w:right w:val="single" w:sz="4" w:space="0" w:color="auto"/>
            </w:tcBorders>
            <w:tcPrChange w:id="2032" w:author="Huawei" w:date="2023-08-07T16:04:00Z">
              <w:tcPr>
                <w:tcW w:w="2822" w:type="dxa"/>
                <w:tcBorders>
                  <w:top w:val="single" w:sz="4" w:space="0" w:color="auto"/>
                  <w:left w:val="single" w:sz="4" w:space="0" w:color="auto"/>
                  <w:bottom w:val="nil"/>
                  <w:right w:val="single" w:sz="4" w:space="0" w:color="auto"/>
                </w:tcBorders>
              </w:tcPr>
            </w:tcPrChange>
          </w:tcPr>
          <w:p w14:paraId="67155B5C" w14:textId="77777777" w:rsidR="009845AF" w:rsidRPr="00AE7509" w:rsidRDefault="009845AF" w:rsidP="002453B9">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CA_n1A-n3A</w:t>
            </w:r>
          </w:p>
          <w:p w14:paraId="395ECC90" w14:textId="77777777" w:rsidR="009845AF" w:rsidRPr="00AE7509" w:rsidRDefault="009845AF" w:rsidP="002453B9">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CA_n1A-n41A</w:t>
            </w:r>
          </w:p>
          <w:p w14:paraId="04DA789F" w14:textId="77777777" w:rsidR="009845AF" w:rsidRPr="00AE7509" w:rsidRDefault="009845AF" w:rsidP="002453B9">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CA_n1A-n77A</w:t>
            </w:r>
          </w:p>
          <w:p w14:paraId="4C522A1A" w14:textId="77777777" w:rsidR="009845AF" w:rsidRPr="00AE7509" w:rsidRDefault="009845AF" w:rsidP="002453B9">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CA_n3A-n41A</w:t>
            </w:r>
          </w:p>
          <w:p w14:paraId="07260615" w14:textId="77777777" w:rsidR="009845AF" w:rsidRPr="00AE7509" w:rsidRDefault="009845AF" w:rsidP="002453B9">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CA_n3A-n77A</w:t>
            </w:r>
          </w:p>
          <w:p w14:paraId="58C416EA"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cs="Arial"/>
                <w:kern w:val="2"/>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Change w:id="203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5AFED31"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等线"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Change w:id="203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92B570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2035" w:author="Huawei" w:date="2023-08-07T16:04:00Z">
              <w:tcPr>
                <w:tcW w:w="2561" w:type="dxa"/>
                <w:tcBorders>
                  <w:top w:val="single" w:sz="4" w:space="0" w:color="auto"/>
                  <w:left w:val="single" w:sz="4" w:space="0" w:color="auto"/>
                  <w:bottom w:val="nil"/>
                  <w:right w:val="single" w:sz="4" w:space="0" w:color="auto"/>
                </w:tcBorders>
              </w:tcPr>
            </w:tcPrChange>
          </w:tcPr>
          <w:p w14:paraId="0EB591EA"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9845AF" w:rsidRPr="00AE7509" w14:paraId="2737F283" w14:textId="77777777" w:rsidTr="00462DE7">
        <w:trPr>
          <w:trHeight w:val="29"/>
          <w:trPrChange w:id="2036" w:author="Huawei" w:date="2023-08-07T16:04:00Z">
            <w:trPr>
              <w:trHeight w:val="29"/>
            </w:trPr>
          </w:trPrChange>
        </w:trPr>
        <w:tc>
          <w:tcPr>
            <w:tcW w:w="1911" w:type="dxa"/>
            <w:tcBorders>
              <w:top w:val="nil"/>
              <w:left w:val="single" w:sz="4" w:space="0" w:color="auto"/>
              <w:bottom w:val="nil"/>
              <w:right w:val="single" w:sz="4" w:space="0" w:color="auto"/>
            </w:tcBorders>
            <w:tcPrChange w:id="2037" w:author="Huawei" w:date="2023-08-07T16:04:00Z">
              <w:tcPr>
                <w:tcW w:w="2756" w:type="dxa"/>
                <w:tcBorders>
                  <w:top w:val="nil"/>
                  <w:left w:val="single" w:sz="4" w:space="0" w:color="auto"/>
                  <w:bottom w:val="nil"/>
                  <w:right w:val="single" w:sz="4" w:space="0" w:color="auto"/>
                </w:tcBorders>
              </w:tcPr>
            </w:tcPrChange>
          </w:tcPr>
          <w:p w14:paraId="5BB46221"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038" w:author="Huawei" w:date="2023-08-07T16:04:00Z">
              <w:tcPr>
                <w:tcW w:w="2822" w:type="dxa"/>
                <w:tcBorders>
                  <w:top w:val="nil"/>
                  <w:left w:val="single" w:sz="4" w:space="0" w:color="auto"/>
                  <w:bottom w:val="nil"/>
                  <w:right w:val="single" w:sz="4" w:space="0" w:color="auto"/>
                </w:tcBorders>
              </w:tcPr>
            </w:tcPrChange>
          </w:tcPr>
          <w:p w14:paraId="3225745D"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03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1EDEE99"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等线"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Change w:id="204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FE7431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w:t>
            </w:r>
          </w:p>
        </w:tc>
        <w:tc>
          <w:tcPr>
            <w:tcW w:w="1785" w:type="dxa"/>
            <w:tcBorders>
              <w:top w:val="nil"/>
              <w:left w:val="single" w:sz="4" w:space="0" w:color="auto"/>
              <w:bottom w:val="nil"/>
              <w:right w:val="single" w:sz="4" w:space="0" w:color="auto"/>
            </w:tcBorders>
            <w:tcPrChange w:id="2041" w:author="Huawei" w:date="2023-08-07T16:04:00Z">
              <w:tcPr>
                <w:tcW w:w="2561" w:type="dxa"/>
                <w:tcBorders>
                  <w:top w:val="nil"/>
                  <w:left w:val="single" w:sz="4" w:space="0" w:color="auto"/>
                  <w:bottom w:val="nil"/>
                  <w:right w:val="single" w:sz="4" w:space="0" w:color="auto"/>
                </w:tcBorders>
              </w:tcPr>
            </w:tcPrChange>
          </w:tcPr>
          <w:p w14:paraId="6606A013"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A953E4B" w14:textId="77777777" w:rsidTr="00462DE7">
        <w:trPr>
          <w:trHeight w:val="29"/>
          <w:trPrChange w:id="2042" w:author="Huawei" w:date="2023-08-07T16:04:00Z">
            <w:trPr>
              <w:trHeight w:val="29"/>
            </w:trPr>
          </w:trPrChange>
        </w:trPr>
        <w:tc>
          <w:tcPr>
            <w:tcW w:w="1911" w:type="dxa"/>
            <w:tcBorders>
              <w:top w:val="nil"/>
              <w:left w:val="single" w:sz="4" w:space="0" w:color="auto"/>
              <w:bottom w:val="nil"/>
              <w:right w:val="single" w:sz="4" w:space="0" w:color="auto"/>
            </w:tcBorders>
            <w:tcPrChange w:id="2043" w:author="Huawei" w:date="2023-08-07T16:04:00Z">
              <w:tcPr>
                <w:tcW w:w="2756" w:type="dxa"/>
                <w:tcBorders>
                  <w:top w:val="nil"/>
                  <w:left w:val="single" w:sz="4" w:space="0" w:color="auto"/>
                  <w:bottom w:val="nil"/>
                  <w:right w:val="single" w:sz="4" w:space="0" w:color="auto"/>
                </w:tcBorders>
              </w:tcPr>
            </w:tcPrChange>
          </w:tcPr>
          <w:p w14:paraId="285F5DDD"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044" w:author="Huawei" w:date="2023-08-07T16:04:00Z">
              <w:tcPr>
                <w:tcW w:w="2822" w:type="dxa"/>
                <w:tcBorders>
                  <w:top w:val="nil"/>
                  <w:left w:val="single" w:sz="4" w:space="0" w:color="auto"/>
                  <w:bottom w:val="nil"/>
                  <w:right w:val="single" w:sz="4" w:space="0" w:color="auto"/>
                </w:tcBorders>
              </w:tcPr>
            </w:tcPrChange>
          </w:tcPr>
          <w:p w14:paraId="6DA0ABB1"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04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7E79F49"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等线" w:hAnsi="Arial" w:cs="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Change w:id="204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BD6824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10, 15, 20, 30, 40, 50, 60, 80, 90, 100</w:t>
            </w:r>
          </w:p>
        </w:tc>
        <w:tc>
          <w:tcPr>
            <w:tcW w:w="1785" w:type="dxa"/>
            <w:tcBorders>
              <w:top w:val="nil"/>
              <w:left w:val="single" w:sz="4" w:space="0" w:color="auto"/>
              <w:bottom w:val="nil"/>
              <w:right w:val="single" w:sz="4" w:space="0" w:color="auto"/>
            </w:tcBorders>
            <w:tcPrChange w:id="2047" w:author="Huawei" w:date="2023-08-07T16:04:00Z">
              <w:tcPr>
                <w:tcW w:w="2561" w:type="dxa"/>
                <w:tcBorders>
                  <w:top w:val="nil"/>
                  <w:left w:val="single" w:sz="4" w:space="0" w:color="auto"/>
                  <w:bottom w:val="nil"/>
                  <w:right w:val="single" w:sz="4" w:space="0" w:color="auto"/>
                </w:tcBorders>
              </w:tcPr>
            </w:tcPrChange>
          </w:tcPr>
          <w:p w14:paraId="0F50673D"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2A867135" w14:textId="77777777" w:rsidTr="00462DE7">
        <w:trPr>
          <w:trHeight w:val="29"/>
          <w:trPrChange w:id="2048"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049" w:author="Huawei" w:date="2023-08-07T16:04:00Z">
              <w:tcPr>
                <w:tcW w:w="2756" w:type="dxa"/>
                <w:tcBorders>
                  <w:top w:val="nil"/>
                  <w:left w:val="single" w:sz="4" w:space="0" w:color="auto"/>
                  <w:bottom w:val="single" w:sz="4" w:space="0" w:color="auto"/>
                  <w:right w:val="single" w:sz="4" w:space="0" w:color="auto"/>
                </w:tcBorders>
              </w:tcPr>
            </w:tcPrChange>
          </w:tcPr>
          <w:p w14:paraId="6A838063"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2050" w:author="Huawei" w:date="2023-08-07T16:04:00Z">
              <w:tcPr>
                <w:tcW w:w="2822" w:type="dxa"/>
                <w:tcBorders>
                  <w:top w:val="nil"/>
                  <w:left w:val="single" w:sz="4" w:space="0" w:color="auto"/>
                  <w:bottom w:val="single" w:sz="4" w:space="0" w:color="auto"/>
                  <w:right w:val="single" w:sz="4" w:space="0" w:color="auto"/>
                </w:tcBorders>
              </w:tcPr>
            </w:tcPrChange>
          </w:tcPr>
          <w:p w14:paraId="51E13832"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05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835B506"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等线"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205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F6E7F5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CA_n77(2A)</w:t>
            </w:r>
          </w:p>
        </w:tc>
        <w:tc>
          <w:tcPr>
            <w:tcW w:w="1785" w:type="dxa"/>
            <w:tcBorders>
              <w:top w:val="nil"/>
              <w:left w:val="single" w:sz="4" w:space="0" w:color="auto"/>
              <w:bottom w:val="single" w:sz="4" w:space="0" w:color="auto"/>
              <w:right w:val="single" w:sz="4" w:space="0" w:color="auto"/>
            </w:tcBorders>
            <w:tcPrChange w:id="2053" w:author="Huawei" w:date="2023-08-07T16:04:00Z">
              <w:tcPr>
                <w:tcW w:w="2561" w:type="dxa"/>
                <w:tcBorders>
                  <w:top w:val="nil"/>
                  <w:left w:val="single" w:sz="4" w:space="0" w:color="auto"/>
                  <w:bottom w:val="single" w:sz="4" w:space="0" w:color="auto"/>
                  <w:right w:val="single" w:sz="4" w:space="0" w:color="auto"/>
                </w:tcBorders>
              </w:tcPr>
            </w:tcPrChange>
          </w:tcPr>
          <w:p w14:paraId="5D193155"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8A89E5E" w14:textId="77777777" w:rsidTr="00462DE7">
        <w:trPr>
          <w:trHeight w:val="29"/>
          <w:trPrChange w:id="2054"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055" w:author="Huawei" w:date="2023-08-07T16:04:00Z">
              <w:tcPr>
                <w:tcW w:w="2756" w:type="dxa"/>
                <w:tcBorders>
                  <w:top w:val="single" w:sz="4" w:space="0" w:color="auto"/>
                  <w:left w:val="single" w:sz="4" w:space="0" w:color="auto"/>
                  <w:bottom w:val="nil"/>
                  <w:right w:val="single" w:sz="4" w:space="0" w:color="auto"/>
                </w:tcBorders>
              </w:tcPr>
            </w:tcPrChange>
          </w:tcPr>
          <w:p w14:paraId="02B1C43E"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kern w:val="2"/>
                <w:sz w:val="18"/>
                <w:szCs w:val="22"/>
                <w:lang w:val="en-US" w:eastAsia="ja-JP"/>
              </w:rPr>
              <w:t>CA_n1A-n3A-n41A-n79A</w:t>
            </w:r>
          </w:p>
        </w:tc>
        <w:tc>
          <w:tcPr>
            <w:tcW w:w="2038" w:type="dxa"/>
            <w:tcBorders>
              <w:top w:val="single" w:sz="4" w:space="0" w:color="auto"/>
              <w:left w:val="single" w:sz="4" w:space="0" w:color="auto"/>
              <w:bottom w:val="nil"/>
              <w:right w:val="single" w:sz="4" w:space="0" w:color="auto"/>
            </w:tcBorders>
            <w:tcPrChange w:id="2056" w:author="Huawei" w:date="2023-08-07T16:04:00Z">
              <w:tcPr>
                <w:tcW w:w="2822" w:type="dxa"/>
                <w:tcBorders>
                  <w:top w:val="single" w:sz="4" w:space="0" w:color="auto"/>
                  <w:left w:val="single" w:sz="4" w:space="0" w:color="auto"/>
                  <w:bottom w:val="nil"/>
                  <w:right w:val="single" w:sz="4" w:space="0" w:color="auto"/>
                </w:tcBorders>
              </w:tcPr>
            </w:tcPrChange>
          </w:tcPr>
          <w:p w14:paraId="78C224A9" w14:textId="77777777" w:rsidR="009845AF" w:rsidRPr="00AE7509" w:rsidRDefault="009845AF" w:rsidP="002453B9">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CA_n1A-n3A</w:t>
            </w:r>
          </w:p>
          <w:p w14:paraId="4B0552B2" w14:textId="77777777" w:rsidR="009845AF" w:rsidRPr="00AE7509" w:rsidRDefault="009845AF" w:rsidP="002453B9">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CA_n1A-n41A</w:t>
            </w:r>
          </w:p>
          <w:p w14:paraId="2642456A" w14:textId="77777777" w:rsidR="009845AF" w:rsidRPr="00AE7509" w:rsidRDefault="009845AF" w:rsidP="002453B9">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CA_n1A-n79A</w:t>
            </w:r>
          </w:p>
          <w:p w14:paraId="576DC9AD" w14:textId="77777777" w:rsidR="009845AF" w:rsidRPr="00AE7509" w:rsidRDefault="009845AF" w:rsidP="002453B9">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CA_n3A-n41A</w:t>
            </w:r>
          </w:p>
          <w:p w14:paraId="29DEC758" w14:textId="77777777" w:rsidR="009845AF" w:rsidRPr="00AE7509" w:rsidRDefault="009845AF" w:rsidP="002453B9">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CA_n3A-n79A</w:t>
            </w:r>
          </w:p>
          <w:p w14:paraId="6292381C" w14:textId="77777777" w:rsidR="009845AF" w:rsidRPr="00AE7509" w:rsidRDefault="009845AF" w:rsidP="002453B9">
            <w:pPr>
              <w:keepNext/>
              <w:keepLines/>
              <w:spacing w:after="0"/>
              <w:jc w:val="center"/>
              <w:rPr>
                <w:rFonts w:ascii="Arial" w:eastAsia="宋体" w:hAnsi="Arial"/>
                <w:sz w:val="18"/>
                <w:lang w:val="es-US" w:eastAsia="zh-CN"/>
              </w:rPr>
            </w:pPr>
            <w:r w:rsidRPr="00AE7509">
              <w:rPr>
                <w:rFonts w:ascii="Arial" w:eastAsia="宋体" w:hAnsi="Arial" w:cs="Arial"/>
                <w:kern w:val="2"/>
                <w:sz w:val="18"/>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Change w:id="205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E7F6C68"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等线" w:hAnsi="Arial" w:hint="eastAsia"/>
                <w:sz w:val="18"/>
                <w:lang w:eastAsia="zh-CN"/>
              </w:rPr>
              <w:t>n</w:t>
            </w:r>
            <w:r w:rsidRPr="00AE7509">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Change w:id="205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96E8A4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ja-JP" w:bidi="ar"/>
              </w:rPr>
              <w:t>5</w:t>
            </w:r>
            <w:r w:rsidRPr="00AE7509">
              <w:rPr>
                <w:rFonts w:ascii="Arial" w:eastAsia="宋体" w:hAnsi="Arial"/>
                <w:sz w:val="18"/>
                <w:lang w:val="en-US" w:eastAsia="ja-JP" w:bidi="ar"/>
              </w:rPr>
              <w:t>, 10, 15, 20</w:t>
            </w:r>
          </w:p>
        </w:tc>
        <w:tc>
          <w:tcPr>
            <w:tcW w:w="1785" w:type="dxa"/>
            <w:tcBorders>
              <w:top w:val="single" w:sz="4" w:space="0" w:color="auto"/>
              <w:left w:val="single" w:sz="4" w:space="0" w:color="auto"/>
              <w:bottom w:val="nil"/>
              <w:right w:val="single" w:sz="4" w:space="0" w:color="auto"/>
            </w:tcBorders>
            <w:tcPrChange w:id="2059" w:author="Huawei" w:date="2023-08-07T16:04:00Z">
              <w:tcPr>
                <w:tcW w:w="2561" w:type="dxa"/>
                <w:tcBorders>
                  <w:top w:val="single" w:sz="4" w:space="0" w:color="auto"/>
                  <w:left w:val="single" w:sz="4" w:space="0" w:color="auto"/>
                  <w:bottom w:val="nil"/>
                  <w:right w:val="single" w:sz="4" w:space="0" w:color="auto"/>
                </w:tcBorders>
              </w:tcPr>
            </w:tcPrChange>
          </w:tcPr>
          <w:p w14:paraId="40BB9DFC"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ja-JP"/>
              </w:rPr>
              <w:t>0</w:t>
            </w:r>
          </w:p>
        </w:tc>
      </w:tr>
      <w:tr w:rsidR="009845AF" w:rsidRPr="00AE7509" w14:paraId="692B8F08" w14:textId="77777777" w:rsidTr="00462DE7">
        <w:trPr>
          <w:trHeight w:val="29"/>
          <w:trPrChange w:id="2060" w:author="Huawei" w:date="2023-08-07T16:04:00Z">
            <w:trPr>
              <w:trHeight w:val="29"/>
            </w:trPr>
          </w:trPrChange>
        </w:trPr>
        <w:tc>
          <w:tcPr>
            <w:tcW w:w="1911" w:type="dxa"/>
            <w:tcBorders>
              <w:top w:val="nil"/>
              <w:left w:val="single" w:sz="4" w:space="0" w:color="auto"/>
              <w:bottom w:val="nil"/>
              <w:right w:val="single" w:sz="4" w:space="0" w:color="auto"/>
            </w:tcBorders>
            <w:tcPrChange w:id="2061" w:author="Huawei" w:date="2023-08-07T16:04:00Z">
              <w:tcPr>
                <w:tcW w:w="2756" w:type="dxa"/>
                <w:tcBorders>
                  <w:top w:val="nil"/>
                  <w:left w:val="single" w:sz="4" w:space="0" w:color="auto"/>
                  <w:bottom w:val="nil"/>
                  <w:right w:val="single" w:sz="4" w:space="0" w:color="auto"/>
                </w:tcBorders>
              </w:tcPr>
            </w:tcPrChange>
          </w:tcPr>
          <w:p w14:paraId="77D06379"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Change w:id="2062" w:author="Huawei" w:date="2023-08-07T16:04:00Z">
              <w:tcPr>
                <w:tcW w:w="2822" w:type="dxa"/>
                <w:tcBorders>
                  <w:top w:val="nil"/>
                  <w:left w:val="single" w:sz="4" w:space="0" w:color="auto"/>
                  <w:bottom w:val="nil"/>
                  <w:right w:val="single" w:sz="4" w:space="0" w:color="auto"/>
                </w:tcBorders>
              </w:tcPr>
            </w:tcPrChange>
          </w:tcPr>
          <w:p w14:paraId="10850562" w14:textId="77777777" w:rsidR="009845AF" w:rsidRPr="00AE7509" w:rsidRDefault="009845AF" w:rsidP="002453B9">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Change w:id="206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A2C2DC8"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等线" w:hAnsi="Arial" w:hint="eastAsia"/>
                <w:sz w:val="18"/>
                <w:lang w:eastAsia="zh-CN"/>
              </w:rPr>
              <w:t>n</w:t>
            </w:r>
            <w:r w:rsidRPr="00AE7509">
              <w:rPr>
                <w:rFonts w:ascii="Arial" w:eastAsia="等线"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Change w:id="206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BE53FC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ja-JP" w:bidi="ar"/>
              </w:rPr>
              <w:t>5</w:t>
            </w:r>
            <w:r w:rsidRPr="00AE7509">
              <w:rPr>
                <w:rFonts w:ascii="Arial" w:eastAsia="宋体" w:hAnsi="Arial"/>
                <w:sz w:val="18"/>
                <w:lang w:val="en-US" w:eastAsia="ja-JP" w:bidi="ar"/>
              </w:rPr>
              <w:t>, 10, 15, 20, 25, 30</w:t>
            </w:r>
          </w:p>
        </w:tc>
        <w:tc>
          <w:tcPr>
            <w:tcW w:w="1785" w:type="dxa"/>
            <w:tcBorders>
              <w:top w:val="nil"/>
              <w:left w:val="single" w:sz="4" w:space="0" w:color="auto"/>
              <w:bottom w:val="nil"/>
              <w:right w:val="single" w:sz="4" w:space="0" w:color="auto"/>
            </w:tcBorders>
            <w:tcPrChange w:id="2065" w:author="Huawei" w:date="2023-08-07T16:04:00Z">
              <w:tcPr>
                <w:tcW w:w="2561" w:type="dxa"/>
                <w:tcBorders>
                  <w:top w:val="nil"/>
                  <w:left w:val="single" w:sz="4" w:space="0" w:color="auto"/>
                  <w:bottom w:val="nil"/>
                  <w:right w:val="single" w:sz="4" w:space="0" w:color="auto"/>
                </w:tcBorders>
              </w:tcPr>
            </w:tcPrChange>
          </w:tcPr>
          <w:p w14:paraId="54CD75C3"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47FE1E71" w14:textId="77777777" w:rsidTr="00462DE7">
        <w:trPr>
          <w:trHeight w:val="29"/>
          <w:trPrChange w:id="2066" w:author="Huawei" w:date="2023-08-07T16:04:00Z">
            <w:trPr>
              <w:trHeight w:val="29"/>
            </w:trPr>
          </w:trPrChange>
        </w:trPr>
        <w:tc>
          <w:tcPr>
            <w:tcW w:w="1911" w:type="dxa"/>
            <w:tcBorders>
              <w:top w:val="nil"/>
              <w:left w:val="single" w:sz="4" w:space="0" w:color="auto"/>
              <w:bottom w:val="nil"/>
              <w:right w:val="single" w:sz="4" w:space="0" w:color="auto"/>
            </w:tcBorders>
            <w:tcPrChange w:id="2067" w:author="Huawei" w:date="2023-08-07T16:04:00Z">
              <w:tcPr>
                <w:tcW w:w="2756" w:type="dxa"/>
                <w:tcBorders>
                  <w:top w:val="nil"/>
                  <w:left w:val="single" w:sz="4" w:space="0" w:color="auto"/>
                  <w:bottom w:val="nil"/>
                  <w:right w:val="single" w:sz="4" w:space="0" w:color="auto"/>
                </w:tcBorders>
              </w:tcPr>
            </w:tcPrChange>
          </w:tcPr>
          <w:p w14:paraId="471B13E7"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Change w:id="2068" w:author="Huawei" w:date="2023-08-07T16:04:00Z">
              <w:tcPr>
                <w:tcW w:w="2822" w:type="dxa"/>
                <w:tcBorders>
                  <w:top w:val="nil"/>
                  <w:left w:val="single" w:sz="4" w:space="0" w:color="auto"/>
                  <w:bottom w:val="nil"/>
                  <w:right w:val="single" w:sz="4" w:space="0" w:color="auto"/>
                </w:tcBorders>
              </w:tcPr>
            </w:tcPrChange>
          </w:tcPr>
          <w:p w14:paraId="74D75144" w14:textId="77777777" w:rsidR="009845AF" w:rsidRPr="00AE7509" w:rsidRDefault="009845AF" w:rsidP="002453B9">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Change w:id="206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355A16E"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等线" w:hAnsi="Arial" w:hint="eastAsia"/>
                <w:sz w:val="18"/>
                <w:lang w:eastAsia="zh-CN"/>
              </w:rPr>
              <w:t>n</w:t>
            </w:r>
            <w:r w:rsidRPr="00AE7509">
              <w:rPr>
                <w:rFonts w:ascii="Arial" w:eastAsia="等线"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Change w:id="207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71EB90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ja-JP" w:bidi="ar"/>
              </w:rPr>
              <w:t>1</w:t>
            </w:r>
            <w:r w:rsidRPr="00AE7509">
              <w:rPr>
                <w:rFonts w:ascii="Arial" w:eastAsia="宋体" w:hAnsi="Arial"/>
                <w:sz w:val="18"/>
                <w:lang w:val="en-US" w:eastAsia="ja-JP" w:bidi="ar"/>
              </w:rPr>
              <w:t>0, 15, 20, 30, 40, 50, 60, 80, 90, 100</w:t>
            </w:r>
          </w:p>
        </w:tc>
        <w:tc>
          <w:tcPr>
            <w:tcW w:w="1785" w:type="dxa"/>
            <w:tcBorders>
              <w:top w:val="nil"/>
              <w:left w:val="single" w:sz="4" w:space="0" w:color="auto"/>
              <w:bottom w:val="nil"/>
              <w:right w:val="single" w:sz="4" w:space="0" w:color="auto"/>
            </w:tcBorders>
            <w:tcPrChange w:id="2071" w:author="Huawei" w:date="2023-08-07T16:04:00Z">
              <w:tcPr>
                <w:tcW w:w="2561" w:type="dxa"/>
                <w:tcBorders>
                  <w:top w:val="nil"/>
                  <w:left w:val="single" w:sz="4" w:space="0" w:color="auto"/>
                  <w:bottom w:val="nil"/>
                  <w:right w:val="single" w:sz="4" w:space="0" w:color="auto"/>
                </w:tcBorders>
              </w:tcPr>
            </w:tcPrChange>
          </w:tcPr>
          <w:p w14:paraId="40AD00A2"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4D06D519" w14:textId="77777777" w:rsidTr="00462DE7">
        <w:trPr>
          <w:trHeight w:val="29"/>
          <w:trPrChange w:id="2072"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073" w:author="Huawei" w:date="2023-08-07T16:04:00Z">
              <w:tcPr>
                <w:tcW w:w="2756" w:type="dxa"/>
                <w:tcBorders>
                  <w:top w:val="nil"/>
                  <w:left w:val="single" w:sz="4" w:space="0" w:color="auto"/>
                  <w:bottom w:val="single" w:sz="4" w:space="0" w:color="auto"/>
                  <w:right w:val="single" w:sz="4" w:space="0" w:color="auto"/>
                </w:tcBorders>
              </w:tcPr>
            </w:tcPrChange>
          </w:tcPr>
          <w:p w14:paraId="7AE2BBD9"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Change w:id="2074" w:author="Huawei" w:date="2023-08-07T16:04:00Z">
              <w:tcPr>
                <w:tcW w:w="2822" w:type="dxa"/>
                <w:tcBorders>
                  <w:top w:val="nil"/>
                  <w:left w:val="single" w:sz="4" w:space="0" w:color="auto"/>
                  <w:bottom w:val="single" w:sz="4" w:space="0" w:color="auto"/>
                  <w:right w:val="single" w:sz="4" w:space="0" w:color="auto"/>
                </w:tcBorders>
              </w:tcPr>
            </w:tcPrChange>
          </w:tcPr>
          <w:p w14:paraId="674D7C20" w14:textId="77777777" w:rsidR="009845AF" w:rsidRPr="00AE7509" w:rsidRDefault="009845AF" w:rsidP="002453B9">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Change w:id="207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29FC10D"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等线" w:hAnsi="Arial" w:hint="eastAsia"/>
                <w:sz w:val="18"/>
                <w:lang w:eastAsia="zh-CN"/>
              </w:rPr>
              <w:t>n</w:t>
            </w:r>
            <w:r w:rsidRPr="00AE7509">
              <w:rPr>
                <w:rFonts w:ascii="Arial" w:eastAsia="等线"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Change w:id="207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5BDD90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ja-JP" w:bidi="ar"/>
              </w:rPr>
              <w:t>4</w:t>
            </w:r>
            <w:r w:rsidRPr="00AE7509">
              <w:rPr>
                <w:rFonts w:ascii="Arial" w:eastAsia="宋体" w:hAnsi="Arial"/>
                <w:sz w:val="18"/>
                <w:lang w:val="en-US" w:eastAsia="ja-JP" w:bidi="ar"/>
              </w:rPr>
              <w:t>0, 50, 60, 80, 100</w:t>
            </w:r>
          </w:p>
        </w:tc>
        <w:tc>
          <w:tcPr>
            <w:tcW w:w="1785" w:type="dxa"/>
            <w:tcBorders>
              <w:top w:val="nil"/>
              <w:left w:val="single" w:sz="4" w:space="0" w:color="auto"/>
              <w:bottom w:val="single" w:sz="4" w:space="0" w:color="auto"/>
              <w:right w:val="single" w:sz="4" w:space="0" w:color="auto"/>
            </w:tcBorders>
            <w:tcPrChange w:id="2077" w:author="Huawei" w:date="2023-08-07T16:04:00Z">
              <w:tcPr>
                <w:tcW w:w="2561" w:type="dxa"/>
                <w:tcBorders>
                  <w:top w:val="nil"/>
                  <w:left w:val="single" w:sz="4" w:space="0" w:color="auto"/>
                  <w:bottom w:val="single" w:sz="4" w:space="0" w:color="auto"/>
                  <w:right w:val="single" w:sz="4" w:space="0" w:color="auto"/>
                </w:tcBorders>
              </w:tcPr>
            </w:tcPrChange>
          </w:tcPr>
          <w:p w14:paraId="3F3AC791"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2267F08B" w14:textId="77777777" w:rsidTr="00462DE7">
        <w:trPr>
          <w:trHeight w:val="29"/>
          <w:trPrChange w:id="2078"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079" w:author="Huawei" w:date="2023-08-07T16:04:00Z">
              <w:tcPr>
                <w:tcW w:w="2756" w:type="dxa"/>
                <w:tcBorders>
                  <w:top w:val="single" w:sz="4" w:space="0" w:color="auto"/>
                  <w:left w:val="single" w:sz="4" w:space="0" w:color="auto"/>
                  <w:bottom w:val="nil"/>
                  <w:right w:val="single" w:sz="4" w:space="0" w:color="auto"/>
                </w:tcBorders>
              </w:tcPr>
            </w:tcPrChange>
          </w:tcPr>
          <w:p w14:paraId="1A2A0E9B"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cs="Arial"/>
                <w:sz w:val="18"/>
                <w:lang w:val="en-US"/>
              </w:rPr>
              <w:t>CA_n1A-n3A-n67A-n78A</w:t>
            </w:r>
          </w:p>
        </w:tc>
        <w:tc>
          <w:tcPr>
            <w:tcW w:w="2038" w:type="dxa"/>
            <w:tcBorders>
              <w:top w:val="single" w:sz="4" w:space="0" w:color="auto"/>
              <w:left w:val="single" w:sz="4" w:space="0" w:color="auto"/>
              <w:bottom w:val="nil"/>
              <w:right w:val="single" w:sz="4" w:space="0" w:color="auto"/>
            </w:tcBorders>
            <w:tcPrChange w:id="2080" w:author="Huawei" w:date="2023-08-07T16:04:00Z">
              <w:tcPr>
                <w:tcW w:w="2822" w:type="dxa"/>
                <w:tcBorders>
                  <w:top w:val="single" w:sz="4" w:space="0" w:color="auto"/>
                  <w:left w:val="single" w:sz="4" w:space="0" w:color="auto"/>
                  <w:bottom w:val="nil"/>
                  <w:right w:val="single" w:sz="4" w:space="0" w:color="auto"/>
                </w:tcBorders>
              </w:tcPr>
            </w:tcPrChange>
          </w:tcPr>
          <w:p w14:paraId="5A7F00B6" w14:textId="77777777" w:rsidR="009845AF" w:rsidRPr="00AE7509" w:rsidRDefault="009845AF" w:rsidP="002453B9">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CA_n1A-n3A</w:t>
            </w:r>
          </w:p>
          <w:p w14:paraId="554B2CFE" w14:textId="77777777" w:rsidR="009845AF" w:rsidRPr="00AE7509" w:rsidRDefault="009845AF" w:rsidP="002453B9">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CA_n1A-n78A</w:t>
            </w:r>
          </w:p>
          <w:p w14:paraId="4009F52C" w14:textId="77777777" w:rsidR="009845AF" w:rsidRPr="00AE7509" w:rsidRDefault="009845AF" w:rsidP="002453B9">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CA_n3A-n78A</w:t>
            </w:r>
          </w:p>
        </w:tc>
        <w:tc>
          <w:tcPr>
            <w:tcW w:w="922" w:type="dxa"/>
            <w:tcBorders>
              <w:top w:val="single" w:sz="4" w:space="0" w:color="auto"/>
              <w:left w:val="single" w:sz="4" w:space="0" w:color="auto"/>
              <w:bottom w:val="single" w:sz="4" w:space="0" w:color="auto"/>
              <w:right w:val="single" w:sz="4" w:space="0" w:color="auto"/>
            </w:tcBorders>
            <w:tcPrChange w:id="208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90F7E36"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Change w:id="2082"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4269C6A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Change w:id="2083"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6EF75AEC"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0</w:t>
            </w:r>
          </w:p>
        </w:tc>
      </w:tr>
      <w:tr w:rsidR="009845AF" w:rsidRPr="00AE7509" w14:paraId="29A915F8" w14:textId="77777777" w:rsidTr="00462DE7">
        <w:trPr>
          <w:trHeight w:val="29"/>
          <w:trPrChange w:id="2084" w:author="Huawei" w:date="2023-08-07T16:04:00Z">
            <w:trPr>
              <w:trHeight w:val="29"/>
            </w:trPr>
          </w:trPrChange>
        </w:trPr>
        <w:tc>
          <w:tcPr>
            <w:tcW w:w="1911" w:type="dxa"/>
            <w:tcBorders>
              <w:top w:val="nil"/>
              <w:left w:val="single" w:sz="4" w:space="0" w:color="auto"/>
              <w:bottom w:val="nil"/>
              <w:right w:val="single" w:sz="4" w:space="0" w:color="auto"/>
            </w:tcBorders>
            <w:tcPrChange w:id="2085" w:author="Huawei" w:date="2023-08-07T16:04:00Z">
              <w:tcPr>
                <w:tcW w:w="2756" w:type="dxa"/>
                <w:tcBorders>
                  <w:top w:val="nil"/>
                  <w:left w:val="single" w:sz="4" w:space="0" w:color="auto"/>
                  <w:bottom w:val="nil"/>
                  <w:right w:val="single" w:sz="4" w:space="0" w:color="auto"/>
                </w:tcBorders>
              </w:tcPr>
            </w:tcPrChange>
          </w:tcPr>
          <w:p w14:paraId="0883D20D"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Change w:id="2086" w:author="Huawei" w:date="2023-08-07T16:04:00Z">
              <w:tcPr>
                <w:tcW w:w="2822" w:type="dxa"/>
                <w:tcBorders>
                  <w:top w:val="nil"/>
                  <w:left w:val="single" w:sz="4" w:space="0" w:color="auto"/>
                  <w:bottom w:val="nil"/>
                  <w:right w:val="single" w:sz="4" w:space="0" w:color="auto"/>
                </w:tcBorders>
              </w:tcPr>
            </w:tcPrChange>
          </w:tcPr>
          <w:p w14:paraId="441DF020" w14:textId="77777777" w:rsidR="009845AF" w:rsidRPr="00AE7509" w:rsidRDefault="009845AF" w:rsidP="002453B9">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Change w:id="208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B91C654"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Change w:id="2088"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3272620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5, 10, 15, 20, 25, 30, 35, 40, 45, 50</w:t>
            </w:r>
          </w:p>
        </w:tc>
        <w:tc>
          <w:tcPr>
            <w:tcW w:w="1785" w:type="dxa"/>
            <w:tcBorders>
              <w:top w:val="nil"/>
              <w:left w:val="single" w:sz="4" w:space="0" w:color="auto"/>
              <w:bottom w:val="nil"/>
              <w:right w:val="single" w:sz="4" w:space="0" w:color="auto"/>
            </w:tcBorders>
            <w:vAlign w:val="center"/>
            <w:tcPrChange w:id="2089" w:author="Huawei" w:date="2023-08-07T16:04:00Z">
              <w:tcPr>
                <w:tcW w:w="2561" w:type="dxa"/>
                <w:tcBorders>
                  <w:top w:val="nil"/>
                  <w:left w:val="single" w:sz="4" w:space="0" w:color="auto"/>
                  <w:bottom w:val="nil"/>
                  <w:right w:val="single" w:sz="4" w:space="0" w:color="auto"/>
                </w:tcBorders>
                <w:vAlign w:val="center"/>
              </w:tcPr>
            </w:tcPrChange>
          </w:tcPr>
          <w:p w14:paraId="69277464"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23FFDFC0" w14:textId="77777777" w:rsidTr="00462DE7">
        <w:trPr>
          <w:trHeight w:val="29"/>
          <w:trPrChange w:id="2090" w:author="Huawei" w:date="2023-08-07T16:04:00Z">
            <w:trPr>
              <w:trHeight w:val="29"/>
            </w:trPr>
          </w:trPrChange>
        </w:trPr>
        <w:tc>
          <w:tcPr>
            <w:tcW w:w="1911" w:type="dxa"/>
            <w:tcBorders>
              <w:top w:val="nil"/>
              <w:left w:val="single" w:sz="4" w:space="0" w:color="auto"/>
              <w:bottom w:val="nil"/>
              <w:right w:val="single" w:sz="4" w:space="0" w:color="auto"/>
            </w:tcBorders>
            <w:tcPrChange w:id="2091" w:author="Huawei" w:date="2023-08-07T16:04:00Z">
              <w:tcPr>
                <w:tcW w:w="2756" w:type="dxa"/>
                <w:tcBorders>
                  <w:top w:val="nil"/>
                  <w:left w:val="single" w:sz="4" w:space="0" w:color="auto"/>
                  <w:bottom w:val="nil"/>
                  <w:right w:val="single" w:sz="4" w:space="0" w:color="auto"/>
                </w:tcBorders>
              </w:tcPr>
            </w:tcPrChange>
          </w:tcPr>
          <w:p w14:paraId="56BC8550"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Change w:id="2092" w:author="Huawei" w:date="2023-08-07T16:04:00Z">
              <w:tcPr>
                <w:tcW w:w="2822" w:type="dxa"/>
                <w:tcBorders>
                  <w:top w:val="nil"/>
                  <w:left w:val="single" w:sz="4" w:space="0" w:color="auto"/>
                  <w:bottom w:val="nil"/>
                  <w:right w:val="single" w:sz="4" w:space="0" w:color="auto"/>
                </w:tcBorders>
              </w:tcPr>
            </w:tcPrChange>
          </w:tcPr>
          <w:p w14:paraId="19532D13" w14:textId="77777777" w:rsidR="009845AF" w:rsidRPr="00AE7509" w:rsidRDefault="009845AF" w:rsidP="002453B9">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Change w:id="209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6F4F1AB"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Change w:id="2094"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1DE7F6B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Change w:id="2095" w:author="Huawei" w:date="2023-08-07T16:04:00Z">
              <w:tcPr>
                <w:tcW w:w="2561" w:type="dxa"/>
                <w:tcBorders>
                  <w:top w:val="nil"/>
                  <w:left w:val="single" w:sz="4" w:space="0" w:color="auto"/>
                  <w:bottom w:val="nil"/>
                  <w:right w:val="single" w:sz="4" w:space="0" w:color="auto"/>
                </w:tcBorders>
                <w:vAlign w:val="center"/>
              </w:tcPr>
            </w:tcPrChange>
          </w:tcPr>
          <w:p w14:paraId="66F0191A"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119DEB16" w14:textId="77777777" w:rsidTr="00462DE7">
        <w:trPr>
          <w:trHeight w:val="29"/>
          <w:trPrChange w:id="2096"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097" w:author="Huawei" w:date="2023-08-07T16:04:00Z">
              <w:tcPr>
                <w:tcW w:w="2756" w:type="dxa"/>
                <w:tcBorders>
                  <w:top w:val="nil"/>
                  <w:left w:val="single" w:sz="4" w:space="0" w:color="auto"/>
                  <w:bottom w:val="single" w:sz="4" w:space="0" w:color="auto"/>
                  <w:right w:val="single" w:sz="4" w:space="0" w:color="auto"/>
                </w:tcBorders>
              </w:tcPr>
            </w:tcPrChange>
          </w:tcPr>
          <w:p w14:paraId="2A379268"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Change w:id="2098" w:author="Huawei" w:date="2023-08-07T16:04:00Z">
              <w:tcPr>
                <w:tcW w:w="2822" w:type="dxa"/>
                <w:tcBorders>
                  <w:top w:val="nil"/>
                  <w:left w:val="single" w:sz="4" w:space="0" w:color="auto"/>
                  <w:bottom w:val="single" w:sz="4" w:space="0" w:color="auto"/>
                  <w:right w:val="single" w:sz="4" w:space="0" w:color="auto"/>
                </w:tcBorders>
              </w:tcPr>
            </w:tcPrChange>
          </w:tcPr>
          <w:p w14:paraId="30F86877" w14:textId="77777777" w:rsidR="009845AF" w:rsidRPr="00AE7509" w:rsidRDefault="009845AF" w:rsidP="002453B9">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Change w:id="209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4CC580D"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Change w:id="2100"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6E5AB4C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Change w:id="2101"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28D51546"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2358B2DA" w14:textId="77777777" w:rsidTr="00462DE7">
        <w:trPr>
          <w:trHeight w:val="29"/>
          <w:trPrChange w:id="2102"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103" w:author="Huawei" w:date="2023-08-07T16:04:00Z">
              <w:tcPr>
                <w:tcW w:w="2756" w:type="dxa"/>
                <w:tcBorders>
                  <w:top w:val="single" w:sz="4" w:space="0" w:color="auto"/>
                  <w:left w:val="single" w:sz="4" w:space="0" w:color="auto"/>
                  <w:bottom w:val="nil"/>
                  <w:right w:val="single" w:sz="4" w:space="0" w:color="auto"/>
                </w:tcBorders>
              </w:tcPr>
            </w:tcPrChange>
          </w:tcPr>
          <w:p w14:paraId="7250577F"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cs="Arial"/>
                <w:sz w:val="18"/>
                <w:lang w:val="en-US"/>
              </w:rPr>
              <w:t>CA_n1A-n3A-n67A-n78(2A)</w:t>
            </w:r>
          </w:p>
        </w:tc>
        <w:tc>
          <w:tcPr>
            <w:tcW w:w="2038" w:type="dxa"/>
            <w:tcBorders>
              <w:top w:val="single" w:sz="4" w:space="0" w:color="auto"/>
              <w:left w:val="single" w:sz="4" w:space="0" w:color="auto"/>
              <w:bottom w:val="nil"/>
              <w:right w:val="single" w:sz="4" w:space="0" w:color="auto"/>
            </w:tcBorders>
            <w:tcPrChange w:id="2104" w:author="Huawei" w:date="2023-08-07T16:04:00Z">
              <w:tcPr>
                <w:tcW w:w="2822" w:type="dxa"/>
                <w:tcBorders>
                  <w:top w:val="single" w:sz="4" w:space="0" w:color="auto"/>
                  <w:left w:val="single" w:sz="4" w:space="0" w:color="auto"/>
                  <w:bottom w:val="nil"/>
                  <w:right w:val="single" w:sz="4" w:space="0" w:color="auto"/>
                </w:tcBorders>
              </w:tcPr>
            </w:tcPrChange>
          </w:tcPr>
          <w:p w14:paraId="0F399F4C" w14:textId="77777777" w:rsidR="009845AF" w:rsidRPr="00AE7509" w:rsidRDefault="009845AF" w:rsidP="002453B9">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CA_n1A-n3A</w:t>
            </w:r>
          </w:p>
          <w:p w14:paraId="30A0D956" w14:textId="77777777" w:rsidR="009845AF" w:rsidRPr="00AE7509" w:rsidRDefault="009845AF" w:rsidP="002453B9">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CA_n1A-n78A</w:t>
            </w:r>
          </w:p>
          <w:p w14:paraId="25BE90F6" w14:textId="77777777" w:rsidR="009845AF" w:rsidRPr="00AE7509" w:rsidRDefault="009845AF" w:rsidP="002453B9">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CA_n3A-n78A</w:t>
            </w:r>
          </w:p>
          <w:p w14:paraId="1ACBE33E" w14:textId="77777777" w:rsidR="009845AF" w:rsidRPr="00AE7509" w:rsidRDefault="009845AF" w:rsidP="002453B9">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Change w:id="210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AD98C01"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Change w:id="2106"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26DCCAF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Change w:id="2107"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7F63664E"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0</w:t>
            </w:r>
          </w:p>
        </w:tc>
      </w:tr>
      <w:tr w:rsidR="009845AF" w:rsidRPr="00AE7509" w14:paraId="77C0EE88" w14:textId="77777777" w:rsidTr="00462DE7">
        <w:trPr>
          <w:trHeight w:val="29"/>
          <w:trPrChange w:id="2108" w:author="Huawei" w:date="2023-08-07T16:04:00Z">
            <w:trPr>
              <w:trHeight w:val="29"/>
            </w:trPr>
          </w:trPrChange>
        </w:trPr>
        <w:tc>
          <w:tcPr>
            <w:tcW w:w="1911" w:type="dxa"/>
            <w:tcBorders>
              <w:top w:val="nil"/>
              <w:left w:val="single" w:sz="4" w:space="0" w:color="auto"/>
              <w:bottom w:val="nil"/>
              <w:right w:val="single" w:sz="4" w:space="0" w:color="auto"/>
            </w:tcBorders>
            <w:tcPrChange w:id="2109" w:author="Huawei" w:date="2023-08-07T16:04:00Z">
              <w:tcPr>
                <w:tcW w:w="2756" w:type="dxa"/>
                <w:tcBorders>
                  <w:top w:val="nil"/>
                  <w:left w:val="single" w:sz="4" w:space="0" w:color="auto"/>
                  <w:bottom w:val="nil"/>
                  <w:right w:val="single" w:sz="4" w:space="0" w:color="auto"/>
                </w:tcBorders>
              </w:tcPr>
            </w:tcPrChange>
          </w:tcPr>
          <w:p w14:paraId="1CD21A0F"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Change w:id="2110" w:author="Huawei" w:date="2023-08-07T16:04:00Z">
              <w:tcPr>
                <w:tcW w:w="2822" w:type="dxa"/>
                <w:tcBorders>
                  <w:top w:val="nil"/>
                  <w:left w:val="single" w:sz="4" w:space="0" w:color="auto"/>
                  <w:bottom w:val="nil"/>
                  <w:right w:val="single" w:sz="4" w:space="0" w:color="auto"/>
                </w:tcBorders>
              </w:tcPr>
            </w:tcPrChange>
          </w:tcPr>
          <w:p w14:paraId="433E6227" w14:textId="77777777" w:rsidR="009845AF" w:rsidRPr="00AE7509" w:rsidRDefault="009845AF" w:rsidP="002453B9">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Change w:id="211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B484E8E"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Change w:id="2112"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2FFA760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5, 10, 15, 20, 25, 30, 35, 40, 45, 50</w:t>
            </w:r>
          </w:p>
        </w:tc>
        <w:tc>
          <w:tcPr>
            <w:tcW w:w="1785" w:type="dxa"/>
            <w:tcBorders>
              <w:top w:val="nil"/>
              <w:left w:val="single" w:sz="4" w:space="0" w:color="auto"/>
              <w:bottom w:val="nil"/>
              <w:right w:val="single" w:sz="4" w:space="0" w:color="auto"/>
            </w:tcBorders>
            <w:vAlign w:val="center"/>
            <w:tcPrChange w:id="2113" w:author="Huawei" w:date="2023-08-07T16:04:00Z">
              <w:tcPr>
                <w:tcW w:w="2561" w:type="dxa"/>
                <w:tcBorders>
                  <w:top w:val="nil"/>
                  <w:left w:val="single" w:sz="4" w:space="0" w:color="auto"/>
                  <w:bottom w:val="nil"/>
                  <w:right w:val="single" w:sz="4" w:space="0" w:color="auto"/>
                </w:tcBorders>
                <w:vAlign w:val="center"/>
              </w:tcPr>
            </w:tcPrChange>
          </w:tcPr>
          <w:p w14:paraId="368DC4BA"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5EF4A12F" w14:textId="77777777" w:rsidTr="00462DE7">
        <w:trPr>
          <w:trHeight w:val="29"/>
          <w:trPrChange w:id="2114" w:author="Huawei" w:date="2023-08-07T16:04:00Z">
            <w:trPr>
              <w:trHeight w:val="29"/>
            </w:trPr>
          </w:trPrChange>
        </w:trPr>
        <w:tc>
          <w:tcPr>
            <w:tcW w:w="1911" w:type="dxa"/>
            <w:tcBorders>
              <w:top w:val="nil"/>
              <w:left w:val="single" w:sz="4" w:space="0" w:color="auto"/>
              <w:bottom w:val="nil"/>
              <w:right w:val="single" w:sz="4" w:space="0" w:color="auto"/>
            </w:tcBorders>
            <w:tcPrChange w:id="2115" w:author="Huawei" w:date="2023-08-07T16:04:00Z">
              <w:tcPr>
                <w:tcW w:w="2756" w:type="dxa"/>
                <w:tcBorders>
                  <w:top w:val="nil"/>
                  <w:left w:val="single" w:sz="4" w:space="0" w:color="auto"/>
                  <w:bottom w:val="nil"/>
                  <w:right w:val="single" w:sz="4" w:space="0" w:color="auto"/>
                </w:tcBorders>
              </w:tcPr>
            </w:tcPrChange>
          </w:tcPr>
          <w:p w14:paraId="3F8BC4E0"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Change w:id="2116" w:author="Huawei" w:date="2023-08-07T16:04:00Z">
              <w:tcPr>
                <w:tcW w:w="2822" w:type="dxa"/>
                <w:tcBorders>
                  <w:top w:val="nil"/>
                  <w:left w:val="single" w:sz="4" w:space="0" w:color="auto"/>
                  <w:bottom w:val="nil"/>
                  <w:right w:val="single" w:sz="4" w:space="0" w:color="auto"/>
                </w:tcBorders>
              </w:tcPr>
            </w:tcPrChange>
          </w:tcPr>
          <w:p w14:paraId="700CADBF" w14:textId="77777777" w:rsidR="009845AF" w:rsidRPr="00AE7509" w:rsidRDefault="009845AF" w:rsidP="002453B9">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Change w:id="211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1727990"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Change w:id="2118"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0FAE68D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Change w:id="2119" w:author="Huawei" w:date="2023-08-07T16:04:00Z">
              <w:tcPr>
                <w:tcW w:w="2561" w:type="dxa"/>
                <w:tcBorders>
                  <w:top w:val="nil"/>
                  <w:left w:val="single" w:sz="4" w:space="0" w:color="auto"/>
                  <w:bottom w:val="nil"/>
                  <w:right w:val="single" w:sz="4" w:space="0" w:color="auto"/>
                </w:tcBorders>
                <w:vAlign w:val="center"/>
              </w:tcPr>
            </w:tcPrChange>
          </w:tcPr>
          <w:p w14:paraId="30F91703"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5B834096" w14:textId="77777777" w:rsidTr="00462DE7">
        <w:trPr>
          <w:trHeight w:val="29"/>
          <w:trPrChange w:id="2120"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121" w:author="Huawei" w:date="2023-08-07T16:04:00Z">
              <w:tcPr>
                <w:tcW w:w="2756" w:type="dxa"/>
                <w:tcBorders>
                  <w:top w:val="nil"/>
                  <w:left w:val="single" w:sz="4" w:space="0" w:color="auto"/>
                  <w:bottom w:val="single" w:sz="4" w:space="0" w:color="auto"/>
                  <w:right w:val="single" w:sz="4" w:space="0" w:color="auto"/>
                </w:tcBorders>
              </w:tcPr>
            </w:tcPrChange>
          </w:tcPr>
          <w:p w14:paraId="69D872C5"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Change w:id="2122" w:author="Huawei" w:date="2023-08-07T16:04:00Z">
              <w:tcPr>
                <w:tcW w:w="2822" w:type="dxa"/>
                <w:tcBorders>
                  <w:top w:val="nil"/>
                  <w:left w:val="single" w:sz="4" w:space="0" w:color="auto"/>
                  <w:bottom w:val="single" w:sz="4" w:space="0" w:color="auto"/>
                  <w:right w:val="single" w:sz="4" w:space="0" w:color="auto"/>
                </w:tcBorders>
              </w:tcPr>
            </w:tcPrChange>
          </w:tcPr>
          <w:p w14:paraId="2FB7E295" w14:textId="77777777" w:rsidR="009845AF" w:rsidRPr="00AE7509" w:rsidRDefault="009845AF" w:rsidP="002453B9">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Change w:id="212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C7C4100"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Change w:id="2124"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05D672C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CA_n78(2</w:t>
            </w:r>
            <w:proofErr w:type="gramStart"/>
            <w:r w:rsidRPr="00AE7509">
              <w:rPr>
                <w:rFonts w:ascii="Arial" w:eastAsia="宋体" w:hAnsi="Arial" w:cs="Arial"/>
                <w:sz w:val="18"/>
                <w:szCs w:val="18"/>
              </w:rPr>
              <w:t>A)</w:t>
            </w:r>
            <w:r w:rsidRPr="00AE7509">
              <w:rPr>
                <w:rFonts w:ascii="Arial" w:eastAsia="宋体" w:hAnsi="Arial" w:cs="Arial"/>
                <w:sz w:val="18"/>
                <w:lang w:val="en-US" w:eastAsia="zh-CN"/>
              </w:rPr>
              <w:t>_</w:t>
            </w:r>
            <w:proofErr w:type="gramEnd"/>
            <w:r w:rsidRPr="00AE7509">
              <w:rPr>
                <w:rFonts w:ascii="Arial" w:eastAsia="宋体" w:hAnsi="Arial" w:cs="Arial"/>
                <w:sz w:val="18"/>
                <w:szCs w:val="18"/>
              </w:rPr>
              <w:t>BCS2</w:t>
            </w:r>
          </w:p>
        </w:tc>
        <w:tc>
          <w:tcPr>
            <w:tcW w:w="1785" w:type="dxa"/>
            <w:tcBorders>
              <w:top w:val="nil"/>
              <w:left w:val="single" w:sz="4" w:space="0" w:color="auto"/>
              <w:bottom w:val="single" w:sz="4" w:space="0" w:color="auto"/>
              <w:right w:val="single" w:sz="4" w:space="0" w:color="auto"/>
            </w:tcBorders>
            <w:vAlign w:val="center"/>
            <w:tcPrChange w:id="2125"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0EFEAEC4"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72D1103B" w14:textId="77777777" w:rsidTr="00462DE7">
        <w:trPr>
          <w:trHeight w:val="29"/>
          <w:trPrChange w:id="2126"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127" w:author="Huawei" w:date="2023-08-07T16:04:00Z">
              <w:tcPr>
                <w:tcW w:w="2756" w:type="dxa"/>
                <w:tcBorders>
                  <w:top w:val="single" w:sz="4" w:space="0" w:color="auto"/>
                  <w:left w:val="single" w:sz="4" w:space="0" w:color="auto"/>
                  <w:bottom w:val="nil"/>
                  <w:right w:val="single" w:sz="4" w:space="0" w:color="auto"/>
                </w:tcBorders>
              </w:tcPr>
            </w:tcPrChange>
          </w:tcPr>
          <w:p w14:paraId="55519AD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w:t>
            </w:r>
            <w:r w:rsidRPr="00AE7509">
              <w:rPr>
                <w:rFonts w:ascii="Arial" w:eastAsia="宋体" w:hAnsi="Arial"/>
                <w:sz w:val="18"/>
                <w:lang w:eastAsia="ja-JP"/>
              </w:rPr>
              <w:t>_n1A-</w:t>
            </w:r>
            <w:r w:rsidRPr="00AE7509">
              <w:rPr>
                <w:rFonts w:ascii="Arial" w:eastAsia="宋体" w:hAnsi="Arial"/>
                <w:sz w:val="18"/>
                <w:lang w:eastAsia="zh-CN"/>
              </w:rPr>
              <w:t>n3</w:t>
            </w:r>
            <w:r w:rsidRPr="00AE7509">
              <w:rPr>
                <w:rFonts w:ascii="Arial" w:eastAsia="宋体" w:hAnsi="Arial"/>
                <w:sz w:val="18"/>
                <w:lang w:val="en-US" w:eastAsia="ja-JP"/>
              </w:rPr>
              <w:t>A-</w:t>
            </w:r>
            <w:r w:rsidRPr="00AE7509">
              <w:rPr>
                <w:rFonts w:ascii="Arial" w:eastAsia="宋体" w:hAnsi="Arial"/>
                <w:sz w:val="18"/>
                <w:lang w:eastAsia="zh-CN"/>
              </w:rPr>
              <w:t>n77</w:t>
            </w:r>
            <w:r w:rsidRPr="00AE7509">
              <w:rPr>
                <w:rFonts w:ascii="Arial" w:eastAsia="宋体" w:hAnsi="Arial"/>
                <w:sz w:val="18"/>
                <w:lang w:val="en-US" w:eastAsia="ja-JP"/>
              </w:rPr>
              <w:t>A-n79A</w:t>
            </w:r>
          </w:p>
        </w:tc>
        <w:tc>
          <w:tcPr>
            <w:tcW w:w="2038" w:type="dxa"/>
            <w:tcBorders>
              <w:top w:val="single" w:sz="4" w:space="0" w:color="auto"/>
              <w:left w:val="single" w:sz="4" w:space="0" w:color="auto"/>
              <w:bottom w:val="nil"/>
              <w:right w:val="single" w:sz="4" w:space="0" w:color="auto"/>
            </w:tcBorders>
            <w:tcPrChange w:id="2128" w:author="Huawei" w:date="2023-08-07T16:04:00Z">
              <w:tcPr>
                <w:tcW w:w="2822" w:type="dxa"/>
                <w:tcBorders>
                  <w:top w:val="single" w:sz="4" w:space="0" w:color="auto"/>
                  <w:left w:val="single" w:sz="4" w:space="0" w:color="auto"/>
                  <w:bottom w:val="nil"/>
                  <w:right w:val="single" w:sz="4" w:space="0" w:color="auto"/>
                </w:tcBorders>
              </w:tcPr>
            </w:tcPrChange>
          </w:tcPr>
          <w:p w14:paraId="36AE674D" w14:textId="77777777" w:rsidR="009845AF" w:rsidRPr="00AE7509" w:rsidRDefault="009845AF" w:rsidP="002453B9">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_n1A-</w:t>
            </w:r>
            <w:r w:rsidRPr="00AE7509">
              <w:rPr>
                <w:rFonts w:ascii="Arial" w:eastAsia="宋体" w:hAnsi="Arial" w:hint="eastAsia"/>
                <w:sz w:val="18"/>
                <w:lang w:val="es-US" w:eastAsia="zh-CN"/>
              </w:rPr>
              <w:t>n</w:t>
            </w:r>
            <w:r w:rsidRPr="00AE7509">
              <w:rPr>
                <w:rFonts w:ascii="Arial" w:eastAsia="宋体" w:hAnsi="Arial"/>
                <w:sz w:val="18"/>
                <w:lang w:val="es-US" w:eastAsia="zh-CN"/>
              </w:rPr>
              <w:t>3A</w:t>
            </w:r>
          </w:p>
          <w:p w14:paraId="5BBDC119" w14:textId="77777777" w:rsidR="009845AF" w:rsidRPr="00AE7509" w:rsidRDefault="009845AF" w:rsidP="002453B9">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_n1A-</w:t>
            </w:r>
            <w:r w:rsidRPr="00AE7509">
              <w:rPr>
                <w:rFonts w:ascii="Arial" w:eastAsia="宋体" w:hAnsi="Arial" w:hint="eastAsia"/>
                <w:sz w:val="18"/>
                <w:lang w:val="es-US" w:eastAsia="zh-CN"/>
              </w:rPr>
              <w:t>n</w:t>
            </w:r>
            <w:r w:rsidRPr="00AE7509">
              <w:rPr>
                <w:rFonts w:ascii="Arial" w:eastAsia="宋体" w:hAnsi="Arial"/>
                <w:sz w:val="18"/>
                <w:lang w:val="es-US" w:eastAsia="zh-CN"/>
              </w:rPr>
              <w:t>77A</w:t>
            </w:r>
          </w:p>
          <w:p w14:paraId="19A5CAE7" w14:textId="77777777" w:rsidR="009845AF" w:rsidRPr="00AE7509" w:rsidRDefault="009845AF" w:rsidP="002453B9">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_n1A-</w:t>
            </w:r>
            <w:r w:rsidRPr="00AE7509">
              <w:rPr>
                <w:rFonts w:ascii="Arial" w:eastAsia="宋体" w:hAnsi="Arial" w:hint="eastAsia"/>
                <w:sz w:val="18"/>
                <w:lang w:val="es-US" w:eastAsia="zh-CN"/>
              </w:rPr>
              <w:t>n</w:t>
            </w:r>
            <w:r w:rsidRPr="00AE7509">
              <w:rPr>
                <w:rFonts w:ascii="Arial" w:eastAsia="宋体" w:hAnsi="Arial"/>
                <w:sz w:val="18"/>
                <w:lang w:val="es-US" w:eastAsia="zh-CN"/>
              </w:rPr>
              <w:t>79A</w:t>
            </w:r>
          </w:p>
          <w:p w14:paraId="0865CC33" w14:textId="77777777" w:rsidR="009845AF" w:rsidRPr="00AE7509" w:rsidRDefault="009845AF" w:rsidP="002453B9">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_n3A-</w:t>
            </w:r>
            <w:r w:rsidRPr="00AE7509">
              <w:rPr>
                <w:rFonts w:ascii="Arial" w:eastAsia="宋体" w:hAnsi="Arial" w:hint="eastAsia"/>
                <w:sz w:val="18"/>
                <w:lang w:val="es-US" w:eastAsia="zh-CN"/>
              </w:rPr>
              <w:t>n</w:t>
            </w:r>
            <w:r w:rsidRPr="00AE7509">
              <w:rPr>
                <w:rFonts w:ascii="Arial" w:eastAsia="宋体" w:hAnsi="Arial"/>
                <w:sz w:val="18"/>
                <w:lang w:val="es-US" w:eastAsia="zh-CN"/>
              </w:rPr>
              <w:t>77A</w:t>
            </w:r>
          </w:p>
          <w:p w14:paraId="4457708E" w14:textId="77777777" w:rsidR="009845AF" w:rsidRPr="00AE7509" w:rsidRDefault="009845AF" w:rsidP="002453B9">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_n3A-</w:t>
            </w:r>
            <w:r w:rsidRPr="00AE7509">
              <w:rPr>
                <w:rFonts w:ascii="Arial" w:eastAsia="宋体" w:hAnsi="Arial" w:hint="eastAsia"/>
                <w:sz w:val="18"/>
                <w:lang w:val="es-US" w:eastAsia="zh-CN"/>
              </w:rPr>
              <w:t>n</w:t>
            </w:r>
            <w:r w:rsidRPr="00AE7509">
              <w:rPr>
                <w:rFonts w:ascii="Arial" w:eastAsia="宋体" w:hAnsi="Arial"/>
                <w:sz w:val="18"/>
                <w:lang w:val="es-US" w:eastAsia="zh-CN"/>
              </w:rPr>
              <w:t>79A</w:t>
            </w:r>
          </w:p>
          <w:p w14:paraId="6985E1F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sz w:val="18"/>
                <w:lang w:val="es-US" w:eastAsia="zh-CN"/>
              </w:rPr>
              <w:t>CA</w:t>
            </w:r>
            <w:r w:rsidRPr="00AE7509">
              <w:rPr>
                <w:rFonts w:ascii="Arial" w:eastAsia="宋体" w:hAnsi="Arial"/>
                <w:sz w:val="18"/>
                <w:lang w:val="es-US" w:eastAsia="zh-CN"/>
              </w:rPr>
              <w:t>_n77A-</w:t>
            </w:r>
            <w:r w:rsidRPr="00AE7509">
              <w:rPr>
                <w:rFonts w:ascii="Arial" w:eastAsia="宋体" w:hAnsi="Arial" w:hint="eastAsia"/>
                <w:sz w:val="18"/>
                <w:lang w:val="es-US" w:eastAsia="zh-CN"/>
              </w:rPr>
              <w:t>n</w:t>
            </w:r>
            <w:r w:rsidRPr="00AE7509">
              <w:rPr>
                <w:rFonts w:ascii="Arial" w:eastAsia="宋体" w:hAnsi="Arial"/>
                <w:sz w:val="18"/>
                <w:lang w:val="es-US" w:eastAsia="zh-CN"/>
              </w:rPr>
              <w:t>79A</w:t>
            </w:r>
          </w:p>
        </w:tc>
        <w:tc>
          <w:tcPr>
            <w:tcW w:w="922" w:type="dxa"/>
            <w:tcBorders>
              <w:top w:val="single" w:sz="4" w:space="0" w:color="auto"/>
              <w:left w:val="single" w:sz="4" w:space="0" w:color="auto"/>
              <w:bottom w:val="single" w:sz="4" w:space="0" w:color="auto"/>
              <w:right w:val="single" w:sz="4" w:space="0" w:color="auto"/>
            </w:tcBorders>
            <w:tcPrChange w:id="212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03B57B0"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Change w:id="213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F9FDE4C"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2131" w:author="Huawei" w:date="2023-08-07T16:04:00Z">
              <w:tcPr>
                <w:tcW w:w="2561" w:type="dxa"/>
                <w:tcBorders>
                  <w:top w:val="single" w:sz="4" w:space="0" w:color="auto"/>
                  <w:left w:val="single" w:sz="4" w:space="0" w:color="auto"/>
                  <w:bottom w:val="nil"/>
                  <w:right w:val="single" w:sz="4" w:space="0" w:color="auto"/>
                </w:tcBorders>
              </w:tcPr>
            </w:tcPrChange>
          </w:tcPr>
          <w:p w14:paraId="031FB78B"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9845AF" w:rsidRPr="00AE7509" w14:paraId="383EC455" w14:textId="77777777" w:rsidTr="00462DE7">
        <w:trPr>
          <w:trHeight w:val="29"/>
          <w:trPrChange w:id="2132" w:author="Huawei" w:date="2023-08-07T16:04:00Z">
            <w:trPr>
              <w:trHeight w:val="29"/>
            </w:trPr>
          </w:trPrChange>
        </w:trPr>
        <w:tc>
          <w:tcPr>
            <w:tcW w:w="1911" w:type="dxa"/>
            <w:tcBorders>
              <w:top w:val="nil"/>
              <w:left w:val="single" w:sz="4" w:space="0" w:color="auto"/>
              <w:bottom w:val="nil"/>
              <w:right w:val="single" w:sz="4" w:space="0" w:color="auto"/>
            </w:tcBorders>
            <w:tcPrChange w:id="2133" w:author="Huawei" w:date="2023-08-07T16:04:00Z">
              <w:tcPr>
                <w:tcW w:w="2756" w:type="dxa"/>
                <w:tcBorders>
                  <w:top w:val="nil"/>
                  <w:left w:val="single" w:sz="4" w:space="0" w:color="auto"/>
                  <w:bottom w:val="nil"/>
                  <w:right w:val="single" w:sz="4" w:space="0" w:color="auto"/>
                </w:tcBorders>
              </w:tcPr>
            </w:tcPrChange>
          </w:tcPr>
          <w:p w14:paraId="5968A53D"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134" w:author="Huawei" w:date="2023-08-07T16:04:00Z">
              <w:tcPr>
                <w:tcW w:w="2822" w:type="dxa"/>
                <w:tcBorders>
                  <w:top w:val="nil"/>
                  <w:left w:val="single" w:sz="4" w:space="0" w:color="auto"/>
                  <w:bottom w:val="nil"/>
                  <w:right w:val="single" w:sz="4" w:space="0" w:color="auto"/>
                </w:tcBorders>
              </w:tcPr>
            </w:tcPrChange>
          </w:tcPr>
          <w:p w14:paraId="1E980508"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13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905BEA6"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Change w:id="213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C6FCFB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5, 10, 15, 20, 25,30</w:t>
            </w:r>
          </w:p>
        </w:tc>
        <w:tc>
          <w:tcPr>
            <w:tcW w:w="1785" w:type="dxa"/>
            <w:tcBorders>
              <w:top w:val="nil"/>
              <w:left w:val="single" w:sz="4" w:space="0" w:color="auto"/>
              <w:bottom w:val="nil"/>
              <w:right w:val="single" w:sz="4" w:space="0" w:color="auto"/>
            </w:tcBorders>
            <w:tcPrChange w:id="2137" w:author="Huawei" w:date="2023-08-07T16:04:00Z">
              <w:tcPr>
                <w:tcW w:w="2561" w:type="dxa"/>
                <w:tcBorders>
                  <w:top w:val="nil"/>
                  <w:left w:val="single" w:sz="4" w:space="0" w:color="auto"/>
                  <w:bottom w:val="nil"/>
                  <w:right w:val="single" w:sz="4" w:space="0" w:color="auto"/>
                </w:tcBorders>
              </w:tcPr>
            </w:tcPrChange>
          </w:tcPr>
          <w:p w14:paraId="68810236"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3F5E9E7" w14:textId="77777777" w:rsidTr="00462DE7">
        <w:trPr>
          <w:trHeight w:val="29"/>
          <w:trPrChange w:id="2138" w:author="Huawei" w:date="2023-08-07T16:04:00Z">
            <w:trPr>
              <w:trHeight w:val="29"/>
            </w:trPr>
          </w:trPrChange>
        </w:trPr>
        <w:tc>
          <w:tcPr>
            <w:tcW w:w="1911" w:type="dxa"/>
            <w:tcBorders>
              <w:top w:val="nil"/>
              <w:left w:val="single" w:sz="4" w:space="0" w:color="auto"/>
              <w:bottom w:val="nil"/>
              <w:right w:val="single" w:sz="4" w:space="0" w:color="auto"/>
            </w:tcBorders>
            <w:tcPrChange w:id="2139" w:author="Huawei" w:date="2023-08-07T16:04:00Z">
              <w:tcPr>
                <w:tcW w:w="2756" w:type="dxa"/>
                <w:tcBorders>
                  <w:top w:val="nil"/>
                  <w:left w:val="single" w:sz="4" w:space="0" w:color="auto"/>
                  <w:bottom w:val="nil"/>
                  <w:right w:val="single" w:sz="4" w:space="0" w:color="auto"/>
                </w:tcBorders>
              </w:tcPr>
            </w:tcPrChange>
          </w:tcPr>
          <w:p w14:paraId="5AFECE3D"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140" w:author="Huawei" w:date="2023-08-07T16:04:00Z">
              <w:tcPr>
                <w:tcW w:w="2822" w:type="dxa"/>
                <w:tcBorders>
                  <w:top w:val="nil"/>
                  <w:left w:val="single" w:sz="4" w:space="0" w:color="auto"/>
                  <w:bottom w:val="nil"/>
                  <w:right w:val="single" w:sz="4" w:space="0" w:color="auto"/>
                </w:tcBorders>
              </w:tcPr>
            </w:tcPrChange>
          </w:tcPr>
          <w:p w14:paraId="7C3AE06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14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9C10033"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214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C31AAB8"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 xml:space="preserve">10, 15, 20, </w:t>
            </w:r>
            <w:r w:rsidRPr="00AE7509">
              <w:rPr>
                <w:rFonts w:ascii="Calibri" w:eastAsia="宋体" w:hAnsi="Calibri"/>
                <w:kern w:val="2"/>
                <w:sz w:val="21"/>
                <w:lang w:val="en-US" w:eastAsia="zh-CN"/>
              </w:rPr>
              <w:t>40, 50, 60, 80, 90, 100</w:t>
            </w:r>
          </w:p>
        </w:tc>
        <w:tc>
          <w:tcPr>
            <w:tcW w:w="1785" w:type="dxa"/>
            <w:tcBorders>
              <w:top w:val="nil"/>
              <w:left w:val="single" w:sz="4" w:space="0" w:color="auto"/>
              <w:bottom w:val="nil"/>
              <w:right w:val="single" w:sz="4" w:space="0" w:color="auto"/>
            </w:tcBorders>
            <w:tcPrChange w:id="2143" w:author="Huawei" w:date="2023-08-07T16:04:00Z">
              <w:tcPr>
                <w:tcW w:w="2561" w:type="dxa"/>
                <w:tcBorders>
                  <w:top w:val="nil"/>
                  <w:left w:val="single" w:sz="4" w:space="0" w:color="auto"/>
                  <w:bottom w:val="nil"/>
                  <w:right w:val="single" w:sz="4" w:space="0" w:color="auto"/>
                </w:tcBorders>
              </w:tcPr>
            </w:tcPrChange>
          </w:tcPr>
          <w:p w14:paraId="186F6156"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97062EF" w14:textId="77777777" w:rsidTr="00462DE7">
        <w:trPr>
          <w:trHeight w:val="29"/>
          <w:trPrChange w:id="2144"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145" w:author="Huawei" w:date="2023-08-07T16:04:00Z">
              <w:tcPr>
                <w:tcW w:w="2756" w:type="dxa"/>
                <w:tcBorders>
                  <w:top w:val="nil"/>
                  <w:left w:val="single" w:sz="4" w:space="0" w:color="auto"/>
                  <w:bottom w:val="single" w:sz="4" w:space="0" w:color="auto"/>
                  <w:right w:val="single" w:sz="4" w:space="0" w:color="auto"/>
                </w:tcBorders>
              </w:tcPr>
            </w:tcPrChange>
          </w:tcPr>
          <w:p w14:paraId="0C1AE53D"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2146" w:author="Huawei" w:date="2023-08-07T16:04:00Z">
              <w:tcPr>
                <w:tcW w:w="2822" w:type="dxa"/>
                <w:tcBorders>
                  <w:top w:val="nil"/>
                  <w:left w:val="single" w:sz="4" w:space="0" w:color="auto"/>
                  <w:bottom w:val="single" w:sz="4" w:space="0" w:color="auto"/>
                  <w:right w:val="single" w:sz="4" w:space="0" w:color="auto"/>
                </w:tcBorders>
              </w:tcPr>
            </w:tcPrChange>
          </w:tcPr>
          <w:p w14:paraId="7ED90FFA"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14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846DA36"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Change w:id="214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12E3525"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Change w:id="2149" w:author="Huawei" w:date="2023-08-07T16:04:00Z">
              <w:tcPr>
                <w:tcW w:w="2561" w:type="dxa"/>
                <w:tcBorders>
                  <w:top w:val="nil"/>
                  <w:left w:val="single" w:sz="4" w:space="0" w:color="auto"/>
                  <w:bottom w:val="single" w:sz="4" w:space="0" w:color="auto"/>
                  <w:right w:val="single" w:sz="4" w:space="0" w:color="auto"/>
                </w:tcBorders>
              </w:tcPr>
            </w:tcPrChange>
          </w:tcPr>
          <w:p w14:paraId="64B972A7"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45D314A" w14:textId="77777777" w:rsidTr="00462DE7">
        <w:trPr>
          <w:trHeight w:val="29"/>
          <w:trPrChange w:id="2150"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151" w:author="Huawei" w:date="2023-08-07T16:04:00Z">
              <w:tcPr>
                <w:tcW w:w="2756" w:type="dxa"/>
                <w:tcBorders>
                  <w:top w:val="single" w:sz="4" w:space="0" w:color="auto"/>
                  <w:left w:val="single" w:sz="4" w:space="0" w:color="auto"/>
                  <w:bottom w:val="nil"/>
                  <w:right w:val="single" w:sz="4" w:space="0" w:color="auto"/>
                </w:tcBorders>
              </w:tcPr>
            </w:tcPrChange>
          </w:tcPr>
          <w:p w14:paraId="27905034"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cs="Arial"/>
                <w:sz w:val="18"/>
                <w:lang w:eastAsia="zh-CN"/>
              </w:rPr>
              <w:t>CA</w:t>
            </w:r>
            <w:r w:rsidRPr="00AE7509">
              <w:rPr>
                <w:rFonts w:ascii="Arial" w:eastAsia="宋体" w:hAnsi="Arial" w:cs="Arial"/>
                <w:sz w:val="18"/>
                <w:lang w:eastAsia="ja-JP"/>
              </w:rPr>
              <w:t>_n1A-</w:t>
            </w:r>
            <w:r w:rsidRPr="00AE7509">
              <w:rPr>
                <w:rFonts w:ascii="Arial" w:eastAsia="宋体" w:hAnsi="Arial" w:cs="Arial"/>
                <w:sz w:val="18"/>
                <w:lang w:eastAsia="zh-CN"/>
              </w:rPr>
              <w:t>n3</w:t>
            </w:r>
            <w:r w:rsidRPr="00AE7509">
              <w:rPr>
                <w:rFonts w:ascii="Arial" w:eastAsia="宋体" w:hAnsi="Arial" w:cs="Arial"/>
                <w:sz w:val="18"/>
                <w:lang w:val="en-US" w:eastAsia="ja-JP"/>
              </w:rPr>
              <w:t>A-</w:t>
            </w:r>
            <w:r w:rsidRPr="00AE7509">
              <w:rPr>
                <w:rFonts w:ascii="Arial" w:eastAsia="宋体" w:hAnsi="Arial" w:cs="Arial"/>
                <w:sz w:val="18"/>
                <w:lang w:eastAsia="zh-CN"/>
              </w:rPr>
              <w:t>n77(2</w:t>
            </w:r>
            <w:r w:rsidRPr="00AE7509">
              <w:rPr>
                <w:rFonts w:ascii="Arial" w:eastAsia="宋体" w:hAnsi="Arial" w:cs="Arial"/>
                <w:sz w:val="18"/>
                <w:lang w:val="en-US" w:eastAsia="ja-JP"/>
              </w:rPr>
              <w:t>A)-n79A</w:t>
            </w:r>
          </w:p>
        </w:tc>
        <w:tc>
          <w:tcPr>
            <w:tcW w:w="2038" w:type="dxa"/>
            <w:tcBorders>
              <w:top w:val="single" w:sz="4" w:space="0" w:color="auto"/>
              <w:left w:val="single" w:sz="4" w:space="0" w:color="auto"/>
              <w:bottom w:val="nil"/>
              <w:right w:val="single" w:sz="4" w:space="0" w:color="auto"/>
            </w:tcBorders>
            <w:tcPrChange w:id="2152" w:author="Huawei" w:date="2023-08-07T16:04:00Z">
              <w:tcPr>
                <w:tcW w:w="2822" w:type="dxa"/>
                <w:tcBorders>
                  <w:top w:val="single" w:sz="4" w:space="0" w:color="auto"/>
                  <w:left w:val="single" w:sz="4" w:space="0" w:color="auto"/>
                  <w:bottom w:val="nil"/>
                  <w:right w:val="single" w:sz="4" w:space="0" w:color="auto"/>
                </w:tcBorders>
              </w:tcPr>
            </w:tcPrChange>
          </w:tcPr>
          <w:p w14:paraId="6661AB83" w14:textId="77777777" w:rsidR="009845AF" w:rsidRPr="00AE7509" w:rsidRDefault="009845AF" w:rsidP="002453B9">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CA_n1A-n3A</w:t>
            </w:r>
          </w:p>
          <w:p w14:paraId="4BFDAB83" w14:textId="77777777" w:rsidR="009845AF" w:rsidRPr="00AE7509" w:rsidRDefault="009845AF" w:rsidP="002453B9">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CA_n1A-n77A</w:t>
            </w:r>
          </w:p>
          <w:p w14:paraId="5DA9A225" w14:textId="77777777" w:rsidR="009845AF" w:rsidRPr="00AE7509" w:rsidRDefault="009845AF" w:rsidP="002453B9">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CA_n1A-n79A</w:t>
            </w:r>
          </w:p>
          <w:p w14:paraId="4FBE5250" w14:textId="77777777" w:rsidR="009845AF" w:rsidRPr="00AE7509" w:rsidRDefault="009845AF" w:rsidP="002453B9">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CA_n3A-n77A</w:t>
            </w:r>
          </w:p>
          <w:p w14:paraId="53689DFA" w14:textId="77777777" w:rsidR="009845AF" w:rsidRPr="00AE7509" w:rsidRDefault="009845AF" w:rsidP="002453B9">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CA_n3A-n79A</w:t>
            </w:r>
          </w:p>
          <w:p w14:paraId="6F8174A2"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cs="Arial"/>
                <w:sz w:val="18"/>
                <w:lang w:val="es-US" w:eastAsia="zh-CN"/>
              </w:rPr>
              <w:t>CA_n77A-n79A</w:t>
            </w:r>
          </w:p>
        </w:tc>
        <w:tc>
          <w:tcPr>
            <w:tcW w:w="922" w:type="dxa"/>
            <w:tcBorders>
              <w:top w:val="single" w:sz="4" w:space="0" w:color="auto"/>
              <w:left w:val="single" w:sz="4" w:space="0" w:color="auto"/>
              <w:bottom w:val="single" w:sz="4" w:space="0" w:color="auto"/>
              <w:right w:val="single" w:sz="4" w:space="0" w:color="auto"/>
            </w:tcBorders>
            <w:tcPrChange w:id="215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4644B82"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Change w:id="215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6B1A05B"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2155" w:author="Huawei" w:date="2023-08-07T16:04:00Z">
              <w:tcPr>
                <w:tcW w:w="2561" w:type="dxa"/>
                <w:tcBorders>
                  <w:top w:val="single" w:sz="4" w:space="0" w:color="auto"/>
                  <w:left w:val="single" w:sz="4" w:space="0" w:color="auto"/>
                  <w:bottom w:val="nil"/>
                  <w:right w:val="single" w:sz="4" w:space="0" w:color="auto"/>
                </w:tcBorders>
              </w:tcPr>
            </w:tcPrChange>
          </w:tcPr>
          <w:p w14:paraId="07618CA4"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cs="Arial"/>
                <w:kern w:val="2"/>
                <w:sz w:val="18"/>
                <w:lang w:val="en-US"/>
              </w:rPr>
              <w:t>0</w:t>
            </w:r>
          </w:p>
        </w:tc>
      </w:tr>
      <w:tr w:rsidR="009845AF" w:rsidRPr="00AE7509" w14:paraId="3D1651D5" w14:textId="77777777" w:rsidTr="00462DE7">
        <w:trPr>
          <w:trHeight w:val="29"/>
          <w:trPrChange w:id="2156" w:author="Huawei" w:date="2023-08-07T16:04:00Z">
            <w:trPr>
              <w:trHeight w:val="29"/>
            </w:trPr>
          </w:trPrChange>
        </w:trPr>
        <w:tc>
          <w:tcPr>
            <w:tcW w:w="1911" w:type="dxa"/>
            <w:tcBorders>
              <w:top w:val="nil"/>
              <w:left w:val="single" w:sz="4" w:space="0" w:color="auto"/>
              <w:bottom w:val="nil"/>
              <w:right w:val="single" w:sz="4" w:space="0" w:color="auto"/>
            </w:tcBorders>
            <w:tcPrChange w:id="2157" w:author="Huawei" w:date="2023-08-07T16:04:00Z">
              <w:tcPr>
                <w:tcW w:w="2756" w:type="dxa"/>
                <w:tcBorders>
                  <w:top w:val="nil"/>
                  <w:left w:val="single" w:sz="4" w:space="0" w:color="auto"/>
                  <w:bottom w:val="nil"/>
                  <w:right w:val="single" w:sz="4" w:space="0" w:color="auto"/>
                </w:tcBorders>
              </w:tcPr>
            </w:tcPrChange>
          </w:tcPr>
          <w:p w14:paraId="4638C930"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158" w:author="Huawei" w:date="2023-08-07T16:04:00Z">
              <w:tcPr>
                <w:tcW w:w="2822" w:type="dxa"/>
                <w:tcBorders>
                  <w:top w:val="nil"/>
                  <w:left w:val="single" w:sz="4" w:space="0" w:color="auto"/>
                  <w:bottom w:val="nil"/>
                  <w:right w:val="single" w:sz="4" w:space="0" w:color="auto"/>
                </w:tcBorders>
              </w:tcPr>
            </w:tcPrChange>
          </w:tcPr>
          <w:p w14:paraId="0B8B0018"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15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E8F6166"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Change w:id="216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D98673D"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bidi="ar"/>
              </w:rPr>
              <w:t>5, 10, 15, 20, 25,30</w:t>
            </w:r>
          </w:p>
        </w:tc>
        <w:tc>
          <w:tcPr>
            <w:tcW w:w="1785" w:type="dxa"/>
            <w:tcBorders>
              <w:top w:val="nil"/>
              <w:left w:val="single" w:sz="4" w:space="0" w:color="auto"/>
              <w:bottom w:val="nil"/>
              <w:right w:val="single" w:sz="4" w:space="0" w:color="auto"/>
            </w:tcBorders>
            <w:tcPrChange w:id="2161" w:author="Huawei" w:date="2023-08-07T16:04:00Z">
              <w:tcPr>
                <w:tcW w:w="2561" w:type="dxa"/>
                <w:tcBorders>
                  <w:top w:val="nil"/>
                  <w:left w:val="single" w:sz="4" w:space="0" w:color="auto"/>
                  <w:bottom w:val="nil"/>
                  <w:right w:val="single" w:sz="4" w:space="0" w:color="auto"/>
                </w:tcBorders>
              </w:tcPr>
            </w:tcPrChange>
          </w:tcPr>
          <w:p w14:paraId="2ABD5944"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2A4B5A73" w14:textId="77777777" w:rsidTr="00462DE7">
        <w:trPr>
          <w:trHeight w:val="29"/>
          <w:trPrChange w:id="2162" w:author="Huawei" w:date="2023-08-07T16:04:00Z">
            <w:trPr>
              <w:trHeight w:val="29"/>
            </w:trPr>
          </w:trPrChange>
        </w:trPr>
        <w:tc>
          <w:tcPr>
            <w:tcW w:w="1911" w:type="dxa"/>
            <w:tcBorders>
              <w:top w:val="nil"/>
              <w:left w:val="single" w:sz="4" w:space="0" w:color="auto"/>
              <w:bottom w:val="nil"/>
              <w:right w:val="single" w:sz="4" w:space="0" w:color="auto"/>
            </w:tcBorders>
            <w:tcPrChange w:id="2163" w:author="Huawei" w:date="2023-08-07T16:04:00Z">
              <w:tcPr>
                <w:tcW w:w="2756" w:type="dxa"/>
                <w:tcBorders>
                  <w:top w:val="nil"/>
                  <w:left w:val="single" w:sz="4" w:space="0" w:color="auto"/>
                  <w:bottom w:val="nil"/>
                  <w:right w:val="single" w:sz="4" w:space="0" w:color="auto"/>
                </w:tcBorders>
              </w:tcPr>
            </w:tcPrChange>
          </w:tcPr>
          <w:p w14:paraId="1C4E20D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164" w:author="Huawei" w:date="2023-08-07T16:04:00Z">
              <w:tcPr>
                <w:tcW w:w="2822" w:type="dxa"/>
                <w:tcBorders>
                  <w:top w:val="nil"/>
                  <w:left w:val="single" w:sz="4" w:space="0" w:color="auto"/>
                  <w:bottom w:val="nil"/>
                  <w:right w:val="single" w:sz="4" w:space="0" w:color="auto"/>
                </w:tcBorders>
              </w:tcPr>
            </w:tcPrChange>
          </w:tcPr>
          <w:p w14:paraId="7C4E7E04"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16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A455C35"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216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1EF47BB"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kern w:val="2"/>
                <w:sz w:val="18"/>
                <w:lang w:val="en-US" w:eastAsia="ja-JP"/>
              </w:rPr>
              <w:t>CA_n77(2</w:t>
            </w:r>
            <w:proofErr w:type="gramStart"/>
            <w:r w:rsidRPr="00AE7509">
              <w:rPr>
                <w:rFonts w:ascii="Arial" w:eastAsia="宋体" w:hAnsi="Arial" w:cs="Arial"/>
                <w:kern w:val="2"/>
                <w:sz w:val="18"/>
                <w:lang w:val="en-US" w:eastAsia="ja-JP"/>
              </w:rPr>
              <w:t>A)_</w:t>
            </w:r>
            <w:proofErr w:type="gramEnd"/>
            <w:r w:rsidRPr="00AE7509">
              <w:rPr>
                <w:rFonts w:ascii="Arial" w:eastAsia="宋体" w:hAnsi="Arial" w:cs="Arial"/>
                <w:kern w:val="2"/>
                <w:sz w:val="18"/>
                <w:lang w:val="en-US" w:eastAsia="ja-JP"/>
              </w:rPr>
              <w:t>BCS1</w:t>
            </w:r>
          </w:p>
        </w:tc>
        <w:tc>
          <w:tcPr>
            <w:tcW w:w="1785" w:type="dxa"/>
            <w:tcBorders>
              <w:top w:val="nil"/>
              <w:left w:val="single" w:sz="4" w:space="0" w:color="auto"/>
              <w:bottom w:val="nil"/>
              <w:right w:val="single" w:sz="4" w:space="0" w:color="auto"/>
            </w:tcBorders>
            <w:tcPrChange w:id="2167" w:author="Huawei" w:date="2023-08-07T16:04:00Z">
              <w:tcPr>
                <w:tcW w:w="2561" w:type="dxa"/>
                <w:tcBorders>
                  <w:top w:val="nil"/>
                  <w:left w:val="single" w:sz="4" w:space="0" w:color="auto"/>
                  <w:bottom w:val="nil"/>
                  <w:right w:val="single" w:sz="4" w:space="0" w:color="auto"/>
                </w:tcBorders>
              </w:tcPr>
            </w:tcPrChange>
          </w:tcPr>
          <w:p w14:paraId="539F88AE"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E822DE9" w14:textId="77777777" w:rsidTr="00462DE7">
        <w:trPr>
          <w:trHeight w:val="29"/>
          <w:trPrChange w:id="2168"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169" w:author="Huawei" w:date="2023-08-07T16:04:00Z">
              <w:tcPr>
                <w:tcW w:w="2756" w:type="dxa"/>
                <w:tcBorders>
                  <w:top w:val="nil"/>
                  <w:left w:val="single" w:sz="4" w:space="0" w:color="auto"/>
                  <w:bottom w:val="single" w:sz="4" w:space="0" w:color="auto"/>
                  <w:right w:val="single" w:sz="4" w:space="0" w:color="auto"/>
                </w:tcBorders>
              </w:tcPr>
            </w:tcPrChange>
          </w:tcPr>
          <w:p w14:paraId="27D9B31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2170" w:author="Huawei" w:date="2023-08-07T16:04:00Z">
              <w:tcPr>
                <w:tcW w:w="2822" w:type="dxa"/>
                <w:tcBorders>
                  <w:top w:val="nil"/>
                  <w:left w:val="single" w:sz="4" w:space="0" w:color="auto"/>
                  <w:bottom w:val="single" w:sz="4" w:space="0" w:color="auto"/>
                  <w:right w:val="single" w:sz="4" w:space="0" w:color="auto"/>
                </w:tcBorders>
              </w:tcPr>
            </w:tcPrChange>
          </w:tcPr>
          <w:p w14:paraId="65B82D81"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17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5B697E3"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Change w:id="217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8EDBA21"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kern w:val="2"/>
                <w:sz w:val="18"/>
                <w:lang w:val="en-US" w:eastAsia="zh-CN"/>
              </w:rPr>
              <w:t>40, 50, 60, 80, 100</w:t>
            </w:r>
          </w:p>
        </w:tc>
        <w:tc>
          <w:tcPr>
            <w:tcW w:w="1785" w:type="dxa"/>
            <w:tcBorders>
              <w:top w:val="nil"/>
              <w:left w:val="single" w:sz="4" w:space="0" w:color="auto"/>
              <w:bottom w:val="single" w:sz="4" w:space="0" w:color="auto"/>
              <w:right w:val="single" w:sz="4" w:space="0" w:color="auto"/>
            </w:tcBorders>
            <w:tcPrChange w:id="2173" w:author="Huawei" w:date="2023-08-07T16:04:00Z">
              <w:tcPr>
                <w:tcW w:w="2561" w:type="dxa"/>
                <w:tcBorders>
                  <w:top w:val="nil"/>
                  <w:left w:val="single" w:sz="4" w:space="0" w:color="auto"/>
                  <w:bottom w:val="single" w:sz="4" w:space="0" w:color="auto"/>
                  <w:right w:val="single" w:sz="4" w:space="0" w:color="auto"/>
                </w:tcBorders>
              </w:tcPr>
            </w:tcPrChange>
          </w:tcPr>
          <w:p w14:paraId="430A5596"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8F663D6" w14:textId="77777777" w:rsidTr="00462DE7">
        <w:trPr>
          <w:trHeight w:val="29"/>
          <w:trPrChange w:id="2174"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175" w:author="Huawei" w:date="2023-08-07T16:04:00Z">
              <w:tcPr>
                <w:tcW w:w="2756" w:type="dxa"/>
                <w:tcBorders>
                  <w:top w:val="single" w:sz="4" w:space="0" w:color="auto"/>
                  <w:left w:val="single" w:sz="4" w:space="0" w:color="auto"/>
                  <w:bottom w:val="nil"/>
                  <w:right w:val="single" w:sz="4" w:space="0" w:color="auto"/>
                </w:tcBorders>
              </w:tcPr>
            </w:tcPrChange>
          </w:tcPr>
          <w:p w14:paraId="63283C5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CA_n1A-n5A-n7A-n78A</w:t>
            </w:r>
          </w:p>
        </w:tc>
        <w:tc>
          <w:tcPr>
            <w:tcW w:w="2038" w:type="dxa"/>
            <w:tcBorders>
              <w:top w:val="single" w:sz="4" w:space="0" w:color="auto"/>
              <w:left w:val="single" w:sz="4" w:space="0" w:color="auto"/>
              <w:bottom w:val="nil"/>
              <w:right w:val="single" w:sz="4" w:space="0" w:color="auto"/>
            </w:tcBorders>
            <w:tcPrChange w:id="2176" w:author="Huawei" w:date="2023-08-07T16:04:00Z">
              <w:tcPr>
                <w:tcW w:w="2822" w:type="dxa"/>
                <w:tcBorders>
                  <w:top w:val="single" w:sz="4" w:space="0" w:color="auto"/>
                  <w:left w:val="single" w:sz="4" w:space="0" w:color="auto"/>
                  <w:bottom w:val="nil"/>
                  <w:right w:val="single" w:sz="4" w:space="0" w:color="auto"/>
                </w:tcBorders>
              </w:tcPr>
            </w:tcPrChange>
          </w:tcPr>
          <w:p w14:paraId="19A03A84"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CA_n1A-n5A</w:t>
            </w:r>
          </w:p>
          <w:p w14:paraId="32F18A0F"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774A2C73"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73983129"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CA_n5A-n7A</w:t>
            </w:r>
          </w:p>
          <w:p w14:paraId="30A2D5A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Change w:id="217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1EA2BF8"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Change w:id="217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FA5C8EC"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Change w:id="2179" w:author="Huawei" w:date="2023-08-07T16:04:00Z">
              <w:tcPr>
                <w:tcW w:w="2561" w:type="dxa"/>
                <w:tcBorders>
                  <w:top w:val="single" w:sz="4" w:space="0" w:color="auto"/>
                  <w:left w:val="single" w:sz="4" w:space="0" w:color="auto"/>
                  <w:bottom w:val="nil"/>
                  <w:right w:val="single" w:sz="4" w:space="0" w:color="auto"/>
                </w:tcBorders>
              </w:tcPr>
            </w:tcPrChange>
          </w:tcPr>
          <w:p w14:paraId="5619DB14"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22E15A15" w14:textId="77777777" w:rsidTr="00462DE7">
        <w:trPr>
          <w:trHeight w:val="29"/>
          <w:trPrChange w:id="2180" w:author="Huawei" w:date="2023-08-07T16:04:00Z">
            <w:trPr>
              <w:trHeight w:val="29"/>
            </w:trPr>
          </w:trPrChange>
        </w:trPr>
        <w:tc>
          <w:tcPr>
            <w:tcW w:w="1911" w:type="dxa"/>
            <w:tcBorders>
              <w:top w:val="nil"/>
              <w:left w:val="single" w:sz="4" w:space="0" w:color="auto"/>
              <w:bottom w:val="nil"/>
              <w:right w:val="single" w:sz="4" w:space="0" w:color="auto"/>
            </w:tcBorders>
            <w:tcPrChange w:id="2181" w:author="Huawei" w:date="2023-08-07T16:04:00Z">
              <w:tcPr>
                <w:tcW w:w="2756" w:type="dxa"/>
                <w:tcBorders>
                  <w:top w:val="nil"/>
                  <w:left w:val="single" w:sz="4" w:space="0" w:color="auto"/>
                  <w:bottom w:val="nil"/>
                  <w:right w:val="single" w:sz="4" w:space="0" w:color="auto"/>
                </w:tcBorders>
              </w:tcPr>
            </w:tcPrChange>
          </w:tcPr>
          <w:p w14:paraId="5F60CCDA"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182" w:author="Huawei" w:date="2023-08-07T16:04:00Z">
              <w:tcPr>
                <w:tcW w:w="2822" w:type="dxa"/>
                <w:tcBorders>
                  <w:top w:val="nil"/>
                  <w:left w:val="single" w:sz="4" w:space="0" w:color="auto"/>
                  <w:bottom w:val="nil"/>
                  <w:right w:val="single" w:sz="4" w:space="0" w:color="auto"/>
                </w:tcBorders>
              </w:tcPr>
            </w:tcPrChange>
          </w:tcPr>
          <w:p w14:paraId="1F9FA54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18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A958092"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Change w:id="2184"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647235B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Change w:id="2185" w:author="Huawei" w:date="2023-08-07T16:04:00Z">
              <w:tcPr>
                <w:tcW w:w="2561" w:type="dxa"/>
                <w:tcBorders>
                  <w:top w:val="nil"/>
                  <w:left w:val="single" w:sz="4" w:space="0" w:color="auto"/>
                  <w:bottom w:val="nil"/>
                  <w:right w:val="single" w:sz="4" w:space="0" w:color="auto"/>
                </w:tcBorders>
                <w:vAlign w:val="center"/>
              </w:tcPr>
            </w:tcPrChange>
          </w:tcPr>
          <w:p w14:paraId="0C834456"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21BEB3E2" w14:textId="77777777" w:rsidTr="00462DE7">
        <w:trPr>
          <w:trHeight w:val="29"/>
          <w:trPrChange w:id="2186" w:author="Huawei" w:date="2023-08-07T16:04:00Z">
            <w:trPr>
              <w:trHeight w:val="29"/>
            </w:trPr>
          </w:trPrChange>
        </w:trPr>
        <w:tc>
          <w:tcPr>
            <w:tcW w:w="1911" w:type="dxa"/>
            <w:tcBorders>
              <w:top w:val="nil"/>
              <w:left w:val="single" w:sz="4" w:space="0" w:color="auto"/>
              <w:bottom w:val="nil"/>
              <w:right w:val="single" w:sz="4" w:space="0" w:color="auto"/>
            </w:tcBorders>
            <w:tcPrChange w:id="2187" w:author="Huawei" w:date="2023-08-07T16:04:00Z">
              <w:tcPr>
                <w:tcW w:w="2756" w:type="dxa"/>
                <w:tcBorders>
                  <w:top w:val="nil"/>
                  <w:left w:val="single" w:sz="4" w:space="0" w:color="auto"/>
                  <w:bottom w:val="nil"/>
                  <w:right w:val="single" w:sz="4" w:space="0" w:color="auto"/>
                </w:tcBorders>
              </w:tcPr>
            </w:tcPrChange>
          </w:tcPr>
          <w:p w14:paraId="3A498C01"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188" w:author="Huawei" w:date="2023-08-07T16:04:00Z">
              <w:tcPr>
                <w:tcW w:w="2822" w:type="dxa"/>
                <w:tcBorders>
                  <w:top w:val="nil"/>
                  <w:left w:val="single" w:sz="4" w:space="0" w:color="auto"/>
                  <w:bottom w:val="nil"/>
                  <w:right w:val="single" w:sz="4" w:space="0" w:color="auto"/>
                </w:tcBorders>
              </w:tcPr>
            </w:tcPrChange>
          </w:tcPr>
          <w:p w14:paraId="328CDAEE"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18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0B7AAC2"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Change w:id="2190"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011ECD91"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Change w:id="2191" w:author="Huawei" w:date="2023-08-07T16:04:00Z">
              <w:tcPr>
                <w:tcW w:w="2561" w:type="dxa"/>
                <w:tcBorders>
                  <w:top w:val="nil"/>
                  <w:left w:val="single" w:sz="4" w:space="0" w:color="auto"/>
                  <w:bottom w:val="nil"/>
                  <w:right w:val="single" w:sz="4" w:space="0" w:color="auto"/>
                </w:tcBorders>
                <w:vAlign w:val="center"/>
              </w:tcPr>
            </w:tcPrChange>
          </w:tcPr>
          <w:p w14:paraId="15C0D52C"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E5A6225" w14:textId="77777777" w:rsidTr="00462DE7">
        <w:trPr>
          <w:trHeight w:val="29"/>
          <w:trPrChange w:id="2192"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193" w:author="Huawei" w:date="2023-08-07T16:04:00Z">
              <w:tcPr>
                <w:tcW w:w="2756" w:type="dxa"/>
                <w:tcBorders>
                  <w:top w:val="nil"/>
                  <w:left w:val="single" w:sz="4" w:space="0" w:color="auto"/>
                  <w:bottom w:val="single" w:sz="4" w:space="0" w:color="auto"/>
                  <w:right w:val="single" w:sz="4" w:space="0" w:color="auto"/>
                </w:tcBorders>
              </w:tcPr>
            </w:tcPrChange>
          </w:tcPr>
          <w:p w14:paraId="2C079B3D"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2194" w:author="Huawei" w:date="2023-08-07T16:04:00Z">
              <w:tcPr>
                <w:tcW w:w="2822" w:type="dxa"/>
                <w:tcBorders>
                  <w:top w:val="nil"/>
                  <w:left w:val="single" w:sz="4" w:space="0" w:color="auto"/>
                  <w:bottom w:val="single" w:sz="4" w:space="0" w:color="auto"/>
                  <w:right w:val="single" w:sz="4" w:space="0" w:color="auto"/>
                </w:tcBorders>
              </w:tcPr>
            </w:tcPrChange>
          </w:tcPr>
          <w:p w14:paraId="3ADB42D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19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8A04C33"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Change w:id="2196"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0897F5BB"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Change w:id="2197"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48BAB90F"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E0AC1DE" w14:textId="77777777" w:rsidTr="00462DE7">
        <w:trPr>
          <w:trHeight w:val="29"/>
          <w:trPrChange w:id="2198"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199" w:author="Huawei" w:date="2023-08-07T16:04:00Z">
              <w:tcPr>
                <w:tcW w:w="2756" w:type="dxa"/>
                <w:tcBorders>
                  <w:top w:val="single" w:sz="4" w:space="0" w:color="auto"/>
                  <w:left w:val="single" w:sz="4" w:space="0" w:color="auto"/>
                  <w:bottom w:val="nil"/>
                  <w:right w:val="single" w:sz="4" w:space="0" w:color="auto"/>
                </w:tcBorders>
              </w:tcPr>
            </w:tcPrChange>
          </w:tcPr>
          <w:p w14:paraId="2C73FC4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CA_n1A-n5A-n7B-n78A</w:t>
            </w:r>
          </w:p>
        </w:tc>
        <w:tc>
          <w:tcPr>
            <w:tcW w:w="2038" w:type="dxa"/>
            <w:tcBorders>
              <w:top w:val="single" w:sz="4" w:space="0" w:color="auto"/>
              <w:left w:val="single" w:sz="4" w:space="0" w:color="auto"/>
              <w:bottom w:val="nil"/>
              <w:right w:val="single" w:sz="4" w:space="0" w:color="auto"/>
            </w:tcBorders>
            <w:tcPrChange w:id="2200" w:author="Huawei" w:date="2023-08-07T16:04:00Z">
              <w:tcPr>
                <w:tcW w:w="2822" w:type="dxa"/>
                <w:tcBorders>
                  <w:top w:val="single" w:sz="4" w:space="0" w:color="auto"/>
                  <w:left w:val="single" w:sz="4" w:space="0" w:color="auto"/>
                  <w:bottom w:val="nil"/>
                  <w:right w:val="single" w:sz="4" w:space="0" w:color="auto"/>
                </w:tcBorders>
              </w:tcPr>
            </w:tcPrChange>
          </w:tcPr>
          <w:p w14:paraId="78A243FF"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CA_n1A-n5A</w:t>
            </w:r>
          </w:p>
          <w:p w14:paraId="041798C8"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184CEFF9"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5A9EE997"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CA_n5A-n7A</w:t>
            </w:r>
          </w:p>
          <w:p w14:paraId="1D74204C"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CA_n5A-n78A</w:t>
            </w:r>
          </w:p>
          <w:p w14:paraId="0B07C04E"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436928C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Change w:id="220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44D6BB3"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Change w:id="220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92987F9"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Change w:id="2203" w:author="Huawei" w:date="2023-08-07T16:04:00Z">
              <w:tcPr>
                <w:tcW w:w="2561" w:type="dxa"/>
                <w:tcBorders>
                  <w:top w:val="single" w:sz="4" w:space="0" w:color="auto"/>
                  <w:left w:val="single" w:sz="4" w:space="0" w:color="auto"/>
                  <w:bottom w:val="nil"/>
                  <w:right w:val="single" w:sz="4" w:space="0" w:color="auto"/>
                </w:tcBorders>
              </w:tcPr>
            </w:tcPrChange>
          </w:tcPr>
          <w:p w14:paraId="69521C0B"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5E7E5D8E" w14:textId="77777777" w:rsidTr="00462DE7">
        <w:trPr>
          <w:trHeight w:val="29"/>
          <w:trPrChange w:id="2204" w:author="Huawei" w:date="2023-08-07T16:04:00Z">
            <w:trPr>
              <w:trHeight w:val="29"/>
            </w:trPr>
          </w:trPrChange>
        </w:trPr>
        <w:tc>
          <w:tcPr>
            <w:tcW w:w="1911" w:type="dxa"/>
            <w:tcBorders>
              <w:top w:val="nil"/>
              <w:left w:val="single" w:sz="4" w:space="0" w:color="auto"/>
              <w:bottom w:val="nil"/>
              <w:right w:val="single" w:sz="4" w:space="0" w:color="auto"/>
            </w:tcBorders>
            <w:tcPrChange w:id="2205" w:author="Huawei" w:date="2023-08-07T16:04:00Z">
              <w:tcPr>
                <w:tcW w:w="2756" w:type="dxa"/>
                <w:tcBorders>
                  <w:top w:val="nil"/>
                  <w:left w:val="single" w:sz="4" w:space="0" w:color="auto"/>
                  <w:bottom w:val="nil"/>
                  <w:right w:val="single" w:sz="4" w:space="0" w:color="auto"/>
                </w:tcBorders>
              </w:tcPr>
            </w:tcPrChange>
          </w:tcPr>
          <w:p w14:paraId="4DBC1C64"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206" w:author="Huawei" w:date="2023-08-07T16:04:00Z">
              <w:tcPr>
                <w:tcW w:w="2822" w:type="dxa"/>
                <w:tcBorders>
                  <w:top w:val="nil"/>
                  <w:left w:val="single" w:sz="4" w:space="0" w:color="auto"/>
                  <w:bottom w:val="nil"/>
                  <w:right w:val="single" w:sz="4" w:space="0" w:color="auto"/>
                </w:tcBorders>
              </w:tcPr>
            </w:tcPrChange>
          </w:tcPr>
          <w:p w14:paraId="449A11C1"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20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5A7E264"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Change w:id="220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4A508E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2209" w:author="Huawei" w:date="2023-08-07T16:04:00Z">
              <w:tcPr>
                <w:tcW w:w="2561" w:type="dxa"/>
                <w:tcBorders>
                  <w:top w:val="nil"/>
                  <w:left w:val="single" w:sz="4" w:space="0" w:color="auto"/>
                  <w:bottom w:val="nil"/>
                  <w:right w:val="single" w:sz="4" w:space="0" w:color="auto"/>
                </w:tcBorders>
              </w:tcPr>
            </w:tcPrChange>
          </w:tcPr>
          <w:p w14:paraId="7A53089D"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588393A8" w14:textId="77777777" w:rsidTr="00462DE7">
        <w:trPr>
          <w:trHeight w:val="29"/>
          <w:trPrChange w:id="2210" w:author="Huawei" w:date="2023-08-07T16:04:00Z">
            <w:trPr>
              <w:trHeight w:val="29"/>
            </w:trPr>
          </w:trPrChange>
        </w:trPr>
        <w:tc>
          <w:tcPr>
            <w:tcW w:w="1911" w:type="dxa"/>
            <w:tcBorders>
              <w:top w:val="nil"/>
              <w:left w:val="single" w:sz="4" w:space="0" w:color="auto"/>
              <w:bottom w:val="nil"/>
              <w:right w:val="single" w:sz="4" w:space="0" w:color="auto"/>
            </w:tcBorders>
            <w:tcPrChange w:id="2211" w:author="Huawei" w:date="2023-08-07T16:04:00Z">
              <w:tcPr>
                <w:tcW w:w="2756" w:type="dxa"/>
                <w:tcBorders>
                  <w:top w:val="nil"/>
                  <w:left w:val="single" w:sz="4" w:space="0" w:color="auto"/>
                  <w:bottom w:val="nil"/>
                  <w:right w:val="single" w:sz="4" w:space="0" w:color="auto"/>
                </w:tcBorders>
              </w:tcPr>
            </w:tcPrChange>
          </w:tcPr>
          <w:p w14:paraId="30D7E76E"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212" w:author="Huawei" w:date="2023-08-07T16:04:00Z">
              <w:tcPr>
                <w:tcW w:w="2822" w:type="dxa"/>
                <w:tcBorders>
                  <w:top w:val="nil"/>
                  <w:left w:val="single" w:sz="4" w:space="0" w:color="auto"/>
                  <w:bottom w:val="nil"/>
                  <w:right w:val="single" w:sz="4" w:space="0" w:color="auto"/>
                </w:tcBorders>
              </w:tcPr>
            </w:tcPrChange>
          </w:tcPr>
          <w:p w14:paraId="65D62E71"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21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4C089D4"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Change w:id="221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9746F9E"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Change w:id="2215" w:author="Huawei" w:date="2023-08-07T16:04:00Z">
              <w:tcPr>
                <w:tcW w:w="2561" w:type="dxa"/>
                <w:tcBorders>
                  <w:top w:val="nil"/>
                  <w:left w:val="single" w:sz="4" w:space="0" w:color="auto"/>
                  <w:bottom w:val="nil"/>
                  <w:right w:val="single" w:sz="4" w:space="0" w:color="auto"/>
                </w:tcBorders>
              </w:tcPr>
            </w:tcPrChange>
          </w:tcPr>
          <w:p w14:paraId="12EAE5EE"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FE0B14D" w14:textId="77777777" w:rsidTr="00462DE7">
        <w:trPr>
          <w:trHeight w:val="29"/>
          <w:trPrChange w:id="2216"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217" w:author="Huawei" w:date="2023-08-07T16:04:00Z">
              <w:tcPr>
                <w:tcW w:w="2756" w:type="dxa"/>
                <w:tcBorders>
                  <w:top w:val="nil"/>
                  <w:left w:val="single" w:sz="4" w:space="0" w:color="auto"/>
                  <w:bottom w:val="single" w:sz="4" w:space="0" w:color="auto"/>
                  <w:right w:val="single" w:sz="4" w:space="0" w:color="auto"/>
                </w:tcBorders>
              </w:tcPr>
            </w:tcPrChange>
          </w:tcPr>
          <w:p w14:paraId="4AC476B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2218" w:author="Huawei" w:date="2023-08-07T16:04:00Z">
              <w:tcPr>
                <w:tcW w:w="2822" w:type="dxa"/>
                <w:tcBorders>
                  <w:top w:val="nil"/>
                  <w:left w:val="single" w:sz="4" w:space="0" w:color="auto"/>
                  <w:bottom w:val="single" w:sz="4" w:space="0" w:color="auto"/>
                  <w:right w:val="single" w:sz="4" w:space="0" w:color="auto"/>
                </w:tcBorders>
              </w:tcPr>
            </w:tcPrChange>
          </w:tcPr>
          <w:p w14:paraId="6E0B066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21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8024310"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Change w:id="222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9D390F5"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2221" w:author="Huawei" w:date="2023-08-07T16:04:00Z">
              <w:tcPr>
                <w:tcW w:w="2561" w:type="dxa"/>
                <w:tcBorders>
                  <w:top w:val="nil"/>
                  <w:left w:val="single" w:sz="4" w:space="0" w:color="auto"/>
                  <w:bottom w:val="single" w:sz="4" w:space="0" w:color="auto"/>
                  <w:right w:val="single" w:sz="4" w:space="0" w:color="auto"/>
                </w:tcBorders>
              </w:tcPr>
            </w:tcPrChange>
          </w:tcPr>
          <w:p w14:paraId="546CE02B"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5B251B85" w14:textId="77777777" w:rsidTr="00462DE7">
        <w:trPr>
          <w:trHeight w:val="29"/>
          <w:trPrChange w:id="2222"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223" w:author="Huawei" w:date="2023-08-07T16:04:00Z">
              <w:tcPr>
                <w:tcW w:w="2756" w:type="dxa"/>
                <w:tcBorders>
                  <w:top w:val="single" w:sz="4" w:space="0" w:color="auto"/>
                  <w:left w:val="single" w:sz="4" w:space="0" w:color="auto"/>
                  <w:bottom w:val="nil"/>
                  <w:right w:val="single" w:sz="4" w:space="0" w:color="auto"/>
                </w:tcBorders>
              </w:tcPr>
            </w:tcPrChange>
          </w:tcPr>
          <w:p w14:paraId="19FED57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CA_n1A-n7A-n8A-n40A</w:t>
            </w:r>
          </w:p>
        </w:tc>
        <w:tc>
          <w:tcPr>
            <w:tcW w:w="2038" w:type="dxa"/>
            <w:tcBorders>
              <w:top w:val="single" w:sz="4" w:space="0" w:color="auto"/>
              <w:left w:val="single" w:sz="4" w:space="0" w:color="auto"/>
              <w:bottom w:val="nil"/>
              <w:right w:val="single" w:sz="4" w:space="0" w:color="auto"/>
            </w:tcBorders>
            <w:tcPrChange w:id="2224" w:author="Huawei" w:date="2023-08-07T16:04:00Z">
              <w:tcPr>
                <w:tcW w:w="2822" w:type="dxa"/>
                <w:tcBorders>
                  <w:top w:val="single" w:sz="4" w:space="0" w:color="auto"/>
                  <w:left w:val="single" w:sz="4" w:space="0" w:color="auto"/>
                  <w:bottom w:val="nil"/>
                  <w:right w:val="single" w:sz="4" w:space="0" w:color="auto"/>
                </w:tcBorders>
              </w:tcPr>
            </w:tcPrChange>
          </w:tcPr>
          <w:p w14:paraId="604F8DFE"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670734B8"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1A7E62D1"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CA_n1A-n40A </w:t>
            </w:r>
          </w:p>
          <w:p w14:paraId="7DA1BBF2"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40B432D1"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5C0E582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 xml:space="preserve"> CA_n8A-n40A</w:t>
            </w:r>
          </w:p>
        </w:tc>
        <w:tc>
          <w:tcPr>
            <w:tcW w:w="922" w:type="dxa"/>
            <w:tcBorders>
              <w:top w:val="single" w:sz="4" w:space="0" w:color="auto"/>
              <w:left w:val="single" w:sz="4" w:space="0" w:color="auto"/>
              <w:bottom w:val="single" w:sz="4" w:space="0" w:color="auto"/>
              <w:right w:val="single" w:sz="4" w:space="0" w:color="auto"/>
            </w:tcBorders>
            <w:tcPrChange w:id="222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D590DBD"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Change w:id="222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C70D444"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Change w:id="2227" w:author="Huawei" w:date="2023-08-07T16:04:00Z">
              <w:tcPr>
                <w:tcW w:w="2561" w:type="dxa"/>
                <w:tcBorders>
                  <w:top w:val="single" w:sz="4" w:space="0" w:color="auto"/>
                  <w:left w:val="single" w:sz="4" w:space="0" w:color="auto"/>
                  <w:bottom w:val="nil"/>
                  <w:right w:val="single" w:sz="4" w:space="0" w:color="auto"/>
                </w:tcBorders>
              </w:tcPr>
            </w:tcPrChange>
          </w:tcPr>
          <w:p w14:paraId="1F8C0EEB"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9845AF" w:rsidRPr="00AE7509" w14:paraId="28BB844C" w14:textId="77777777" w:rsidTr="00462DE7">
        <w:trPr>
          <w:trHeight w:val="29"/>
          <w:trPrChange w:id="2228" w:author="Huawei" w:date="2023-08-07T16:04:00Z">
            <w:trPr>
              <w:trHeight w:val="29"/>
            </w:trPr>
          </w:trPrChange>
        </w:trPr>
        <w:tc>
          <w:tcPr>
            <w:tcW w:w="1911" w:type="dxa"/>
            <w:tcBorders>
              <w:top w:val="nil"/>
              <w:left w:val="single" w:sz="4" w:space="0" w:color="auto"/>
              <w:bottom w:val="nil"/>
              <w:right w:val="single" w:sz="4" w:space="0" w:color="auto"/>
            </w:tcBorders>
            <w:tcPrChange w:id="2229" w:author="Huawei" w:date="2023-08-07T16:04:00Z">
              <w:tcPr>
                <w:tcW w:w="2756" w:type="dxa"/>
                <w:tcBorders>
                  <w:top w:val="nil"/>
                  <w:left w:val="single" w:sz="4" w:space="0" w:color="auto"/>
                  <w:bottom w:val="nil"/>
                  <w:right w:val="single" w:sz="4" w:space="0" w:color="auto"/>
                </w:tcBorders>
              </w:tcPr>
            </w:tcPrChange>
          </w:tcPr>
          <w:p w14:paraId="399DA877"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230" w:author="Huawei" w:date="2023-08-07T16:04:00Z">
              <w:tcPr>
                <w:tcW w:w="2822" w:type="dxa"/>
                <w:tcBorders>
                  <w:top w:val="nil"/>
                  <w:left w:val="single" w:sz="4" w:space="0" w:color="auto"/>
                  <w:bottom w:val="nil"/>
                  <w:right w:val="single" w:sz="4" w:space="0" w:color="auto"/>
                </w:tcBorders>
              </w:tcPr>
            </w:tcPrChange>
          </w:tcPr>
          <w:p w14:paraId="7054AD54"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23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B8A5005"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Change w:id="223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42CCE3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Change w:id="2233" w:author="Huawei" w:date="2023-08-07T16:04:00Z">
              <w:tcPr>
                <w:tcW w:w="2561" w:type="dxa"/>
                <w:tcBorders>
                  <w:top w:val="nil"/>
                  <w:left w:val="single" w:sz="4" w:space="0" w:color="auto"/>
                  <w:bottom w:val="nil"/>
                  <w:right w:val="single" w:sz="4" w:space="0" w:color="auto"/>
                </w:tcBorders>
              </w:tcPr>
            </w:tcPrChange>
          </w:tcPr>
          <w:p w14:paraId="45F024AB"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B1B5B3C" w14:textId="77777777" w:rsidTr="00462DE7">
        <w:trPr>
          <w:trHeight w:val="29"/>
          <w:trPrChange w:id="2234" w:author="Huawei" w:date="2023-08-07T16:04:00Z">
            <w:trPr>
              <w:trHeight w:val="29"/>
            </w:trPr>
          </w:trPrChange>
        </w:trPr>
        <w:tc>
          <w:tcPr>
            <w:tcW w:w="1911" w:type="dxa"/>
            <w:tcBorders>
              <w:top w:val="nil"/>
              <w:left w:val="single" w:sz="4" w:space="0" w:color="auto"/>
              <w:bottom w:val="nil"/>
              <w:right w:val="single" w:sz="4" w:space="0" w:color="auto"/>
            </w:tcBorders>
            <w:tcPrChange w:id="2235" w:author="Huawei" w:date="2023-08-07T16:04:00Z">
              <w:tcPr>
                <w:tcW w:w="2756" w:type="dxa"/>
                <w:tcBorders>
                  <w:top w:val="nil"/>
                  <w:left w:val="single" w:sz="4" w:space="0" w:color="auto"/>
                  <w:bottom w:val="nil"/>
                  <w:right w:val="single" w:sz="4" w:space="0" w:color="auto"/>
                </w:tcBorders>
              </w:tcPr>
            </w:tcPrChange>
          </w:tcPr>
          <w:p w14:paraId="3CCF18B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236" w:author="Huawei" w:date="2023-08-07T16:04:00Z">
              <w:tcPr>
                <w:tcW w:w="2822" w:type="dxa"/>
                <w:tcBorders>
                  <w:top w:val="nil"/>
                  <w:left w:val="single" w:sz="4" w:space="0" w:color="auto"/>
                  <w:bottom w:val="nil"/>
                  <w:right w:val="single" w:sz="4" w:space="0" w:color="auto"/>
                </w:tcBorders>
              </w:tcPr>
            </w:tcPrChange>
          </w:tcPr>
          <w:p w14:paraId="6FF44520"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23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90CC740"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n8</w:t>
            </w:r>
          </w:p>
        </w:tc>
        <w:tc>
          <w:tcPr>
            <w:tcW w:w="2958" w:type="dxa"/>
            <w:tcBorders>
              <w:top w:val="single" w:sz="4" w:space="0" w:color="auto"/>
              <w:left w:val="single" w:sz="4" w:space="0" w:color="auto"/>
              <w:bottom w:val="single" w:sz="4" w:space="0" w:color="auto"/>
              <w:right w:val="single" w:sz="4" w:space="0" w:color="auto"/>
            </w:tcBorders>
            <w:tcPrChange w:id="223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A44A802"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2239" w:author="Huawei" w:date="2023-08-07T16:04:00Z">
              <w:tcPr>
                <w:tcW w:w="2561" w:type="dxa"/>
                <w:tcBorders>
                  <w:top w:val="nil"/>
                  <w:left w:val="single" w:sz="4" w:space="0" w:color="auto"/>
                  <w:bottom w:val="nil"/>
                  <w:right w:val="single" w:sz="4" w:space="0" w:color="auto"/>
                </w:tcBorders>
              </w:tcPr>
            </w:tcPrChange>
          </w:tcPr>
          <w:p w14:paraId="46EE32B0"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DB9C504" w14:textId="77777777" w:rsidTr="00462DE7">
        <w:trPr>
          <w:trHeight w:val="29"/>
          <w:trPrChange w:id="2240"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241" w:author="Huawei" w:date="2023-08-07T16:04:00Z">
              <w:tcPr>
                <w:tcW w:w="2756" w:type="dxa"/>
                <w:tcBorders>
                  <w:top w:val="nil"/>
                  <w:left w:val="single" w:sz="4" w:space="0" w:color="auto"/>
                  <w:bottom w:val="single" w:sz="4" w:space="0" w:color="auto"/>
                  <w:right w:val="single" w:sz="4" w:space="0" w:color="auto"/>
                </w:tcBorders>
              </w:tcPr>
            </w:tcPrChange>
          </w:tcPr>
          <w:p w14:paraId="2387E9B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2242" w:author="Huawei" w:date="2023-08-07T16:04:00Z">
              <w:tcPr>
                <w:tcW w:w="2822" w:type="dxa"/>
                <w:tcBorders>
                  <w:top w:val="nil"/>
                  <w:left w:val="single" w:sz="4" w:space="0" w:color="auto"/>
                  <w:bottom w:val="single" w:sz="4" w:space="0" w:color="auto"/>
                  <w:right w:val="single" w:sz="4" w:space="0" w:color="auto"/>
                </w:tcBorders>
              </w:tcPr>
            </w:tcPrChange>
          </w:tcPr>
          <w:p w14:paraId="301DA79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24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CB2EF5E"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n40</w:t>
            </w:r>
          </w:p>
        </w:tc>
        <w:tc>
          <w:tcPr>
            <w:tcW w:w="2958" w:type="dxa"/>
            <w:tcBorders>
              <w:top w:val="single" w:sz="4" w:space="0" w:color="auto"/>
              <w:left w:val="single" w:sz="4" w:space="0" w:color="auto"/>
              <w:bottom w:val="single" w:sz="4" w:space="0" w:color="auto"/>
              <w:right w:val="single" w:sz="4" w:space="0" w:color="auto"/>
            </w:tcBorders>
            <w:tcPrChange w:id="224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795ED18"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5, 10, 15, 20, 25, 30, 40, 50, 60, 80</w:t>
            </w:r>
          </w:p>
        </w:tc>
        <w:tc>
          <w:tcPr>
            <w:tcW w:w="1785" w:type="dxa"/>
            <w:tcBorders>
              <w:top w:val="nil"/>
              <w:left w:val="single" w:sz="4" w:space="0" w:color="auto"/>
              <w:bottom w:val="single" w:sz="4" w:space="0" w:color="auto"/>
              <w:right w:val="single" w:sz="4" w:space="0" w:color="auto"/>
            </w:tcBorders>
            <w:tcPrChange w:id="2245" w:author="Huawei" w:date="2023-08-07T16:04:00Z">
              <w:tcPr>
                <w:tcW w:w="2561" w:type="dxa"/>
                <w:tcBorders>
                  <w:top w:val="nil"/>
                  <w:left w:val="single" w:sz="4" w:space="0" w:color="auto"/>
                  <w:bottom w:val="single" w:sz="4" w:space="0" w:color="auto"/>
                  <w:right w:val="single" w:sz="4" w:space="0" w:color="auto"/>
                </w:tcBorders>
              </w:tcPr>
            </w:tcPrChange>
          </w:tcPr>
          <w:p w14:paraId="4DB5ACFA"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CB8A51E" w14:textId="77777777" w:rsidTr="00462DE7">
        <w:trPr>
          <w:trHeight w:val="29"/>
          <w:trPrChange w:id="2246"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247" w:author="Huawei" w:date="2023-08-07T16:04:00Z">
              <w:tcPr>
                <w:tcW w:w="2756" w:type="dxa"/>
                <w:tcBorders>
                  <w:top w:val="single" w:sz="4" w:space="0" w:color="auto"/>
                  <w:left w:val="single" w:sz="4" w:space="0" w:color="auto"/>
                  <w:bottom w:val="nil"/>
                  <w:right w:val="single" w:sz="4" w:space="0" w:color="auto"/>
                </w:tcBorders>
              </w:tcPr>
            </w:tcPrChange>
          </w:tcPr>
          <w:p w14:paraId="6AC80E4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CA_n1A-n7A-n8A-n78A</w:t>
            </w:r>
          </w:p>
        </w:tc>
        <w:tc>
          <w:tcPr>
            <w:tcW w:w="2038" w:type="dxa"/>
            <w:tcBorders>
              <w:top w:val="single" w:sz="4" w:space="0" w:color="auto"/>
              <w:left w:val="single" w:sz="4" w:space="0" w:color="auto"/>
              <w:bottom w:val="nil"/>
              <w:right w:val="single" w:sz="4" w:space="0" w:color="auto"/>
            </w:tcBorders>
            <w:tcPrChange w:id="2248" w:author="Huawei" w:date="2023-08-07T16:04:00Z">
              <w:tcPr>
                <w:tcW w:w="2822" w:type="dxa"/>
                <w:tcBorders>
                  <w:top w:val="single" w:sz="4" w:space="0" w:color="auto"/>
                  <w:left w:val="single" w:sz="4" w:space="0" w:color="auto"/>
                  <w:bottom w:val="nil"/>
                  <w:right w:val="single" w:sz="4" w:space="0" w:color="auto"/>
                </w:tcBorders>
              </w:tcPr>
            </w:tcPrChange>
          </w:tcPr>
          <w:p w14:paraId="17D7D1B8"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4D954E4B"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CA_n1A-n8A </w:t>
            </w:r>
          </w:p>
          <w:p w14:paraId="73E973E7"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sz w:val="18"/>
                <w:lang w:eastAsia="zh-CN"/>
              </w:rPr>
              <w:t>CA_n1A-n78A</w:t>
            </w:r>
          </w:p>
          <w:p w14:paraId="5E104AE5"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CA_n7A-n8A </w:t>
            </w:r>
          </w:p>
          <w:p w14:paraId="32161546"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sz w:val="18"/>
                <w:lang w:eastAsia="zh-CN"/>
              </w:rPr>
              <w:t>CA_n7A-n78A</w:t>
            </w:r>
          </w:p>
          <w:p w14:paraId="143AEF5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 xml:space="preserve"> CA_n8A-n78A</w:t>
            </w:r>
          </w:p>
        </w:tc>
        <w:tc>
          <w:tcPr>
            <w:tcW w:w="922" w:type="dxa"/>
            <w:tcBorders>
              <w:top w:val="single" w:sz="4" w:space="0" w:color="auto"/>
              <w:left w:val="single" w:sz="4" w:space="0" w:color="auto"/>
              <w:bottom w:val="single" w:sz="4" w:space="0" w:color="auto"/>
              <w:right w:val="single" w:sz="4" w:space="0" w:color="auto"/>
            </w:tcBorders>
            <w:tcPrChange w:id="224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3FD3021"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Change w:id="225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32C3310"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Change w:id="2251" w:author="Huawei" w:date="2023-08-07T16:04:00Z">
              <w:tcPr>
                <w:tcW w:w="2561" w:type="dxa"/>
                <w:tcBorders>
                  <w:top w:val="single" w:sz="4" w:space="0" w:color="auto"/>
                  <w:left w:val="single" w:sz="4" w:space="0" w:color="auto"/>
                  <w:bottom w:val="nil"/>
                  <w:right w:val="single" w:sz="4" w:space="0" w:color="auto"/>
                </w:tcBorders>
              </w:tcPr>
            </w:tcPrChange>
          </w:tcPr>
          <w:p w14:paraId="21AFB4D2"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6AA81DB5" w14:textId="77777777" w:rsidTr="00462DE7">
        <w:trPr>
          <w:trHeight w:val="29"/>
          <w:trPrChange w:id="2252" w:author="Huawei" w:date="2023-08-07T16:04:00Z">
            <w:trPr>
              <w:trHeight w:val="29"/>
            </w:trPr>
          </w:trPrChange>
        </w:trPr>
        <w:tc>
          <w:tcPr>
            <w:tcW w:w="1911" w:type="dxa"/>
            <w:tcBorders>
              <w:top w:val="nil"/>
              <w:left w:val="single" w:sz="4" w:space="0" w:color="auto"/>
              <w:bottom w:val="nil"/>
              <w:right w:val="single" w:sz="4" w:space="0" w:color="auto"/>
            </w:tcBorders>
            <w:tcPrChange w:id="2253" w:author="Huawei" w:date="2023-08-07T16:04:00Z">
              <w:tcPr>
                <w:tcW w:w="2756" w:type="dxa"/>
                <w:tcBorders>
                  <w:top w:val="nil"/>
                  <w:left w:val="single" w:sz="4" w:space="0" w:color="auto"/>
                  <w:bottom w:val="nil"/>
                  <w:right w:val="single" w:sz="4" w:space="0" w:color="auto"/>
                </w:tcBorders>
              </w:tcPr>
            </w:tcPrChange>
          </w:tcPr>
          <w:p w14:paraId="02A35F0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254" w:author="Huawei" w:date="2023-08-07T16:04:00Z">
              <w:tcPr>
                <w:tcW w:w="2822" w:type="dxa"/>
                <w:tcBorders>
                  <w:top w:val="nil"/>
                  <w:left w:val="single" w:sz="4" w:space="0" w:color="auto"/>
                  <w:bottom w:val="nil"/>
                  <w:right w:val="single" w:sz="4" w:space="0" w:color="auto"/>
                </w:tcBorders>
              </w:tcPr>
            </w:tcPrChange>
          </w:tcPr>
          <w:p w14:paraId="508104AD"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25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09D5418"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Change w:id="225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EAFCEC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Change w:id="2257" w:author="Huawei" w:date="2023-08-07T16:04:00Z">
              <w:tcPr>
                <w:tcW w:w="2561" w:type="dxa"/>
                <w:tcBorders>
                  <w:top w:val="nil"/>
                  <w:left w:val="single" w:sz="4" w:space="0" w:color="auto"/>
                  <w:bottom w:val="nil"/>
                  <w:right w:val="single" w:sz="4" w:space="0" w:color="auto"/>
                </w:tcBorders>
              </w:tcPr>
            </w:tcPrChange>
          </w:tcPr>
          <w:p w14:paraId="299C424C"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14BE300" w14:textId="77777777" w:rsidTr="00462DE7">
        <w:trPr>
          <w:trHeight w:val="29"/>
          <w:trPrChange w:id="2258" w:author="Huawei" w:date="2023-08-07T16:04:00Z">
            <w:trPr>
              <w:trHeight w:val="29"/>
            </w:trPr>
          </w:trPrChange>
        </w:trPr>
        <w:tc>
          <w:tcPr>
            <w:tcW w:w="1911" w:type="dxa"/>
            <w:tcBorders>
              <w:top w:val="nil"/>
              <w:left w:val="single" w:sz="4" w:space="0" w:color="auto"/>
              <w:bottom w:val="nil"/>
              <w:right w:val="single" w:sz="4" w:space="0" w:color="auto"/>
            </w:tcBorders>
            <w:tcPrChange w:id="2259" w:author="Huawei" w:date="2023-08-07T16:04:00Z">
              <w:tcPr>
                <w:tcW w:w="2756" w:type="dxa"/>
                <w:tcBorders>
                  <w:top w:val="nil"/>
                  <w:left w:val="single" w:sz="4" w:space="0" w:color="auto"/>
                  <w:bottom w:val="nil"/>
                  <w:right w:val="single" w:sz="4" w:space="0" w:color="auto"/>
                </w:tcBorders>
              </w:tcPr>
            </w:tcPrChange>
          </w:tcPr>
          <w:p w14:paraId="4E88A4D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260" w:author="Huawei" w:date="2023-08-07T16:04:00Z">
              <w:tcPr>
                <w:tcW w:w="2822" w:type="dxa"/>
                <w:tcBorders>
                  <w:top w:val="nil"/>
                  <w:left w:val="single" w:sz="4" w:space="0" w:color="auto"/>
                  <w:bottom w:val="nil"/>
                  <w:right w:val="single" w:sz="4" w:space="0" w:color="auto"/>
                </w:tcBorders>
              </w:tcPr>
            </w:tcPrChange>
          </w:tcPr>
          <w:p w14:paraId="6B29E7C2"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26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1ACFB22"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n8</w:t>
            </w:r>
          </w:p>
        </w:tc>
        <w:tc>
          <w:tcPr>
            <w:tcW w:w="2958" w:type="dxa"/>
            <w:tcBorders>
              <w:top w:val="single" w:sz="4" w:space="0" w:color="auto"/>
              <w:left w:val="single" w:sz="4" w:space="0" w:color="auto"/>
              <w:bottom w:val="single" w:sz="4" w:space="0" w:color="auto"/>
              <w:right w:val="single" w:sz="4" w:space="0" w:color="auto"/>
            </w:tcBorders>
            <w:tcPrChange w:id="226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42B125B"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2263" w:author="Huawei" w:date="2023-08-07T16:04:00Z">
              <w:tcPr>
                <w:tcW w:w="2561" w:type="dxa"/>
                <w:tcBorders>
                  <w:top w:val="nil"/>
                  <w:left w:val="single" w:sz="4" w:space="0" w:color="auto"/>
                  <w:bottom w:val="nil"/>
                  <w:right w:val="single" w:sz="4" w:space="0" w:color="auto"/>
                </w:tcBorders>
              </w:tcPr>
            </w:tcPrChange>
          </w:tcPr>
          <w:p w14:paraId="236C0015"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2AF72F4C" w14:textId="77777777" w:rsidTr="00462DE7">
        <w:trPr>
          <w:trHeight w:val="29"/>
          <w:trPrChange w:id="2264"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265" w:author="Huawei" w:date="2023-08-07T16:04:00Z">
              <w:tcPr>
                <w:tcW w:w="2756" w:type="dxa"/>
                <w:tcBorders>
                  <w:top w:val="nil"/>
                  <w:left w:val="single" w:sz="4" w:space="0" w:color="auto"/>
                  <w:bottom w:val="single" w:sz="4" w:space="0" w:color="auto"/>
                  <w:right w:val="single" w:sz="4" w:space="0" w:color="auto"/>
                </w:tcBorders>
              </w:tcPr>
            </w:tcPrChange>
          </w:tcPr>
          <w:p w14:paraId="5750216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2266" w:author="Huawei" w:date="2023-08-07T16:04:00Z">
              <w:tcPr>
                <w:tcW w:w="2822" w:type="dxa"/>
                <w:tcBorders>
                  <w:top w:val="nil"/>
                  <w:left w:val="single" w:sz="4" w:space="0" w:color="auto"/>
                  <w:bottom w:val="single" w:sz="4" w:space="0" w:color="auto"/>
                  <w:right w:val="single" w:sz="4" w:space="0" w:color="auto"/>
                </w:tcBorders>
              </w:tcPr>
            </w:tcPrChange>
          </w:tcPr>
          <w:p w14:paraId="381E8BA4"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26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6DFF75C"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Change w:id="226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92143A9"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2269" w:author="Huawei" w:date="2023-08-07T16:04:00Z">
              <w:tcPr>
                <w:tcW w:w="2561" w:type="dxa"/>
                <w:tcBorders>
                  <w:top w:val="nil"/>
                  <w:left w:val="single" w:sz="4" w:space="0" w:color="auto"/>
                  <w:bottom w:val="single" w:sz="4" w:space="0" w:color="auto"/>
                  <w:right w:val="single" w:sz="4" w:space="0" w:color="auto"/>
                </w:tcBorders>
              </w:tcPr>
            </w:tcPrChange>
          </w:tcPr>
          <w:p w14:paraId="6C2D8FEC"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FD728BF" w14:textId="77777777" w:rsidTr="00462DE7">
        <w:trPr>
          <w:trHeight w:val="29"/>
          <w:trPrChange w:id="2270"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271" w:author="Huawei" w:date="2023-08-07T16:04:00Z">
              <w:tcPr>
                <w:tcW w:w="2756" w:type="dxa"/>
                <w:tcBorders>
                  <w:top w:val="single" w:sz="4" w:space="0" w:color="auto"/>
                  <w:left w:val="single" w:sz="4" w:space="0" w:color="auto"/>
                  <w:bottom w:val="nil"/>
                  <w:right w:val="single" w:sz="4" w:space="0" w:color="auto"/>
                </w:tcBorders>
              </w:tcPr>
            </w:tcPrChange>
          </w:tcPr>
          <w:p w14:paraId="67DE3313"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sz w:val="18"/>
              </w:rPr>
              <w:t>CA_n1A-n7A-n26A-n78A</w:t>
            </w:r>
          </w:p>
        </w:tc>
        <w:tc>
          <w:tcPr>
            <w:tcW w:w="2038" w:type="dxa"/>
            <w:tcBorders>
              <w:top w:val="single" w:sz="4" w:space="0" w:color="auto"/>
              <w:left w:val="single" w:sz="4" w:space="0" w:color="auto"/>
              <w:bottom w:val="nil"/>
              <w:right w:val="single" w:sz="4" w:space="0" w:color="auto"/>
            </w:tcBorders>
            <w:tcPrChange w:id="2272" w:author="Huawei" w:date="2023-08-07T16:04:00Z">
              <w:tcPr>
                <w:tcW w:w="2822" w:type="dxa"/>
                <w:tcBorders>
                  <w:top w:val="single" w:sz="4" w:space="0" w:color="auto"/>
                  <w:left w:val="single" w:sz="4" w:space="0" w:color="auto"/>
                  <w:bottom w:val="nil"/>
                  <w:right w:val="single" w:sz="4" w:space="0" w:color="auto"/>
                </w:tcBorders>
              </w:tcPr>
            </w:tcPrChange>
          </w:tcPr>
          <w:p w14:paraId="525A5025"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6DC17906"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324CD65D"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48C878F0"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4DD47025"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69DF16ED"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Change w:id="227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E7F79FC"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Change w:id="227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B7783F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2275" w:author="Huawei" w:date="2023-08-07T16:04:00Z">
              <w:tcPr>
                <w:tcW w:w="2561" w:type="dxa"/>
                <w:tcBorders>
                  <w:top w:val="single" w:sz="4" w:space="0" w:color="auto"/>
                  <w:left w:val="single" w:sz="4" w:space="0" w:color="auto"/>
                  <w:bottom w:val="nil"/>
                  <w:right w:val="single" w:sz="4" w:space="0" w:color="auto"/>
                </w:tcBorders>
              </w:tcPr>
            </w:tcPrChange>
          </w:tcPr>
          <w:p w14:paraId="630FCA77"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9845AF" w:rsidRPr="00AE7509" w14:paraId="06EB328E" w14:textId="77777777" w:rsidTr="00462DE7">
        <w:trPr>
          <w:trHeight w:val="29"/>
          <w:trPrChange w:id="2276" w:author="Huawei" w:date="2023-08-07T16:04:00Z">
            <w:trPr>
              <w:trHeight w:val="29"/>
            </w:trPr>
          </w:trPrChange>
        </w:trPr>
        <w:tc>
          <w:tcPr>
            <w:tcW w:w="1911" w:type="dxa"/>
            <w:tcBorders>
              <w:top w:val="nil"/>
              <w:left w:val="single" w:sz="4" w:space="0" w:color="auto"/>
              <w:bottom w:val="nil"/>
              <w:right w:val="single" w:sz="4" w:space="0" w:color="auto"/>
            </w:tcBorders>
            <w:tcPrChange w:id="2277" w:author="Huawei" w:date="2023-08-07T16:04:00Z">
              <w:tcPr>
                <w:tcW w:w="2756" w:type="dxa"/>
                <w:tcBorders>
                  <w:top w:val="nil"/>
                  <w:left w:val="single" w:sz="4" w:space="0" w:color="auto"/>
                  <w:bottom w:val="nil"/>
                  <w:right w:val="single" w:sz="4" w:space="0" w:color="auto"/>
                </w:tcBorders>
              </w:tcPr>
            </w:tcPrChange>
          </w:tcPr>
          <w:p w14:paraId="2C430858" w14:textId="77777777" w:rsidR="009845AF" w:rsidRPr="00AE7509" w:rsidRDefault="009845AF" w:rsidP="002453B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Change w:id="2278" w:author="Huawei" w:date="2023-08-07T16:04:00Z">
              <w:tcPr>
                <w:tcW w:w="2822" w:type="dxa"/>
                <w:tcBorders>
                  <w:top w:val="nil"/>
                  <w:left w:val="single" w:sz="4" w:space="0" w:color="auto"/>
                  <w:bottom w:val="nil"/>
                  <w:right w:val="single" w:sz="4" w:space="0" w:color="auto"/>
                </w:tcBorders>
              </w:tcPr>
            </w:tcPrChange>
          </w:tcPr>
          <w:p w14:paraId="22A3F39C" w14:textId="77777777" w:rsidR="009845AF" w:rsidRPr="00AE7509" w:rsidRDefault="009845AF" w:rsidP="002453B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Change w:id="227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6C560C5"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Change w:id="228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D1E28C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Change w:id="2281" w:author="Huawei" w:date="2023-08-07T16:04:00Z">
              <w:tcPr>
                <w:tcW w:w="2561" w:type="dxa"/>
                <w:tcBorders>
                  <w:top w:val="nil"/>
                  <w:left w:val="single" w:sz="4" w:space="0" w:color="auto"/>
                  <w:bottom w:val="nil"/>
                  <w:right w:val="single" w:sz="4" w:space="0" w:color="auto"/>
                </w:tcBorders>
              </w:tcPr>
            </w:tcPrChange>
          </w:tcPr>
          <w:p w14:paraId="690F3182"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9214E09" w14:textId="77777777" w:rsidTr="00462DE7">
        <w:trPr>
          <w:trHeight w:val="29"/>
          <w:trPrChange w:id="2282" w:author="Huawei" w:date="2023-08-07T16:04:00Z">
            <w:trPr>
              <w:trHeight w:val="29"/>
            </w:trPr>
          </w:trPrChange>
        </w:trPr>
        <w:tc>
          <w:tcPr>
            <w:tcW w:w="1911" w:type="dxa"/>
            <w:tcBorders>
              <w:top w:val="nil"/>
              <w:left w:val="single" w:sz="4" w:space="0" w:color="auto"/>
              <w:bottom w:val="nil"/>
              <w:right w:val="single" w:sz="4" w:space="0" w:color="auto"/>
            </w:tcBorders>
            <w:tcPrChange w:id="2283" w:author="Huawei" w:date="2023-08-07T16:04:00Z">
              <w:tcPr>
                <w:tcW w:w="2756" w:type="dxa"/>
                <w:tcBorders>
                  <w:top w:val="nil"/>
                  <w:left w:val="single" w:sz="4" w:space="0" w:color="auto"/>
                  <w:bottom w:val="nil"/>
                  <w:right w:val="single" w:sz="4" w:space="0" w:color="auto"/>
                </w:tcBorders>
              </w:tcPr>
            </w:tcPrChange>
          </w:tcPr>
          <w:p w14:paraId="07FF1B66" w14:textId="77777777" w:rsidR="009845AF" w:rsidRPr="00AE7509" w:rsidRDefault="009845AF" w:rsidP="002453B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Change w:id="2284" w:author="Huawei" w:date="2023-08-07T16:04:00Z">
              <w:tcPr>
                <w:tcW w:w="2822" w:type="dxa"/>
                <w:tcBorders>
                  <w:top w:val="nil"/>
                  <w:left w:val="single" w:sz="4" w:space="0" w:color="auto"/>
                  <w:bottom w:val="nil"/>
                  <w:right w:val="single" w:sz="4" w:space="0" w:color="auto"/>
                </w:tcBorders>
              </w:tcPr>
            </w:tcPrChange>
          </w:tcPr>
          <w:p w14:paraId="60CAD92A" w14:textId="77777777" w:rsidR="009845AF" w:rsidRPr="00AE7509" w:rsidRDefault="009845AF" w:rsidP="002453B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Change w:id="228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0FA1A8A"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Change w:id="228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5D90AC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2287" w:author="Huawei" w:date="2023-08-07T16:04:00Z">
              <w:tcPr>
                <w:tcW w:w="2561" w:type="dxa"/>
                <w:tcBorders>
                  <w:top w:val="nil"/>
                  <w:left w:val="single" w:sz="4" w:space="0" w:color="auto"/>
                  <w:bottom w:val="nil"/>
                  <w:right w:val="single" w:sz="4" w:space="0" w:color="auto"/>
                </w:tcBorders>
              </w:tcPr>
            </w:tcPrChange>
          </w:tcPr>
          <w:p w14:paraId="227E7A29"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46DA50B" w14:textId="77777777" w:rsidTr="00462DE7">
        <w:trPr>
          <w:trHeight w:val="29"/>
          <w:trPrChange w:id="2288"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289" w:author="Huawei" w:date="2023-08-07T16:04:00Z">
              <w:tcPr>
                <w:tcW w:w="2756" w:type="dxa"/>
                <w:tcBorders>
                  <w:top w:val="nil"/>
                  <w:left w:val="single" w:sz="4" w:space="0" w:color="auto"/>
                  <w:bottom w:val="single" w:sz="4" w:space="0" w:color="auto"/>
                  <w:right w:val="single" w:sz="4" w:space="0" w:color="auto"/>
                </w:tcBorders>
              </w:tcPr>
            </w:tcPrChange>
          </w:tcPr>
          <w:p w14:paraId="3DBB92A0" w14:textId="77777777" w:rsidR="009845AF" w:rsidRPr="00AE7509" w:rsidRDefault="009845AF" w:rsidP="002453B9">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Change w:id="2290" w:author="Huawei" w:date="2023-08-07T16:04:00Z">
              <w:tcPr>
                <w:tcW w:w="2822" w:type="dxa"/>
                <w:tcBorders>
                  <w:top w:val="nil"/>
                  <w:left w:val="single" w:sz="4" w:space="0" w:color="auto"/>
                  <w:bottom w:val="single" w:sz="4" w:space="0" w:color="auto"/>
                  <w:right w:val="single" w:sz="4" w:space="0" w:color="auto"/>
                </w:tcBorders>
              </w:tcPr>
            </w:tcPrChange>
          </w:tcPr>
          <w:p w14:paraId="5FF4D86B" w14:textId="77777777" w:rsidR="009845AF" w:rsidRPr="00AE7509" w:rsidRDefault="009845AF" w:rsidP="002453B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Change w:id="229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F1F67F9"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Change w:id="229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2E492E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2293" w:author="Huawei" w:date="2023-08-07T16:04:00Z">
              <w:tcPr>
                <w:tcW w:w="2561" w:type="dxa"/>
                <w:tcBorders>
                  <w:top w:val="nil"/>
                  <w:left w:val="single" w:sz="4" w:space="0" w:color="auto"/>
                  <w:bottom w:val="single" w:sz="4" w:space="0" w:color="auto"/>
                  <w:right w:val="single" w:sz="4" w:space="0" w:color="auto"/>
                </w:tcBorders>
              </w:tcPr>
            </w:tcPrChange>
          </w:tcPr>
          <w:p w14:paraId="15E45A6C"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7181531" w14:textId="77777777" w:rsidTr="00462DE7">
        <w:trPr>
          <w:trHeight w:val="29"/>
          <w:trPrChange w:id="2294"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295" w:author="Huawei" w:date="2023-08-07T16:04:00Z">
              <w:tcPr>
                <w:tcW w:w="2756" w:type="dxa"/>
                <w:tcBorders>
                  <w:top w:val="single" w:sz="4" w:space="0" w:color="auto"/>
                  <w:left w:val="single" w:sz="4" w:space="0" w:color="auto"/>
                  <w:bottom w:val="nil"/>
                  <w:right w:val="single" w:sz="4" w:space="0" w:color="auto"/>
                </w:tcBorders>
              </w:tcPr>
            </w:tcPrChange>
          </w:tcPr>
          <w:p w14:paraId="2D61969A"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sz w:val="18"/>
              </w:rPr>
              <w:t>CA_n1A-n7B-n26A-n78A</w:t>
            </w:r>
          </w:p>
        </w:tc>
        <w:tc>
          <w:tcPr>
            <w:tcW w:w="2038" w:type="dxa"/>
            <w:tcBorders>
              <w:top w:val="single" w:sz="4" w:space="0" w:color="auto"/>
              <w:left w:val="single" w:sz="4" w:space="0" w:color="auto"/>
              <w:bottom w:val="nil"/>
              <w:right w:val="single" w:sz="4" w:space="0" w:color="auto"/>
            </w:tcBorders>
            <w:tcPrChange w:id="2296" w:author="Huawei" w:date="2023-08-07T16:04:00Z">
              <w:tcPr>
                <w:tcW w:w="2822" w:type="dxa"/>
                <w:tcBorders>
                  <w:top w:val="single" w:sz="4" w:space="0" w:color="auto"/>
                  <w:left w:val="single" w:sz="4" w:space="0" w:color="auto"/>
                  <w:bottom w:val="nil"/>
                  <w:right w:val="single" w:sz="4" w:space="0" w:color="auto"/>
                </w:tcBorders>
              </w:tcPr>
            </w:tcPrChange>
          </w:tcPr>
          <w:p w14:paraId="13DB5250"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5FF17BA9"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4E21EFDD"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06FBD997"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06D72357"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06737DE7"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17B1AA5D"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Change w:id="229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5E1620B"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Change w:id="229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27AF29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2299" w:author="Huawei" w:date="2023-08-07T16:04:00Z">
              <w:tcPr>
                <w:tcW w:w="2561" w:type="dxa"/>
                <w:tcBorders>
                  <w:top w:val="single" w:sz="4" w:space="0" w:color="auto"/>
                  <w:left w:val="single" w:sz="4" w:space="0" w:color="auto"/>
                  <w:bottom w:val="nil"/>
                  <w:right w:val="single" w:sz="4" w:space="0" w:color="auto"/>
                </w:tcBorders>
              </w:tcPr>
            </w:tcPrChange>
          </w:tcPr>
          <w:p w14:paraId="41B8BC2E"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9845AF" w:rsidRPr="00AE7509" w14:paraId="3524893B" w14:textId="77777777" w:rsidTr="00462DE7">
        <w:trPr>
          <w:trHeight w:val="29"/>
          <w:trPrChange w:id="2300" w:author="Huawei" w:date="2023-08-07T16:04:00Z">
            <w:trPr>
              <w:trHeight w:val="29"/>
            </w:trPr>
          </w:trPrChange>
        </w:trPr>
        <w:tc>
          <w:tcPr>
            <w:tcW w:w="1911" w:type="dxa"/>
            <w:tcBorders>
              <w:top w:val="nil"/>
              <w:left w:val="single" w:sz="4" w:space="0" w:color="auto"/>
              <w:bottom w:val="nil"/>
              <w:right w:val="single" w:sz="4" w:space="0" w:color="auto"/>
            </w:tcBorders>
            <w:tcPrChange w:id="2301" w:author="Huawei" w:date="2023-08-07T16:04:00Z">
              <w:tcPr>
                <w:tcW w:w="2756" w:type="dxa"/>
                <w:tcBorders>
                  <w:top w:val="nil"/>
                  <w:left w:val="single" w:sz="4" w:space="0" w:color="auto"/>
                  <w:bottom w:val="nil"/>
                  <w:right w:val="single" w:sz="4" w:space="0" w:color="auto"/>
                </w:tcBorders>
              </w:tcPr>
            </w:tcPrChange>
          </w:tcPr>
          <w:p w14:paraId="21F1D989" w14:textId="77777777" w:rsidR="009845AF" w:rsidRPr="00AE7509" w:rsidRDefault="009845AF" w:rsidP="002453B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Change w:id="2302" w:author="Huawei" w:date="2023-08-07T16:04:00Z">
              <w:tcPr>
                <w:tcW w:w="2822" w:type="dxa"/>
                <w:tcBorders>
                  <w:top w:val="nil"/>
                  <w:left w:val="single" w:sz="4" w:space="0" w:color="auto"/>
                  <w:bottom w:val="nil"/>
                  <w:right w:val="single" w:sz="4" w:space="0" w:color="auto"/>
                </w:tcBorders>
              </w:tcPr>
            </w:tcPrChange>
          </w:tcPr>
          <w:p w14:paraId="5633235A" w14:textId="77777777" w:rsidR="009845AF" w:rsidRPr="00AE7509" w:rsidRDefault="009845AF" w:rsidP="002453B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Change w:id="230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2E01196"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Change w:id="230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90F4B7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tcPrChange w:id="2305" w:author="Huawei" w:date="2023-08-07T16:04:00Z">
              <w:tcPr>
                <w:tcW w:w="2561" w:type="dxa"/>
                <w:tcBorders>
                  <w:top w:val="nil"/>
                  <w:left w:val="single" w:sz="4" w:space="0" w:color="auto"/>
                  <w:bottom w:val="nil"/>
                  <w:right w:val="single" w:sz="4" w:space="0" w:color="auto"/>
                </w:tcBorders>
              </w:tcPr>
            </w:tcPrChange>
          </w:tcPr>
          <w:p w14:paraId="0ACEA88B"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470D9AA" w14:textId="77777777" w:rsidTr="00462DE7">
        <w:trPr>
          <w:trHeight w:val="29"/>
          <w:trPrChange w:id="2306" w:author="Huawei" w:date="2023-08-07T16:04:00Z">
            <w:trPr>
              <w:trHeight w:val="29"/>
            </w:trPr>
          </w:trPrChange>
        </w:trPr>
        <w:tc>
          <w:tcPr>
            <w:tcW w:w="1911" w:type="dxa"/>
            <w:tcBorders>
              <w:top w:val="nil"/>
              <w:left w:val="single" w:sz="4" w:space="0" w:color="auto"/>
              <w:bottom w:val="nil"/>
              <w:right w:val="single" w:sz="4" w:space="0" w:color="auto"/>
            </w:tcBorders>
            <w:tcPrChange w:id="2307" w:author="Huawei" w:date="2023-08-07T16:04:00Z">
              <w:tcPr>
                <w:tcW w:w="2756" w:type="dxa"/>
                <w:tcBorders>
                  <w:top w:val="nil"/>
                  <w:left w:val="single" w:sz="4" w:space="0" w:color="auto"/>
                  <w:bottom w:val="nil"/>
                  <w:right w:val="single" w:sz="4" w:space="0" w:color="auto"/>
                </w:tcBorders>
              </w:tcPr>
            </w:tcPrChange>
          </w:tcPr>
          <w:p w14:paraId="55B160C4" w14:textId="77777777" w:rsidR="009845AF" w:rsidRPr="00AE7509" w:rsidRDefault="009845AF" w:rsidP="002453B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Change w:id="2308" w:author="Huawei" w:date="2023-08-07T16:04:00Z">
              <w:tcPr>
                <w:tcW w:w="2822" w:type="dxa"/>
                <w:tcBorders>
                  <w:top w:val="nil"/>
                  <w:left w:val="single" w:sz="4" w:space="0" w:color="auto"/>
                  <w:bottom w:val="nil"/>
                  <w:right w:val="single" w:sz="4" w:space="0" w:color="auto"/>
                </w:tcBorders>
              </w:tcPr>
            </w:tcPrChange>
          </w:tcPr>
          <w:p w14:paraId="10DA3239" w14:textId="77777777" w:rsidR="009845AF" w:rsidRPr="00AE7509" w:rsidRDefault="009845AF" w:rsidP="002453B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Change w:id="230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DC56138"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Change w:id="231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82F50C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2311" w:author="Huawei" w:date="2023-08-07T16:04:00Z">
              <w:tcPr>
                <w:tcW w:w="2561" w:type="dxa"/>
                <w:tcBorders>
                  <w:top w:val="nil"/>
                  <w:left w:val="single" w:sz="4" w:space="0" w:color="auto"/>
                  <w:bottom w:val="nil"/>
                  <w:right w:val="single" w:sz="4" w:space="0" w:color="auto"/>
                </w:tcBorders>
              </w:tcPr>
            </w:tcPrChange>
          </w:tcPr>
          <w:p w14:paraId="0A3A94F3"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E16239C" w14:textId="77777777" w:rsidTr="00462DE7">
        <w:trPr>
          <w:trHeight w:val="29"/>
          <w:trPrChange w:id="2312"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313" w:author="Huawei" w:date="2023-08-07T16:04:00Z">
              <w:tcPr>
                <w:tcW w:w="2756" w:type="dxa"/>
                <w:tcBorders>
                  <w:top w:val="nil"/>
                  <w:left w:val="single" w:sz="4" w:space="0" w:color="auto"/>
                  <w:bottom w:val="single" w:sz="4" w:space="0" w:color="auto"/>
                  <w:right w:val="single" w:sz="4" w:space="0" w:color="auto"/>
                </w:tcBorders>
              </w:tcPr>
            </w:tcPrChange>
          </w:tcPr>
          <w:p w14:paraId="785B08C0" w14:textId="77777777" w:rsidR="009845AF" w:rsidRPr="00AE7509" w:rsidRDefault="009845AF" w:rsidP="002453B9">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Change w:id="2314" w:author="Huawei" w:date="2023-08-07T16:04:00Z">
              <w:tcPr>
                <w:tcW w:w="2822" w:type="dxa"/>
                <w:tcBorders>
                  <w:top w:val="nil"/>
                  <w:left w:val="single" w:sz="4" w:space="0" w:color="auto"/>
                  <w:bottom w:val="single" w:sz="4" w:space="0" w:color="auto"/>
                  <w:right w:val="single" w:sz="4" w:space="0" w:color="auto"/>
                </w:tcBorders>
              </w:tcPr>
            </w:tcPrChange>
          </w:tcPr>
          <w:p w14:paraId="576B9E37" w14:textId="77777777" w:rsidR="009845AF" w:rsidRPr="00AE7509" w:rsidRDefault="009845AF" w:rsidP="002453B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Change w:id="231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6A1968B"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Change w:id="231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019484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2317" w:author="Huawei" w:date="2023-08-07T16:04:00Z">
              <w:tcPr>
                <w:tcW w:w="2561" w:type="dxa"/>
                <w:tcBorders>
                  <w:top w:val="nil"/>
                  <w:left w:val="single" w:sz="4" w:space="0" w:color="auto"/>
                  <w:bottom w:val="single" w:sz="4" w:space="0" w:color="auto"/>
                  <w:right w:val="single" w:sz="4" w:space="0" w:color="auto"/>
                </w:tcBorders>
              </w:tcPr>
            </w:tcPrChange>
          </w:tcPr>
          <w:p w14:paraId="34F6E0AD"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5E20141" w14:textId="77777777" w:rsidTr="00462DE7">
        <w:trPr>
          <w:trHeight w:val="29"/>
          <w:trPrChange w:id="2318"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319" w:author="Huawei" w:date="2023-08-07T16:04:00Z">
              <w:tcPr>
                <w:tcW w:w="2756" w:type="dxa"/>
                <w:tcBorders>
                  <w:top w:val="single" w:sz="4" w:space="0" w:color="auto"/>
                  <w:left w:val="single" w:sz="4" w:space="0" w:color="auto"/>
                  <w:bottom w:val="nil"/>
                  <w:right w:val="single" w:sz="4" w:space="0" w:color="auto"/>
                </w:tcBorders>
              </w:tcPr>
            </w:tcPrChange>
          </w:tcPr>
          <w:p w14:paraId="326124E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CA_n1A-n7A-n26(2A)-n78A</w:t>
            </w:r>
          </w:p>
        </w:tc>
        <w:tc>
          <w:tcPr>
            <w:tcW w:w="2038" w:type="dxa"/>
            <w:tcBorders>
              <w:top w:val="single" w:sz="4" w:space="0" w:color="auto"/>
              <w:left w:val="single" w:sz="4" w:space="0" w:color="auto"/>
              <w:bottom w:val="nil"/>
              <w:right w:val="single" w:sz="4" w:space="0" w:color="auto"/>
            </w:tcBorders>
            <w:tcPrChange w:id="2320" w:author="Huawei" w:date="2023-08-07T16:04:00Z">
              <w:tcPr>
                <w:tcW w:w="2822" w:type="dxa"/>
                <w:tcBorders>
                  <w:top w:val="single" w:sz="4" w:space="0" w:color="auto"/>
                  <w:left w:val="single" w:sz="4" w:space="0" w:color="auto"/>
                  <w:bottom w:val="nil"/>
                  <w:right w:val="single" w:sz="4" w:space="0" w:color="auto"/>
                </w:tcBorders>
              </w:tcPr>
            </w:tcPrChange>
          </w:tcPr>
          <w:p w14:paraId="53D1E79E"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36AF8499"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067EA027"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42D29EFB"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2529E079"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52953AE7"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Change w:id="232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2018B8E"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Change w:id="232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053A60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2323" w:author="Huawei" w:date="2023-08-07T16:04:00Z">
              <w:tcPr>
                <w:tcW w:w="2561" w:type="dxa"/>
                <w:tcBorders>
                  <w:top w:val="single" w:sz="4" w:space="0" w:color="auto"/>
                  <w:left w:val="single" w:sz="4" w:space="0" w:color="auto"/>
                  <w:bottom w:val="nil"/>
                  <w:right w:val="single" w:sz="4" w:space="0" w:color="auto"/>
                </w:tcBorders>
              </w:tcPr>
            </w:tcPrChange>
          </w:tcPr>
          <w:p w14:paraId="3415DD92"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szCs w:val="22"/>
                <w:lang w:val="en-US" w:eastAsia="zh-CN"/>
              </w:rPr>
              <w:t>0</w:t>
            </w:r>
          </w:p>
        </w:tc>
      </w:tr>
      <w:tr w:rsidR="009845AF" w:rsidRPr="00AE7509" w14:paraId="1E1AF3D1" w14:textId="77777777" w:rsidTr="00462DE7">
        <w:trPr>
          <w:trHeight w:val="29"/>
          <w:trPrChange w:id="2324" w:author="Huawei" w:date="2023-08-07T16:04:00Z">
            <w:trPr>
              <w:trHeight w:val="29"/>
            </w:trPr>
          </w:trPrChange>
        </w:trPr>
        <w:tc>
          <w:tcPr>
            <w:tcW w:w="1911" w:type="dxa"/>
            <w:tcBorders>
              <w:top w:val="nil"/>
              <w:left w:val="single" w:sz="4" w:space="0" w:color="auto"/>
              <w:bottom w:val="nil"/>
              <w:right w:val="single" w:sz="4" w:space="0" w:color="auto"/>
            </w:tcBorders>
            <w:tcPrChange w:id="2325" w:author="Huawei" w:date="2023-08-07T16:04:00Z">
              <w:tcPr>
                <w:tcW w:w="2756" w:type="dxa"/>
                <w:tcBorders>
                  <w:top w:val="nil"/>
                  <w:left w:val="single" w:sz="4" w:space="0" w:color="auto"/>
                  <w:bottom w:val="nil"/>
                  <w:right w:val="single" w:sz="4" w:space="0" w:color="auto"/>
                </w:tcBorders>
              </w:tcPr>
            </w:tcPrChange>
          </w:tcPr>
          <w:p w14:paraId="0A5704F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2326" w:author="Huawei" w:date="2023-08-07T16:04:00Z">
              <w:tcPr>
                <w:tcW w:w="2822" w:type="dxa"/>
                <w:tcBorders>
                  <w:top w:val="nil"/>
                  <w:left w:val="single" w:sz="4" w:space="0" w:color="auto"/>
                  <w:bottom w:val="nil"/>
                  <w:right w:val="single" w:sz="4" w:space="0" w:color="auto"/>
                </w:tcBorders>
              </w:tcPr>
            </w:tcPrChange>
          </w:tcPr>
          <w:p w14:paraId="47653B5C"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232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1A31FE7"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Change w:id="232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A0B8E7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Change w:id="2329" w:author="Huawei" w:date="2023-08-07T16:04:00Z">
              <w:tcPr>
                <w:tcW w:w="2561" w:type="dxa"/>
                <w:tcBorders>
                  <w:top w:val="nil"/>
                  <w:left w:val="single" w:sz="4" w:space="0" w:color="auto"/>
                  <w:bottom w:val="nil"/>
                  <w:right w:val="single" w:sz="4" w:space="0" w:color="auto"/>
                </w:tcBorders>
              </w:tcPr>
            </w:tcPrChange>
          </w:tcPr>
          <w:p w14:paraId="6865A294"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01FA65EB" w14:textId="77777777" w:rsidTr="00462DE7">
        <w:trPr>
          <w:trHeight w:val="29"/>
          <w:trPrChange w:id="2330" w:author="Huawei" w:date="2023-08-07T16:04:00Z">
            <w:trPr>
              <w:trHeight w:val="29"/>
            </w:trPr>
          </w:trPrChange>
        </w:trPr>
        <w:tc>
          <w:tcPr>
            <w:tcW w:w="1911" w:type="dxa"/>
            <w:tcBorders>
              <w:top w:val="nil"/>
              <w:left w:val="single" w:sz="4" w:space="0" w:color="auto"/>
              <w:bottom w:val="nil"/>
              <w:right w:val="single" w:sz="4" w:space="0" w:color="auto"/>
            </w:tcBorders>
            <w:tcPrChange w:id="2331" w:author="Huawei" w:date="2023-08-07T16:04:00Z">
              <w:tcPr>
                <w:tcW w:w="2756" w:type="dxa"/>
                <w:tcBorders>
                  <w:top w:val="nil"/>
                  <w:left w:val="single" w:sz="4" w:space="0" w:color="auto"/>
                  <w:bottom w:val="nil"/>
                  <w:right w:val="single" w:sz="4" w:space="0" w:color="auto"/>
                </w:tcBorders>
              </w:tcPr>
            </w:tcPrChange>
          </w:tcPr>
          <w:p w14:paraId="0B08498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2332" w:author="Huawei" w:date="2023-08-07T16:04:00Z">
              <w:tcPr>
                <w:tcW w:w="2822" w:type="dxa"/>
                <w:tcBorders>
                  <w:top w:val="nil"/>
                  <w:left w:val="single" w:sz="4" w:space="0" w:color="auto"/>
                  <w:bottom w:val="nil"/>
                  <w:right w:val="single" w:sz="4" w:space="0" w:color="auto"/>
                </w:tcBorders>
              </w:tcPr>
            </w:tcPrChange>
          </w:tcPr>
          <w:p w14:paraId="57FAA201"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233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525DCE6"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Change w:id="233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89849E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CA_n26(2</w:t>
            </w:r>
            <w:proofErr w:type="gramStart"/>
            <w:r w:rsidRPr="00AE7509">
              <w:rPr>
                <w:rFonts w:ascii="Arial" w:eastAsia="宋体" w:hAnsi="Arial" w:cs="Arial"/>
                <w:sz w:val="18"/>
                <w:lang w:val="en-US" w:eastAsia="zh-CN"/>
              </w:rPr>
              <w:t>A)_</w:t>
            </w:r>
            <w:proofErr w:type="gramEnd"/>
            <w:r w:rsidRPr="00AE7509">
              <w:rPr>
                <w:rFonts w:ascii="Arial" w:eastAsia="宋体" w:hAnsi="Arial" w:cs="Arial"/>
                <w:sz w:val="18"/>
                <w:lang w:val="en-US" w:eastAsia="zh-CN"/>
              </w:rPr>
              <w:t>BCS0</w:t>
            </w:r>
          </w:p>
        </w:tc>
        <w:tc>
          <w:tcPr>
            <w:tcW w:w="1785" w:type="dxa"/>
            <w:tcBorders>
              <w:top w:val="nil"/>
              <w:left w:val="single" w:sz="4" w:space="0" w:color="auto"/>
              <w:bottom w:val="nil"/>
              <w:right w:val="single" w:sz="4" w:space="0" w:color="auto"/>
            </w:tcBorders>
            <w:tcPrChange w:id="2335" w:author="Huawei" w:date="2023-08-07T16:04:00Z">
              <w:tcPr>
                <w:tcW w:w="2561" w:type="dxa"/>
                <w:tcBorders>
                  <w:top w:val="nil"/>
                  <w:left w:val="single" w:sz="4" w:space="0" w:color="auto"/>
                  <w:bottom w:val="nil"/>
                  <w:right w:val="single" w:sz="4" w:space="0" w:color="auto"/>
                </w:tcBorders>
              </w:tcPr>
            </w:tcPrChange>
          </w:tcPr>
          <w:p w14:paraId="655827C4"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091DFFA3" w14:textId="77777777" w:rsidTr="00462DE7">
        <w:trPr>
          <w:trHeight w:val="29"/>
          <w:trPrChange w:id="2336"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337" w:author="Huawei" w:date="2023-08-07T16:04:00Z">
              <w:tcPr>
                <w:tcW w:w="2756" w:type="dxa"/>
                <w:tcBorders>
                  <w:top w:val="nil"/>
                  <w:left w:val="single" w:sz="4" w:space="0" w:color="auto"/>
                  <w:bottom w:val="single" w:sz="4" w:space="0" w:color="auto"/>
                  <w:right w:val="single" w:sz="4" w:space="0" w:color="auto"/>
                </w:tcBorders>
              </w:tcPr>
            </w:tcPrChange>
          </w:tcPr>
          <w:p w14:paraId="7E24A86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2338" w:author="Huawei" w:date="2023-08-07T16:04:00Z">
              <w:tcPr>
                <w:tcW w:w="2822" w:type="dxa"/>
                <w:tcBorders>
                  <w:top w:val="nil"/>
                  <w:left w:val="single" w:sz="4" w:space="0" w:color="auto"/>
                  <w:bottom w:val="single" w:sz="4" w:space="0" w:color="auto"/>
                  <w:right w:val="single" w:sz="4" w:space="0" w:color="auto"/>
                </w:tcBorders>
              </w:tcPr>
            </w:tcPrChange>
          </w:tcPr>
          <w:p w14:paraId="5F5E8FC7"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233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9BEB3F6"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Change w:id="234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40AC91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2341" w:author="Huawei" w:date="2023-08-07T16:04:00Z">
              <w:tcPr>
                <w:tcW w:w="2561" w:type="dxa"/>
                <w:tcBorders>
                  <w:top w:val="nil"/>
                  <w:left w:val="single" w:sz="4" w:space="0" w:color="auto"/>
                  <w:bottom w:val="single" w:sz="4" w:space="0" w:color="auto"/>
                  <w:right w:val="single" w:sz="4" w:space="0" w:color="auto"/>
                </w:tcBorders>
              </w:tcPr>
            </w:tcPrChange>
          </w:tcPr>
          <w:p w14:paraId="1CD0962D"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07F59BAA" w14:textId="77777777" w:rsidTr="00462DE7">
        <w:trPr>
          <w:trHeight w:val="29"/>
          <w:trPrChange w:id="2342"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343" w:author="Huawei" w:date="2023-08-07T16:04:00Z">
              <w:tcPr>
                <w:tcW w:w="2756" w:type="dxa"/>
                <w:tcBorders>
                  <w:top w:val="single" w:sz="4" w:space="0" w:color="auto"/>
                  <w:left w:val="single" w:sz="4" w:space="0" w:color="auto"/>
                  <w:bottom w:val="nil"/>
                  <w:right w:val="single" w:sz="4" w:space="0" w:color="auto"/>
                </w:tcBorders>
              </w:tcPr>
            </w:tcPrChange>
          </w:tcPr>
          <w:p w14:paraId="5EE4C809"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CA_n1A-n7A-n26A-n78(2A)</w:t>
            </w:r>
          </w:p>
        </w:tc>
        <w:tc>
          <w:tcPr>
            <w:tcW w:w="2038" w:type="dxa"/>
            <w:tcBorders>
              <w:top w:val="single" w:sz="4" w:space="0" w:color="auto"/>
              <w:left w:val="single" w:sz="4" w:space="0" w:color="auto"/>
              <w:bottom w:val="nil"/>
              <w:right w:val="single" w:sz="4" w:space="0" w:color="auto"/>
            </w:tcBorders>
            <w:tcPrChange w:id="2344" w:author="Huawei" w:date="2023-08-07T16:04:00Z">
              <w:tcPr>
                <w:tcW w:w="2822" w:type="dxa"/>
                <w:tcBorders>
                  <w:top w:val="single" w:sz="4" w:space="0" w:color="auto"/>
                  <w:left w:val="single" w:sz="4" w:space="0" w:color="auto"/>
                  <w:bottom w:val="nil"/>
                  <w:right w:val="single" w:sz="4" w:space="0" w:color="auto"/>
                </w:tcBorders>
              </w:tcPr>
            </w:tcPrChange>
          </w:tcPr>
          <w:p w14:paraId="09DAE77A"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2DEEDD82"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3FB481D1"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0AE5149B"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11544472"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68D27D7D"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Change w:id="234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E250776"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Change w:id="234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D9C3F0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Change w:id="2347" w:author="Huawei" w:date="2023-08-07T16:04:00Z">
              <w:tcPr>
                <w:tcW w:w="2561" w:type="dxa"/>
                <w:tcBorders>
                  <w:top w:val="single" w:sz="4" w:space="0" w:color="auto"/>
                  <w:left w:val="single" w:sz="4" w:space="0" w:color="auto"/>
                  <w:bottom w:val="nil"/>
                  <w:right w:val="single" w:sz="4" w:space="0" w:color="auto"/>
                </w:tcBorders>
              </w:tcPr>
            </w:tcPrChange>
          </w:tcPr>
          <w:p w14:paraId="0E2A4DC1"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9845AF" w:rsidRPr="00AE7509" w14:paraId="562805BB" w14:textId="77777777" w:rsidTr="00462DE7">
        <w:trPr>
          <w:trHeight w:val="29"/>
          <w:trPrChange w:id="2348" w:author="Huawei" w:date="2023-08-07T16:04:00Z">
            <w:trPr>
              <w:trHeight w:val="29"/>
            </w:trPr>
          </w:trPrChange>
        </w:trPr>
        <w:tc>
          <w:tcPr>
            <w:tcW w:w="1911" w:type="dxa"/>
            <w:tcBorders>
              <w:top w:val="nil"/>
              <w:left w:val="single" w:sz="4" w:space="0" w:color="auto"/>
              <w:bottom w:val="nil"/>
              <w:right w:val="single" w:sz="4" w:space="0" w:color="auto"/>
            </w:tcBorders>
            <w:tcPrChange w:id="2349" w:author="Huawei" w:date="2023-08-07T16:04:00Z">
              <w:tcPr>
                <w:tcW w:w="2756" w:type="dxa"/>
                <w:tcBorders>
                  <w:top w:val="nil"/>
                  <w:left w:val="single" w:sz="4" w:space="0" w:color="auto"/>
                  <w:bottom w:val="nil"/>
                  <w:right w:val="single" w:sz="4" w:space="0" w:color="auto"/>
                </w:tcBorders>
              </w:tcPr>
            </w:tcPrChange>
          </w:tcPr>
          <w:p w14:paraId="74618539" w14:textId="77777777" w:rsidR="009845AF" w:rsidRPr="00AE7509" w:rsidRDefault="009845AF" w:rsidP="002453B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Change w:id="2350" w:author="Huawei" w:date="2023-08-07T16:04:00Z">
              <w:tcPr>
                <w:tcW w:w="2822" w:type="dxa"/>
                <w:tcBorders>
                  <w:top w:val="nil"/>
                  <w:left w:val="single" w:sz="4" w:space="0" w:color="auto"/>
                  <w:bottom w:val="nil"/>
                  <w:right w:val="single" w:sz="4" w:space="0" w:color="auto"/>
                </w:tcBorders>
              </w:tcPr>
            </w:tcPrChange>
          </w:tcPr>
          <w:p w14:paraId="5C40CBF3" w14:textId="77777777" w:rsidR="009845AF" w:rsidRPr="00AE7509" w:rsidRDefault="009845AF" w:rsidP="002453B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Change w:id="235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CDD0703"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Change w:id="235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662E0D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Change w:id="2353" w:author="Huawei" w:date="2023-08-07T16:04:00Z">
              <w:tcPr>
                <w:tcW w:w="2561" w:type="dxa"/>
                <w:tcBorders>
                  <w:top w:val="nil"/>
                  <w:left w:val="single" w:sz="4" w:space="0" w:color="auto"/>
                  <w:bottom w:val="nil"/>
                  <w:right w:val="single" w:sz="4" w:space="0" w:color="auto"/>
                </w:tcBorders>
              </w:tcPr>
            </w:tcPrChange>
          </w:tcPr>
          <w:p w14:paraId="1A58A7BF"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7D989CEF" w14:textId="77777777" w:rsidTr="00462DE7">
        <w:trPr>
          <w:trHeight w:val="29"/>
          <w:trPrChange w:id="2354" w:author="Huawei" w:date="2023-08-07T16:04:00Z">
            <w:trPr>
              <w:trHeight w:val="29"/>
            </w:trPr>
          </w:trPrChange>
        </w:trPr>
        <w:tc>
          <w:tcPr>
            <w:tcW w:w="1911" w:type="dxa"/>
            <w:tcBorders>
              <w:top w:val="nil"/>
              <w:left w:val="single" w:sz="4" w:space="0" w:color="auto"/>
              <w:bottom w:val="nil"/>
              <w:right w:val="single" w:sz="4" w:space="0" w:color="auto"/>
            </w:tcBorders>
            <w:tcPrChange w:id="2355" w:author="Huawei" w:date="2023-08-07T16:04:00Z">
              <w:tcPr>
                <w:tcW w:w="2756" w:type="dxa"/>
                <w:tcBorders>
                  <w:top w:val="nil"/>
                  <w:left w:val="single" w:sz="4" w:space="0" w:color="auto"/>
                  <w:bottom w:val="nil"/>
                  <w:right w:val="single" w:sz="4" w:space="0" w:color="auto"/>
                </w:tcBorders>
              </w:tcPr>
            </w:tcPrChange>
          </w:tcPr>
          <w:p w14:paraId="5870AB60" w14:textId="77777777" w:rsidR="009845AF" w:rsidRPr="00AE7509" w:rsidRDefault="009845AF" w:rsidP="002453B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Change w:id="2356" w:author="Huawei" w:date="2023-08-07T16:04:00Z">
              <w:tcPr>
                <w:tcW w:w="2822" w:type="dxa"/>
                <w:tcBorders>
                  <w:top w:val="nil"/>
                  <w:left w:val="single" w:sz="4" w:space="0" w:color="auto"/>
                  <w:bottom w:val="nil"/>
                  <w:right w:val="single" w:sz="4" w:space="0" w:color="auto"/>
                </w:tcBorders>
              </w:tcPr>
            </w:tcPrChange>
          </w:tcPr>
          <w:p w14:paraId="756B76E9" w14:textId="77777777" w:rsidR="009845AF" w:rsidRPr="00AE7509" w:rsidRDefault="009845AF" w:rsidP="002453B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Change w:id="235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6BDBE35"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Change w:id="235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836D0F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Change w:id="2359" w:author="Huawei" w:date="2023-08-07T16:04:00Z">
              <w:tcPr>
                <w:tcW w:w="2561" w:type="dxa"/>
                <w:tcBorders>
                  <w:top w:val="nil"/>
                  <w:left w:val="single" w:sz="4" w:space="0" w:color="auto"/>
                  <w:bottom w:val="nil"/>
                  <w:right w:val="single" w:sz="4" w:space="0" w:color="auto"/>
                </w:tcBorders>
              </w:tcPr>
            </w:tcPrChange>
          </w:tcPr>
          <w:p w14:paraId="59FA97A6"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6ED34787" w14:textId="77777777" w:rsidTr="00462DE7">
        <w:trPr>
          <w:trHeight w:val="29"/>
          <w:trPrChange w:id="2360"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361" w:author="Huawei" w:date="2023-08-07T16:04:00Z">
              <w:tcPr>
                <w:tcW w:w="2756" w:type="dxa"/>
                <w:tcBorders>
                  <w:top w:val="nil"/>
                  <w:left w:val="single" w:sz="4" w:space="0" w:color="auto"/>
                  <w:bottom w:val="single" w:sz="4" w:space="0" w:color="auto"/>
                  <w:right w:val="single" w:sz="4" w:space="0" w:color="auto"/>
                </w:tcBorders>
              </w:tcPr>
            </w:tcPrChange>
          </w:tcPr>
          <w:p w14:paraId="62C970A9" w14:textId="77777777" w:rsidR="009845AF" w:rsidRPr="00AE7509" w:rsidRDefault="009845AF" w:rsidP="002453B9">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Change w:id="2362" w:author="Huawei" w:date="2023-08-07T16:04:00Z">
              <w:tcPr>
                <w:tcW w:w="2822" w:type="dxa"/>
                <w:tcBorders>
                  <w:top w:val="nil"/>
                  <w:left w:val="single" w:sz="4" w:space="0" w:color="auto"/>
                  <w:bottom w:val="single" w:sz="4" w:space="0" w:color="auto"/>
                  <w:right w:val="single" w:sz="4" w:space="0" w:color="auto"/>
                </w:tcBorders>
              </w:tcPr>
            </w:tcPrChange>
          </w:tcPr>
          <w:p w14:paraId="64F3FCB4" w14:textId="77777777" w:rsidR="009845AF" w:rsidRPr="00AE7509" w:rsidRDefault="009845AF" w:rsidP="002453B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Change w:id="236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F326226"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Change w:id="236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AEC471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tcPrChange w:id="2365" w:author="Huawei" w:date="2023-08-07T16:04:00Z">
              <w:tcPr>
                <w:tcW w:w="2561" w:type="dxa"/>
                <w:tcBorders>
                  <w:top w:val="nil"/>
                  <w:left w:val="single" w:sz="4" w:space="0" w:color="auto"/>
                  <w:bottom w:val="single" w:sz="4" w:space="0" w:color="auto"/>
                  <w:right w:val="single" w:sz="4" w:space="0" w:color="auto"/>
                </w:tcBorders>
              </w:tcPr>
            </w:tcPrChange>
          </w:tcPr>
          <w:p w14:paraId="656F0302"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7585B7FA" w14:textId="77777777" w:rsidTr="00462DE7">
        <w:trPr>
          <w:trHeight w:val="29"/>
          <w:trPrChange w:id="2366"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367" w:author="Huawei" w:date="2023-08-07T16:04:00Z">
              <w:tcPr>
                <w:tcW w:w="2756" w:type="dxa"/>
                <w:tcBorders>
                  <w:top w:val="single" w:sz="4" w:space="0" w:color="auto"/>
                  <w:left w:val="single" w:sz="4" w:space="0" w:color="auto"/>
                  <w:bottom w:val="nil"/>
                  <w:right w:val="single" w:sz="4" w:space="0" w:color="auto"/>
                </w:tcBorders>
              </w:tcPr>
            </w:tcPrChange>
          </w:tcPr>
          <w:p w14:paraId="3A6C042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CA_n1A-n7A-n26(2A)-n78(2A)</w:t>
            </w:r>
          </w:p>
        </w:tc>
        <w:tc>
          <w:tcPr>
            <w:tcW w:w="2038" w:type="dxa"/>
            <w:tcBorders>
              <w:top w:val="single" w:sz="4" w:space="0" w:color="auto"/>
              <w:left w:val="single" w:sz="4" w:space="0" w:color="auto"/>
              <w:bottom w:val="nil"/>
              <w:right w:val="single" w:sz="4" w:space="0" w:color="auto"/>
            </w:tcBorders>
            <w:tcPrChange w:id="2368" w:author="Huawei" w:date="2023-08-07T16:04:00Z">
              <w:tcPr>
                <w:tcW w:w="2822" w:type="dxa"/>
                <w:tcBorders>
                  <w:top w:val="single" w:sz="4" w:space="0" w:color="auto"/>
                  <w:left w:val="single" w:sz="4" w:space="0" w:color="auto"/>
                  <w:bottom w:val="nil"/>
                  <w:right w:val="single" w:sz="4" w:space="0" w:color="auto"/>
                </w:tcBorders>
              </w:tcPr>
            </w:tcPrChange>
          </w:tcPr>
          <w:p w14:paraId="5CE7F441"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49924245"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0B05370C"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621D8300"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21378752"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6A4F12FA"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Change w:id="236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697F7E1"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Change w:id="237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F0D64A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2371" w:author="Huawei" w:date="2023-08-07T16:04:00Z">
              <w:tcPr>
                <w:tcW w:w="2561" w:type="dxa"/>
                <w:tcBorders>
                  <w:top w:val="single" w:sz="4" w:space="0" w:color="auto"/>
                  <w:left w:val="single" w:sz="4" w:space="0" w:color="auto"/>
                  <w:bottom w:val="nil"/>
                  <w:right w:val="single" w:sz="4" w:space="0" w:color="auto"/>
                </w:tcBorders>
              </w:tcPr>
            </w:tcPrChange>
          </w:tcPr>
          <w:p w14:paraId="7FDA51EC"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szCs w:val="22"/>
                <w:lang w:val="en-US" w:eastAsia="zh-CN"/>
              </w:rPr>
              <w:t>0</w:t>
            </w:r>
          </w:p>
        </w:tc>
      </w:tr>
      <w:tr w:rsidR="009845AF" w:rsidRPr="00AE7509" w14:paraId="7F8A36F4" w14:textId="77777777" w:rsidTr="00462DE7">
        <w:trPr>
          <w:trHeight w:val="29"/>
          <w:trPrChange w:id="2372" w:author="Huawei" w:date="2023-08-07T16:04:00Z">
            <w:trPr>
              <w:trHeight w:val="29"/>
            </w:trPr>
          </w:trPrChange>
        </w:trPr>
        <w:tc>
          <w:tcPr>
            <w:tcW w:w="1911" w:type="dxa"/>
            <w:tcBorders>
              <w:top w:val="nil"/>
              <w:left w:val="single" w:sz="4" w:space="0" w:color="auto"/>
              <w:bottom w:val="nil"/>
              <w:right w:val="single" w:sz="4" w:space="0" w:color="auto"/>
            </w:tcBorders>
            <w:tcPrChange w:id="2373" w:author="Huawei" w:date="2023-08-07T16:04:00Z">
              <w:tcPr>
                <w:tcW w:w="2756" w:type="dxa"/>
                <w:tcBorders>
                  <w:top w:val="nil"/>
                  <w:left w:val="single" w:sz="4" w:space="0" w:color="auto"/>
                  <w:bottom w:val="nil"/>
                  <w:right w:val="single" w:sz="4" w:space="0" w:color="auto"/>
                </w:tcBorders>
              </w:tcPr>
            </w:tcPrChange>
          </w:tcPr>
          <w:p w14:paraId="25EFEBB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2374" w:author="Huawei" w:date="2023-08-07T16:04:00Z">
              <w:tcPr>
                <w:tcW w:w="2822" w:type="dxa"/>
                <w:tcBorders>
                  <w:top w:val="nil"/>
                  <w:left w:val="single" w:sz="4" w:space="0" w:color="auto"/>
                  <w:bottom w:val="nil"/>
                  <w:right w:val="single" w:sz="4" w:space="0" w:color="auto"/>
                </w:tcBorders>
              </w:tcPr>
            </w:tcPrChange>
          </w:tcPr>
          <w:p w14:paraId="00332CCB"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237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64A22A4"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Change w:id="237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51FBE9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Change w:id="2377" w:author="Huawei" w:date="2023-08-07T16:04:00Z">
              <w:tcPr>
                <w:tcW w:w="2561" w:type="dxa"/>
                <w:tcBorders>
                  <w:top w:val="nil"/>
                  <w:left w:val="single" w:sz="4" w:space="0" w:color="auto"/>
                  <w:bottom w:val="nil"/>
                  <w:right w:val="single" w:sz="4" w:space="0" w:color="auto"/>
                </w:tcBorders>
              </w:tcPr>
            </w:tcPrChange>
          </w:tcPr>
          <w:p w14:paraId="4DDF0330"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01FA3AC1" w14:textId="77777777" w:rsidTr="00462DE7">
        <w:trPr>
          <w:trHeight w:val="29"/>
          <w:trPrChange w:id="2378" w:author="Huawei" w:date="2023-08-07T16:04:00Z">
            <w:trPr>
              <w:trHeight w:val="29"/>
            </w:trPr>
          </w:trPrChange>
        </w:trPr>
        <w:tc>
          <w:tcPr>
            <w:tcW w:w="1911" w:type="dxa"/>
            <w:tcBorders>
              <w:top w:val="nil"/>
              <w:left w:val="single" w:sz="4" w:space="0" w:color="auto"/>
              <w:bottom w:val="nil"/>
              <w:right w:val="single" w:sz="4" w:space="0" w:color="auto"/>
            </w:tcBorders>
            <w:tcPrChange w:id="2379" w:author="Huawei" w:date="2023-08-07T16:04:00Z">
              <w:tcPr>
                <w:tcW w:w="2756" w:type="dxa"/>
                <w:tcBorders>
                  <w:top w:val="nil"/>
                  <w:left w:val="single" w:sz="4" w:space="0" w:color="auto"/>
                  <w:bottom w:val="nil"/>
                  <w:right w:val="single" w:sz="4" w:space="0" w:color="auto"/>
                </w:tcBorders>
              </w:tcPr>
            </w:tcPrChange>
          </w:tcPr>
          <w:p w14:paraId="746B2BC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2380" w:author="Huawei" w:date="2023-08-07T16:04:00Z">
              <w:tcPr>
                <w:tcW w:w="2822" w:type="dxa"/>
                <w:tcBorders>
                  <w:top w:val="nil"/>
                  <w:left w:val="single" w:sz="4" w:space="0" w:color="auto"/>
                  <w:bottom w:val="nil"/>
                  <w:right w:val="single" w:sz="4" w:space="0" w:color="auto"/>
                </w:tcBorders>
              </w:tcPr>
            </w:tcPrChange>
          </w:tcPr>
          <w:p w14:paraId="4E7B0B98"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238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17896C4"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Change w:id="238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A3CC12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CA_n26(2</w:t>
            </w:r>
            <w:proofErr w:type="gramStart"/>
            <w:r w:rsidRPr="00AE7509">
              <w:rPr>
                <w:rFonts w:ascii="Arial" w:eastAsia="宋体" w:hAnsi="Arial" w:cs="Arial"/>
                <w:sz w:val="18"/>
                <w:lang w:val="en-US" w:eastAsia="zh-CN"/>
              </w:rPr>
              <w:t>A)_</w:t>
            </w:r>
            <w:proofErr w:type="gramEnd"/>
            <w:r w:rsidRPr="00AE7509">
              <w:rPr>
                <w:rFonts w:ascii="Arial" w:eastAsia="宋体" w:hAnsi="Arial" w:cs="Arial"/>
                <w:sz w:val="18"/>
                <w:lang w:val="en-US" w:eastAsia="zh-CN"/>
              </w:rPr>
              <w:t>BCS0</w:t>
            </w:r>
          </w:p>
        </w:tc>
        <w:tc>
          <w:tcPr>
            <w:tcW w:w="1785" w:type="dxa"/>
            <w:tcBorders>
              <w:top w:val="nil"/>
              <w:left w:val="single" w:sz="4" w:space="0" w:color="auto"/>
              <w:bottom w:val="nil"/>
              <w:right w:val="single" w:sz="4" w:space="0" w:color="auto"/>
            </w:tcBorders>
            <w:tcPrChange w:id="2383" w:author="Huawei" w:date="2023-08-07T16:04:00Z">
              <w:tcPr>
                <w:tcW w:w="2561" w:type="dxa"/>
                <w:tcBorders>
                  <w:top w:val="nil"/>
                  <w:left w:val="single" w:sz="4" w:space="0" w:color="auto"/>
                  <w:bottom w:val="nil"/>
                  <w:right w:val="single" w:sz="4" w:space="0" w:color="auto"/>
                </w:tcBorders>
              </w:tcPr>
            </w:tcPrChange>
          </w:tcPr>
          <w:p w14:paraId="37CB0136"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414BD780" w14:textId="77777777" w:rsidTr="00462DE7">
        <w:trPr>
          <w:trHeight w:val="29"/>
          <w:trPrChange w:id="2384"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385" w:author="Huawei" w:date="2023-08-07T16:04:00Z">
              <w:tcPr>
                <w:tcW w:w="2756" w:type="dxa"/>
                <w:tcBorders>
                  <w:top w:val="nil"/>
                  <w:left w:val="single" w:sz="4" w:space="0" w:color="auto"/>
                  <w:bottom w:val="single" w:sz="4" w:space="0" w:color="auto"/>
                  <w:right w:val="single" w:sz="4" w:space="0" w:color="auto"/>
                </w:tcBorders>
              </w:tcPr>
            </w:tcPrChange>
          </w:tcPr>
          <w:p w14:paraId="77ACB22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2386" w:author="Huawei" w:date="2023-08-07T16:04:00Z">
              <w:tcPr>
                <w:tcW w:w="2822" w:type="dxa"/>
                <w:tcBorders>
                  <w:top w:val="nil"/>
                  <w:left w:val="single" w:sz="4" w:space="0" w:color="auto"/>
                  <w:bottom w:val="single" w:sz="4" w:space="0" w:color="auto"/>
                  <w:right w:val="single" w:sz="4" w:space="0" w:color="auto"/>
                </w:tcBorders>
              </w:tcPr>
            </w:tcPrChange>
          </w:tcPr>
          <w:p w14:paraId="373CBE7F"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238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064DDA3"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Change w:id="238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897855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CA_n78(2</w:t>
            </w:r>
            <w:proofErr w:type="gramStart"/>
            <w:r w:rsidRPr="00AE7509">
              <w:rPr>
                <w:rFonts w:ascii="Arial" w:eastAsia="宋体" w:hAnsi="Arial" w:cs="Arial"/>
                <w:sz w:val="18"/>
                <w:lang w:val="en-US" w:eastAsia="zh-CN"/>
              </w:rPr>
              <w:t>A)_</w:t>
            </w:r>
            <w:proofErr w:type="gramEnd"/>
            <w:r w:rsidRPr="00AE7509">
              <w:rPr>
                <w:rFonts w:ascii="Arial" w:eastAsia="宋体" w:hAnsi="Arial" w:cs="Arial"/>
                <w:sz w:val="18"/>
                <w:lang w:val="en-US" w:eastAsia="zh-CN"/>
              </w:rPr>
              <w:t>BCS0</w:t>
            </w:r>
          </w:p>
        </w:tc>
        <w:tc>
          <w:tcPr>
            <w:tcW w:w="1785" w:type="dxa"/>
            <w:tcBorders>
              <w:top w:val="nil"/>
              <w:left w:val="single" w:sz="4" w:space="0" w:color="auto"/>
              <w:bottom w:val="single" w:sz="4" w:space="0" w:color="auto"/>
              <w:right w:val="single" w:sz="4" w:space="0" w:color="auto"/>
            </w:tcBorders>
            <w:tcPrChange w:id="2389" w:author="Huawei" w:date="2023-08-07T16:04:00Z">
              <w:tcPr>
                <w:tcW w:w="2561" w:type="dxa"/>
                <w:tcBorders>
                  <w:top w:val="nil"/>
                  <w:left w:val="single" w:sz="4" w:space="0" w:color="auto"/>
                  <w:bottom w:val="single" w:sz="4" w:space="0" w:color="auto"/>
                  <w:right w:val="single" w:sz="4" w:space="0" w:color="auto"/>
                </w:tcBorders>
              </w:tcPr>
            </w:tcPrChange>
          </w:tcPr>
          <w:p w14:paraId="57E32D40"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7208A41C" w14:textId="77777777" w:rsidTr="00462DE7">
        <w:trPr>
          <w:trHeight w:val="29"/>
          <w:trPrChange w:id="2390"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391" w:author="Huawei" w:date="2023-08-07T16:04:00Z">
              <w:tcPr>
                <w:tcW w:w="2756" w:type="dxa"/>
                <w:tcBorders>
                  <w:top w:val="single" w:sz="4" w:space="0" w:color="auto"/>
                  <w:left w:val="single" w:sz="4" w:space="0" w:color="auto"/>
                  <w:bottom w:val="nil"/>
                  <w:right w:val="single" w:sz="4" w:space="0" w:color="auto"/>
                </w:tcBorders>
              </w:tcPr>
            </w:tcPrChange>
          </w:tcPr>
          <w:p w14:paraId="15972EE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CA_n1A-n7B-n26(2A)-n78A</w:t>
            </w:r>
          </w:p>
        </w:tc>
        <w:tc>
          <w:tcPr>
            <w:tcW w:w="2038" w:type="dxa"/>
            <w:tcBorders>
              <w:top w:val="single" w:sz="4" w:space="0" w:color="auto"/>
              <w:left w:val="single" w:sz="4" w:space="0" w:color="auto"/>
              <w:bottom w:val="nil"/>
              <w:right w:val="single" w:sz="4" w:space="0" w:color="auto"/>
            </w:tcBorders>
            <w:tcPrChange w:id="2392" w:author="Huawei" w:date="2023-08-07T16:04:00Z">
              <w:tcPr>
                <w:tcW w:w="2822" w:type="dxa"/>
                <w:tcBorders>
                  <w:top w:val="single" w:sz="4" w:space="0" w:color="auto"/>
                  <w:left w:val="single" w:sz="4" w:space="0" w:color="auto"/>
                  <w:bottom w:val="nil"/>
                  <w:right w:val="single" w:sz="4" w:space="0" w:color="auto"/>
                </w:tcBorders>
              </w:tcPr>
            </w:tcPrChange>
          </w:tcPr>
          <w:p w14:paraId="63EE3E5C"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45DB3A58"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065A2387"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4B11B88D"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01E1D025"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4EFAC387"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052BF2B5"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Change w:id="239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20ABA03"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Change w:id="239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08EB7A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2395" w:author="Huawei" w:date="2023-08-07T16:04:00Z">
              <w:tcPr>
                <w:tcW w:w="2561" w:type="dxa"/>
                <w:tcBorders>
                  <w:top w:val="single" w:sz="4" w:space="0" w:color="auto"/>
                  <w:left w:val="single" w:sz="4" w:space="0" w:color="auto"/>
                  <w:bottom w:val="nil"/>
                  <w:right w:val="single" w:sz="4" w:space="0" w:color="auto"/>
                </w:tcBorders>
              </w:tcPr>
            </w:tcPrChange>
          </w:tcPr>
          <w:p w14:paraId="2E28E5E7"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szCs w:val="22"/>
                <w:lang w:val="en-US" w:eastAsia="zh-CN"/>
              </w:rPr>
              <w:t>0</w:t>
            </w:r>
          </w:p>
        </w:tc>
      </w:tr>
      <w:tr w:rsidR="009845AF" w:rsidRPr="00AE7509" w14:paraId="4D8C999D" w14:textId="77777777" w:rsidTr="00462DE7">
        <w:trPr>
          <w:trHeight w:val="29"/>
          <w:trPrChange w:id="2396" w:author="Huawei" w:date="2023-08-07T16:04:00Z">
            <w:trPr>
              <w:trHeight w:val="29"/>
            </w:trPr>
          </w:trPrChange>
        </w:trPr>
        <w:tc>
          <w:tcPr>
            <w:tcW w:w="1911" w:type="dxa"/>
            <w:tcBorders>
              <w:top w:val="nil"/>
              <w:left w:val="single" w:sz="4" w:space="0" w:color="auto"/>
              <w:bottom w:val="nil"/>
              <w:right w:val="single" w:sz="4" w:space="0" w:color="auto"/>
            </w:tcBorders>
            <w:tcPrChange w:id="2397" w:author="Huawei" w:date="2023-08-07T16:04:00Z">
              <w:tcPr>
                <w:tcW w:w="2756" w:type="dxa"/>
                <w:tcBorders>
                  <w:top w:val="nil"/>
                  <w:left w:val="single" w:sz="4" w:space="0" w:color="auto"/>
                  <w:bottom w:val="nil"/>
                  <w:right w:val="single" w:sz="4" w:space="0" w:color="auto"/>
                </w:tcBorders>
              </w:tcPr>
            </w:tcPrChange>
          </w:tcPr>
          <w:p w14:paraId="508CB42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2398" w:author="Huawei" w:date="2023-08-07T16:04:00Z">
              <w:tcPr>
                <w:tcW w:w="2822" w:type="dxa"/>
                <w:tcBorders>
                  <w:top w:val="nil"/>
                  <w:left w:val="single" w:sz="4" w:space="0" w:color="auto"/>
                  <w:bottom w:val="nil"/>
                  <w:right w:val="single" w:sz="4" w:space="0" w:color="auto"/>
                </w:tcBorders>
              </w:tcPr>
            </w:tcPrChange>
          </w:tcPr>
          <w:p w14:paraId="40E8A1F9"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239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79AAAD2"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Change w:id="240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397FA3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tcPrChange w:id="2401" w:author="Huawei" w:date="2023-08-07T16:04:00Z">
              <w:tcPr>
                <w:tcW w:w="2561" w:type="dxa"/>
                <w:tcBorders>
                  <w:top w:val="nil"/>
                  <w:left w:val="single" w:sz="4" w:space="0" w:color="auto"/>
                  <w:bottom w:val="nil"/>
                  <w:right w:val="single" w:sz="4" w:space="0" w:color="auto"/>
                </w:tcBorders>
              </w:tcPr>
            </w:tcPrChange>
          </w:tcPr>
          <w:p w14:paraId="38667468"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5295AF21" w14:textId="77777777" w:rsidTr="00462DE7">
        <w:trPr>
          <w:trHeight w:val="29"/>
          <w:trPrChange w:id="2402" w:author="Huawei" w:date="2023-08-07T16:04:00Z">
            <w:trPr>
              <w:trHeight w:val="29"/>
            </w:trPr>
          </w:trPrChange>
        </w:trPr>
        <w:tc>
          <w:tcPr>
            <w:tcW w:w="1911" w:type="dxa"/>
            <w:tcBorders>
              <w:top w:val="nil"/>
              <w:left w:val="single" w:sz="4" w:space="0" w:color="auto"/>
              <w:bottom w:val="nil"/>
              <w:right w:val="single" w:sz="4" w:space="0" w:color="auto"/>
            </w:tcBorders>
            <w:tcPrChange w:id="2403" w:author="Huawei" w:date="2023-08-07T16:04:00Z">
              <w:tcPr>
                <w:tcW w:w="2756" w:type="dxa"/>
                <w:tcBorders>
                  <w:top w:val="nil"/>
                  <w:left w:val="single" w:sz="4" w:space="0" w:color="auto"/>
                  <w:bottom w:val="nil"/>
                  <w:right w:val="single" w:sz="4" w:space="0" w:color="auto"/>
                </w:tcBorders>
              </w:tcPr>
            </w:tcPrChange>
          </w:tcPr>
          <w:p w14:paraId="25EE021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2404" w:author="Huawei" w:date="2023-08-07T16:04:00Z">
              <w:tcPr>
                <w:tcW w:w="2822" w:type="dxa"/>
                <w:tcBorders>
                  <w:top w:val="nil"/>
                  <w:left w:val="single" w:sz="4" w:space="0" w:color="auto"/>
                  <w:bottom w:val="nil"/>
                  <w:right w:val="single" w:sz="4" w:space="0" w:color="auto"/>
                </w:tcBorders>
              </w:tcPr>
            </w:tcPrChange>
          </w:tcPr>
          <w:p w14:paraId="36D2EEF8"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240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52665ED"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Change w:id="240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D211A0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CA_n26(2</w:t>
            </w:r>
            <w:proofErr w:type="gramStart"/>
            <w:r w:rsidRPr="00AE7509">
              <w:rPr>
                <w:rFonts w:ascii="Arial" w:eastAsia="宋体" w:hAnsi="Arial" w:cs="Arial"/>
                <w:sz w:val="18"/>
                <w:lang w:val="en-US" w:eastAsia="zh-CN"/>
              </w:rPr>
              <w:t>A)_</w:t>
            </w:r>
            <w:proofErr w:type="gramEnd"/>
            <w:r w:rsidRPr="00AE7509">
              <w:rPr>
                <w:rFonts w:ascii="Arial" w:eastAsia="宋体" w:hAnsi="Arial" w:cs="Arial"/>
                <w:sz w:val="18"/>
                <w:lang w:val="en-US" w:eastAsia="zh-CN"/>
              </w:rPr>
              <w:t>BCS0</w:t>
            </w:r>
          </w:p>
        </w:tc>
        <w:tc>
          <w:tcPr>
            <w:tcW w:w="1785" w:type="dxa"/>
            <w:tcBorders>
              <w:top w:val="nil"/>
              <w:left w:val="single" w:sz="4" w:space="0" w:color="auto"/>
              <w:bottom w:val="nil"/>
              <w:right w:val="single" w:sz="4" w:space="0" w:color="auto"/>
            </w:tcBorders>
            <w:tcPrChange w:id="2407" w:author="Huawei" w:date="2023-08-07T16:04:00Z">
              <w:tcPr>
                <w:tcW w:w="2561" w:type="dxa"/>
                <w:tcBorders>
                  <w:top w:val="nil"/>
                  <w:left w:val="single" w:sz="4" w:space="0" w:color="auto"/>
                  <w:bottom w:val="nil"/>
                  <w:right w:val="single" w:sz="4" w:space="0" w:color="auto"/>
                </w:tcBorders>
              </w:tcPr>
            </w:tcPrChange>
          </w:tcPr>
          <w:p w14:paraId="39F04BB8"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1DBC6A9D" w14:textId="77777777" w:rsidTr="00462DE7">
        <w:trPr>
          <w:trHeight w:val="29"/>
          <w:trPrChange w:id="2408"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409" w:author="Huawei" w:date="2023-08-07T16:04:00Z">
              <w:tcPr>
                <w:tcW w:w="2756" w:type="dxa"/>
                <w:tcBorders>
                  <w:top w:val="nil"/>
                  <w:left w:val="single" w:sz="4" w:space="0" w:color="auto"/>
                  <w:bottom w:val="single" w:sz="4" w:space="0" w:color="auto"/>
                  <w:right w:val="single" w:sz="4" w:space="0" w:color="auto"/>
                </w:tcBorders>
              </w:tcPr>
            </w:tcPrChange>
          </w:tcPr>
          <w:p w14:paraId="536C644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2410" w:author="Huawei" w:date="2023-08-07T16:04:00Z">
              <w:tcPr>
                <w:tcW w:w="2822" w:type="dxa"/>
                <w:tcBorders>
                  <w:top w:val="nil"/>
                  <w:left w:val="single" w:sz="4" w:space="0" w:color="auto"/>
                  <w:bottom w:val="single" w:sz="4" w:space="0" w:color="auto"/>
                  <w:right w:val="single" w:sz="4" w:space="0" w:color="auto"/>
                </w:tcBorders>
              </w:tcPr>
            </w:tcPrChange>
          </w:tcPr>
          <w:p w14:paraId="00509340"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241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E2DB759"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Change w:id="241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ADF948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2413" w:author="Huawei" w:date="2023-08-07T16:04:00Z">
              <w:tcPr>
                <w:tcW w:w="2561" w:type="dxa"/>
                <w:tcBorders>
                  <w:top w:val="nil"/>
                  <w:left w:val="single" w:sz="4" w:space="0" w:color="auto"/>
                  <w:bottom w:val="single" w:sz="4" w:space="0" w:color="auto"/>
                  <w:right w:val="single" w:sz="4" w:space="0" w:color="auto"/>
                </w:tcBorders>
              </w:tcPr>
            </w:tcPrChange>
          </w:tcPr>
          <w:p w14:paraId="5E527E19"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70BD5797" w14:textId="77777777" w:rsidTr="00462DE7">
        <w:trPr>
          <w:trHeight w:val="29"/>
          <w:trPrChange w:id="2414"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415" w:author="Huawei" w:date="2023-08-07T16:04:00Z">
              <w:tcPr>
                <w:tcW w:w="2756" w:type="dxa"/>
                <w:tcBorders>
                  <w:top w:val="single" w:sz="4" w:space="0" w:color="auto"/>
                  <w:left w:val="single" w:sz="4" w:space="0" w:color="auto"/>
                  <w:bottom w:val="nil"/>
                  <w:right w:val="single" w:sz="4" w:space="0" w:color="auto"/>
                </w:tcBorders>
              </w:tcPr>
            </w:tcPrChange>
          </w:tcPr>
          <w:p w14:paraId="6052C13B"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lastRenderedPageBreak/>
              <w:t>CA_n1A-n7B-n26A-n78(2A)</w:t>
            </w:r>
          </w:p>
        </w:tc>
        <w:tc>
          <w:tcPr>
            <w:tcW w:w="2038" w:type="dxa"/>
            <w:tcBorders>
              <w:top w:val="single" w:sz="4" w:space="0" w:color="auto"/>
              <w:left w:val="single" w:sz="4" w:space="0" w:color="auto"/>
              <w:bottom w:val="nil"/>
              <w:right w:val="single" w:sz="4" w:space="0" w:color="auto"/>
            </w:tcBorders>
            <w:tcPrChange w:id="2416" w:author="Huawei" w:date="2023-08-07T16:04:00Z">
              <w:tcPr>
                <w:tcW w:w="2822" w:type="dxa"/>
                <w:tcBorders>
                  <w:top w:val="single" w:sz="4" w:space="0" w:color="auto"/>
                  <w:left w:val="single" w:sz="4" w:space="0" w:color="auto"/>
                  <w:bottom w:val="nil"/>
                  <w:right w:val="single" w:sz="4" w:space="0" w:color="auto"/>
                </w:tcBorders>
              </w:tcPr>
            </w:tcPrChange>
          </w:tcPr>
          <w:p w14:paraId="61CBD71D"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640855D7"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2ED1FEEF"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492DEAE5"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01992564"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6B3C2AC4"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7E419F4E"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Change w:id="241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68973B0"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Change w:id="241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228069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Change w:id="2419" w:author="Huawei" w:date="2023-08-07T16:04:00Z">
              <w:tcPr>
                <w:tcW w:w="2561" w:type="dxa"/>
                <w:tcBorders>
                  <w:top w:val="single" w:sz="4" w:space="0" w:color="auto"/>
                  <w:left w:val="single" w:sz="4" w:space="0" w:color="auto"/>
                  <w:bottom w:val="nil"/>
                  <w:right w:val="single" w:sz="4" w:space="0" w:color="auto"/>
                </w:tcBorders>
              </w:tcPr>
            </w:tcPrChange>
          </w:tcPr>
          <w:p w14:paraId="6492D9E0"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9845AF" w:rsidRPr="00AE7509" w14:paraId="0E26B054" w14:textId="77777777" w:rsidTr="00462DE7">
        <w:trPr>
          <w:trHeight w:val="29"/>
          <w:trPrChange w:id="2420" w:author="Huawei" w:date="2023-08-07T16:04:00Z">
            <w:trPr>
              <w:trHeight w:val="29"/>
            </w:trPr>
          </w:trPrChange>
        </w:trPr>
        <w:tc>
          <w:tcPr>
            <w:tcW w:w="1911" w:type="dxa"/>
            <w:tcBorders>
              <w:top w:val="nil"/>
              <w:left w:val="single" w:sz="4" w:space="0" w:color="auto"/>
              <w:bottom w:val="nil"/>
              <w:right w:val="single" w:sz="4" w:space="0" w:color="auto"/>
            </w:tcBorders>
            <w:tcPrChange w:id="2421" w:author="Huawei" w:date="2023-08-07T16:04:00Z">
              <w:tcPr>
                <w:tcW w:w="2756" w:type="dxa"/>
                <w:tcBorders>
                  <w:top w:val="nil"/>
                  <w:left w:val="single" w:sz="4" w:space="0" w:color="auto"/>
                  <w:bottom w:val="nil"/>
                  <w:right w:val="single" w:sz="4" w:space="0" w:color="auto"/>
                </w:tcBorders>
              </w:tcPr>
            </w:tcPrChange>
          </w:tcPr>
          <w:p w14:paraId="2AD6274E" w14:textId="77777777" w:rsidR="009845AF" w:rsidRPr="00AE7509" w:rsidRDefault="009845AF" w:rsidP="002453B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Change w:id="2422" w:author="Huawei" w:date="2023-08-07T16:04:00Z">
              <w:tcPr>
                <w:tcW w:w="2822" w:type="dxa"/>
                <w:tcBorders>
                  <w:top w:val="nil"/>
                  <w:left w:val="single" w:sz="4" w:space="0" w:color="auto"/>
                  <w:bottom w:val="nil"/>
                  <w:right w:val="single" w:sz="4" w:space="0" w:color="auto"/>
                </w:tcBorders>
              </w:tcPr>
            </w:tcPrChange>
          </w:tcPr>
          <w:p w14:paraId="74AEA117" w14:textId="77777777" w:rsidR="009845AF" w:rsidRPr="00AE7509" w:rsidRDefault="009845AF" w:rsidP="002453B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Change w:id="242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A66F3AD"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Change w:id="242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A9F2BA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Change w:id="2425" w:author="Huawei" w:date="2023-08-07T16:04:00Z">
              <w:tcPr>
                <w:tcW w:w="2561" w:type="dxa"/>
                <w:tcBorders>
                  <w:top w:val="nil"/>
                  <w:left w:val="single" w:sz="4" w:space="0" w:color="auto"/>
                  <w:bottom w:val="nil"/>
                  <w:right w:val="single" w:sz="4" w:space="0" w:color="auto"/>
                </w:tcBorders>
              </w:tcPr>
            </w:tcPrChange>
          </w:tcPr>
          <w:p w14:paraId="175AB6E2"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76423F71" w14:textId="77777777" w:rsidTr="00462DE7">
        <w:trPr>
          <w:trHeight w:val="29"/>
          <w:trPrChange w:id="2426" w:author="Huawei" w:date="2023-08-07T16:04:00Z">
            <w:trPr>
              <w:trHeight w:val="29"/>
            </w:trPr>
          </w:trPrChange>
        </w:trPr>
        <w:tc>
          <w:tcPr>
            <w:tcW w:w="1911" w:type="dxa"/>
            <w:tcBorders>
              <w:top w:val="nil"/>
              <w:left w:val="single" w:sz="4" w:space="0" w:color="auto"/>
              <w:bottom w:val="nil"/>
              <w:right w:val="single" w:sz="4" w:space="0" w:color="auto"/>
            </w:tcBorders>
            <w:tcPrChange w:id="2427" w:author="Huawei" w:date="2023-08-07T16:04:00Z">
              <w:tcPr>
                <w:tcW w:w="2756" w:type="dxa"/>
                <w:tcBorders>
                  <w:top w:val="nil"/>
                  <w:left w:val="single" w:sz="4" w:space="0" w:color="auto"/>
                  <w:bottom w:val="nil"/>
                  <w:right w:val="single" w:sz="4" w:space="0" w:color="auto"/>
                </w:tcBorders>
              </w:tcPr>
            </w:tcPrChange>
          </w:tcPr>
          <w:p w14:paraId="7D475124" w14:textId="77777777" w:rsidR="009845AF" w:rsidRPr="00AE7509" w:rsidRDefault="009845AF" w:rsidP="002453B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Change w:id="2428" w:author="Huawei" w:date="2023-08-07T16:04:00Z">
              <w:tcPr>
                <w:tcW w:w="2822" w:type="dxa"/>
                <w:tcBorders>
                  <w:top w:val="nil"/>
                  <w:left w:val="single" w:sz="4" w:space="0" w:color="auto"/>
                  <w:bottom w:val="nil"/>
                  <w:right w:val="single" w:sz="4" w:space="0" w:color="auto"/>
                </w:tcBorders>
              </w:tcPr>
            </w:tcPrChange>
          </w:tcPr>
          <w:p w14:paraId="3400CEFC" w14:textId="77777777" w:rsidR="009845AF" w:rsidRPr="00AE7509" w:rsidRDefault="009845AF" w:rsidP="002453B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Change w:id="242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E116B99"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Change w:id="243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D597C1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Change w:id="2431" w:author="Huawei" w:date="2023-08-07T16:04:00Z">
              <w:tcPr>
                <w:tcW w:w="2561" w:type="dxa"/>
                <w:tcBorders>
                  <w:top w:val="nil"/>
                  <w:left w:val="single" w:sz="4" w:space="0" w:color="auto"/>
                  <w:bottom w:val="nil"/>
                  <w:right w:val="single" w:sz="4" w:space="0" w:color="auto"/>
                </w:tcBorders>
              </w:tcPr>
            </w:tcPrChange>
          </w:tcPr>
          <w:p w14:paraId="0CFA37FB"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38FD39F1" w14:textId="77777777" w:rsidTr="00462DE7">
        <w:trPr>
          <w:trHeight w:val="29"/>
          <w:trPrChange w:id="2432"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433" w:author="Huawei" w:date="2023-08-07T16:04:00Z">
              <w:tcPr>
                <w:tcW w:w="2756" w:type="dxa"/>
                <w:tcBorders>
                  <w:top w:val="nil"/>
                  <w:left w:val="single" w:sz="4" w:space="0" w:color="auto"/>
                  <w:bottom w:val="single" w:sz="4" w:space="0" w:color="auto"/>
                  <w:right w:val="single" w:sz="4" w:space="0" w:color="auto"/>
                </w:tcBorders>
              </w:tcPr>
            </w:tcPrChange>
          </w:tcPr>
          <w:p w14:paraId="6688D925" w14:textId="77777777" w:rsidR="009845AF" w:rsidRPr="00AE7509" w:rsidRDefault="009845AF" w:rsidP="002453B9">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Change w:id="2434" w:author="Huawei" w:date="2023-08-07T16:04:00Z">
              <w:tcPr>
                <w:tcW w:w="2822" w:type="dxa"/>
                <w:tcBorders>
                  <w:top w:val="nil"/>
                  <w:left w:val="single" w:sz="4" w:space="0" w:color="auto"/>
                  <w:bottom w:val="single" w:sz="4" w:space="0" w:color="auto"/>
                  <w:right w:val="single" w:sz="4" w:space="0" w:color="auto"/>
                </w:tcBorders>
              </w:tcPr>
            </w:tcPrChange>
          </w:tcPr>
          <w:p w14:paraId="2AFF4D77" w14:textId="77777777" w:rsidR="009845AF" w:rsidRPr="00AE7509" w:rsidRDefault="009845AF" w:rsidP="002453B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Change w:id="243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F4B8CB9"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Change w:id="243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0625B6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 xml:space="preserve">BCS0 </w:t>
            </w:r>
          </w:p>
        </w:tc>
        <w:tc>
          <w:tcPr>
            <w:tcW w:w="1785" w:type="dxa"/>
            <w:tcBorders>
              <w:top w:val="nil"/>
              <w:left w:val="single" w:sz="4" w:space="0" w:color="auto"/>
              <w:bottom w:val="single" w:sz="4" w:space="0" w:color="auto"/>
              <w:right w:val="single" w:sz="4" w:space="0" w:color="auto"/>
            </w:tcBorders>
            <w:tcPrChange w:id="2437" w:author="Huawei" w:date="2023-08-07T16:04:00Z">
              <w:tcPr>
                <w:tcW w:w="2561" w:type="dxa"/>
                <w:tcBorders>
                  <w:top w:val="nil"/>
                  <w:left w:val="single" w:sz="4" w:space="0" w:color="auto"/>
                  <w:bottom w:val="single" w:sz="4" w:space="0" w:color="auto"/>
                  <w:right w:val="single" w:sz="4" w:space="0" w:color="auto"/>
                </w:tcBorders>
              </w:tcPr>
            </w:tcPrChange>
          </w:tcPr>
          <w:p w14:paraId="4859D2EA"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15483755" w14:textId="77777777" w:rsidTr="00462DE7">
        <w:trPr>
          <w:trHeight w:val="29"/>
          <w:trPrChange w:id="2438"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439" w:author="Huawei" w:date="2023-08-07T16:04:00Z">
              <w:tcPr>
                <w:tcW w:w="2756" w:type="dxa"/>
                <w:tcBorders>
                  <w:top w:val="single" w:sz="4" w:space="0" w:color="auto"/>
                  <w:left w:val="single" w:sz="4" w:space="0" w:color="auto"/>
                  <w:bottom w:val="nil"/>
                  <w:right w:val="single" w:sz="4" w:space="0" w:color="auto"/>
                </w:tcBorders>
              </w:tcPr>
            </w:tcPrChange>
          </w:tcPr>
          <w:p w14:paraId="65A4B1B5"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CA_n1A-n7B-n26(2A)-n78(2A)</w:t>
            </w:r>
          </w:p>
        </w:tc>
        <w:tc>
          <w:tcPr>
            <w:tcW w:w="2038" w:type="dxa"/>
            <w:tcBorders>
              <w:top w:val="single" w:sz="4" w:space="0" w:color="auto"/>
              <w:left w:val="single" w:sz="4" w:space="0" w:color="auto"/>
              <w:bottom w:val="nil"/>
              <w:right w:val="single" w:sz="4" w:space="0" w:color="auto"/>
            </w:tcBorders>
            <w:tcPrChange w:id="2440" w:author="Huawei" w:date="2023-08-07T16:04:00Z">
              <w:tcPr>
                <w:tcW w:w="2822" w:type="dxa"/>
                <w:tcBorders>
                  <w:top w:val="single" w:sz="4" w:space="0" w:color="auto"/>
                  <w:left w:val="single" w:sz="4" w:space="0" w:color="auto"/>
                  <w:bottom w:val="nil"/>
                  <w:right w:val="single" w:sz="4" w:space="0" w:color="auto"/>
                </w:tcBorders>
              </w:tcPr>
            </w:tcPrChange>
          </w:tcPr>
          <w:p w14:paraId="7A4260D1"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5F8919A0"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29A8F7F4"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523D0389"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09BD8BF2"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47AE68FA"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08FE2327"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Change w:id="244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8974AF7"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Change w:id="244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F23974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2443" w:author="Huawei" w:date="2023-08-07T16:04:00Z">
              <w:tcPr>
                <w:tcW w:w="2561" w:type="dxa"/>
                <w:tcBorders>
                  <w:top w:val="single" w:sz="4" w:space="0" w:color="auto"/>
                  <w:left w:val="single" w:sz="4" w:space="0" w:color="auto"/>
                  <w:bottom w:val="nil"/>
                  <w:right w:val="single" w:sz="4" w:space="0" w:color="auto"/>
                </w:tcBorders>
              </w:tcPr>
            </w:tcPrChange>
          </w:tcPr>
          <w:p w14:paraId="136E9B4B"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szCs w:val="22"/>
                <w:lang w:val="en-US" w:eastAsia="zh-CN"/>
              </w:rPr>
              <w:t>0</w:t>
            </w:r>
          </w:p>
        </w:tc>
      </w:tr>
      <w:tr w:rsidR="009845AF" w:rsidRPr="00AE7509" w14:paraId="21B35FE3" w14:textId="77777777" w:rsidTr="00462DE7">
        <w:trPr>
          <w:trHeight w:val="29"/>
          <w:trPrChange w:id="2444" w:author="Huawei" w:date="2023-08-07T16:04:00Z">
            <w:trPr>
              <w:trHeight w:val="29"/>
            </w:trPr>
          </w:trPrChange>
        </w:trPr>
        <w:tc>
          <w:tcPr>
            <w:tcW w:w="1911" w:type="dxa"/>
            <w:tcBorders>
              <w:top w:val="nil"/>
              <w:left w:val="single" w:sz="4" w:space="0" w:color="auto"/>
              <w:bottom w:val="nil"/>
              <w:right w:val="single" w:sz="4" w:space="0" w:color="auto"/>
            </w:tcBorders>
            <w:tcPrChange w:id="2445" w:author="Huawei" w:date="2023-08-07T16:04:00Z">
              <w:tcPr>
                <w:tcW w:w="2756" w:type="dxa"/>
                <w:tcBorders>
                  <w:top w:val="nil"/>
                  <w:left w:val="single" w:sz="4" w:space="0" w:color="auto"/>
                  <w:bottom w:val="nil"/>
                  <w:right w:val="single" w:sz="4" w:space="0" w:color="auto"/>
                </w:tcBorders>
              </w:tcPr>
            </w:tcPrChange>
          </w:tcPr>
          <w:p w14:paraId="0E7F7C5E"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2446" w:author="Huawei" w:date="2023-08-07T16:04:00Z">
              <w:tcPr>
                <w:tcW w:w="2822" w:type="dxa"/>
                <w:tcBorders>
                  <w:top w:val="nil"/>
                  <w:left w:val="single" w:sz="4" w:space="0" w:color="auto"/>
                  <w:bottom w:val="nil"/>
                  <w:right w:val="single" w:sz="4" w:space="0" w:color="auto"/>
                </w:tcBorders>
              </w:tcPr>
            </w:tcPrChange>
          </w:tcPr>
          <w:p w14:paraId="4BD2D660"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244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276EB80"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Change w:id="244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7358A6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tcPrChange w:id="2449" w:author="Huawei" w:date="2023-08-07T16:04:00Z">
              <w:tcPr>
                <w:tcW w:w="2561" w:type="dxa"/>
                <w:tcBorders>
                  <w:top w:val="nil"/>
                  <w:left w:val="single" w:sz="4" w:space="0" w:color="auto"/>
                  <w:bottom w:val="nil"/>
                  <w:right w:val="single" w:sz="4" w:space="0" w:color="auto"/>
                </w:tcBorders>
              </w:tcPr>
            </w:tcPrChange>
          </w:tcPr>
          <w:p w14:paraId="3C0B89D4"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20F4F073" w14:textId="77777777" w:rsidTr="00462DE7">
        <w:trPr>
          <w:trHeight w:val="29"/>
          <w:trPrChange w:id="2450" w:author="Huawei" w:date="2023-08-07T16:04:00Z">
            <w:trPr>
              <w:trHeight w:val="29"/>
            </w:trPr>
          </w:trPrChange>
        </w:trPr>
        <w:tc>
          <w:tcPr>
            <w:tcW w:w="1911" w:type="dxa"/>
            <w:tcBorders>
              <w:top w:val="nil"/>
              <w:left w:val="single" w:sz="4" w:space="0" w:color="auto"/>
              <w:bottom w:val="nil"/>
              <w:right w:val="single" w:sz="4" w:space="0" w:color="auto"/>
            </w:tcBorders>
            <w:tcPrChange w:id="2451" w:author="Huawei" w:date="2023-08-07T16:04:00Z">
              <w:tcPr>
                <w:tcW w:w="2756" w:type="dxa"/>
                <w:tcBorders>
                  <w:top w:val="nil"/>
                  <w:left w:val="single" w:sz="4" w:space="0" w:color="auto"/>
                  <w:bottom w:val="nil"/>
                  <w:right w:val="single" w:sz="4" w:space="0" w:color="auto"/>
                </w:tcBorders>
              </w:tcPr>
            </w:tcPrChange>
          </w:tcPr>
          <w:p w14:paraId="79724115"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2452" w:author="Huawei" w:date="2023-08-07T16:04:00Z">
              <w:tcPr>
                <w:tcW w:w="2822" w:type="dxa"/>
                <w:tcBorders>
                  <w:top w:val="nil"/>
                  <w:left w:val="single" w:sz="4" w:space="0" w:color="auto"/>
                  <w:bottom w:val="nil"/>
                  <w:right w:val="single" w:sz="4" w:space="0" w:color="auto"/>
                </w:tcBorders>
              </w:tcPr>
            </w:tcPrChange>
          </w:tcPr>
          <w:p w14:paraId="2F37B69F"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245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765AC22"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Change w:id="245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2895AE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CA_n26(2</w:t>
            </w:r>
            <w:proofErr w:type="gramStart"/>
            <w:r w:rsidRPr="00AE7509">
              <w:rPr>
                <w:rFonts w:ascii="Arial" w:eastAsia="宋体" w:hAnsi="Arial" w:cs="Arial"/>
                <w:sz w:val="18"/>
                <w:lang w:val="en-US" w:eastAsia="zh-CN"/>
              </w:rPr>
              <w:t>A)_</w:t>
            </w:r>
            <w:proofErr w:type="gramEnd"/>
            <w:r w:rsidRPr="00AE7509">
              <w:rPr>
                <w:rFonts w:ascii="Arial" w:eastAsia="宋体" w:hAnsi="Arial" w:cs="Arial"/>
                <w:sz w:val="18"/>
                <w:lang w:val="en-US" w:eastAsia="zh-CN"/>
              </w:rPr>
              <w:t>BCS0</w:t>
            </w:r>
          </w:p>
        </w:tc>
        <w:tc>
          <w:tcPr>
            <w:tcW w:w="1785" w:type="dxa"/>
            <w:tcBorders>
              <w:top w:val="nil"/>
              <w:left w:val="single" w:sz="4" w:space="0" w:color="auto"/>
              <w:bottom w:val="nil"/>
              <w:right w:val="single" w:sz="4" w:space="0" w:color="auto"/>
            </w:tcBorders>
            <w:tcPrChange w:id="2455" w:author="Huawei" w:date="2023-08-07T16:04:00Z">
              <w:tcPr>
                <w:tcW w:w="2561" w:type="dxa"/>
                <w:tcBorders>
                  <w:top w:val="nil"/>
                  <w:left w:val="single" w:sz="4" w:space="0" w:color="auto"/>
                  <w:bottom w:val="nil"/>
                  <w:right w:val="single" w:sz="4" w:space="0" w:color="auto"/>
                </w:tcBorders>
              </w:tcPr>
            </w:tcPrChange>
          </w:tcPr>
          <w:p w14:paraId="4A7260B6"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2AD1579B" w14:textId="77777777" w:rsidTr="00462DE7">
        <w:trPr>
          <w:trHeight w:val="29"/>
          <w:trPrChange w:id="2456"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457" w:author="Huawei" w:date="2023-08-07T16:04:00Z">
              <w:tcPr>
                <w:tcW w:w="2756" w:type="dxa"/>
                <w:tcBorders>
                  <w:top w:val="nil"/>
                  <w:left w:val="single" w:sz="4" w:space="0" w:color="auto"/>
                  <w:bottom w:val="single" w:sz="4" w:space="0" w:color="auto"/>
                  <w:right w:val="single" w:sz="4" w:space="0" w:color="auto"/>
                </w:tcBorders>
              </w:tcPr>
            </w:tcPrChange>
          </w:tcPr>
          <w:p w14:paraId="6FB92672"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2458" w:author="Huawei" w:date="2023-08-07T16:04:00Z">
              <w:tcPr>
                <w:tcW w:w="2822" w:type="dxa"/>
                <w:tcBorders>
                  <w:top w:val="nil"/>
                  <w:left w:val="single" w:sz="4" w:space="0" w:color="auto"/>
                  <w:bottom w:val="single" w:sz="4" w:space="0" w:color="auto"/>
                  <w:right w:val="single" w:sz="4" w:space="0" w:color="auto"/>
                </w:tcBorders>
              </w:tcPr>
            </w:tcPrChange>
          </w:tcPr>
          <w:p w14:paraId="2D04C5DF"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245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B27C990"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Change w:id="246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06C731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single" w:sz="4" w:space="0" w:color="auto"/>
              <w:right w:val="single" w:sz="4" w:space="0" w:color="auto"/>
            </w:tcBorders>
            <w:tcPrChange w:id="2461" w:author="Huawei" w:date="2023-08-07T16:04:00Z">
              <w:tcPr>
                <w:tcW w:w="2561" w:type="dxa"/>
                <w:tcBorders>
                  <w:top w:val="nil"/>
                  <w:left w:val="single" w:sz="4" w:space="0" w:color="auto"/>
                  <w:bottom w:val="single" w:sz="4" w:space="0" w:color="auto"/>
                  <w:right w:val="single" w:sz="4" w:space="0" w:color="auto"/>
                </w:tcBorders>
              </w:tcPr>
            </w:tcPrChange>
          </w:tcPr>
          <w:p w14:paraId="4B8790F8"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0C9A323B" w14:textId="77777777" w:rsidTr="00462DE7">
        <w:trPr>
          <w:trHeight w:val="29"/>
          <w:trPrChange w:id="2462"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463" w:author="Huawei" w:date="2023-08-07T16:04:00Z">
              <w:tcPr>
                <w:tcW w:w="2756" w:type="dxa"/>
                <w:tcBorders>
                  <w:top w:val="single" w:sz="4" w:space="0" w:color="auto"/>
                  <w:left w:val="single" w:sz="4" w:space="0" w:color="auto"/>
                  <w:bottom w:val="nil"/>
                  <w:right w:val="single" w:sz="4" w:space="0" w:color="auto"/>
                </w:tcBorders>
              </w:tcPr>
            </w:tcPrChange>
          </w:tcPr>
          <w:p w14:paraId="3C1AA329"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CA_n1A-n7A-n28A-n38A</w:t>
            </w:r>
          </w:p>
        </w:tc>
        <w:tc>
          <w:tcPr>
            <w:tcW w:w="2038" w:type="dxa"/>
            <w:tcBorders>
              <w:top w:val="single" w:sz="4" w:space="0" w:color="auto"/>
              <w:left w:val="single" w:sz="4" w:space="0" w:color="auto"/>
              <w:bottom w:val="nil"/>
              <w:right w:val="single" w:sz="4" w:space="0" w:color="auto"/>
            </w:tcBorders>
            <w:tcPrChange w:id="2464" w:author="Huawei" w:date="2023-08-07T16:04:00Z">
              <w:tcPr>
                <w:tcW w:w="2822" w:type="dxa"/>
                <w:tcBorders>
                  <w:top w:val="single" w:sz="4" w:space="0" w:color="auto"/>
                  <w:left w:val="single" w:sz="4" w:space="0" w:color="auto"/>
                  <w:bottom w:val="nil"/>
                  <w:right w:val="single" w:sz="4" w:space="0" w:color="auto"/>
                </w:tcBorders>
              </w:tcPr>
            </w:tcPrChange>
          </w:tcPr>
          <w:p w14:paraId="64F22B2B"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Change w:id="246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96EF134"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Change w:id="246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02836E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Change w:id="2467" w:author="Huawei" w:date="2023-08-07T16:04:00Z">
              <w:tcPr>
                <w:tcW w:w="2561" w:type="dxa"/>
                <w:tcBorders>
                  <w:top w:val="single" w:sz="4" w:space="0" w:color="auto"/>
                  <w:left w:val="single" w:sz="4" w:space="0" w:color="auto"/>
                  <w:bottom w:val="nil"/>
                  <w:right w:val="single" w:sz="4" w:space="0" w:color="auto"/>
                </w:tcBorders>
              </w:tcPr>
            </w:tcPrChange>
          </w:tcPr>
          <w:p w14:paraId="51CEFBAE"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9845AF" w:rsidRPr="00AE7509" w14:paraId="5C69833C" w14:textId="77777777" w:rsidTr="00462DE7">
        <w:trPr>
          <w:trHeight w:val="29"/>
          <w:trPrChange w:id="2468" w:author="Huawei" w:date="2023-08-07T16:04:00Z">
            <w:trPr>
              <w:trHeight w:val="29"/>
            </w:trPr>
          </w:trPrChange>
        </w:trPr>
        <w:tc>
          <w:tcPr>
            <w:tcW w:w="1911" w:type="dxa"/>
            <w:tcBorders>
              <w:top w:val="nil"/>
              <w:left w:val="single" w:sz="4" w:space="0" w:color="auto"/>
              <w:bottom w:val="nil"/>
              <w:right w:val="single" w:sz="4" w:space="0" w:color="auto"/>
            </w:tcBorders>
            <w:tcPrChange w:id="2469" w:author="Huawei" w:date="2023-08-07T16:04:00Z">
              <w:tcPr>
                <w:tcW w:w="2756" w:type="dxa"/>
                <w:tcBorders>
                  <w:top w:val="nil"/>
                  <w:left w:val="single" w:sz="4" w:space="0" w:color="auto"/>
                  <w:bottom w:val="nil"/>
                  <w:right w:val="single" w:sz="4" w:space="0" w:color="auto"/>
                </w:tcBorders>
              </w:tcPr>
            </w:tcPrChange>
          </w:tcPr>
          <w:p w14:paraId="1285CA1E"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2470" w:author="Huawei" w:date="2023-08-07T16:04:00Z">
              <w:tcPr>
                <w:tcW w:w="2822" w:type="dxa"/>
                <w:tcBorders>
                  <w:top w:val="nil"/>
                  <w:left w:val="single" w:sz="4" w:space="0" w:color="auto"/>
                  <w:bottom w:val="nil"/>
                  <w:right w:val="single" w:sz="4" w:space="0" w:color="auto"/>
                </w:tcBorders>
              </w:tcPr>
            </w:tcPrChange>
          </w:tcPr>
          <w:p w14:paraId="31A79BB8"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247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60DABE0"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Change w:id="247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587758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Change w:id="2473" w:author="Huawei" w:date="2023-08-07T16:04:00Z">
              <w:tcPr>
                <w:tcW w:w="2561" w:type="dxa"/>
                <w:tcBorders>
                  <w:top w:val="nil"/>
                  <w:left w:val="single" w:sz="4" w:space="0" w:color="auto"/>
                  <w:bottom w:val="nil"/>
                  <w:right w:val="single" w:sz="4" w:space="0" w:color="auto"/>
                </w:tcBorders>
              </w:tcPr>
            </w:tcPrChange>
          </w:tcPr>
          <w:p w14:paraId="48B4D559"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06E138B0" w14:textId="77777777" w:rsidTr="00462DE7">
        <w:trPr>
          <w:trHeight w:val="29"/>
          <w:trPrChange w:id="2474" w:author="Huawei" w:date="2023-08-07T16:04:00Z">
            <w:trPr>
              <w:trHeight w:val="29"/>
            </w:trPr>
          </w:trPrChange>
        </w:trPr>
        <w:tc>
          <w:tcPr>
            <w:tcW w:w="1911" w:type="dxa"/>
            <w:tcBorders>
              <w:top w:val="nil"/>
              <w:left w:val="single" w:sz="4" w:space="0" w:color="auto"/>
              <w:bottom w:val="nil"/>
              <w:right w:val="single" w:sz="4" w:space="0" w:color="auto"/>
            </w:tcBorders>
            <w:tcPrChange w:id="2475" w:author="Huawei" w:date="2023-08-07T16:04:00Z">
              <w:tcPr>
                <w:tcW w:w="2756" w:type="dxa"/>
                <w:tcBorders>
                  <w:top w:val="nil"/>
                  <w:left w:val="single" w:sz="4" w:space="0" w:color="auto"/>
                  <w:bottom w:val="nil"/>
                  <w:right w:val="single" w:sz="4" w:space="0" w:color="auto"/>
                </w:tcBorders>
              </w:tcPr>
            </w:tcPrChange>
          </w:tcPr>
          <w:p w14:paraId="56DC6EB6"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2476" w:author="Huawei" w:date="2023-08-07T16:04:00Z">
              <w:tcPr>
                <w:tcW w:w="2822" w:type="dxa"/>
                <w:tcBorders>
                  <w:top w:val="nil"/>
                  <w:left w:val="single" w:sz="4" w:space="0" w:color="auto"/>
                  <w:bottom w:val="nil"/>
                  <w:right w:val="single" w:sz="4" w:space="0" w:color="auto"/>
                </w:tcBorders>
              </w:tcPr>
            </w:tcPrChange>
          </w:tcPr>
          <w:p w14:paraId="619014C1"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247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F792BBE"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Change w:id="247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6900CF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Change w:id="2479" w:author="Huawei" w:date="2023-08-07T16:04:00Z">
              <w:tcPr>
                <w:tcW w:w="2561" w:type="dxa"/>
                <w:tcBorders>
                  <w:top w:val="nil"/>
                  <w:left w:val="single" w:sz="4" w:space="0" w:color="auto"/>
                  <w:bottom w:val="nil"/>
                  <w:right w:val="single" w:sz="4" w:space="0" w:color="auto"/>
                </w:tcBorders>
              </w:tcPr>
            </w:tcPrChange>
          </w:tcPr>
          <w:p w14:paraId="2F4F0E38"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29E5F83A" w14:textId="77777777" w:rsidTr="00462DE7">
        <w:trPr>
          <w:trHeight w:val="29"/>
          <w:trPrChange w:id="2480"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481" w:author="Huawei" w:date="2023-08-07T16:04:00Z">
              <w:tcPr>
                <w:tcW w:w="2756" w:type="dxa"/>
                <w:tcBorders>
                  <w:top w:val="nil"/>
                  <w:left w:val="single" w:sz="4" w:space="0" w:color="auto"/>
                  <w:bottom w:val="single" w:sz="4" w:space="0" w:color="auto"/>
                  <w:right w:val="single" w:sz="4" w:space="0" w:color="auto"/>
                </w:tcBorders>
              </w:tcPr>
            </w:tcPrChange>
          </w:tcPr>
          <w:p w14:paraId="09487036"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2482" w:author="Huawei" w:date="2023-08-07T16:04:00Z">
              <w:tcPr>
                <w:tcW w:w="2822" w:type="dxa"/>
                <w:tcBorders>
                  <w:top w:val="nil"/>
                  <w:left w:val="single" w:sz="4" w:space="0" w:color="auto"/>
                  <w:bottom w:val="single" w:sz="4" w:space="0" w:color="auto"/>
                  <w:right w:val="single" w:sz="4" w:space="0" w:color="auto"/>
                </w:tcBorders>
              </w:tcPr>
            </w:tcPrChange>
          </w:tcPr>
          <w:p w14:paraId="3B058AE7"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248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EAE9E1A"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Change w:id="248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BF431A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Change w:id="2485" w:author="Huawei" w:date="2023-08-07T16:04:00Z">
              <w:tcPr>
                <w:tcW w:w="2561" w:type="dxa"/>
                <w:tcBorders>
                  <w:top w:val="nil"/>
                  <w:left w:val="single" w:sz="4" w:space="0" w:color="auto"/>
                  <w:bottom w:val="single" w:sz="4" w:space="0" w:color="auto"/>
                  <w:right w:val="single" w:sz="4" w:space="0" w:color="auto"/>
                </w:tcBorders>
              </w:tcPr>
            </w:tcPrChange>
          </w:tcPr>
          <w:p w14:paraId="12217DDB" w14:textId="77777777" w:rsidR="009845AF" w:rsidRPr="00AE7509" w:rsidRDefault="009845AF" w:rsidP="002453B9">
            <w:pPr>
              <w:keepNext/>
              <w:keepLines/>
              <w:spacing w:after="0"/>
              <w:jc w:val="center"/>
              <w:rPr>
                <w:rFonts w:ascii="Arial" w:eastAsia="宋体" w:hAnsi="Arial"/>
                <w:kern w:val="2"/>
                <w:sz w:val="18"/>
                <w:lang w:val="en-US" w:eastAsia="zh-CN"/>
              </w:rPr>
            </w:pPr>
          </w:p>
        </w:tc>
      </w:tr>
      <w:tr w:rsidR="009845AF" w:rsidRPr="00AE7509" w14:paraId="14DB88E0" w14:textId="77777777" w:rsidTr="00462DE7">
        <w:trPr>
          <w:trHeight w:val="29"/>
          <w:trPrChange w:id="2486"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487" w:author="Huawei" w:date="2023-08-07T16:04:00Z">
              <w:tcPr>
                <w:tcW w:w="2756" w:type="dxa"/>
                <w:tcBorders>
                  <w:top w:val="single" w:sz="4" w:space="0" w:color="auto"/>
                  <w:left w:val="single" w:sz="4" w:space="0" w:color="auto"/>
                  <w:bottom w:val="nil"/>
                  <w:right w:val="single" w:sz="4" w:space="0" w:color="auto"/>
                </w:tcBorders>
              </w:tcPr>
            </w:tcPrChange>
          </w:tcPr>
          <w:p w14:paraId="76708F5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CA_n1A-n7A-n28A-n78A</w:t>
            </w:r>
          </w:p>
        </w:tc>
        <w:tc>
          <w:tcPr>
            <w:tcW w:w="2038" w:type="dxa"/>
            <w:tcBorders>
              <w:top w:val="single" w:sz="4" w:space="0" w:color="auto"/>
              <w:left w:val="single" w:sz="4" w:space="0" w:color="auto"/>
              <w:bottom w:val="nil"/>
              <w:right w:val="single" w:sz="4" w:space="0" w:color="auto"/>
            </w:tcBorders>
            <w:tcPrChange w:id="2488" w:author="Huawei" w:date="2023-08-07T16:04:00Z">
              <w:tcPr>
                <w:tcW w:w="2822" w:type="dxa"/>
                <w:tcBorders>
                  <w:top w:val="single" w:sz="4" w:space="0" w:color="auto"/>
                  <w:left w:val="single" w:sz="4" w:space="0" w:color="auto"/>
                  <w:bottom w:val="nil"/>
                  <w:right w:val="single" w:sz="4" w:space="0" w:color="auto"/>
                </w:tcBorders>
              </w:tcPr>
            </w:tcPrChange>
          </w:tcPr>
          <w:p w14:paraId="57385812"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2797856E"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CA_n1A-n28A</w:t>
            </w:r>
          </w:p>
          <w:p w14:paraId="7AE68D19"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79BFE480"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CA_n7A-n28A</w:t>
            </w:r>
          </w:p>
          <w:p w14:paraId="51ADFC68"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1AB9100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Change w:id="248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8A7B142"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Change w:id="249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44801F9"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2491" w:author="Huawei" w:date="2023-08-07T16:04:00Z">
              <w:tcPr>
                <w:tcW w:w="2561" w:type="dxa"/>
                <w:tcBorders>
                  <w:top w:val="single" w:sz="4" w:space="0" w:color="auto"/>
                  <w:left w:val="single" w:sz="4" w:space="0" w:color="auto"/>
                  <w:bottom w:val="nil"/>
                  <w:right w:val="single" w:sz="4" w:space="0" w:color="auto"/>
                </w:tcBorders>
              </w:tcPr>
            </w:tcPrChange>
          </w:tcPr>
          <w:p w14:paraId="398094DC"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1F50FDE0" w14:textId="77777777" w:rsidTr="00462DE7">
        <w:trPr>
          <w:trHeight w:val="29"/>
          <w:trPrChange w:id="2492" w:author="Huawei" w:date="2023-08-07T16:04:00Z">
            <w:trPr>
              <w:trHeight w:val="29"/>
            </w:trPr>
          </w:trPrChange>
        </w:trPr>
        <w:tc>
          <w:tcPr>
            <w:tcW w:w="1911" w:type="dxa"/>
            <w:tcBorders>
              <w:top w:val="nil"/>
              <w:left w:val="single" w:sz="4" w:space="0" w:color="auto"/>
              <w:bottom w:val="nil"/>
              <w:right w:val="single" w:sz="4" w:space="0" w:color="auto"/>
            </w:tcBorders>
            <w:tcPrChange w:id="2493" w:author="Huawei" w:date="2023-08-07T16:04:00Z">
              <w:tcPr>
                <w:tcW w:w="2756" w:type="dxa"/>
                <w:tcBorders>
                  <w:top w:val="nil"/>
                  <w:left w:val="single" w:sz="4" w:space="0" w:color="auto"/>
                  <w:bottom w:val="nil"/>
                  <w:right w:val="single" w:sz="4" w:space="0" w:color="auto"/>
                </w:tcBorders>
              </w:tcPr>
            </w:tcPrChange>
          </w:tcPr>
          <w:p w14:paraId="451EC1C1"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494" w:author="Huawei" w:date="2023-08-07T16:04:00Z">
              <w:tcPr>
                <w:tcW w:w="2822" w:type="dxa"/>
                <w:tcBorders>
                  <w:top w:val="nil"/>
                  <w:left w:val="single" w:sz="4" w:space="0" w:color="auto"/>
                  <w:bottom w:val="nil"/>
                  <w:right w:val="single" w:sz="4" w:space="0" w:color="auto"/>
                </w:tcBorders>
              </w:tcPr>
            </w:tcPrChange>
          </w:tcPr>
          <w:p w14:paraId="47FBF4C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49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7EA9D89"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Change w:id="249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EAA546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Change w:id="2497" w:author="Huawei" w:date="2023-08-07T16:04:00Z">
              <w:tcPr>
                <w:tcW w:w="2561" w:type="dxa"/>
                <w:tcBorders>
                  <w:top w:val="nil"/>
                  <w:left w:val="single" w:sz="4" w:space="0" w:color="auto"/>
                  <w:bottom w:val="nil"/>
                  <w:right w:val="single" w:sz="4" w:space="0" w:color="auto"/>
                </w:tcBorders>
              </w:tcPr>
            </w:tcPrChange>
          </w:tcPr>
          <w:p w14:paraId="1775DAA1"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682EFD8" w14:textId="77777777" w:rsidTr="00462DE7">
        <w:trPr>
          <w:trHeight w:val="29"/>
          <w:trPrChange w:id="2498" w:author="Huawei" w:date="2023-08-07T16:04:00Z">
            <w:trPr>
              <w:trHeight w:val="29"/>
            </w:trPr>
          </w:trPrChange>
        </w:trPr>
        <w:tc>
          <w:tcPr>
            <w:tcW w:w="1911" w:type="dxa"/>
            <w:tcBorders>
              <w:top w:val="nil"/>
              <w:left w:val="single" w:sz="4" w:space="0" w:color="auto"/>
              <w:bottom w:val="nil"/>
              <w:right w:val="single" w:sz="4" w:space="0" w:color="auto"/>
            </w:tcBorders>
            <w:tcPrChange w:id="2499" w:author="Huawei" w:date="2023-08-07T16:04:00Z">
              <w:tcPr>
                <w:tcW w:w="2756" w:type="dxa"/>
                <w:tcBorders>
                  <w:top w:val="nil"/>
                  <w:left w:val="single" w:sz="4" w:space="0" w:color="auto"/>
                  <w:bottom w:val="nil"/>
                  <w:right w:val="single" w:sz="4" w:space="0" w:color="auto"/>
                </w:tcBorders>
              </w:tcPr>
            </w:tcPrChange>
          </w:tcPr>
          <w:p w14:paraId="01283460"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500" w:author="Huawei" w:date="2023-08-07T16:04:00Z">
              <w:tcPr>
                <w:tcW w:w="2822" w:type="dxa"/>
                <w:tcBorders>
                  <w:top w:val="nil"/>
                  <w:left w:val="single" w:sz="4" w:space="0" w:color="auto"/>
                  <w:bottom w:val="nil"/>
                  <w:right w:val="single" w:sz="4" w:space="0" w:color="auto"/>
                </w:tcBorders>
              </w:tcPr>
            </w:tcPrChange>
          </w:tcPr>
          <w:p w14:paraId="7E6DEA9D"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50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9CE7B87"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Change w:id="250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165BE09"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2503" w:author="Huawei" w:date="2023-08-07T16:04:00Z">
              <w:tcPr>
                <w:tcW w:w="2561" w:type="dxa"/>
                <w:tcBorders>
                  <w:top w:val="nil"/>
                  <w:left w:val="single" w:sz="4" w:space="0" w:color="auto"/>
                  <w:bottom w:val="nil"/>
                  <w:right w:val="single" w:sz="4" w:space="0" w:color="auto"/>
                </w:tcBorders>
              </w:tcPr>
            </w:tcPrChange>
          </w:tcPr>
          <w:p w14:paraId="173850DD"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795A154" w14:textId="77777777" w:rsidTr="00462DE7">
        <w:trPr>
          <w:trHeight w:val="29"/>
          <w:trPrChange w:id="2504"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505" w:author="Huawei" w:date="2023-08-07T16:04:00Z">
              <w:tcPr>
                <w:tcW w:w="2756" w:type="dxa"/>
                <w:tcBorders>
                  <w:top w:val="nil"/>
                  <w:left w:val="single" w:sz="4" w:space="0" w:color="auto"/>
                  <w:bottom w:val="single" w:sz="4" w:space="0" w:color="auto"/>
                  <w:right w:val="single" w:sz="4" w:space="0" w:color="auto"/>
                </w:tcBorders>
              </w:tcPr>
            </w:tcPrChange>
          </w:tcPr>
          <w:p w14:paraId="48382F33"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2506" w:author="Huawei" w:date="2023-08-07T16:04:00Z">
              <w:tcPr>
                <w:tcW w:w="2822" w:type="dxa"/>
                <w:tcBorders>
                  <w:top w:val="nil"/>
                  <w:left w:val="single" w:sz="4" w:space="0" w:color="auto"/>
                  <w:bottom w:val="single" w:sz="4" w:space="0" w:color="auto"/>
                  <w:right w:val="single" w:sz="4" w:space="0" w:color="auto"/>
                </w:tcBorders>
              </w:tcPr>
            </w:tcPrChange>
          </w:tcPr>
          <w:p w14:paraId="2E77896D"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50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ADFE288"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Change w:id="250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A023D45"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2509" w:author="Huawei" w:date="2023-08-07T16:04:00Z">
              <w:tcPr>
                <w:tcW w:w="2561" w:type="dxa"/>
                <w:tcBorders>
                  <w:top w:val="nil"/>
                  <w:left w:val="single" w:sz="4" w:space="0" w:color="auto"/>
                  <w:bottom w:val="single" w:sz="4" w:space="0" w:color="auto"/>
                  <w:right w:val="single" w:sz="4" w:space="0" w:color="auto"/>
                </w:tcBorders>
              </w:tcPr>
            </w:tcPrChange>
          </w:tcPr>
          <w:p w14:paraId="02F54CF2"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23B59EE9" w14:textId="77777777" w:rsidTr="00462DE7">
        <w:trPr>
          <w:trHeight w:val="29"/>
          <w:trPrChange w:id="2510"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511" w:author="Huawei" w:date="2023-08-07T16:04:00Z">
              <w:tcPr>
                <w:tcW w:w="2756" w:type="dxa"/>
                <w:tcBorders>
                  <w:top w:val="single" w:sz="4" w:space="0" w:color="auto"/>
                  <w:left w:val="single" w:sz="4" w:space="0" w:color="auto"/>
                  <w:bottom w:val="nil"/>
                  <w:right w:val="single" w:sz="4" w:space="0" w:color="auto"/>
                </w:tcBorders>
              </w:tcPr>
            </w:tcPrChange>
          </w:tcPr>
          <w:p w14:paraId="625ADCF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CA_n1A-n7B-n28A-n78A</w:t>
            </w:r>
          </w:p>
        </w:tc>
        <w:tc>
          <w:tcPr>
            <w:tcW w:w="2038" w:type="dxa"/>
            <w:tcBorders>
              <w:top w:val="single" w:sz="4" w:space="0" w:color="auto"/>
              <w:left w:val="single" w:sz="4" w:space="0" w:color="auto"/>
              <w:bottom w:val="nil"/>
              <w:right w:val="single" w:sz="4" w:space="0" w:color="auto"/>
            </w:tcBorders>
            <w:tcPrChange w:id="2512" w:author="Huawei" w:date="2023-08-07T16:04:00Z">
              <w:tcPr>
                <w:tcW w:w="2822" w:type="dxa"/>
                <w:tcBorders>
                  <w:top w:val="single" w:sz="4" w:space="0" w:color="auto"/>
                  <w:left w:val="single" w:sz="4" w:space="0" w:color="auto"/>
                  <w:bottom w:val="nil"/>
                  <w:right w:val="single" w:sz="4" w:space="0" w:color="auto"/>
                </w:tcBorders>
              </w:tcPr>
            </w:tcPrChange>
          </w:tcPr>
          <w:p w14:paraId="52DB210E" w14:textId="77777777" w:rsidR="009845AF" w:rsidRPr="00AE7509" w:rsidRDefault="009845AF" w:rsidP="002453B9">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CA_n1A-n7A</w:t>
            </w:r>
          </w:p>
          <w:p w14:paraId="3B8FFA91" w14:textId="77777777" w:rsidR="009845AF" w:rsidRPr="00AE7509" w:rsidRDefault="009845AF" w:rsidP="002453B9">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CA_n1A-n28A</w:t>
            </w:r>
          </w:p>
          <w:p w14:paraId="1D8C5668" w14:textId="77777777" w:rsidR="009845AF" w:rsidRPr="00AE7509" w:rsidRDefault="009845AF" w:rsidP="002453B9">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CA_n1A-n78A</w:t>
            </w:r>
          </w:p>
          <w:p w14:paraId="2BDBA36E" w14:textId="77777777" w:rsidR="009845AF" w:rsidRPr="00AE7509" w:rsidRDefault="009845AF" w:rsidP="002453B9">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CA_n7A-n28A</w:t>
            </w:r>
          </w:p>
          <w:p w14:paraId="24199006" w14:textId="77777777" w:rsidR="009845AF" w:rsidRPr="00AE7509" w:rsidRDefault="009845AF" w:rsidP="002453B9">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CA_n7A-n78A</w:t>
            </w:r>
          </w:p>
          <w:p w14:paraId="03B70096" w14:textId="77777777" w:rsidR="009845AF" w:rsidRPr="00AE7509" w:rsidRDefault="009845AF" w:rsidP="002453B9">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CA_n7B</w:t>
            </w:r>
          </w:p>
          <w:p w14:paraId="1E9E3C2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Change w:id="251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7759C53"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Change w:id="251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5FAE9EE"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2515" w:author="Huawei" w:date="2023-08-07T16:04:00Z">
              <w:tcPr>
                <w:tcW w:w="2561" w:type="dxa"/>
                <w:tcBorders>
                  <w:top w:val="single" w:sz="4" w:space="0" w:color="auto"/>
                  <w:left w:val="single" w:sz="4" w:space="0" w:color="auto"/>
                  <w:bottom w:val="nil"/>
                  <w:right w:val="single" w:sz="4" w:space="0" w:color="auto"/>
                </w:tcBorders>
              </w:tcPr>
            </w:tcPrChange>
          </w:tcPr>
          <w:p w14:paraId="75ED17C4"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154F43B8" w14:textId="77777777" w:rsidTr="00462DE7">
        <w:trPr>
          <w:trHeight w:val="29"/>
          <w:trPrChange w:id="2516" w:author="Huawei" w:date="2023-08-07T16:04:00Z">
            <w:trPr>
              <w:trHeight w:val="29"/>
            </w:trPr>
          </w:trPrChange>
        </w:trPr>
        <w:tc>
          <w:tcPr>
            <w:tcW w:w="1911" w:type="dxa"/>
            <w:tcBorders>
              <w:top w:val="nil"/>
              <w:left w:val="single" w:sz="4" w:space="0" w:color="auto"/>
              <w:bottom w:val="nil"/>
              <w:right w:val="single" w:sz="4" w:space="0" w:color="auto"/>
            </w:tcBorders>
            <w:tcPrChange w:id="2517" w:author="Huawei" w:date="2023-08-07T16:04:00Z">
              <w:tcPr>
                <w:tcW w:w="2756" w:type="dxa"/>
                <w:tcBorders>
                  <w:top w:val="nil"/>
                  <w:left w:val="single" w:sz="4" w:space="0" w:color="auto"/>
                  <w:bottom w:val="nil"/>
                  <w:right w:val="single" w:sz="4" w:space="0" w:color="auto"/>
                </w:tcBorders>
              </w:tcPr>
            </w:tcPrChange>
          </w:tcPr>
          <w:p w14:paraId="099E08EB"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518" w:author="Huawei" w:date="2023-08-07T16:04:00Z">
              <w:tcPr>
                <w:tcW w:w="2822" w:type="dxa"/>
                <w:tcBorders>
                  <w:top w:val="nil"/>
                  <w:left w:val="single" w:sz="4" w:space="0" w:color="auto"/>
                  <w:bottom w:val="nil"/>
                  <w:right w:val="single" w:sz="4" w:space="0" w:color="auto"/>
                </w:tcBorders>
              </w:tcPr>
            </w:tcPrChange>
          </w:tcPr>
          <w:p w14:paraId="0EC8E2A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51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BAC2537"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Change w:id="252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61C952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CA_n7B_BCS0</w:t>
            </w:r>
          </w:p>
        </w:tc>
        <w:tc>
          <w:tcPr>
            <w:tcW w:w="1785" w:type="dxa"/>
            <w:tcBorders>
              <w:top w:val="nil"/>
              <w:left w:val="single" w:sz="4" w:space="0" w:color="auto"/>
              <w:bottom w:val="nil"/>
              <w:right w:val="single" w:sz="4" w:space="0" w:color="auto"/>
            </w:tcBorders>
            <w:tcPrChange w:id="2521" w:author="Huawei" w:date="2023-08-07T16:04:00Z">
              <w:tcPr>
                <w:tcW w:w="2561" w:type="dxa"/>
                <w:tcBorders>
                  <w:top w:val="nil"/>
                  <w:left w:val="single" w:sz="4" w:space="0" w:color="auto"/>
                  <w:bottom w:val="nil"/>
                  <w:right w:val="single" w:sz="4" w:space="0" w:color="auto"/>
                </w:tcBorders>
              </w:tcPr>
            </w:tcPrChange>
          </w:tcPr>
          <w:p w14:paraId="3193FCA0"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2C501D23" w14:textId="77777777" w:rsidTr="00462DE7">
        <w:trPr>
          <w:trHeight w:val="29"/>
          <w:trPrChange w:id="2522" w:author="Huawei" w:date="2023-08-07T16:04:00Z">
            <w:trPr>
              <w:trHeight w:val="29"/>
            </w:trPr>
          </w:trPrChange>
        </w:trPr>
        <w:tc>
          <w:tcPr>
            <w:tcW w:w="1911" w:type="dxa"/>
            <w:tcBorders>
              <w:top w:val="nil"/>
              <w:left w:val="single" w:sz="4" w:space="0" w:color="auto"/>
              <w:bottom w:val="nil"/>
              <w:right w:val="single" w:sz="4" w:space="0" w:color="auto"/>
            </w:tcBorders>
            <w:tcPrChange w:id="2523" w:author="Huawei" w:date="2023-08-07T16:04:00Z">
              <w:tcPr>
                <w:tcW w:w="2756" w:type="dxa"/>
                <w:tcBorders>
                  <w:top w:val="nil"/>
                  <w:left w:val="single" w:sz="4" w:space="0" w:color="auto"/>
                  <w:bottom w:val="nil"/>
                  <w:right w:val="single" w:sz="4" w:space="0" w:color="auto"/>
                </w:tcBorders>
              </w:tcPr>
            </w:tcPrChange>
          </w:tcPr>
          <w:p w14:paraId="1CE5A92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524" w:author="Huawei" w:date="2023-08-07T16:04:00Z">
              <w:tcPr>
                <w:tcW w:w="2822" w:type="dxa"/>
                <w:tcBorders>
                  <w:top w:val="nil"/>
                  <w:left w:val="single" w:sz="4" w:space="0" w:color="auto"/>
                  <w:bottom w:val="nil"/>
                  <w:right w:val="single" w:sz="4" w:space="0" w:color="auto"/>
                </w:tcBorders>
              </w:tcPr>
            </w:tcPrChange>
          </w:tcPr>
          <w:p w14:paraId="31975007"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52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4E5F6FC"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Change w:id="252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540DE3D"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2527" w:author="Huawei" w:date="2023-08-07T16:04:00Z">
              <w:tcPr>
                <w:tcW w:w="2561" w:type="dxa"/>
                <w:tcBorders>
                  <w:top w:val="nil"/>
                  <w:left w:val="single" w:sz="4" w:space="0" w:color="auto"/>
                  <w:bottom w:val="nil"/>
                  <w:right w:val="single" w:sz="4" w:space="0" w:color="auto"/>
                </w:tcBorders>
              </w:tcPr>
            </w:tcPrChange>
          </w:tcPr>
          <w:p w14:paraId="349AA8F2"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D4643F8" w14:textId="77777777" w:rsidTr="00462DE7">
        <w:trPr>
          <w:trHeight w:val="29"/>
          <w:trPrChange w:id="2528"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529" w:author="Huawei" w:date="2023-08-07T16:04:00Z">
              <w:tcPr>
                <w:tcW w:w="2756" w:type="dxa"/>
                <w:tcBorders>
                  <w:top w:val="nil"/>
                  <w:left w:val="single" w:sz="4" w:space="0" w:color="auto"/>
                  <w:bottom w:val="single" w:sz="4" w:space="0" w:color="auto"/>
                  <w:right w:val="single" w:sz="4" w:space="0" w:color="auto"/>
                </w:tcBorders>
              </w:tcPr>
            </w:tcPrChange>
          </w:tcPr>
          <w:p w14:paraId="187A9DA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2530" w:author="Huawei" w:date="2023-08-07T16:04:00Z">
              <w:tcPr>
                <w:tcW w:w="2822" w:type="dxa"/>
                <w:tcBorders>
                  <w:top w:val="nil"/>
                  <w:left w:val="single" w:sz="4" w:space="0" w:color="auto"/>
                  <w:bottom w:val="single" w:sz="4" w:space="0" w:color="auto"/>
                  <w:right w:val="single" w:sz="4" w:space="0" w:color="auto"/>
                </w:tcBorders>
              </w:tcPr>
            </w:tcPrChange>
          </w:tcPr>
          <w:p w14:paraId="32FF1CF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53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007B90E"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Change w:id="253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35308D4"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2533" w:author="Huawei" w:date="2023-08-07T16:04:00Z">
              <w:tcPr>
                <w:tcW w:w="2561" w:type="dxa"/>
                <w:tcBorders>
                  <w:top w:val="nil"/>
                  <w:left w:val="single" w:sz="4" w:space="0" w:color="auto"/>
                  <w:bottom w:val="single" w:sz="4" w:space="0" w:color="auto"/>
                  <w:right w:val="single" w:sz="4" w:space="0" w:color="auto"/>
                </w:tcBorders>
              </w:tcPr>
            </w:tcPrChange>
          </w:tcPr>
          <w:p w14:paraId="63869670"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ECA7CAB" w14:textId="77777777" w:rsidTr="00462DE7">
        <w:trPr>
          <w:trHeight w:val="29"/>
          <w:trPrChange w:id="2534"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535" w:author="Huawei" w:date="2023-08-07T16:04:00Z">
              <w:tcPr>
                <w:tcW w:w="2756" w:type="dxa"/>
                <w:tcBorders>
                  <w:top w:val="single" w:sz="4" w:space="0" w:color="auto"/>
                  <w:left w:val="single" w:sz="4" w:space="0" w:color="auto"/>
                  <w:bottom w:val="nil"/>
                  <w:right w:val="single" w:sz="4" w:space="0" w:color="auto"/>
                </w:tcBorders>
              </w:tcPr>
            </w:tcPrChange>
          </w:tcPr>
          <w:p w14:paraId="4BAA4F8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CA_n1A-n7A-n28A-n78(2A)</w:t>
            </w:r>
          </w:p>
        </w:tc>
        <w:tc>
          <w:tcPr>
            <w:tcW w:w="2038" w:type="dxa"/>
            <w:tcBorders>
              <w:top w:val="single" w:sz="4" w:space="0" w:color="auto"/>
              <w:left w:val="single" w:sz="4" w:space="0" w:color="auto"/>
              <w:bottom w:val="nil"/>
              <w:right w:val="single" w:sz="4" w:space="0" w:color="auto"/>
            </w:tcBorders>
            <w:tcPrChange w:id="2536" w:author="Huawei" w:date="2023-08-07T16:04:00Z">
              <w:tcPr>
                <w:tcW w:w="2822" w:type="dxa"/>
                <w:tcBorders>
                  <w:top w:val="single" w:sz="4" w:space="0" w:color="auto"/>
                  <w:left w:val="single" w:sz="4" w:space="0" w:color="auto"/>
                  <w:bottom w:val="nil"/>
                  <w:right w:val="single" w:sz="4" w:space="0" w:color="auto"/>
                </w:tcBorders>
              </w:tcPr>
            </w:tcPrChange>
          </w:tcPr>
          <w:p w14:paraId="5FBA6827"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CA_n78(2A)</w:t>
            </w:r>
          </w:p>
          <w:p w14:paraId="0D3A8626" w14:textId="77777777" w:rsidR="009845AF" w:rsidRPr="00AE7509" w:rsidRDefault="009845AF" w:rsidP="002453B9">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CA_n1A-n7A</w:t>
            </w:r>
          </w:p>
          <w:p w14:paraId="19391B73" w14:textId="77777777" w:rsidR="009845AF" w:rsidRPr="00AE7509" w:rsidRDefault="009845AF" w:rsidP="002453B9">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CA_n1A-n28A</w:t>
            </w:r>
          </w:p>
          <w:p w14:paraId="3EDED4BB" w14:textId="77777777" w:rsidR="009845AF" w:rsidRPr="00AE7509" w:rsidRDefault="009845AF" w:rsidP="002453B9">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CA_n1A-n78A</w:t>
            </w:r>
          </w:p>
          <w:p w14:paraId="0593EE7E" w14:textId="77777777" w:rsidR="009845AF" w:rsidRPr="00AE7509" w:rsidRDefault="009845AF" w:rsidP="002453B9">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CA_n7A-n28A</w:t>
            </w:r>
          </w:p>
          <w:p w14:paraId="1731021C" w14:textId="77777777" w:rsidR="009845AF" w:rsidRPr="00AE7509" w:rsidRDefault="009845AF" w:rsidP="002453B9">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CA_n7A-n78A</w:t>
            </w:r>
          </w:p>
          <w:p w14:paraId="4E2AB7B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Change w:id="253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7D62B76"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Change w:id="253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E4E3B1D"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2539" w:author="Huawei" w:date="2023-08-07T16:04:00Z">
              <w:tcPr>
                <w:tcW w:w="2561" w:type="dxa"/>
                <w:tcBorders>
                  <w:top w:val="single" w:sz="4" w:space="0" w:color="auto"/>
                  <w:left w:val="single" w:sz="4" w:space="0" w:color="auto"/>
                  <w:bottom w:val="nil"/>
                  <w:right w:val="single" w:sz="4" w:space="0" w:color="auto"/>
                </w:tcBorders>
              </w:tcPr>
            </w:tcPrChange>
          </w:tcPr>
          <w:p w14:paraId="2A3E9AEF"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727DDD0F" w14:textId="77777777" w:rsidTr="00462DE7">
        <w:trPr>
          <w:trHeight w:val="29"/>
          <w:trPrChange w:id="2540" w:author="Huawei" w:date="2023-08-07T16:04:00Z">
            <w:trPr>
              <w:trHeight w:val="29"/>
            </w:trPr>
          </w:trPrChange>
        </w:trPr>
        <w:tc>
          <w:tcPr>
            <w:tcW w:w="1911" w:type="dxa"/>
            <w:tcBorders>
              <w:top w:val="nil"/>
              <w:left w:val="single" w:sz="4" w:space="0" w:color="auto"/>
              <w:bottom w:val="nil"/>
              <w:right w:val="single" w:sz="4" w:space="0" w:color="auto"/>
            </w:tcBorders>
            <w:tcPrChange w:id="2541" w:author="Huawei" w:date="2023-08-07T16:04:00Z">
              <w:tcPr>
                <w:tcW w:w="2756" w:type="dxa"/>
                <w:tcBorders>
                  <w:top w:val="nil"/>
                  <w:left w:val="single" w:sz="4" w:space="0" w:color="auto"/>
                  <w:bottom w:val="nil"/>
                  <w:right w:val="single" w:sz="4" w:space="0" w:color="auto"/>
                </w:tcBorders>
              </w:tcPr>
            </w:tcPrChange>
          </w:tcPr>
          <w:p w14:paraId="791D8EA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542" w:author="Huawei" w:date="2023-08-07T16:04:00Z">
              <w:tcPr>
                <w:tcW w:w="2822" w:type="dxa"/>
                <w:tcBorders>
                  <w:top w:val="nil"/>
                  <w:left w:val="single" w:sz="4" w:space="0" w:color="auto"/>
                  <w:bottom w:val="nil"/>
                  <w:right w:val="single" w:sz="4" w:space="0" w:color="auto"/>
                </w:tcBorders>
              </w:tcPr>
            </w:tcPrChange>
          </w:tcPr>
          <w:p w14:paraId="7DF6710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54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25B547C"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Change w:id="2544"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34C520B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Change w:id="2545" w:author="Huawei" w:date="2023-08-07T16:04:00Z">
              <w:tcPr>
                <w:tcW w:w="2561" w:type="dxa"/>
                <w:tcBorders>
                  <w:top w:val="nil"/>
                  <w:left w:val="single" w:sz="4" w:space="0" w:color="auto"/>
                  <w:bottom w:val="nil"/>
                  <w:right w:val="single" w:sz="4" w:space="0" w:color="auto"/>
                </w:tcBorders>
                <w:vAlign w:val="center"/>
              </w:tcPr>
            </w:tcPrChange>
          </w:tcPr>
          <w:p w14:paraId="0985F111"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887EDC0" w14:textId="77777777" w:rsidTr="00462DE7">
        <w:trPr>
          <w:trHeight w:val="29"/>
          <w:trPrChange w:id="2546" w:author="Huawei" w:date="2023-08-07T16:04:00Z">
            <w:trPr>
              <w:trHeight w:val="29"/>
            </w:trPr>
          </w:trPrChange>
        </w:trPr>
        <w:tc>
          <w:tcPr>
            <w:tcW w:w="1911" w:type="dxa"/>
            <w:tcBorders>
              <w:top w:val="nil"/>
              <w:left w:val="single" w:sz="4" w:space="0" w:color="auto"/>
              <w:bottom w:val="nil"/>
              <w:right w:val="single" w:sz="4" w:space="0" w:color="auto"/>
            </w:tcBorders>
            <w:tcPrChange w:id="2547" w:author="Huawei" w:date="2023-08-07T16:04:00Z">
              <w:tcPr>
                <w:tcW w:w="2756" w:type="dxa"/>
                <w:tcBorders>
                  <w:top w:val="nil"/>
                  <w:left w:val="single" w:sz="4" w:space="0" w:color="auto"/>
                  <w:bottom w:val="nil"/>
                  <w:right w:val="single" w:sz="4" w:space="0" w:color="auto"/>
                </w:tcBorders>
              </w:tcPr>
            </w:tcPrChange>
          </w:tcPr>
          <w:p w14:paraId="61967804"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548" w:author="Huawei" w:date="2023-08-07T16:04:00Z">
              <w:tcPr>
                <w:tcW w:w="2822" w:type="dxa"/>
                <w:tcBorders>
                  <w:top w:val="nil"/>
                  <w:left w:val="single" w:sz="4" w:space="0" w:color="auto"/>
                  <w:bottom w:val="nil"/>
                  <w:right w:val="single" w:sz="4" w:space="0" w:color="auto"/>
                </w:tcBorders>
              </w:tcPr>
            </w:tcPrChange>
          </w:tcPr>
          <w:p w14:paraId="64871D20"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54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E752F24"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Change w:id="2550"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609E3BBD"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 xml:space="preserve">5, 10, 15, </w:t>
            </w:r>
            <w:r w:rsidRPr="00AE7509">
              <w:rPr>
                <w:rFonts w:ascii="Arial" w:eastAsia="等线" w:hAnsi="Arial"/>
                <w:sz w:val="18"/>
                <w:lang w:val="en-US" w:eastAsia="zh-CN"/>
              </w:rPr>
              <w:t>20</w:t>
            </w:r>
            <w:r w:rsidRPr="00AE7509">
              <w:rPr>
                <w:rFonts w:ascii="Arial" w:eastAsia="等线" w:hAnsi="Arial"/>
                <w:sz w:val="18"/>
                <w:vertAlign w:val="superscript"/>
                <w:lang w:val="en-US" w:eastAsia="zh-CN"/>
              </w:rPr>
              <w:t>2</w:t>
            </w:r>
          </w:p>
        </w:tc>
        <w:tc>
          <w:tcPr>
            <w:tcW w:w="1785" w:type="dxa"/>
            <w:tcBorders>
              <w:top w:val="nil"/>
              <w:left w:val="single" w:sz="4" w:space="0" w:color="auto"/>
              <w:bottom w:val="nil"/>
              <w:right w:val="single" w:sz="4" w:space="0" w:color="auto"/>
            </w:tcBorders>
            <w:vAlign w:val="center"/>
            <w:tcPrChange w:id="2551" w:author="Huawei" w:date="2023-08-07T16:04:00Z">
              <w:tcPr>
                <w:tcW w:w="2561" w:type="dxa"/>
                <w:tcBorders>
                  <w:top w:val="nil"/>
                  <w:left w:val="single" w:sz="4" w:space="0" w:color="auto"/>
                  <w:bottom w:val="nil"/>
                  <w:right w:val="single" w:sz="4" w:space="0" w:color="auto"/>
                </w:tcBorders>
                <w:vAlign w:val="center"/>
              </w:tcPr>
            </w:tcPrChange>
          </w:tcPr>
          <w:p w14:paraId="31669C53"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B03DD10" w14:textId="77777777" w:rsidTr="00462DE7">
        <w:trPr>
          <w:trHeight w:val="29"/>
          <w:trPrChange w:id="2552"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553" w:author="Huawei" w:date="2023-08-07T16:04:00Z">
              <w:tcPr>
                <w:tcW w:w="2756" w:type="dxa"/>
                <w:tcBorders>
                  <w:top w:val="nil"/>
                  <w:left w:val="single" w:sz="4" w:space="0" w:color="auto"/>
                  <w:bottom w:val="single" w:sz="4" w:space="0" w:color="auto"/>
                  <w:right w:val="single" w:sz="4" w:space="0" w:color="auto"/>
                </w:tcBorders>
              </w:tcPr>
            </w:tcPrChange>
          </w:tcPr>
          <w:p w14:paraId="21B8B12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2554" w:author="Huawei" w:date="2023-08-07T16:04:00Z">
              <w:tcPr>
                <w:tcW w:w="2822" w:type="dxa"/>
                <w:tcBorders>
                  <w:top w:val="nil"/>
                  <w:left w:val="single" w:sz="4" w:space="0" w:color="auto"/>
                  <w:bottom w:val="single" w:sz="4" w:space="0" w:color="auto"/>
                  <w:right w:val="single" w:sz="4" w:space="0" w:color="auto"/>
                </w:tcBorders>
              </w:tcPr>
            </w:tcPrChange>
          </w:tcPr>
          <w:p w14:paraId="4571B75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55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6930342"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Change w:id="2556"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40F0CA7A"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CA_n78(2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BCS2</w:t>
            </w:r>
          </w:p>
        </w:tc>
        <w:tc>
          <w:tcPr>
            <w:tcW w:w="1785" w:type="dxa"/>
            <w:tcBorders>
              <w:top w:val="nil"/>
              <w:left w:val="single" w:sz="4" w:space="0" w:color="auto"/>
              <w:bottom w:val="single" w:sz="4" w:space="0" w:color="auto"/>
              <w:right w:val="single" w:sz="4" w:space="0" w:color="auto"/>
            </w:tcBorders>
            <w:vAlign w:val="center"/>
            <w:tcPrChange w:id="2557"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70947971"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B0C56BF" w14:textId="77777777" w:rsidTr="00462DE7">
        <w:trPr>
          <w:trHeight w:val="29"/>
          <w:trPrChange w:id="2558"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559" w:author="Huawei" w:date="2023-08-07T16:04:00Z">
              <w:tcPr>
                <w:tcW w:w="2756" w:type="dxa"/>
                <w:tcBorders>
                  <w:top w:val="single" w:sz="4" w:space="0" w:color="auto"/>
                  <w:left w:val="single" w:sz="4" w:space="0" w:color="auto"/>
                  <w:bottom w:val="nil"/>
                  <w:right w:val="single" w:sz="4" w:space="0" w:color="auto"/>
                </w:tcBorders>
              </w:tcPr>
            </w:tcPrChange>
          </w:tcPr>
          <w:p w14:paraId="2E446FC7" w14:textId="77777777" w:rsidR="009845AF" w:rsidRPr="00AE7509" w:rsidRDefault="009845AF" w:rsidP="002453B9">
            <w:pPr>
              <w:keepNext/>
              <w:keepLines/>
              <w:spacing w:after="0"/>
              <w:jc w:val="center"/>
              <w:rPr>
                <w:rFonts w:ascii="Arial" w:eastAsia="宋体" w:hAnsi="Arial" w:cs="Arial"/>
                <w:color w:val="000000"/>
                <w:sz w:val="18"/>
              </w:rPr>
            </w:pPr>
            <w:r w:rsidRPr="00AE7509">
              <w:rPr>
                <w:rFonts w:ascii="Arial" w:eastAsia="宋体" w:hAnsi="Arial"/>
                <w:sz w:val="18"/>
              </w:rPr>
              <w:t>CA_n1A-n7A-n38A-n78A</w:t>
            </w:r>
          </w:p>
        </w:tc>
        <w:tc>
          <w:tcPr>
            <w:tcW w:w="2038" w:type="dxa"/>
            <w:tcBorders>
              <w:top w:val="single" w:sz="4" w:space="0" w:color="auto"/>
              <w:left w:val="single" w:sz="4" w:space="0" w:color="auto"/>
              <w:bottom w:val="nil"/>
              <w:right w:val="single" w:sz="4" w:space="0" w:color="auto"/>
            </w:tcBorders>
            <w:tcPrChange w:id="2560" w:author="Huawei" w:date="2023-08-07T16:04:00Z">
              <w:tcPr>
                <w:tcW w:w="2822" w:type="dxa"/>
                <w:tcBorders>
                  <w:top w:val="single" w:sz="4" w:space="0" w:color="auto"/>
                  <w:left w:val="single" w:sz="4" w:space="0" w:color="auto"/>
                  <w:bottom w:val="nil"/>
                  <w:right w:val="single" w:sz="4" w:space="0" w:color="auto"/>
                </w:tcBorders>
              </w:tcPr>
            </w:tcPrChange>
          </w:tcPr>
          <w:p w14:paraId="1280EB47"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Change w:id="256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6CECF4B"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Change w:id="256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6F35B8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Change w:id="2563" w:author="Huawei" w:date="2023-08-07T16:04:00Z">
              <w:tcPr>
                <w:tcW w:w="2561" w:type="dxa"/>
                <w:tcBorders>
                  <w:top w:val="single" w:sz="4" w:space="0" w:color="auto"/>
                  <w:left w:val="single" w:sz="4" w:space="0" w:color="auto"/>
                  <w:bottom w:val="nil"/>
                  <w:right w:val="single" w:sz="4" w:space="0" w:color="auto"/>
                </w:tcBorders>
              </w:tcPr>
            </w:tcPrChange>
          </w:tcPr>
          <w:p w14:paraId="710BC187"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9845AF" w:rsidRPr="00AE7509" w14:paraId="426DA150" w14:textId="77777777" w:rsidTr="00462DE7">
        <w:trPr>
          <w:trHeight w:val="29"/>
          <w:trPrChange w:id="2564" w:author="Huawei" w:date="2023-08-07T16:04:00Z">
            <w:trPr>
              <w:trHeight w:val="29"/>
            </w:trPr>
          </w:trPrChange>
        </w:trPr>
        <w:tc>
          <w:tcPr>
            <w:tcW w:w="1911" w:type="dxa"/>
            <w:tcBorders>
              <w:top w:val="nil"/>
              <w:left w:val="single" w:sz="4" w:space="0" w:color="auto"/>
              <w:bottom w:val="nil"/>
              <w:right w:val="single" w:sz="4" w:space="0" w:color="auto"/>
            </w:tcBorders>
            <w:tcPrChange w:id="2565" w:author="Huawei" w:date="2023-08-07T16:04:00Z">
              <w:tcPr>
                <w:tcW w:w="2756" w:type="dxa"/>
                <w:tcBorders>
                  <w:top w:val="nil"/>
                  <w:left w:val="single" w:sz="4" w:space="0" w:color="auto"/>
                  <w:bottom w:val="nil"/>
                  <w:right w:val="single" w:sz="4" w:space="0" w:color="auto"/>
                </w:tcBorders>
              </w:tcPr>
            </w:tcPrChange>
          </w:tcPr>
          <w:p w14:paraId="5368BD38" w14:textId="77777777" w:rsidR="009845AF" w:rsidRPr="00AE7509" w:rsidRDefault="009845AF" w:rsidP="002453B9">
            <w:pPr>
              <w:keepNext/>
              <w:keepLines/>
              <w:spacing w:after="0"/>
              <w:jc w:val="center"/>
              <w:rPr>
                <w:rFonts w:ascii="Arial" w:eastAsia="宋体" w:hAnsi="Arial" w:cs="Arial"/>
                <w:color w:val="000000"/>
                <w:sz w:val="18"/>
              </w:rPr>
            </w:pPr>
          </w:p>
        </w:tc>
        <w:tc>
          <w:tcPr>
            <w:tcW w:w="2038" w:type="dxa"/>
            <w:tcBorders>
              <w:top w:val="nil"/>
              <w:left w:val="single" w:sz="4" w:space="0" w:color="auto"/>
              <w:bottom w:val="nil"/>
              <w:right w:val="single" w:sz="4" w:space="0" w:color="auto"/>
            </w:tcBorders>
            <w:tcPrChange w:id="2566" w:author="Huawei" w:date="2023-08-07T16:04:00Z">
              <w:tcPr>
                <w:tcW w:w="2822" w:type="dxa"/>
                <w:tcBorders>
                  <w:top w:val="nil"/>
                  <w:left w:val="single" w:sz="4" w:space="0" w:color="auto"/>
                  <w:bottom w:val="nil"/>
                  <w:right w:val="single" w:sz="4" w:space="0" w:color="auto"/>
                </w:tcBorders>
              </w:tcPr>
            </w:tcPrChange>
          </w:tcPr>
          <w:p w14:paraId="742FF378" w14:textId="77777777" w:rsidR="009845AF" w:rsidRPr="00AE7509" w:rsidRDefault="009845AF" w:rsidP="002453B9">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256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E9C3289"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Change w:id="256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94B99F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Change w:id="2569" w:author="Huawei" w:date="2023-08-07T16:04:00Z">
              <w:tcPr>
                <w:tcW w:w="2561" w:type="dxa"/>
                <w:tcBorders>
                  <w:top w:val="nil"/>
                  <w:left w:val="single" w:sz="4" w:space="0" w:color="auto"/>
                  <w:bottom w:val="nil"/>
                  <w:right w:val="single" w:sz="4" w:space="0" w:color="auto"/>
                </w:tcBorders>
              </w:tcPr>
            </w:tcPrChange>
          </w:tcPr>
          <w:p w14:paraId="645F9896"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2BDCB3F9" w14:textId="77777777" w:rsidTr="00462DE7">
        <w:trPr>
          <w:trHeight w:val="29"/>
          <w:trPrChange w:id="2570" w:author="Huawei" w:date="2023-08-07T16:04:00Z">
            <w:trPr>
              <w:trHeight w:val="29"/>
            </w:trPr>
          </w:trPrChange>
        </w:trPr>
        <w:tc>
          <w:tcPr>
            <w:tcW w:w="1911" w:type="dxa"/>
            <w:tcBorders>
              <w:top w:val="nil"/>
              <w:left w:val="single" w:sz="4" w:space="0" w:color="auto"/>
              <w:bottom w:val="nil"/>
              <w:right w:val="single" w:sz="4" w:space="0" w:color="auto"/>
            </w:tcBorders>
            <w:tcPrChange w:id="2571" w:author="Huawei" w:date="2023-08-07T16:04:00Z">
              <w:tcPr>
                <w:tcW w:w="2756" w:type="dxa"/>
                <w:tcBorders>
                  <w:top w:val="nil"/>
                  <w:left w:val="single" w:sz="4" w:space="0" w:color="auto"/>
                  <w:bottom w:val="nil"/>
                  <w:right w:val="single" w:sz="4" w:space="0" w:color="auto"/>
                </w:tcBorders>
              </w:tcPr>
            </w:tcPrChange>
          </w:tcPr>
          <w:p w14:paraId="02D24658" w14:textId="77777777" w:rsidR="009845AF" w:rsidRPr="00AE7509" w:rsidRDefault="009845AF" w:rsidP="002453B9">
            <w:pPr>
              <w:keepNext/>
              <w:keepLines/>
              <w:spacing w:after="0"/>
              <w:jc w:val="center"/>
              <w:rPr>
                <w:rFonts w:ascii="Arial" w:eastAsia="宋体" w:hAnsi="Arial" w:cs="Arial"/>
                <w:color w:val="000000"/>
                <w:sz w:val="18"/>
              </w:rPr>
            </w:pPr>
          </w:p>
        </w:tc>
        <w:tc>
          <w:tcPr>
            <w:tcW w:w="2038" w:type="dxa"/>
            <w:tcBorders>
              <w:top w:val="nil"/>
              <w:left w:val="single" w:sz="4" w:space="0" w:color="auto"/>
              <w:bottom w:val="nil"/>
              <w:right w:val="single" w:sz="4" w:space="0" w:color="auto"/>
            </w:tcBorders>
            <w:tcPrChange w:id="2572" w:author="Huawei" w:date="2023-08-07T16:04:00Z">
              <w:tcPr>
                <w:tcW w:w="2822" w:type="dxa"/>
                <w:tcBorders>
                  <w:top w:val="nil"/>
                  <w:left w:val="single" w:sz="4" w:space="0" w:color="auto"/>
                  <w:bottom w:val="nil"/>
                  <w:right w:val="single" w:sz="4" w:space="0" w:color="auto"/>
                </w:tcBorders>
              </w:tcPr>
            </w:tcPrChange>
          </w:tcPr>
          <w:p w14:paraId="57E14DFF" w14:textId="77777777" w:rsidR="009845AF" w:rsidRPr="00AE7509" w:rsidRDefault="009845AF" w:rsidP="002453B9">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257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97A1A09"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Change w:id="257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C45B96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2575" w:author="Huawei" w:date="2023-08-07T16:04:00Z">
              <w:tcPr>
                <w:tcW w:w="2561" w:type="dxa"/>
                <w:tcBorders>
                  <w:top w:val="nil"/>
                  <w:left w:val="single" w:sz="4" w:space="0" w:color="auto"/>
                  <w:bottom w:val="nil"/>
                  <w:right w:val="single" w:sz="4" w:space="0" w:color="auto"/>
                </w:tcBorders>
              </w:tcPr>
            </w:tcPrChange>
          </w:tcPr>
          <w:p w14:paraId="79E6F1F1"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5265DE7" w14:textId="77777777" w:rsidTr="00462DE7">
        <w:trPr>
          <w:trHeight w:val="29"/>
          <w:trPrChange w:id="2576"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577" w:author="Huawei" w:date="2023-08-07T16:04:00Z">
              <w:tcPr>
                <w:tcW w:w="2756" w:type="dxa"/>
                <w:tcBorders>
                  <w:top w:val="nil"/>
                  <w:left w:val="single" w:sz="4" w:space="0" w:color="auto"/>
                  <w:bottom w:val="single" w:sz="4" w:space="0" w:color="auto"/>
                  <w:right w:val="single" w:sz="4" w:space="0" w:color="auto"/>
                </w:tcBorders>
              </w:tcPr>
            </w:tcPrChange>
          </w:tcPr>
          <w:p w14:paraId="4CF11007" w14:textId="77777777" w:rsidR="009845AF" w:rsidRPr="00AE7509" w:rsidRDefault="009845AF" w:rsidP="002453B9">
            <w:pPr>
              <w:keepNext/>
              <w:keepLines/>
              <w:spacing w:after="0"/>
              <w:jc w:val="center"/>
              <w:rPr>
                <w:rFonts w:ascii="Arial" w:eastAsia="宋体" w:hAnsi="Arial" w:cs="Arial"/>
                <w:color w:val="000000"/>
                <w:sz w:val="18"/>
              </w:rPr>
            </w:pPr>
          </w:p>
        </w:tc>
        <w:tc>
          <w:tcPr>
            <w:tcW w:w="2038" w:type="dxa"/>
            <w:tcBorders>
              <w:top w:val="nil"/>
              <w:left w:val="single" w:sz="4" w:space="0" w:color="auto"/>
              <w:bottom w:val="single" w:sz="4" w:space="0" w:color="auto"/>
              <w:right w:val="single" w:sz="4" w:space="0" w:color="auto"/>
            </w:tcBorders>
            <w:tcPrChange w:id="2578" w:author="Huawei" w:date="2023-08-07T16:04:00Z">
              <w:tcPr>
                <w:tcW w:w="2822" w:type="dxa"/>
                <w:tcBorders>
                  <w:top w:val="nil"/>
                  <w:left w:val="single" w:sz="4" w:space="0" w:color="auto"/>
                  <w:bottom w:val="single" w:sz="4" w:space="0" w:color="auto"/>
                  <w:right w:val="single" w:sz="4" w:space="0" w:color="auto"/>
                </w:tcBorders>
              </w:tcPr>
            </w:tcPrChange>
          </w:tcPr>
          <w:p w14:paraId="5700BBB3" w14:textId="77777777" w:rsidR="009845AF" w:rsidRPr="00AE7509" w:rsidRDefault="009845AF" w:rsidP="002453B9">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257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22DB617"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Change w:id="258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EAF780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2581" w:author="Huawei" w:date="2023-08-07T16:04:00Z">
              <w:tcPr>
                <w:tcW w:w="2561" w:type="dxa"/>
                <w:tcBorders>
                  <w:top w:val="nil"/>
                  <w:left w:val="single" w:sz="4" w:space="0" w:color="auto"/>
                  <w:bottom w:val="single" w:sz="4" w:space="0" w:color="auto"/>
                  <w:right w:val="single" w:sz="4" w:space="0" w:color="auto"/>
                </w:tcBorders>
              </w:tcPr>
            </w:tcPrChange>
          </w:tcPr>
          <w:p w14:paraId="6C9D99E9"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8E39C5F" w14:textId="77777777" w:rsidTr="00462DE7">
        <w:trPr>
          <w:trHeight w:val="29"/>
          <w:trPrChange w:id="2582"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583" w:author="Huawei" w:date="2023-08-07T16:04:00Z">
              <w:tcPr>
                <w:tcW w:w="2756" w:type="dxa"/>
                <w:tcBorders>
                  <w:top w:val="single" w:sz="4" w:space="0" w:color="auto"/>
                  <w:left w:val="single" w:sz="4" w:space="0" w:color="auto"/>
                  <w:bottom w:val="nil"/>
                  <w:right w:val="single" w:sz="4" w:space="0" w:color="auto"/>
                </w:tcBorders>
              </w:tcPr>
            </w:tcPrChange>
          </w:tcPr>
          <w:p w14:paraId="5BED543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lastRenderedPageBreak/>
              <w:t>CA_n1A-n7A-n40A-n78A</w:t>
            </w:r>
          </w:p>
        </w:tc>
        <w:tc>
          <w:tcPr>
            <w:tcW w:w="2038" w:type="dxa"/>
            <w:tcBorders>
              <w:top w:val="single" w:sz="4" w:space="0" w:color="auto"/>
              <w:left w:val="single" w:sz="4" w:space="0" w:color="auto"/>
              <w:bottom w:val="nil"/>
              <w:right w:val="single" w:sz="4" w:space="0" w:color="auto"/>
            </w:tcBorders>
            <w:tcPrChange w:id="2584" w:author="Huawei" w:date="2023-08-07T16:04:00Z">
              <w:tcPr>
                <w:tcW w:w="2822" w:type="dxa"/>
                <w:tcBorders>
                  <w:top w:val="single" w:sz="4" w:space="0" w:color="auto"/>
                  <w:left w:val="single" w:sz="4" w:space="0" w:color="auto"/>
                  <w:bottom w:val="nil"/>
                  <w:right w:val="single" w:sz="4" w:space="0" w:color="auto"/>
                </w:tcBorders>
              </w:tcPr>
            </w:tcPrChange>
          </w:tcPr>
          <w:p w14:paraId="3AC58299"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46300AA3"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3C14EE00"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09FB473A"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07E82BA7"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CA_n7A-n78A </w:t>
            </w:r>
          </w:p>
          <w:p w14:paraId="70DF664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Change w:id="258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562BB7B"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Change w:id="258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7BF3EDD"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Change w:id="2587" w:author="Huawei" w:date="2023-08-07T16:04:00Z">
              <w:tcPr>
                <w:tcW w:w="2561" w:type="dxa"/>
                <w:tcBorders>
                  <w:top w:val="single" w:sz="4" w:space="0" w:color="auto"/>
                  <w:left w:val="single" w:sz="4" w:space="0" w:color="auto"/>
                  <w:bottom w:val="nil"/>
                  <w:right w:val="single" w:sz="4" w:space="0" w:color="auto"/>
                </w:tcBorders>
              </w:tcPr>
            </w:tcPrChange>
          </w:tcPr>
          <w:p w14:paraId="7EDB94AD"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37B1FADE" w14:textId="77777777" w:rsidTr="00462DE7">
        <w:trPr>
          <w:trHeight w:val="29"/>
          <w:trPrChange w:id="2588" w:author="Huawei" w:date="2023-08-07T16:04:00Z">
            <w:trPr>
              <w:trHeight w:val="29"/>
            </w:trPr>
          </w:trPrChange>
        </w:trPr>
        <w:tc>
          <w:tcPr>
            <w:tcW w:w="1911" w:type="dxa"/>
            <w:tcBorders>
              <w:top w:val="nil"/>
              <w:left w:val="single" w:sz="4" w:space="0" w:color="auto"/>
              <w:bottom w:val="nil"/>
              <w:right w:val="single" w:sz="4" w:space="0" w:color="auto"/>
            </w:tcBorders>
            <w:tcPrChange w:id="2589" w:author="Huawei" w:date="2023-08-07T16:04:00Z">
              <w:tcPr>
                <w:tcW w:w="2756" w:type="dxa"/>
                <w:tcBorders>
                  <w:top w:val="nil"/>
                  <w:left w:val="single" w:sz="4" w:space="0" w:color="auto"/>
                  <w:bottom w:val="nil"/>
                  <w:right w:val="single" w:sz="4" w:space="0" w:color="auto"/>
                </w:tcBorders>
              </w:tcPr>
            </w:tcPrChange>
          </w:tcPr>
          <w:p w14:paraId="5EF2B52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590" w:author="Huawei" w:date="2023-08-07T16:04:00Z">
              <w:tcPr>
                <w:tcW w:w="2822" w:type="dxa"/>
                <w:tcBorders>
                  <w:top w:val="nil"/>
                  <w:left w:val="single" w:sz="4" w:space="0" w:color="auto"/>
                  <w:bottom w:val="nil"/>
                  <w:right w:val="single" w:sz="4" w:space="0" w:color="auto"/>
                </w:tcBorders>
              </w:tcPr>
            </w:tcPrChange>
          </w:tcPr>
          <w:p w14:paraId="201CDF21"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59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EA8CAC9"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Change w:id="259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C7833A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Change w:id="2593" w:author="Huawei" w:date="2023-08-07T16:04:00Z">
              <w:tcPr>
                <w:tcW w:w="2561" w:type="dxa"/>
                <w:tcBorders>
                  <w:top w:val="nil"/>
                  <w:left w:val="single" w:sz="4" w:space="0" w:color="auto"/>
                  <w:bottom w:val="nil"/>
                  <w:right w:val="single" w:sz="4" w:space="0" w:color="auto"/>
                </w:tcBorders>
              </w:tcPr>
            </w:tcPrChange>
          </w:tcPr>
          <w:p w14:paraId="2A631F3C"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22CD0AD" w14:textId="77777777" w:rsidTr="00462DE7">
        <w:trPr>
          <w:trHeight w:val="29"/>
          <w:trPrChange w:id="2594" w:author="Huawei" w:date="2023-08-07T16:04:00Z">
            <w:trPr>
              <w:trHeight w:val="29"/>
            </w:trPr>
          </w:trPrChange>
        </w:trPr>
        <w:tc>
          <w:tcPr>
            <w:tcW w:w="1911" w:type="dxa"/>
            <w:tcBorders>
              <w:top w:val="nil"/>
              <w:left w:val="single" w:sz="4" w:space="0" w:color="auto"/>
              <w:bottom w:val="nil"/>
              <w:right w:val="single" w:sz="4" w:space="0" w:color="auto"/>
            </w:tcBorders>
            <w:tcPrChange w:id="2595" w:author="Huawei" w:date="2023-08-07T16:04:00Z">
              <w:tcPr>
                <w:tcW w:w="2756" w:type="dxa"/>
                <w:tcBorders>
                  <w:top w:val="nil"/>
                  <w:left w:val="single" w:sz="4" w:space="0" w:color="auto"/>
                  <w:bottom w:val="nil"/>
                  <w:right w:val="single" w:sz="4" w:space="0" w:color="auto"/>
                </w:tcBorders>
              </w:tcPr>
            </w:tcPrChange>
          </w:tcPr>
          <w:p w14:paraId="41F1E7B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596" w:author="Huawei" w:date="2023-08-07T16:04:00Z">
              <w:tcPr>
                <w:tcW w:w="2822" w:type="dxa"/>
                <w:tcBorders>
                  <w:top w:val="nil"/>
                  <w:left w:val="single" w:sz="4" w:space="0" w:color="auto"/>
                  <w:bottom w:val="nil"/>
                  <w:right w:val="single" w:sz="4" w:space="0" w:color="auto"/>
                </w:tcBorders>
              </w:tcPr>
            </w:tcPrChange>
          </w:tcPr>
          <w:p w14:paraId="78536C3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59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36B42D0"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Change w:id="259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4EEEE52"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5, 10, 15, 20, 25, 30, 40, 50, 60, 80</w:t>
            </w:r>
          </w:p>
        </w:tc>
        <w:tc>
          <w:tcPr>
            <w:tcW w:w="1785" w:type="dxa"/>
            <w:tcBorders>
              <w:top w:val="nil"/>
              <w:left w:val="single" w:sz="4" w:space="0" w:color="auto"/>
              <w:bottom w:val="nil"/>
              <w:right w:val="single" w:sz="4" w:space="0" w:color="auto"/>
            </w:tcBorders>
            <w:tcPrChange w:id="2599" w:author="Huawei" w:date="2023-08-07T16:04:00Z">
              <w:tcPr>
                <w:tcW w:w="2561" w:type="dxa"/>
                <w:tcBorders>
                  <w:top w:val="nil"/>
                  <w:left w:val="single" w:sz="4" w:space="0" w:color="auto"/>
                  <w:bottom w:val="nil"/>
                  <w:right w:val="single" w:sz="4" w:space="0" w:color="auto"/>
                </w:tcBorders>
              </w:tcPr>
            </w:tcPrChange>
          </w:tcPr>
          <w:p w14:paraId="4D398193"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436F27F" w14:textId="77777777" w:rsidTr="00462DE7">
        <w:trPr>
          <w:trHeight w:val="29"/>
          <w:trPrChange w:id="2600"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601" w:author="Huawei" w:date="2023-08-07T16:04:00Z">
              <w:tcPr>
                <w:tcW w:w="2756" w:type="dxa"/>
                <w:tcBorders>
                  <w:top w:val="nil"/>
                  <w:left w:val="single" w:sz="4" w:space="0" w:color="auto"/>
                  <w:bottom w:val="single" w:sz="4" w:space="0" w:color="auto"/>
                  <w:right w:val="single" w:sz="4" w:space="0" w:color="auto"/>
                </w:tcBorders>
              </w:tcPr>
            </w:tcPrChange>
          </w:tcPr>
          <w:p w14:paraId="7C4E4261"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2602" w:author="Huawei" w:date="2023-08-07T16:04:00Z">
              <w:tcPr>
                <w:tcW w:w="2822" w:type="dxa"/>
                <w:tcBorders>
                  <w:top w:val="nil"/>
                  <w:left w:val="single" w:sz="4" w:space="0" w:color="auto"/>
                  <w:bottom w:val="single" w:sz="4" w:space="0" w:color="auto"/>
                  <w:right w:val="single" w:sz="4" w:space="0" w:color="auto"/>
                </w:tcBorders>
              </w:tcPr>
            </w:tcPrChange>
          </w:tcPr>
          <w:p w14:paraId="615572A8"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60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61C74C5"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Change w:id="260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CB865F6"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2605" w:author="Huawei" w:date="2023-08-07T16:04:00Z">
              <w:tcPr>
                <w:tcW w:w="2561" w:type="dxa"/>
                <w:tcBorders>
                  <w:top w:val="nil"/>
                  <w:left w:val="single" w:sz="4" w:space="0" w:color="auto"/>
                  <w:bottom w:val="single" w:sz="4" w:space="0" w:color="auto"/>
                  <w:right w:val="single" w:sz="4" w:space="0" w:color="auto"/>
                </w:tcBorders>
              </w:tcPr>
            </w:tcPrChange>
          </w:tcPr>
          <w:p w14:paraId="392C5147"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C744824" w14:textId="77777777" w:rsidTr="00462DE7">
        <w:trPr>
          <w:trHeight w:val="29"/>
          <w:trPrChange w:id="2606"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607" w:author="Huawei" w:date="2023-08-07T16:04:00Z">
              <w:tcPr>
                <w:tcW w:w="2756" w:type="dxa"/>
                <w:tcBorders>
                  <w:top w:val="single" w:sz="4" w:space="0" w:color="auto"/>
                  <w:left w:val="single" w:sz="4" w:space="0" w:color="auto"/>
                  <w:bottom w:val="nil"/>
                  <w:right w:val="single" w:sz="4" w:space="0" w:color="auto"/>
                </w:tcBorders>
              </w:tcPr>
            </w:tcPrChange>
          </w:tcPr>
          <w:p w14:paraId="7B01ECF1"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cs="Arial"/>
                <w:sz w:val="18"/>
                <w:lang w:val="en-US"/>
              </w:rPr>
              <w:t>CA_n1A-n7A-n67A-n78A</w:t>
            </w:r>
          </w:p>
        </w:tc>
        <w:tc>
          <w:tcPr>
            <w:tcW w:w="2038" w:type="dxa"/>
            <w:tcBorders>
              <w:top w:val="single" w:sz="4" w:space="0" w:color="auto"/>
              <w:left w:val="single" w:sz="4" w:space="0" w:color="auto"/>
              <w:bottom w:val="nil"/>
              <w:right w:val="single" w:sz="4" w:space="0" w:color="auto"/>
            </w:tcBorders>
            <w:tcPrChange w:id="2608" w:author="Huawei" w:date="2023-08-07T16:04:00Z">
              <w:tcPr>
                <w:tcW w:w="2822" w:type="dxa"/>
                <w:tcBorders>
                  <w:top w:val="single" w:sz="4" w:space="0" w:color="auto"/>
                  <w:left w:val="single" w:sz="4" w:space="0" w:color="auto"/>
                  <w:bottom w:val="nil"/>
                  <w:right w:val="single" w:sz="4" w:space="0" w:color="auto"/>
                </w:tcBorders>
              </w:tcPr>
            </w:tcPrChange>
          </w:tcPr>
          <w:p w14:paraId="13EBCEAB" w14:textId="77777777" w:rsidR="009845AF" w:rsidRPr="00AE7509" w:rsidRDefault="009845AF" w:rsidP="002453B9">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CA_n1A-n7A</w:t>
            </w:r>
          </w:p>
          <w:p w14:paraId="58642600" w14:textId="77777777" w:rsidR="009845AF" w:rsidRPr="00AE7509" w:rsidRDefault="009845AF" w:rsidP="002453B9">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CA_n1A-n78A</w:t>
            </w:r>
          </w:p>
          <w:p w14:paraId="1512AA77"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Change w:id="260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8225041"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Change w:id="2610"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276D89D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Change w:id="2611"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304E71E6"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sz w:val="18"/>
                <w:lang w:val="en-US" w:eastAsia="zh-CN" w:bidi="ar"/>
              </w:rPr>
              <w:t>0</w:t>
            </w:r>
          </w:p>
        </w:tc>
      </w:tr>
      <w:tr w:rsidR="009845AF" w:rsidRPr="00AE7509" w14:paraId="6B4E21F9" w14:textId="77777777" w:rsidTr="00462DE7">
        <w:trPr>
          <w:trHeight w:val="29"/>
          <w:trPrChange w:id="2612" w:author="Huawei" w:date="2023-08-07T16:04:00Z">
            <w:trPr>
              <w:trHeight w:val="29"/>
            </w:trPr>
          </w:trPrChange>
        </w:trPr>
        <w:tc>
          <w:tcPr>
            <w:tcW w:w="1911" w:type="dxa"/>
            <w:tcBorders>
              <w:top w:val="nil"/>
              <w:left w:val="single" w:sz="4" w:space="0" w:color="auto"/>
              <w:bottom w:val="nil"/>
              <w:right w:val="single" w:sz="4" w:space="0" w:color="auto"/>
            </w:tcBorders>
            <w:tcPrChange w:id="2613" w:author="Huawei" w:date="2023-08-07T16:04:00Z">
              <w:tcPr>
                <w:tcW w:w="2756" w:type="dxa"/>
                <w:tcBorders>
                  <w:top w:val="nil"/>
                  <w:left w:val="single" w:sz="4" w:space="0" w:color="auto"/>
                  <w:bottom w:val="nil"/>
                  <w:right w:val="single" w:sz="4" w:space="0" w:color="auto"/>
                </w:tcBorders>
              </w:tcPr>
            </w:tcPrChange>
          </w:tcPr>
          <w:p w14:paraId="240060C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614" w:author="Huawei" w:date="2023-08-07T16:04:00Z">
              <w:tcPr>
                <w:tcW w:w="2822" w:type="dxa"/>
                <w:tcBorders>
                  <w:top w:val="nil"/>
                  <w:left w:val="single" w:sz="4" w:space="0" w:color="auto"/>
                  <w:bottom w:val="nil"/>
                  <w:right w:val="single" w:sz="4" w:space="0" w:color="auto"/>
                </w:tcBorders>
              </w:tcPr>
            </w:tcPrChange>
          </w:tcPr>
          <w:p w14:paraId="3D8D61A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61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3E7EF59"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Change w:id="2616"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23D6259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5" w:type="dxa"/>
            <w:tcBorders>
              <w:top w:val="nil"/>
              <w:left w:val="single" w:sz="4" w:space="0" w:color="auto"/>
              <w:bottom w:val="nil"/>
              <w:right w:val="single" w:sz="4" w:space="0" w:color="auto"/>
            </w:tcBorders>
            <w:vAlign w:val="center"/>
            <w:tcPrChange w:id="2617" w:author="Huawei" w:date="2023-08-07T16:04:00Z">
              <w:tcPr>
                <w:tcW w:w="2561" w:type="dxa"/>
                <w:tcBorders>
                  <w:top w:val="nil"/>
                  <w:left w:val="single" w:sz="4" w:space="0" w:color="auto"/>
                  <w:bottom w:val="nil"/>
                  <w:right w:val="single" w:sz="4" w:space="0" w:color="auto"/>
                </w:tcBorders>
                <w:vAlign w:val="center"/>
              </w:tcPr>
            </w:tcPrChange>
          </w:tcPr>
          <w:p w14:paraId="696BE571"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75E91E3" w14:textId="77777777" w:rsidTr="00462DE7">
        <w:trPr>
          <w:trHeight w:val="29"/>
          <w:trPrChange w:id="2618" w:author="Huawei" w:date="2023-08-07T16:04:00Z">
            <w:trPr>
              <w:trHeight w:val="29"/>
            </w:trPr>
          </w:trPrChange>
        </w:trPr>
        <w:tc>
          <w:tcPr>
            <w:tcW w:w="1911" w:type="dxa"/>
            <w:tcBorders>
              <w:top w:val="nil"/>
              <w:left w:val="single" w:sz="4" w:space="0" w:color="auto"/>
              <w:bottom w:val="nil"/>
              <w:right w:val="single" w:sz="4" w:space="0" w:color="auto"/>
            </w:tcBorders>
            <w:tcPrChange w:id="2619" w:author="Huawei" w:date="2023-08-07T16:04:00Z">
              <w:tcPr>
                <w:tcW w:w="2756" w:type="dxa"/>
                <w:tcBorders>
                  <w:top w:val="nil"/>
                  <w:left w:val="single" w:sz="4" w:space="0" w:color="auto"/>
                  <w:bottom w:val="nil"/>
                  <w:right w:val="single" w:sz="4" w:space="0" w:color="auto"/>
                </w:tcBorders>
              </w:tcPr>
            </w:tcPrChange>
          </w:tcPr>
          <w:p w14:paraId="2F7A4C50"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620" w:author="Huawei" w:date="2023-08-07T16:04:00Z">
              <w:tcPr>
                <w:tcW w:w="2822" w:type="dxa"/>
                <w:tcBorders>
                  <w:top w:val="nil"/>
                  <w:left w:val="single" w:sz="4" w:space="0" w:color="auto"/>
                  <w:bottom w:val="nil"/>
                  <w:right w:val="single" w:sz="4" w:space="0" w:color="auto"/>
                </w:tcBorders>
              </w:tcPr>
            </w:tcPrChange>
          </w:tcPr>
          <w:p w14:paraId="01CE607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62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557B967"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Change w:id="2622"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71708E2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Change w:id="2623" w:author="Huawei" w:date="2023-08-07T16:04:00Z">
              <w:tcPr>
                <w:tcW w:w="2561" w:type="dxa"/>
                <w:tcBorders>
                  <w:top w:val="nil"/>
                  <w:left w:val="single" w:sz="4" w:space="0" w:color="auto"/>
                  <w:bottom w:val="nil"/>
                  <w:right w:val="single" w:sz="4" w:space="0" w:color="auto"/>
                </w:tcBorders>
                <w:vAlign w:val="center"/>
              </w:tcPr>
            </w:tcPrChange>
          </w:tcPr>
          <w:p w14:paraId="0609F73D"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BA2FC46" w14:textId="77777777" w:rsidTr="00462DE7">
        <w:trPr>
          <w:trHeight w:val="29"/>
          <w:trPrChange w:id="2624"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625" w:author="Huawei" w:date="2023-08-07T16:04:00Z">
              <w:tcPr>
                <w:tcW w:w="2756" w:type="dxa"/>
                <w:tcBorders>
                  <w:top w:val="nil"/>
                  <w:left w:val="single" w:sz="4" w:space="0" w:color="auto"/>
                  <w:bottom w:val="single" w:sz="4" w:space="0" w:color="auto"/>
                  <w:right w:val="single" w:sz="4" w:space="0" w:color="auto"/>
                </w:tcBorders>
              </w:tcPr>
            </w:tcPrChange>
          </w:tcPr>
          <w:p w14:paraId="120F8A2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2626" w:author="Huawei" w:date="2023-08-07T16:04:00Z">
              <w:tcPr>
                <w:tcW w:w="2822" w:type="dxa"/>
                <w:tcBorders>
                  <w:top w:val="nil"/>
                  <w:left w:val="single" w:sz="4" w:space="0" w:color="auto"/>
                  <w:bottom w:val="single" w:sz="4" w:space="0" w:color="auto"/>
                  <w:right w:val="single" w:sz="4" w:space="0" w:color="auto"/>
                </w:tcBorders>
              </w:tcPr>
            </w:tcPrChange>
          </w:tcPr>
          <w:p w14:paraId="7934E2F2"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62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CF34EC1"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Change w:id="2628"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1D21313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Change w:id="2629"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1D6A8CA9"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C476301" w14:textId="77777777" w:rsidTr="00462DE7">
        <w:trPr>
          <w:trHeight w:val="29"/>
          <w:trPrChange w:id="2630"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631" w:author="Huawei" w:date="2023-08-07T16:04:00Z">
              <w:tcPr>
                <w:tcW w:w="2756" w:type="dxa"/>
                <w:tcBorders>
                  <w:top w:val="single" w:sz="4" w:space="0" w:color="auto"/>
                  <w:left w:val="single" w:sz="4" w:space="0" w:color="auto"/>
                  <w:bottom w:val="nil"/>
                  <w:right w:val="single" w:sz="4" w:space="0" w:color="auto"/>
                </w:tcBorders>
              </w:tcPr>
            </w:tcPrChange>
          </w:tcPr>
          <w:p w14:paraId="56B4CAD7"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cs="Arial"/>
                <w:sz w:val="18"/>
                <w:lang w:val="en-US"/>
              </w:rPr>
              <w:t>CA_n1A-n7A-n67A-n78(2A)</w:t>
            </w:r>
          </w:p>
        </w:tc>
        <w:tc>
          <w:tcPr>
            <w:tcW w:w="2038" w:type="dxa"/>
            <w:tcBorders>
              <w:top w:val="single" w:sz="4" w:space="0" w:color="auto"/>
              <w:left w:val="single" w:sz="4" w:space="0" w:color="auto"/>
              <w:bottom w:val="nil"/>
              <w:right w:val="single" w:sz="4" w:space="0" w:color="auto"/>
            </w:tcBorders>
            <w:tcPrChange w:id="2632" w:author="Huawei" w:date="2023-08-07T16:04:00Z">
              <w:tcPr>
                <w:tcW w:w="2822" w:type="dxa"/>
                <w:tcBorders>
                  <w:top w:val="single" w:sz="4" w:space="0" w:color="auto"/>
                  <w:left w:val="single" w:sz="4" w:space="0" w:color="auto"/>
                  <w:bottom w:val="nil"/>
                  <w:right w:val="single" w:sz="4" w:space="0" w:color="auto"/>
                </w:tcBorders>
              </w:tcPr>
            </w:tcPrChange>
          </w:tcPr>
          <w:p w14:paraId="70D689E5" w14:textId="77777777" w:rsidR="009845AF" w:rsidRPr="00AE7509" w:rsidRDefault="009845AF" w:rsidP="002453B9">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CA_n1A-n7A</w:t>
            </w:r>
          </w:p>
          <w:p w14:paraId="717516B1" w14:textId="77777777" w:rsidR="009845AF" w:rsidRPr="00AE7509" w:rsidRDefault="009845AF" w:rsidP="002453B9">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CA_n1A-n78A</w:t>
            </w:r>
          </w:p>
          <w:p w14:paraId="33F471EC" w14:textId="77777777" w:rsidR="009845AF" w:rsidRPr="00AE7509" w:rsidRDefault="009845AF" w:rsidP="002453B9">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CA_n7A-n78A</w:t>
            </w:r>
          </w:p>
          <w:p w14:paraId="43C33AAF"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Change w:id="263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3AF1E25"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Change w:id="2634"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602451B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Change w:id="2635"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6C600FB4"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sz w:val="18"/>
                <w:lang w:val="en-US" w:eastAsia="zh-CN" w:bidi="ar"/>
              </w:rPr>
              <w:t>0</w:t>
            </w:r>
          </w:p>
        </w:tc>
      </w:tr>
      <w:tr w:rsidR="009845AF" w:rsidRPr="00AE7509" w14:paraId="60065239" w14:textId="77777777" w:rsidTr="00462DE7">
        <w:trPr>
          <w:trHeight w:val="29"/>
          <w:trPrChange w:id="2636" w:author="Huawei" w:date="2023-08-07T16:04:00Z">
            <w:trPr>
              <w:trHeight w:val="29"/>
            </w:trPr>
          </w:trPrChange>
        </w:trPr>
        <w:tc>
          <w:tcPr>
            <w:tcW w:w="1911" w:type="dxa"/>
            <w:tcBorders>
              <w:top w:val="nil"/>
              <w:left w:val="single" w:sz="4" w:space="0" w:color="auto"/>
              <w:bottom w:val="nil"/>
              <w:right w:val="single" w:sz="4" w:space="0" w:color="auto"/>
            </w:tcBorders>
            <w:tcPrChange w:id="2637" w:author="Huawei" w:date="2023-08-07T16:04:00Z">
              <w:tcPr>
                <w:tcW w:w="2756" w:type="dxa"/>
                <w:tcBorders>
                  <w:top w:val="nil"/>
                  <w:left w:val="single" w:sz="4" w:space="0" w:color="auto"/>
                  <w:bottom w:val="nil"/>
                  <w:right w:val="single" w:sz="4" w:space="0" w:color="auto"/>
                </w:tcBorders>
              </w:tcPr>
            </w:tcPrChange>
          </w:tcPr>
          <w:p w14:paraId="19ADE58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638" w:author="Huawei" w:date="2023-08-07T16:04:00Z">
              <w:tcPr>
                <w:tcW w:w="2822" w:type="dxa"/>
                <w:tcBorders>
                  <w:top w:val="nil"/>
                  <w:left w:val="single" w:sz="4" w:space="0" w:color="auto"/>
                  <w:bottom w:val="nil"/>
                  <w:right w:val="single" w:sz="4" w:space="0" w:color="auto"/>
                </w:tcBorders>
              </w:tcPr>
            </w:tcPrChange>
          </w:tcPr>
          <w:p w14:paraId="3F4AF61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63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9CF6A82"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Change w:id="2640"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6535BFC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5" w:type="dxa"/>
            <w:tcBorders>
              <w:top w:val="nil"/>
              <w:left w:val="single" w:sz="4" w:space="0" w:color="auto"/>
              <w:bottom w:val="nil"/>
              <w:right w:val="single" w:sz="4" w:space="0" w:color="auto"/>
            </w:tcBorders>
            <w:vAlign w:val="center"/>
            <w:tcPrChange w:id="2641" w:author="Huawei" w:date="2023-08-07T16:04:00Z">
              <w:tcPr>
                <w:tcW w:w="2561" w:type="dxa"/>
                <w:tcBorders>
                  <w:top w:val="nil"/>
                  <w:left w:val="single" w:sz="4" w:space="0" w:color="auto"/>
                  <w:bottom w:val="nil"/>
                  <w:right w:val="single" w:sz="4" w:space="0" w:color="auto"/>
                </w:tcBorders>
                <w:vAlign w:val="center"/>
              </w:tcPr>
            </w:tcPrChange>
          </w:tcPr>
          <w:p w14:paraId="5A0A8111"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D6B32FE" w14:textId="77777777" w:rsidTr="00462DE7">
        <w:trPr>
          <w:trHeight w:val="29"/>
          <w:trPrChange w:id="2642" w:author="Huawei" w:date="2023-08-07T16:04:00Z">
            <w:trPr>
              <w:trHeight w:val="29"/>
            </w:trPr>
          </w:trPrChange>
        </w:trPr>
        <w:tc>
          <w:tcPr>
            <w:tcW w:w="1911" w:type="dxa"/>
            <w:tcBorders>
              <w:top w:val="nil"/>
              <w:left w:val="single" w:sz="4" w:space="0" w:color="auto"/>
              <w:bottom w:val="nil"/>
              <w:right w:val="single" w:sz="4" w:space="0" w:color="auto"/>
            </w:tcBorders>
            <w:tcPrChange w:id="2643" w:author="Huawei" w:date="2023-08-07T16:04:00Z">
              <w:tcPr>
                <w:tcW w:w="2756" w:type="dxa"/>
                <w:tcBorders>
                  <w:top w:val="nil"/>
                  <w:left w:val="single" w:sz="4" w:space="0" w:color="auto"/>
                  <w:bottom w:val="nil"/>
                  <w:right w:val="single" w:sz="4" w:space="0" w:color="auto"/>
                </w:tcBorders>
              </w:tcPr>
            </w:tcPrChange>
          </w:tcPr>
          <w:p w14:paraId="6D8D47D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644" w:author="Huawei" w:date="2023-08-07T16:04:00Z">
              <w:tcPr>
                <w:tcW w:w="2822" w:type="dxa"/>
                <w:tcBorders>
                  <w:top w:val="nil"/>
                  <w:left w:val="single" w:sz="4" w:space="0" w:color="auto"/>
                  <w:bottom w:val="nil"/>
                  <w:right w:val="single" w:sz="4" w:space="0" w:color="auto"/>
                </w:tcBorders>
              </w:tcPr>
            </w:tcPrChange>
          </w:tcPr>
          <w:p w14:paraId="600B16D1"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64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47743D8"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Change w:id="2646"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0E7268D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Change w:id="2647" w:author="Huawei" w:date="2023-08-07T16:04:00Z">
              <w:tcPr>
                <w:tcW w:w="2561" w:type="dxa"/>
                <w:tcBorders>
                  <w:top w:val="nil"/>
                  <w:left w:val="single" w:sz="4" w:space="0" w:color="auto"/>
                  <w:bottom w:val="nil"/>
                  <w:right w:val="single" w:sz="4" w:space="0" w:color="auto"/>
                </w:tcBorders>
                <w:vAlign w:val="center"/>
              </w:tcPr>
            </w:tcPrChange>
          </w:tcPr>
          <w:p w14:paraId="562DFDB7"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E500EE6" w14:textId="77777777" w:rsidTr="00462DE7">
        <w:trPr>
          <w:trHeight w:val="29"/>
          <w:trPrChange w:id="2648"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649" w:author="Huawei" w:date="2023-08-07T16:04:00Z">
              <w:tcPr>
                <w:tcW w:w="2756" w:type="dxa"/>
                <w:tcBorders>
                  <w:top w:val="nil"/>
                  <w:left w:val="single" w:sz="4" w:space="0" w:color="auto"/>
                  <w:bottom w:val="single" w:sz="4" w:space="0" w:color="auto"/>
                  <w:right w:val="single" w:sz="4" w:space="0" w:color="auto"/>
                </w:tcBorders>
              </w:tcPr>
            </w:tcPrChange>
          </w:tcPr>
          <w:p w14:paraId="5490081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2650" w:author="Huawei" w:date="2023-08-07T16:04:00Z">
              <w:tcPr>
                <w:tcW w:w="2822" w:type="dxa"/>
                <w:tcBorders>
                  <w:top w:val="nil"/>
                  <w:left w:val="single" w:sz="4" w:space="0" w:color="auto"/>
                  <w:bottom w:val="single" w:sz="4" w:space="0" w:color="auto"/>
                  <w:right w:val="single" w:sz="4" w:space="0" w:color="auto"/>
                </w:tcBorders>
              </w:tcPr>
            </w:tcPrChange>
          </w:tcPr>
          <w:p w14:paraId="349482E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65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06E9223"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Change w:id="2652"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6CE927B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CA_n78(2</w:t>
            </w:r>
            <w:proofErr w:type="gramStart"/>
            <w:r w:rsidRPr="00AE7509">
              <w:rPr>
                <w:rFonts w:ascii="Arial" w:eastAsia="宋体" w:hAnsi="Arial" w:cs="Arial"/>
                <w:sz w:val="18"/>
                <w:szCs w:val="18"/>
              </w:rPr>
              <w:t>A)_</w:t>
            </w:r>
            <w:proofErr w:type="gramEnd"/>
            <w:r w:rsidRPr="00AE7509">
              <w:rPr>
                <w:rFonts w:ascii="Arial" w:eastAsia="宋体" w:hAnsi="Arial" w:cs="Arial"/>
                <w:sz w:val="18"/>
                <w:szCs w:val="18"/>
              </w:rPr>
              <w:t>BCS2</w:t>
            </w:r>
          </w:p>
        </w:tc>
        <w:tc>
          <w:tcPr>
            <w:tcW w:w="1785" w:type="dxa"/>
            <w:tcBorders>
              <w:top w:val="nil"/>
              <w:left w:val="single" w:sz="4" w:space="0" w:color="auto"/>
              <w:bottom w:val="single" w:sz="4" w:space="0" w:color="auto"/>
              <w:right w:val="single" w:sz="4" w:space="0" w:color="auto"/>
            </w:tcBorders>
            <w:vAlign w:val="center"/>
            <w:tcPrChange w:id="2653"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47A5CA56"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C28B404" w14:textId="77777777" w:rsidTr="00462DE7">
        <w:trPr>
          <w:trHeight w:val="29"/>
          <w:trPrChange w:id="2654"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655" w:author="Huawei" w:date="2023-08-07T16:04:00Z">
              <w:tcPr>
                <w:tcW w:w="2756" w:type="dxa"/>
                <w:tcBorders>
                  <w:top w:val="single" w:sz="4" w:space="0" w:color="auto"/>
                  <w:left w:val="single" w:sz="4" w:space="0" w:color="auto"/>
                  <w:bottom w:val="nil"/>
                  <w:right w:val="single" w:sz="4" w:space="0" w:color="auto"/>
                </w:tcBorders>
              </w:tcPr>
            </w:tcPrChange>
          </w:tcPr>
          <w:p w14:paraId="2058563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CA_n1A-n8A-n40A-n78A</w:t>
            </w:r>
          </w:p>
        </w:tc>
        <w:tc>
          <w:tcPr>
            <w:tcW w:w="2038" w:type="dxa"/>
            <w:tcBorders>
              <w:top w:val="single" w:sz="4" w:space="0" w:color="auto"/>
              <w:left w:val="single" w:sz="4" w:space="0" w:color="auto"/>
              <w:bottom w:val="nil"/>
              <w:right w:val="single" w:sz="4" w:space="0" w:color="auto"/>
            </w:tcBorders>
            <w:tcPrChange w:id="2656" w:author="Huawei" w:date="2023-08-07T16:04:00Z">
              <w:tcPr>
                <w:tcW w:w="2822" w:type="dxa"/>
                <w:tcBorders>
                  <w:top w:val="single" w:sz="4" w:space="0" w:color="auto"/>
                  <w:left w:val="single" w:sz="4" w:space="0" w:color="auto"/>
                  <w:bottom w:val="nil"/>
                  <w:right w:val="single" w:sz="4" w:space="0" w:color="auto"/>
                </w:tcBorders>
              </w:tcPr>
            </w:tcPrChange>
          </w:tcPr>
          <w:p w14:paraId="77F11CFA"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77F19336"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09A96A25"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4359B3BB"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CA_n8A-n40A</w:t>
            </w:r>
          </w:p>
          <w:p w14:paraId="6350DFCD"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sz w:val="18"/>
                <w:lang w:eastAsia="zh-CN"/>
              </w:rPr>
              <w:t>CA_n8A-n78A</w:t>
            </w:r>
          </w:p>
          <w:p w14:paraId="30A6B7A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Change w:id="265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6DF7482"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Change w:id="265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5854A9C"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Change w:id="2659" w:author="Huawei" w:date="2023-08-07T16:04:00Z">
              <w:tcPr>
                <w:tcW w:w="2561" w:type="dxa"/>
                <w:tcBorders>
                  <w:top w:val="single" w:sz="4" w:space="0" w:color="auto"/>
                  <w:left w:val="single" w:sz="4" w:space="0" w:color="auto"/>
                  <w:bottom w:val="nil"/>
                  <w:right w:val="single" w:sz="4" w:space="0" w:color="auto"/>
                </w:tcBorders>
              </w:tcPr>
            </w:tcPrChange>
          </w:tcPr>
          <w:p w14:paraId="258C2308"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6A0ECC76" w14:textId="77777777" w:rsidTr="00462DE7">
        <w:trPr>
          <w:trHeight w:val="29"/>
          <w:trPrChange w:id="2660" w:author="Huawei" w:date="2023-08-07T16:04:00Z">
            <w:trPr>
              <w:trHeight w:val="29"/>
            </w:trPr>
          </w:trPrChange>
        </w:trPr>
        <w:tc>
          <w:tcPr>
            <w:tcW w:w="1911" w:type="dxa"/>
            <w:tcBorders>
              <w:top w:val="nil"/>
              <w:left w:val="single" w:sz="4" w:space="0" w:color="auto"/>
              <w:bottom w:val="nil"/>
              <w:right w:val="single" w:sz="4" w:space="0" w:color="auto"/>
            </w:tcBorders>
            <w:tcPrChange w:id="2661" w:author="Huawei" w:date="2023-08-07T16:04:00Z">
              <w:tcPr>
                <w:tcW w:w="2756" w:type="dxa"/>
                <w:tcBorders>
                  <w:top w:val="nil"/>
                  <w:left w:val="single" w:sz="4" w:space="0" w:color="auto"/>
                  <w:bottom w:val="nil"/>
                  <w:right w:val="single" w:sz="4" w:space="0" w:color="auto"/>
                </w:tcBorders>
              </w:tcPr>
            </w:tcPrChange>
          </w:tcPr>
          <w:p w14:paraId="108EA338"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662" w:author="Huawei" w:date="2023-08-07T16:04:00Z">
              <w:tcPr>
                <w:tcW w:w="2822" w:type="dxa"/>
                <w:tcBorders>
                  <w:top w:val="nil"/>
                  <w:left w:val="single" w:sz="4" w:space="0" w:color="auto"/>
                  <w:bottom w:val="nil"/>
                  <w:right w:val="single" w:sz="4" w:space="0" w:color="auto"/>
                </w:tcBorders>
              </w:tcPr>
            </w:tcPrChange>
          </w:tcPr>
          <w:p w14:paraId="4B1863CD"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66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1B97BC1"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Change w:id="266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3CD4B2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2665" w:author="Huawei" w:date="2023-08-07T16:04:00Z">
              <w:tcPr>
                <w:tcW w:w="2561" w:type="dxa"/>
                <w:tcBorders>
                  <w:top w:val="nil"/>
                  <w:left w:val="single" w:sz="4" w:space="0" w:color="auto"/>
                  <w:bottom w:val="nil"/>
                  <w:right w:val="single" w:sz="4" w:space="0" w:color="auto"/>
                </w:tcBorders>
              </w:tcPr>
            </w:tcPrChange>
          </w:tcPr>
          <w:p w14:paraId="35C88E7B"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2128BE1C" w14:textId="77777777" w:rsidTr="00462DE7">
        <w:trPr>
          <w:trHeight w:val="29"/>
          <w:trPrChange w:id="2666" w:author="Huawei" w:date="2023-08-07T16:04:00Z">
            <w:trPr>
              <w:trHeight w:val="29"/>
            </w:trPr>
          </w:trPrChange>
        </w:trPr>
        <w:tc>
          <w:tcPr>
            <w:tcW w:w="1911" w:type="dxa"/>
            <w:tcBorders>
              <w:top w:val="nil"/>
              <w:left w:val="single" w:sz="4" w:space="0" w:color="auto"/>
              <w:bottom w:val="nil"/>
              <w:right w:val="single" w:sz="4" w:space="0" w:color="auto"/>
            </w:tcBorders>
            <w:tcPrChange w:id="2667" w:author="Huawei" w:date="2023-08-07T16:04:00Z">
              <w:tcPr>
                <w:tcW w:w="2756" w:type="dxa"/>
                <w:tcBorders>
                  <w:top w:val="nil"/>
                  <w:left w:val="single" w:sz="4" w:space="0" w:color="auto"/>
                  <w:bottom w:val="nil"/>
                  <w:right w:val="single" w:sz="4" w:space="0" w:color="auto"/>
                </w:tcBorders>
              </w:tcPr>
            </w:tcPrChange>
          </w:tcPr>
          <w:p w14:paraId="54C6CB8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668" w:author="Huawei" w:date="2023-08-07T16:04:00Z">
              <w:tcPr>
                <w:tcW w:w="2822" w:type="dxa"/>
                <w:tcBorders>
                  <w:top w:val="nil"/>
                  <w:left w:val="single" w:sz="4" w:space="0" w:color="auto"/>
                  <w:bottom w:val="nil"/>
                  <w:right w:val="single" w:sz="4" w:space="0" w:color="auto"/>
                </w:tcBorders>
              </w:tcPr>
            </w:tcPrChange>
          </w:tcPr>
          <w:p w14:paraId="697A826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66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BEAC35A"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40</w:t>
            </w:r>
          </w:p>
        </w:tc>
        <w:tc>
          <w:tcPr>
            <w:tcW w:w="2958" w:type="dxa"/>
            <w:tcBorders>
              <w:top w:val="single" w:sz="4" w:space="0" w:color="auto"/>
              <w:left w:val="single" w:sz="4" w:space="0" w:color="auto"/>
              <w:bottom w:val="single" w:sz="4" w:space="0" w:color="auto"/>
              <w:right w:val="single" w:sz="4" w:space="0" w:color="auto"/>
            </w:tcBorders>
            <w:tcPrChange w:id="267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855242C"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5, 10, 15, 20, 25, 30, 40, 50, 60, 80</w:t>
            </w:r>
          </w:p>
        </w:tc>
        <w:tc>
          <w:tcPr>
            <w:tcW w:w="1785" w:type="dxa"/>
            <w:tcBorders>
              <w:top w:val="nil"/>
              <w:left w:val="single" w:sz="4" w:space="0" w:color="auto"/>
              <w:bottom w:val="nil"/>
              <w:right w:val="single" w:sz="4" w:space="0" w:color="auto"/>
            </w:tcBorders>
            <w:tcPrChange w:id="2671" w:author="Huawei" w:date="2023-08-07T16:04:00Z">
              <w:tcPr>
                <w:tcW w:w="2561" w:type="dxa"/>
                <w:tcBorders>
                  <w:top w:val="nil"/>
                  <w:left w:val="single" w:sz="4" w:space="0" w:color="auto"/>
                  <w:bottom w:val="nil"/>
                  <w:right w:val="single" w:sz="4" w:space="0" w:color="auto"/>
                </w:tcBorders>
              </w:tcPr>
            </w:tcPrChange>
          </w:tcPr>
          <w:p w14:paraId="1559629C"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204CCAEF" w14:textId="77777777" w:rsidTr="00462DE7">
        <w:trPr>
          <w:trHeight w:val="29"/>
          <w:trPrChange w:id="2672"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673" w:author="Huawei" w:date="2023-08-07T16:04:00Z">
              <w:tcPr>
                <w:tcW w:w="2756" w:type="dxa"/>
                <w:tcBorders>
                  <w:top w:val="nil"/>
                  <w:left w:val="single" w:sz="4" w:space="0" w:color="auto"/>
                  <w:bottom w:val="single" w:sz="4" w:space="0" w:color="auto"/>
                  <w:right w:val="single" w:sz="4" w:space="0" w:color="auto"/>
                </w:tcBorders>
              </w:tcPr>
            </w:tcPrChange>
          </w:tcPr>
          <w:p w14:paraId="3311FDEE"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2674" w:author="Huawei" w:date="2023-08-07T16:04:00Z">
              <w:tcPr>
                <w:tcW w:w="2822" w:type="dxa"/>
                <w:tcBorders>
                  <w:top w:val="nil"/>
                  <w:left w:val="single" w:sz="4" w:space="0" w:color="auto"/>
                  <w:bottom w:val="single" w:sz="4" w:space="0" w:color="auto"/>
                  <w:right w:val="single" w:sz="4" w:space="0" w:color="auto"/>
                </w:tcBorders>
              </w:tcPr>
            </w:tcPrChange>
          </w:tcPr>
          <w:p w14:paraId="5447716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67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3D70D88"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Change w:id="267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C2EF750"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2677" w:author="Huawei" w:date="2023-08-07T16:04:00Z">
              <w:tcPr>
                <w:tcW w:w="2561" w:type="dxa"/>
                <w:tcBorders>
                  <w:top w:val="nil"/>
                  <w:left w:val="single" w:sz="4" w:space="0" w:color="auto"/>
                  <w:bottom w:val="single" w:sz="4" w:space="0" w:color="auto"/>
                  <w:right w:val="single" w:sz="4" w:space="0" w:color="auto"/>
                </w:tcBorders>
              </w:tcPr>
            </w:tcPrChange>
          </w:tcPr>
          <w:p w14:paraId="30D2C142"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286F5C9" w14:textId="77777777" w:rsidTr="00462DE7">
        <w:trPr>
          <w:trHeight w:val="29"/>
          <w:trPrChange w:id="2678"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679" w:author="Huawei" w:date="2023-08-07T16:04:00Z">
              <w:tcPr>
                <w:tcW w:w="2756" w:type="dxa"/>
                <w:tcBorders>
                  <w:top w:val="single" w:sz="4" w:space="0" w:color="auto"/>
                  <w:left w:val="single" w:sz="4" w:space="0" w:color="auto"/>
                  <w:bottom w:val="nil"/>
                  <w:right w:val="single" w:sz="4" w:space="0" w:color="auto"/>
                </w:tcBorders>
              </w:tcPr>
            </w:tcPrChange>
          </w:tcPr>
          <w:p w14:paraId="3D11F10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CA_n1A-n8A-n78A-n79A</w:t>
            </w:r>
          </w:p>
        </w:tc>
        <w:tc>
          <w:tcPr>
            <w:tcW w:w="2038" w:type="dxa"/>
            <w:tcBorders>
              <w:top w:val="single" w:sz="4" w:space="0" w:color="auto"/>
              <w:left w:val="single" w:sz="4" w:space="0" w:color="auto"/>
              <w:bottom w:val="nil"/>
              <w:right w:val="single" w:sz="4" w:space="0" w:color="auto"/>
            </w:tcBorders>
            <w:tcPrChange w:id="2680" w:author="Huawei" w:date="2023-08-07T16:04:00Z">
              <w:tcPr>
                <w:tcW w:w="2822" w:type="dxa"/>
                <w:tcBorders>
                  <w:top w:val="single" w:sz="4" w:space="0" w:color="auto"/>
                  <w:left w:val="single" w:sz="4" w:space="0" w:color="auto"/>
                  <w:bottom w:val="nil"/>
                  <w:right w:val="single" w:sz="4" w:space="0" w:color="auto"/>
                </w:tcBorders>
              </w:tcPr>
            </w:tcPrChange>
          </w:tcPr>
          <w:p w14:paraId="7457F72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Change w:id="268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DB15EB1"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Change w:id="268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88AB019"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2683" w:author="Huawei" w:date="2023-08-07T16:04:00Z">
              <w:tcPr>
                <w:tcW w:w="2561" w:type="dxa"/>
                <w:tcBorders>
                  <w:top w:val="single" w:sz="4" w:space="0" w:color="auto"/>
                  <w:left w:val="single" w:sz="4" w:space="0" w:color="auto"/>
                  <w:bottom w:val="nil"/>
                  <w:right w:val="single" w:sz="4" w:space="0" w:color="auto"/>
                </w:tcBorders>
              </w:tcPr>
            </w:tcPrChange>
          </w:tcPr>
          <w:p w14:paraId="0B929C68"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03279C84" w14:textId="77777777" w:rsidTr="00462DE7">
        <w:trPr>
          <w:trHeight w:val="29"/>
          <w:trPrChange w:id="2684" w:author="Huawei" w:date="2023-08-07T16:04:00Z">
            <w:trPr>
              <w:trHeight w:val="29"/>
            </w:trPr>
          </w:trPrChange>
        </w:trPr>
        <w:tc>
          <w:tcPr>
            <w:tcW w:w="1911" w:type="dxa"/>
            <w:tcBorders>
              <w:top w:val="nil"/>
              <w:left w:val="single" w:sz="4" w:space="0" w:color="auto"/>
              <w:bottom w:val="nil"/>
              <w:right w:val="single" w:sz="4" w:space="0" w:color="auto"/>
            </w:tcBorders>
            <w:tcPrChange w:id="2685" w:author="Huawei" w:date="2023-08-07T16:04:00Z">
              <w:tcPr>
                <w:tcW w:w="2756" w:type="dxa"/>
                <w:tcBorders>
                  <w:top w:val="nil"/>
                  <w:left w:val="single" w:sz="4" w:space="0" w:color="auto"/>
                  <w:bottom w:val="nil"/>
                  <w:right w:val="single" w:sz="4" w:space="0" w:color="auto"/>
                </w:tcBorders>
              </w:tcPr>
            </w:tcPrChange>
          </w:tcPr>
          <w:p w14:paraId="5E8FD5BE"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686" w:author="Huawei" w:date="2023-08-07T16:04:00Z">
              <w:tcPr>
                <w:tcW w:w="2822" w:type="dxa"/>
                <w:tcBorders>
                  <w:top w:val="nil"/>
                  <w:left w:val="single" w:sz="4" w:space="0" w:color="auto"/>
                  <w:bottom w:val="nil"/>
                  <w:right w:val="single" w:sz="4" w:space="0" w:color="auto"/>
                </w:tcBorders>
              </w:tcPr>
            </w:tcPrChange>
          </w:tcPr>
          <w:p w14:paraId="4F07BCEE"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68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6E7C74E"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Change w:id="268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4D5FB2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2689" w:author="Huawei" w:date="2023-08-07T16:04:00Z">
              <w:tcPr>
                <w:tcW w:w="2561" w:type="dxa"/>
                <w:tcBorders>
                  <w:top w:val="nil"/>
                  <w:left w:val="single" w:sz="4" w:space="0" w:color="auto"/>
                  <w:bottom w:val="nil"/>
                  <w:right w:val="single" w:sz="4" w:space="0" w:color="auto"/>
                </w:tcBorders>
              </w:tcPr>
            </w:tcPrChange>
          </w:tcPr>
          <w:p w14:paraId="10114F9B"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EA77151" w14:textId="77777777" w:rsidTr="00462DE7">
        <w:trPr>
          <w:trHeight w:val="29"/>
          <w:trPrChange w:id="2690" w:author="Huawei" w:date="2023-08-07T16:04:00Z">
            <w:trPr>
              <w:trHeight w:val="29"/>
            </w:trPr>
          </w:trPrChange>
        </w:trPr>
        <w:tc>
          <w:tcPr>
            <w:tcW w:w="1911" w:type="dxa"/>
            <w:tcBorders>
              <w:top w:val="nil"/>
              <w:left w:val="single" w:sz="4" w:space="0" w:color="auto"/>
              <w:bottom w:val="nil"/>
              <w:right w:val="single" w:sz="4" w:space="0" w:color="auto"/>
            </w:tcBorders>
            <w:tcPrChange w:id="2691" w:author="Huawei" w:date="2023-08-07T16:04:00Z">
              <w:tcPr>
                <w:tcW w:w="2756" w:type="dxa"/>
                <w:tcBorders>
                  <w:top w:val="nil"/>
                  <w:left w:val="single" w:sz="4" w:space="0" w:color="auto"/>
                  <w:bottom w:val="nil"/>
                  <w:right w:val="single" w:sz="4" w:space="0" w:color="auto"/>
                </w:tcBorders>
              </w:tcPr>
            </w:tcPrChange>
          </w:tcPr>
          <w:p w14:paraId="21AC3811"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692" w:author="Huawei" w:date="2023-08-07T16:04:00Z">
              <w:tcPr>
                <w:tcW w:w="2822" w:type="dxa"/>
                <w:tcBorders>
                  <w:top w:val="nil"/>
                  <w:left w:val="single" w:sz="4" w:space="0" w:color="auto"/>
                  <w:bottom w:val="nil"/>
                  <w:right w:val="single" w:sz="4" w:space="0" w:color="auto"/>
                </w:tcBorders>
              </w:tcPr>
            </w:tcPrChange>
          </w:tcPr>
          <w:p w14:paraId="66EF9BE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69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13DA2F9"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Change w:id="269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4A1F610"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Change w:id="2695" w:author="Huawei" w:date="2023-08-07T16:04:00Z">
              <w:tcPr>
                <w:tcW w:w="2561" w:type="dxa"/>
                <w:tcBorders>
                  <w:top w:val="nil"/>
                  <w:left w:val="single" w:sz="4" w:space="0" w:color="auto"/>
                  <w:bottom w:val="nil"/>
                  <w:right w:val="single" w:sz="4" w:space="0" w:color="auto"/>
                </w:tcBorders>
              </w:tcPr>
            </w:tcPrChange>
          </w:tcPr>
          <w:p w14:paraId="546981DA"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2D78D28" w14:textId="77777777" w:rsidTr="00462DE7">
        <w:trPr>
          <w:trHeight w:val="29"/>
          <w:trPrChange w:id="2696"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697" w:author="Huawei" w:date="2023-08-07T16:04:00Z">
              <w:tcPr>
                <w:tcW w:w="2756" w:type="dxa"/>
                <w:tcBorders>
                  <w:top w:val="nil"/>
                  <w:left w:val="single" w:sz="4" w:space="0" w:color="auto"/>
                  <w:bottom w:val="single" w:sz="4" w:space="0" w:color="auto"/>
                  <w:right w:val="single" w:sz="4" w:space="0" w:color="auto"/>
                </w:tcBorders>
              </w:tcPr>
            </w:tcPrChange>
          </w:tcPr>
          <w:p w14:paraId="28B32A90"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2698" w:author="Huawei" w:date="2023-08-07T16:04:00Z">
              <w:tcPr>
                <w:tcW w:w="2822" w:type="dxa"/>
                <w:tcBorders>
                  <w:top w:val="nil"/>
                  <w:left w:val="single" w:sz="4" w:space="0" w:color="auto"/>
                  <w:bottom w:val="single" w:sz="4" w:space="0" w:color="auto"/>
                  <w:right w:val="single" w:sz="4" w:space="0" w:color="auto"/>
                </w:tcBorders>
              </w:tcPr>
            </w:tcPrChange>
          </w:tcPr>
          <w:p w14:paraId="7C748CC8"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69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E49D6E2"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Change w:id="270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1C56A41"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Change w:id="2701" w:author="Huawei" w:date="2023-08-07T16:04:00Z">
              <w:tcPr>
                <w:tcW w:w="2561" w:type="dxa"/>
                <w:tcBorders>
                  <w:top w:val="nil"/>
                  <w:left w:val="single" w:sz="4" w:space="0" w:color="auto"/>
                  <w:bottom w:val="single" w:sz="4" w:space="0" w:color="auto"/>
                  <w:right w:val="single" w:sz="4" w:space="0" w:color="auto"/>
                </w:tcBorders>
              </w:tcPr>
            </w:tcPrChange>
          </w:tcPr>
          <w:p w14:paraId="5D8A0465"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13690BC" w14:textId="77777777" w:rsidTr="00462DE7">
        <w:trPr>
          <w:trHeight w:val="29"/>
          <w:trPrChange w:id="2702"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703" w:author="Huawei" w:date="2023-08-07T16:04:00Z">
              <w:tcPr>
                <w:tcW w:w="2756" w:type="dxa"/>
                <w:tcBorders>
                  <w:top w:val="single" w:sz="4" w:space="0" w:color="auto"/>
                  <w:left w:val="single" w:sz="4" w:space="0" w:color="auto"/>
                  <w:bottom w:val="nil"/>
                  <w:right w:val="single" w:sz="4" w:space="0" w:color="auto"/>
                </w:tcBorders>
              </w:tcPr>
            </w:tcPrChange>
          </w:tcPr>
          <w:p w14:paraId="724EF1A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CA_n1A-n8A-n78(2A)-n79A</w:t>
            </w:r>
          </w:p>
        </w:tc>
        <w:tc>
          <w:tcPr>
            <w:tcW w:w="2038" w:type="dxa"/>
            <w:tcBorders>
              <w:top w:val="single" w:sz="4" w:space="0" w:color="auto"/>
              <w:left w:val="single" w:sz="4" w:space="0" w:color="auto"/>
              <w:bottom w:val="nil"/>
              <w:right w:val="single" w:sz="4" w:space="0" w:color="auto"/>
            </w:tcBorders>
            <w:tcPrChange w:id="2704" w:author="Huawei" w:date="2023-08-07T16:04:00Z">
              <w:tcPr>
                <w:tcW w:w="2822" w:type="dxa"/>
                <w:tcBorders>
                  <w:top w:val="single" w:sz="4" w:space="0" w:color="auto"/>
                  <w:left w:val="single" w:sz="4" w:space="0" w:color="auto"/>
                  <w:bottom w:val="nil"/>
                  <w:right w:val="single" w:sz="4" w:space="0" w:color="auto"/>
                </w:tcBorders>
              </w:tcPr>
            </w:tcPrChange>
          </w:tcPr>
          <w:p w14:paraId="599A51E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Change w:id="270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0445BCB"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Change w:id="270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982248F"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2707" w:author="Huawei" w:date="2023-08-07T16:04:00Z">
              <w:tcPr>
                <w:tcW w:w="2561" w:type="dxa"/>
                <w:tcBorders>
                  <w:top w:val="single" w:sz="4" w:space="0" w:color="auto"/>
                  <w:left w:val="single" w:sz="4" w:space="0" w:color="auto"/>
                  <w:bottom w:val="nil"/>
                  <w:right w:val="single" w:sz="4" w:space="0" w:color="auto"/>
                </w:tcBorders>
              </w:tcPr>
            </w:tcPrChange>
          </w:tcPr>
          <w:p w14:paraId="00C14311"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4D026D98" w14:textId="77777777" w:rsidTr="00462DE7">
        <w:trPr>
          <w:trHeight w:val="29"/>
          <w:trPrChange w:id="2708" w:author="Huawei" w:date="2023-08-07T16:04:00Z">
            <w:trPr>
              <w:trHeight w:val="29"/>
            </w:trPr>
          </w:trPrChange>
        </w:trPr>
        <w:tc>
          <w:tcPr>
            <w:tcW w:w="1911" w:type="dxa"/>
            <w:tcBorders>
              <w:top w:val="nil"/>
              <w:left w:val="single" w:sz="4" w:space="0" w:color="auto"/>
              <w:bottom w:val="nil"/>
              <w:right w:val="single" w:sz="4" w:space="0" w:color="auto"/>
            </w:tcBorders>
            <w:tcPrChange w:id="2709" w:author="Huawei" w:date="2023-08-07T16:04:00Z">
              <w:tcPr>
                <w:tcW w:w="2756" w:type="dxa"/>
                <w:tcBorders>
                  <w:top w:val="nil"/>
                  <w:left w:val="single" w:sz="4" w:space="0" w:color="auto"/>
                  <w:bottom w:val="nil"/>
                  <w:right w:val="single" w:sz="4" w:space="0" w:color="auto"/>
                </w:tcBorders>
              </w:tcPr>
            </w:tcPrChange>
          </w:tcPr>
          <w:p w14:paraId="755B408E"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710" w:author="Huawei" w:date="2023-08-07T16:04:00Z">
              <w:tcPr>
                <w:tcW w:w="2822" w:type="dxa"/>
                <w:tcBorders>
                  <w:top w:val="nil"/>
                  <w:left w:val="single" w:sz="4" w:space="0" w:color="auto"/>
                  <w:bottom w:val="nil"/>
                  <w:right w:val="single" w:sz="4" w:space="0" w:color="auto"/>
                </w:tcBorders>
              </w:tcPr>
            </w:tcPrChange>
          </w:tcPr>
          <w:p w14:paraId="48C87F22"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71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EC22107"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Change w:id="271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879F60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2713" w:author="Huawei" w:date="2023-08-07T16:04:00Z">
              <w:tcPr>
                <w:tcW w:w="2561" w:type="dxa"/>
                <w:tcBorders>
                  <w:top w:val="nil"/>
                  <w:left w:val="single" w:sz="4" w:space="0" w:color="auto"/>
                  <w:bottom w:val="nil"/>
                  <w:right w:val="single" w:sz="4" w:space="0" w:color="auto"/>
                </w:tcBorders>
              </w:tcPr>
            </w:tcPrChange>
          </w:tcPr>
          <w:p w14:paraId="49E0B812"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7FAF8CB" w14:textId="77777777" w:rsidTr="00462DE7">
        <w:trPr>
          <w:trHeight w:val="29"/>
          <w:trPrChange w:id="2714" w:author="Huawei" w:date="2023-08-07T16:04:00Z">
            <w:trPr>
              <w:trHeight w:val="29"/>
            </w:trPr>
          </w:trPrChange>
        </w:trPr>
        <w:tc>
          <w:tcPr>
            <w:tcW w:w="1911" w:type="dxa"/>
            <w:tcBorders>
              <w:top w:val="nil"/>
              <w:left w:val="single" w:sz="4" w:space="0" w:color="auto"/>
              <w:bottom w:val="nil"/>
              <w:right w:val="single" w:sz="4" w:space="0" w:color="auto"/>
            </w:tcBorders>
            <w:tcPrChange w:id="2715" w:author="Huawei" w:date="2023-08-07T16:04:00Z">
              <w:tcPr>
                <w:tcW w:w="2756" w:type="dxa"/>
                <w:tcBorders>
                  <w:top w:val="nil"/>
                  <w:left w:val="single" w:sz="4" w:space="0" w:color="auto"/>
                  <w:bottom w:val="nil"/>
                  <w:right w:val="single" w:sz="4" w:space="0" w:color="auto"/>
                </w:tcBorders>
              </w:tcPr>
            </w:tcPrChange>
          </w:tcPr>
          <w:p w14:paraId="71333F00"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716" w:author="Huawei" w:date="2023-08-07T16:04:00Z">
              <w:tcPr>
                <w:tcW w:w="2822" w:type="dxa"/>
                <w:tcBorders>
                  <w:top w:val="nil"/>
                  <w:left w:val="single" w:sz="4" w:space="0" w:color="auto"/>
                  <w:bottom w:val="nil"/>
                  <w:right w:val="single" w:sz="4" w:space="0" w:color="auto"/>
                </w:tcBorders>
              </w:tcPr>
            </w:tcPrChange>
          </w:tcPr>
          <w:p w14:paraId="5604DA9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71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3428270"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Change w:id="271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992C346"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CA_n78(2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BCS1</w:t>
            </w:r>
          </w:p>
        </w:tc>
        <w:tc>
          <w:tcPr>
            <w:tcW w:w="1785" w:type="dxa"/>
            <w:tcBorders>
              <w:top w:val="nil"/>
              <w:left w:val="single" w:sz="4" w:space="0" w:color="auto"/>
              <w:bottom w:val="nil"/>
              <w:right w:val="single" w:sz="4" w:space="0" w:color="auto"/>
            </w:tcBorders>
            <w:tcPrChange w:id="2719" w:author="Huawei" w:date="2023-08-07T16:04:00Z">
              <w:tcPr>
                <w:tcW w:w="2561" w:type="dxa"/>
                <w:tcBorders>
                  <w:top w:val="nil"/>
                  <w:left w:val="single" w:sz="4" w:space="0" w:color="auto"/>
                  <w:bottom w:val="nil"/>
                  <w:right w:val="single" w:sz="4" w:space="0" w:color="auto"/>
                </w:tcBorders>
              </w:tcPr>
            </w:tcPrChange>
          </w:tcPr>
          <w:p w14:paraId="0E5A444D"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A329B9D" w14:textId="77777777" w:rsidTr="00462DE7">
        <w:trPr>
          <w:trHeight w:val="29"/>
          <w:trPrChange w:id="2720"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721" w:author="Huawei" w:date="2023-08-07T16:04:00Z">
              <w:tcPr>
                <w:tcW w:w="2756" w:type="dxa"/>
                <w:tcBorders>
                  <w:top w:val="nil"/>
                  <w:left w:val="single" w:sz="4" w:space="0" w:color="auto"/>
                  <w:bottom w:val="single" w:sz="4" w:space="0" w:color="auto"/>
                  <w:right w:val="single" w:sz="4" w:space="0" w:color="auto"/>
                </w:tcBorders>
              </w:tcPr>
            </w:tcPrChange>
          </w:tcPr>
          <w:p w14:paraId="32274DC7"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2722" w:author="Huawei" w:date="2023-08-07T16:04:00Z">
              <w:tcPr>
                <w:tcW w:w="2822" w:type="dxa"/>
                <w:tcBorders>
                  <w:top w:val="nil"/>
                  <w:left w:val="single" w:sz="4" w:space="0" w:color="auto"/>
                  <w:bottom w:val="single" w:sz="4" w:space="0" w:color="auto"/>
                  <w:right w:val="single" w:sz="4" w:space="0" w:color="auto"/>
                </w:tcBorders>
              </w:tcPr>
            </w:tcPrChange>
          </w:tcPr>
          <w:p w14:paraId="28DF9074"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72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3B57EB8"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Change w:id="272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4CB24C0"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Change w:id="2725" w:author="Huawei" w:date="2023-08-07T16:04:00Z">
              <w:tcPr>
                <w:tcW w:w="2561" w:type="dxa"/>
                <w:tcBorders>
                  <w:top w:val="nil"/>
                  <w:left w:val="single" w:sz="4" w:space="0" w:color="auto"/>
                  <w:bottom w:val="single" w:sz="4" w:space="0" w:color="auto"/>
                  <w:right w:val="single" w:sz="4" w:space="0" w:color="auto"/>
                </w:tcBorders>
              </w:tcPr>
            </w:tcPrChange>
          </w:tcPr>
          <w:p w14:paraId="004D8D4E"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042339F" w14:textId="77777777" w:rsidTr="00462DE7">
        <w:trPr>
          <w:trHeight w:val="29"/>
          <w:trPrChange w:id="2726"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727" w:author="Huawei" w:date="2023-08-07T16:04:00Z">
              <w:tcPr>
                <w:tcW w:w="2756" w:type="dxa"/>
                <w:tcBorders>
                  <w:top w:val="single" w:sz="4" w:space="0" w:color="auto"/>
                  <w:left w:val="single" w:sz="4" w:space="0" w:color="auto"/>
                  <w:bottom w:val="nil"/>
                  <w:right w:val="single" w:sz="4" w:space="0" w:color="auto"/>
                </w:tcBorders>
              </w:tcPr>
            </w:tcPrChange>
          </w:tcPr>
          <w:p w14:paraId="4288AB4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CA_n1A-n18A-n28A-n41A</w:t>
            </w:r>
          </w:p>
        </w:tc>
        <w:tc>
          <w:tcPr>
            <w:tcW w:w="2038" w:type="dxa"/>
            <w:tcBorders>
              <w:top w:val="single" w:sz="4" w:space="0" w:color="auto"/>
              <w:left w:val="single" w:sz="4" w:space="0" w:color="auto"/>
              <w:bottom w:val="nil"/>
              <w:right w:val="single" w:sz="4" w:space="0" w:color="auto"/>
            </w:tcBorders>
            <w:tcPrChange w:id="2728" w:author="Huawei" w:date="2023-08-07T16:04:00Z">
              <w:tcPr>
                <w:tcW w:w="2822" w:type="dxa"/>
                <w:tcBorders>
                  <w:top w:val="single" w:sz="4" w:space="0" w:color="auto"/>
                  <w:left w:val="single" w:sz="4" w:space="0" w:color="auto"/>
                  <w:bottom w:val="nil"/>
                  <w:right w:val="single" w:sz="4" w:space="0" w:color="auto"/>
                </w:tcBorders>
              </w:tcPr>
            </w:tcPrChange>
          </w:tcPr>
          <w:p w14:paraId="1020AC53"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CA_n1A-n18A</w:t>
            </w:r>
          </w:p>
          <w:p w14:paraId="507FAF96"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CA_n1A-n28A</w:t>
            </w:r>
          </w:p>
          <w:p w14:paraId="4D7FF99D"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CA_n1A-n41A</w:t>
            </w:r>
          </w:p>
          <w:p w14:paraId="4197D9FF"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CA_n18A-n28A</w:t>
            </w:r>
          </w:p>
          <w:p w14:paraId="7992DCEE"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CA_n18A-n41A</w:t>
            </w:r>
          </w:p>
          <w:p w14:paraId="123299B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Change w:id="272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A40A421"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w:t>
            </w:r>
            <w:r w:rsidRPr="00AE7509">
              <w:rPr>
                <w:rFonts w:ascii="Arial" w:eastAsia="等线"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Change w:id="273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CE54FDE"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2731" w:author="Huawei" w:date="2023-08-07T16:04:00Z">
              <w:tcPr>
                <w:tcW w:w="2561" w:type="dxa"/>
                <w:tcBorders>
                  <w:top w:val="single" w:sz="4" w:space="0" w:color="auto"/>
                  <w:left w:val="single" w:sz="4" w:space="0" w:color="auto"/>
                  <w:bottom w:val="nil"/>
                  <w:right w:val="single" w:sz="4" w:space="0" w:color="auto"/>
                </w:tcBorders>
              </w:tcPr>
            </w:tcPrChange>
          </w:tcPr>
          <w:p w14:paraId="6435D53B"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zh-CN"/>
              </w:rPr>
              <w:t>0</w:t>
            </w:r>
          </w:p>
        </w:tc>
      </w:tr>
      <w:tr w:rsidR="009845AF" w:rsidRPr="00AE7509" w14:paraId="46D46F0D" w14:textId="77777777" w:rsidTr="00462DE7">
        <w:trPr>
          <w:trHeight w:val="29"/>
          <w:trPrChange w:id="2732" w:author="Huawei" w:date="2023-08-07T16:04:00Z">
            <w:trPr>
              <w:trHeight w:val="29"/>
            </w:trPr>
          </w:trPrChange>
        </w:trPr>
        <w:tc>
          <w:tcPr>
            <w:tcW w:w="1911" w:type="dxa"/>
            <w:tcBorders>
              <w:top w:val="nil"/>
              <w:left w:val="single" w:sz="4" w:space="0" w:color="auto"/>
              <w:bottom w:val="nil"/>
              <w:right w:val="single" w:sz="4" w:space="0" w:color="auto"/>
            </w:tcBorders>
            <w:tcPrChange w:id="2733" w:author="Huawei" w:date="2023-08-07T16:04:00Z">
              <w:tcPr>
                <w:tcW w:w="2756" w:type="dxa"/>
                <w:tcBorders>
                  <w:top w:val="nil"/>
                  <w:left w:val="single" w:sz="4" w:space="0" w:color="auto"/>
                  <w:bottom w:val="nil"/>
                  <w:right w:val="single" w:sz="4" w:space="0" w:color="auto"/>
                </w:tcBorders>
              </w:tcPr>
            </w:tcPrChange>
          </w:tcPr>
          <w:p w14:paraId="06C2FF8E"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734" w:author="Huawei" w:date="2023-08-07T16:04:00Z">
              <w:tcPr>
                <w:tcW w:w="2822" w:type="dxa"/>
                <w:tcBorders>
                  <w:top w:val="nil"/>
                  <w:left w:val="single" w:sz="4" w:space="0" w:color="auto"/>
                  <w:bottom w:val="nil"/>
                  <w:right w:val="single" w:sz="4" w:space="0" w:color="auto"/>
                </w:tcBorders>
              </w:tcPr>
            </w:tcPrChange>
          </w:tcPr>
          <w:p w14:paraId="01D2A52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73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917BF94"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w:t>
            </w:r>
            <w:r w:rsidRPr="00AE7509">
              <w:rPr>
                <w:rFonts w:ascii="Arial" w:eastAsia="等线" w:hAnsi="Arial" w:hint="eastAsia"/>
                <w:sz w:val="18"/>
                <w:lang w:eastAsia="zh-CN"/>
              </w:rPr>
              <w:t>1</w:t>
            </w:r>
            <w:r w:rsidRPr="00AE7509">
              <w:rPr>
                <w:rFonts w:ascii="Arial" w:eastAsia="等线"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Change w:id="273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F1D4E3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Change w:id="2737" w:author="Huawei" w:date="2023-08-07T16:04:00Z">
              <w:tcPr>
                <w:tcW w:w="2561" w:type="dxa"/>
                <w:tcBorders>
                  <w:top w:val="nil"/>
                  <w:left w:val="single" w:sz="4" w:space="0" w:color="auto"/>
                  <w:bottom w:val="nil"/>
                  <w:right w:val="single" w:sz="4" w:space="0" w:color="auto"/>
                </w:tcBorders>
              </w:tcPr>
            </w:tcPrChange>
          </w:tcPr>
          <w:p w14:paraId="524F49F0"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72AD284" w14:textId="77777777" w:rsidTr="00462DE7">
        <w:trPr>
          <w:trHeight w:val="29"/>
          <w:trPrChange w:id="2738" w:author="Huawei" w:date="2023-08-07T16:04:00Z">
            <w:trPr>
              <w:trHeight w:val="29"/>
            </w:trPr>
          </w:trPrChange>
        </w:trPr>
        <w:tc>
          <w:tcPr>
            <w:tcW w:w="1911" w:type="dxa"/>
            <w:tcBorders>
              <w:top w:val="nil"/>
              <w:left w:val="single" w:sz="4" w:space="0" w:color="auto"/>
              <w:bottom w:val="nil"/>
              <w:right w:val="single" w:sz="4" w:space="0" w:color="auto"/>
            </w:tcBorders>
            <w:tcPrChange w:id="2739" w:author="Huawei" w:date="2023-08-07T16:04:00Z">
              <w:tcPr>
                <w:tcW w:w="2756" w:type="dxa"/>
                <w:tcBorders>
                  <w:top w:val="nil"/>
                  <w:left w:val="single" w:sz="4" w:space="0" w:color="auto"/>
                  <w:bottom w:val="nil"/>
                  <w:right w:val="single" w:sz="4" w:space="0" w:color="auto"/>
                </w:tcBorders>
              </w:tcPr>
            </w:tcPrChange>
          </w:tcPr>
          <w:p w14:paraId="5EB5310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740" w:author="Huawei" w:date="2023-08-07T16:04:00Z">
              <w:tcPr>
                <w:tcW w:w="2822" w:type="dxa"/>
                <w:tcBorders>
                  <w:top w:val="nil"/>
                  <w:left w:val="single" w:sz="4" w:space="0" w:color="auto"/>
                  <w:bottom w:val="nil"/>
                  <w:right w:val="single" w:sz="4" w:space="0" w:color="auto"/>
                </w:tcBorders>
              </w:tcPr>
            </w:tcPrChange>
          </w:tcPr>
          <w:p w14:paraId="68266AD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74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4DE0576"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Change w:id="274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48458A8"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2743" w:author="Huawei" w:date="2023-08-07T16:04:00Z">
              <w:tcPr>
                <w:tcW w:w="2561" w:type="dxa"/>
                <w:tcBorders>
                  <w:top w:val="nil"/>
                  <w:left w:val="single" w:sz="4" w:space="0" w:color="auto"/>
                  <w:bottom w:val="nil"/>
                  <w:right w:val="single" w:sz="4" w:space="0" w:color="auto"/>
                </w:tcBorders>
              </w:tcPr>
            </w:tcPrChange>
          </w:tcPr>
          <w:p w14:paraId="144A083D"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41204D3" w14:textId="77777777" w:rsidTr="00462DE7">
        <w:trPr>
          <w:trHeight w:val="29"/>
          <w:trPrChange w:id="2744"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745" w:author="Huawei" w:date="2023-08-07T16:04:00Z">
              <w:tcPr>
                <w:tcW w:w="2756" w:type="dxa"/>
                <w:tcBorders>
                  <w:top w:val="nil"/>
                  <w:left w:val="single" w:sz="4" w:space="0" w:color="auto"/>
                  <w:bottom w:val="single" w:sz="4" w:space="0" w:color="auto"/>
                  <w:right w:val="single" w:sz="4" w:space="0" w:color="auto"/>
                </w:tcBorders>
              </w:tcPr>
            </w:tcPrChange>
          </w:tcPr>
          <w:p w14:paraId="40DB014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2746" w:author="Huawei" w:date="2023-08-07T16:04:00Z">
              <w:tcPr>
                <w:tcW w:w="2822" w:type="dxa"/>
                <w:tcBorders>
                  <w:top w:val="nil"/>
                  <w:left w:val="single" w:sz="4" w:space="0" w:color="auto"/>
                  <w:bottom w:val="single" w:sz="4" w:space="0" w:color="auto"/>
                  <w:right w:val="single" w:sz="4" w:space="0" w:color="auto"/>
                </w:tcBorders>
              </w:tcPr>
            </w:tcPrChange>
          </w:tcPr>
          <w:p w14:paraId="2CCD9774"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74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638049F"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w:t>
            </w:r>
            <w:r w:rsidRPr="00AE7509">
              <w:rPr>
                <w:rFonts w:ascii="Arial" w:eastAsia="等线" w:hAnsi="Arial" w:hint="eastAsia"/>
                <w:sz w:val="18"/>
                <w:lang w:eastAsia="zh-CN"/>
              </w:rPr>
              <w:t>4</w:t>
            </w:r>
            <w:r w:rsidRPr="00AE7509">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Change w:id="274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E162C8B"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Change w:id="2749" w:author="Huawei" w:date="2023-08-07T16:04:00Z">
              <w:tcPr>
                <w:tcW w:w="2561" w:type="dxa"/>
                <w:tcBorders>
                  <w:top w:val="nil"/>
                  <w:left w:val="single" w:sz="4" w:space="0" w:color="auto"/>
                  <w:bottom w:val="single" w:sz="4" w:space="0" w:color="auto"/>
                  <w:right w:val="single" w:sz="4" w:space="0" w:color="auto"/>
                </w:tcBorders>
              </w:tcPr>
            </w:tcPrChange>
          </w:tcPr>
          <w:p w14:paraId="03B78FBD"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F59CBF9" w14:textId="77777777" w:rsidTr="00462DE7">
        <w:trPr>
          <w:trHeight w:val="29"/>
          <w:trPrChange w:id="2750"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751" w:author="Huawei" w:date="2023-08-07T16:04:00Z">
              <w:tcPr>
                <w:tcW w:w="2756" w:type="dxa"/>
                <w:tcBorders>
                  <w:top w:val="single" w:sz="4" w:space="0" w:color="auto"/>
                  <w:left w:val="single" w:sz="4" w:space="0" w:color="auto"/>
                  <w:bottom w:val="nil"/>
                  <w:right w:val="single" w:sz="4" w:space="0" w:color="auto"/>
                </w:tcBorders>
              </w:tcPr>
            </w:tcPrChange>
          </w:tcPr>
          <w:p w14:paraId="324FF13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CA_n1A-n18A-n28A-n77A</w:t>
            </w:r>
          </w:p>
        </w:tc>
        <w:tc>
          <w:tcPr>
            <w:tcW w:w="2038" w:type="dxa"/>
            <w:tcBorders>
              <w:top w:val="single" w:sz="4" w:space="0" w:color="auto"/>
              <w:left w:val="single" w:sz="4" w:space="0" w:color="auto"/>
              <w:bottom w:val="nil"/>
              <w:right w:val="single" w:sz="4" w:space="0" w:color="auto"/>
            </w:tcBorders>
            <w:tcPrChange w:id="2752" w:author="Huawei" w:date="2023-08-07T16:04:00Z">
              <w:tcPr>
                <w:tcW w:w="2822" w:type="dxa"/>
                <w:tcBorders>
                  <w:top w:val="single" w:sz="4" w:space="0" w:color="auto"/>
                  <w:left w:val="single" w:sz="4" w:space="0" w:color="auto"/>
                  <w:bottom w:val="nil"/>
                  <w:right w:val="single" w:sz="4" w:space="0" w:color="auto"/>
                </w:tcBorders>
              </w:tcPr>
            </w:tcPrChange>
          </w:tcPr>
          <w:p w14:paraId="3FE5874C"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CA_n1A-n18A</w:t>
            </w:r>
          </w:p>
          <w:p w14:paraId="638450EA"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CA_n1A-n28A</w:t>
            </w:r>
          </w:p>
          <w:p w14:paraId="662106D5"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CA_n1A-n77A</w:t>
            </w:r>
          </w:p>
          <w:p w14:paraId="1C1013D0"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CA_n18A-n28A</w:t>
            </w:r>
          </w:p>
          <w:p w14:paraId="2FD4E4C3"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CA_n18A-n77A</w:t>
            </w:r>
          </w:p>
          <w:p w14:paraId="1558CA4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Change w:id="275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A5503E7"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w:t>
            </w:r>
            <w:r w:rsidRPr="00AE7509">
              <w:rPr>
                <w:rFonts w:ascii="Arial" w:eastAsia="等线"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Change w:id="275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A835CED"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2755" w:author="Huawei" w:date="2023-08-07T16:04:00Z">
              <w:tcPr>
                <w:tcW w:w="2561" w:type="dxa"/>
                <w:tcBorders>
                  <w:top w:val="single" w:sz="4" w:space="0" w:color="auto"/>
                  <w:left w:val="single" w:sz="4" w:space="0" w:color="auto"/>
                  <w:bottom w:val="nil"/>
                  <w:right w:val="single" w:sz="4" w:space="0" w:color="auto"/>
                </w:tcBorders>
              </w:tcPr>
            </w:tcPrChange>
          </w:tcPr>
          <w:p w14:paraId="1C90F027"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zh-CN"/>
              </w:rPr>
              <w:t>0</w:t>
            </w:r>
          </w:p>
        </w:tc>
      </w:tr>
      <w:tr w:rsidR="009845AF" w:rsidRPr="00AE7509" w14:paraId="4C710D08" w14:textId="77777777" w:rsidTr="00462DE7">
        <w:trPr>
          <w:trHeight w:val="29"/>
          <w:trPrChange w:id="2756" w:author="Huawei" w:date="2023-08-07T16:04:00Z">
            <w:trPr>
              <w:trHeight w:val="29"/>
            </w:trPr>
          </w:trPrChange>
        </w:trPr>
        <w:tc>
          <w:tcPr>
            <w:tcW w:w="1911" w:type="dxa"/>
            <w:tcBorders>
              <w:top w:val="nil"/>
              <w:left w:val="single" w:sz="4" w:space="0" w:color="auto"/>
              <w:bottom w:val="nil"/>
              <w:right w:val="single" w:sz="4" w:space="0" w:color="auto"/>
            </w:tcBorders>
            <w:tcPrChange w:id="2757" w:author="Huawei" w:date="2023-08-07T16:04:00Z">
              <w:tcPr>
                <w:tcW w:w="2756" w:type="dxa"/>
                <w:tcBorders>
                  <w:top w:val="nil"/>
                  <w:left w:val="single" w:sz="4" w:space="0" w:color="auto"/>
                  <w:bottom w:val="nil"/>
                  <w:right w:val="single" w:sz="4" w:space="0" w:color="auto"/>
                </w:tcBorders>
              </w:tcPr>
            </w:tcPrChange>
          </w:tcPr>
          <w:p w14:paraId="32F31E6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758" w:author="Huawei" w:date="2023-08-07T16:04:00Z">
              <w:tcPr>
                <w:tcW w:w="2822" w:type="dxa"/>
                <w:tcBorders>
                  <w:top w:val="nil"/>
                  <w:left w:val="single" w:sz="4" w:space="0" w:color="auto"/>
                  <w:bottom w:val="nil"/>
                  <w:right w:val="single" w:sz="4" w:space="0" w:color="auto"/>
                </w:tcBorders>
              </w:tcPr>
            </w:tcPrChange>
          </w:tcPr>
          <w:p w14:paraId="33E2DE97"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75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1821A07"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w:t>
            </w:r>
            <w:r w:rsidRPr="00AE7509">
              <w:rPr>
                <w:rFonts w:ascii="Arial" w:eastAsia="等线" w:hAnsi="Arial" w:hint="eastAsia"/>
                <w:sz w:val="18"/>
                <w:lang w:eastAsia="zh-CN"/>
              </w:rPr>
              <w:t>1</w:t>
            </w:r>
            <w:r w:rsidRPr="00AE7509">
              <w:rPr>
                <w:rFonts w:ascii="Arial" w:eastAsia="等线"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Change w:id="276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72D49D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Change w:id="2761" w:author="Huawei" w:date="2023-08-07T16:04:00Z">
              <w:tcPr>
                <w:tcW w:w="2561" w:type="dxa"/>
                <w:tcBorders>
                  <w:top w:val="nil"/>
                  <w:left w:val="single" w:sz="4" w:space="0" w:color="auto"/>
                  <w:bottom w:val="nil"/>
                  <w:right w:val="single" w:sz="4" w:space="0" w:color="auto"/>
                </w:tcBorders>
              </w:tcPr>
            </w:tcPrChange>
          </w:tcPr>
          <w:p w14:paraId="3F76D25D"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5CDE547" w14:textId="77777777" w:rsidTr="00462DE7">
        <w:trPr>
          <w:trHeight w:val="29"/>
          <w:trPrChange w:id="2762" w:author="Huawei" w:date="2023-08-07T16:04:00Z">
            <w:trPr>
              <w:trHeight w:val="29"/>
            </w:trPr>
          </w:trPrChange>
        </w:trPr>
        <w:tc>
          <w:tcPr>
            <w:tcW w:w="1911" w:type="dxa"/>
            <w:tcBorders>
              <w:top w:val="nil"/>
              <w:left w:val="single" w:sz="4" w:space="0" w:color="auto"/>
              <w:bottom w:val="nil"/>
              <w:right w:val="single" w:sz="4" w:space="0" w:color="auto"/>
            </w:tcBorders>
            <w:tcPrChange w:id="2763" w:author="Huawei" w:date="2023-08-07T16:04:00Z">
              <w:tcPr>
                <w:tcW w:w="2756" w:type="dxa"/>
                <w:tcBorders>
                  <w:top w:val="nil"/>
                  <w:left w:val="single" w:sz="4" w:space="0" w:color="auto"/>
                  <w:bottom w:val="nil"/>
                  <w:right w:val="single" w:sz="4" w:space="0" w:color="auto"/>
                </w:tcBorders>
              </w:tcPr>
            </w:tcPrChange>
          </w:tcPr>
          <w:p w14:paraId="280DBE2E"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764" w:author="Huawei" w:date="2023-08-07T16:04:00Z">
              <w:tcPr>
                <w:tcW w:w="2822" w:type="dxa"/>
                <w:tcBorders>
                  <w:top w:val="nil"/>
                  <w:left w:val="single" w:sz="4" w:space="0" w:color="auto"/>
                  <w:bottom w:val="nil"/>
                  <w:right w:val="single" w:sz="4" w:space="0" w:color="auto"/>
                </w:tcBorders>
              </w:tcPr>
            </w:tcPrChange>
          </w:tcPr>
          <w:p w14:paraId="3245AF1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76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65C0BE2"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Change w:id="276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440ABDB"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2767" w:author="Huawei" w:date="2023-08-07T16:04:00Z">
              <w:tcPr>
                <w:tcW w:w="2561" w:type="dxa"/>
                <w:tcBorders>
                  <w:top w:val="nil"/>
                  <w:left w:val="single" w:sz="4" w:space="0" w:color="auto"/>
                  <w:bottom w:val="nil"/>
                  <w:right w:val="single" w:sz="4" w:space="0" w:color="auto"/>
                </w:tcBorders>
              </w:tcPr>
            </w:tcPrChange>
          </w:tcPr>
          <w:p w14:paraId="400DA05D"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82D5B69" w14:textId="77777777" w:rsidTr="00462DE7">
        <w:trPr>
          <w:trHeight w:val="29"/>
          <w:trPrChange w:id="2768"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769" w:author="Huawei" w:date="2023-08-07T16:04:00Z">
              <w:tcPr>
                <w:tcW w:w="2756" w:type="dxa"/>
                <w:tcBorders>
                  <w:top w:val="nil"/>
                  <w:left w:val="single" w:sz="4" w:space="0" w:color="auto"/>
                  <w:bottom w:val="single" w:sz="4" w:space="0" w:color="auto"/>
                  <w:right w:val="single" w:sz="4" w:space="0" w:color="auto"/>
                </w:tcBorders>
              </w:tcPr>
            </w:tcPrChange>
          </w:tcPr>
          <w:p w14:paraId="26E1B84D"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2770" w:author="Huawei" w:date="2023-08-07T16:04:00Z">
              <w:tcPr>
                <w:tcW w:w="2822" w:type="dxa"/>
                <w:tcBorders>
                  <w:top w:val="nil"/>
                  <w:left w:val="single" w:sz="4" w:space="0" w:color="auto"/>
                  <w:bottom w:val="single" w:sz="4" w:space="0" w:color="auto"/>
                  <w:right w:val="single" w:sz="4" w:space="0" w:color="auto"/>
                </w:tcBorders>
              </w:tcPr>
            </w:tcPrChange>
          </w:tcPr>
          <w:p w14:paraId="3C681DD7"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77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14D9FF8"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277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9FE9EEC"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2773" w:author="Huawei" w:date="2023-08-07T16:04:00Z">
              <w:tcPr>
                <w:tcW w:w="2561" w:type="dxa"/>
                <w:tcBorders>
                  <w:top w:val="nil"/>
                  <w:left w:val="single" w:sz="4" w:space="0" w:color="auto"/>
                  <w:bottom w:val="single" w:sz="4" w:space="0" w:color="auto"/>
                  <w:right w:val="single" w:sz="4" w:space="0" w:color="auto"/>
                </w:tcBorders>
              </w:tcPr>
            </w:tcPrChange>
          </w:tcPr>
          <w:p w14:paraId="5823958E"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803C666" w14:textId="77777777" w:rsidTr="00462DE7">
        <w:trPr>
          <w:trHeight w:val="29"/>
          <w:trPrChange w:id="2774"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775" w:author="Huawei" w:date="2023-08-07T16:04:00Z">
              <w:tcPr>
                <w:tcW w:w="2756" w:type="dxa"/>
                <w:tcBorders>
                  <w:top w:val="single" w:sz="4" w:space="0" w:color="auto"/>
                  <w:left w:val="single" w:sz="4" w:space="0" w:color="auto"/>
                  <w:bottom w:val="nil"/>
                  <w:right w:val="single" w:sz="4" w:space="0" w:color="auto"/>
                </w:tcBorders>
              </w:tcPr>
            </w:tcPrChange>
          </w:tcPr>
          <w:p w14:paraId="2F18C62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CA_n1A-n18A-n41A-n77A</w:t>
            </w:r>
          </w:p>
        </w:tc>
        <w:tc>
          <w:tcPr>
            <w:tcW w:w="2038" w:type="dxa"/>
            <w:tcBorders>
              <w:top w:val="single" w:sz="4" w:space="0" w:color="auto"/>
              <w:left w:val="single" w:sz="4" w:space="0" w:color="auto"/>
              <w:bottom w:val="nil"/>
              <w:right w:val="single" w:sz="4" w:space="0" w:color="auto"/>
            </w:tcBorders>
            <w:tcPrChange w:id="2776" w:author="Huawei" w:date="2023-08-07T16:04:00Z">
              <w:tcPr>
                <w:tcW w:w="2822" w:type="dxa"/>
                <w:tcBorders>
                  <w:top w:val="single" w:sz="4" w:space="0" w:color="auto"/>
                  <w:left w:val="single" w:sz="4" w:space="0" w:color="auto"/>
                  <w:bottom w:val="nil"/>
                  <w:right w:val="single" w:sz="4" w:space="0" w:color="auto"/>
                </w:tcBorders>
              </w:tcPr>
            </w:tcPrChange>
          </w:tcPr>
          <w:p w14:paraId="64778FED"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CA_n1A-n18A</w:t>
            </w:r>
          </w:p>
          <w:p w14:paraId="59D9604C"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CA_n1A-n41A</w:t>
            </w:r>
          </w:p>
          <w:p w14:paraId="03501E5A"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CA_n1A-n77A</w:t>
            </w:r>
          </w:p>
          <w:p w14:paraId="33A914E6"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CA_n18A-n41A</w:t>
            </w:r>
          </w:p>
          <w:p w14:paraId="789389DB"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CA_n18A-n77A</w:t>
            </w:r>
          </w:p>
          <w:p w14:paraId="4F1C804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Change w:id="277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3722F63"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w:t>
            </w:r>
            <w:r w:rsidRPr="00AE7509">
              <w:rPr>
                <w:rFonts w:ascii="Arial" w:eastAsia="等线"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Change w:id="277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E90ABA7"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2779" w:author="Huawei" w:date="2023-08-07T16:04:00Z">
              <w:tcPr>
                <w:tcW w:w="2561" w:type="dxa"/>
                <w:tcBorders>
                  <w:top w:val="single" w:sz="4" w:space="0" w:color="auto"/>
                  <w:left w:val="single" w:sz="4" w:space="0" w:color="auto"/>
                  <w:bottom w:val="nil"/>
                  <w:right w:val="single" w:sz="4" w:space="0" w:color="auto"/>
                </w:tcBorders>
              </w:tcPr>
            </w:tcPrChange>
          </w:tcPr>
          <w:p w14:paraId="2F15F279"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zh-CN"/>
              </w:rPr>
              <w:t>0</w:t>
            </w:r>
          </w:p>
        </w:tc>
      </w:tr>
      <w:tr w:rsidR="009845AF" w:rsidRPr="00AE7509" w14:paraId="15908FD3" w14:textId="77777777" w:rsidTr="00462DE7">
        <w:trPr>
          <w:trHeight w:val="29"/>
          <w:trPrChange w:id="2780" w:author="Huawei" w:date="2023-08-07T16:04:00Z">
            <w:trPr>
              <w:trHeight w:val="29"/>
            </w:trPr>
          </w:trPrChange>
        </w:trPr>
        <w:tc>
          <w:tcPr>
            <w:tcW w:w="1911" w:type="dxa"/>
            <w:tcBorders>
              <w:top w:val="nil"/>
              <w:left w:val="single" w:sz="4" w:space="0" w:color="auto"/>
              <w:bottom w:val="nil"/>
              <w:right w:val="single" w:sz="4" w:space="0" w:color="auto"/>
            </w:tcBorders>
            <w:tcPrChange w:id="2781" w:author="Huawei" w:date="2023-08-07T16:04:00Z">
              <w:tcPr>
                <w:tcW w:w="2756" w:type="dxa"/>
                <w:tcBorders>
                  <w:top w:val="nil"/>
                  <w:left w:val="single" w:sz="4" w:space="0" w:color="auto"/>
                  <w:bottom w:val="nil"/>
                  <w:right w:val="single" w:sz="4" w:space="0" w:color="auto"/>
                </w:tcBorders>
              </w:tcPr>
            </w:tcPrChange>
          </w:tcPr>
          <w:p w14:paraId="43DF2AF8"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782" w:author="Huawei" w:date="2023-08-07T16:04:00Z">
              <w:tcPr>
                <w:tcW w:w="2822" w:type="dxa"/>
                <w:tcBorders>
                  <w:top w:val="nil"/>
                  <w:left w:val="single" w:sz="4" w:space="0" w:color="auto"/>
                  <w:bottom w:val="nil"/>
                  <w:right w:val="single" w:sz="4" w:space="0" w:color="auto"/>
                </w:tcBorders>
              </w:tcPr>
            </w:tcPrChange>
          </w:tcPr>
          <w:p w14:paraId="638045EE"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78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B07B37F"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w:t>
            </w:r>
            <w:r w:rsidRPr="00AE7509">
              <w:rPr>
                <w:rFonts w:ascii="Arial" w:eastAsia="等线" w:hAnsi="Arial" w:hint="eastAsia"/>
                <w:sz w:val="18"/>
                <w:lang w:eastAsia="zh-CN"/>
              </w:rPr>
              <w:t>1</w:t>
            </w:r>
            <w:r w:rsidRPr="00AE7509">
              <w:rPr>
                <w:rFonts w:ascii="Arial" w:eastAsia="等线"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Change w:id="278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17DE88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Change w:id="2785" w:author="Huawei" w:date="2023-08-07T16:04:00Z">
              <w:tcPr>
                <w:tcW w:w="2561" w:type="dxa"/>
                <w:tcBorders>
                  <w:top w:val="nil"/>
                  <w:left w:val="single" w:sz="4" w:space="0" w:color="auto"/>
                  <w:bottom w:val="nil"/>
                  <w:right w:val="single" w:sz="4" w:space="0" w:color="auto"/>
                </w:tcBorders>
              </w:tcPr>
            </w:tcPrChange>
          </w:tcPr>
          <w:p w14:paraId="564E5144"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2A7D3A1" w14:textId="77777777" w:rsidTr="00462DE7">
        <w:trPr>
          <w:trHeight w:val="29"/>
          <w:trPrChange w:id="2786" w:author="Huawei" w:date="2023-08-07T16:04:00Z">
            <w:trPr>
              <w:trHeight w:val="29"/>
            </w:trPr>
          </w:trPrChange>
        </w:trPr>
        <w:tc>
          <w:tcPr>
            <w:tcW w:w="1911" w:type="dxa"/>
            <w:tcBorders>
              <w:top w:val="nil"/>
              <w:left w:val="single" w:sz="4" w:space="0" w:color="auto"/>
              <w:bottom w:val="nil"/>
              <w:right w:val="single" w:sz="4" w:space="0" w:color="auto"/>
            </w:tcBorders>
            <w:tcPrChange w:id="2787" w:author="Huawei" w:date="2023-08-07T16:04:00Z">
              <w:tcPr>
                <w:tcW w:w="2756" w:type="dxa"/>
                <w:tcBorders>
                  <w:top w:val="nil"/>
                  <w:left w:val="single" w:sz="4" w:space="0" w:color="auto"/>
                  <w:bottom w:val="nil"/>
                  <w:right w:val="single" w:sz="4" w:space="0" w:color="auto"/>
                </w:tcBorders>
              </w:tcPr>
            </w:tcPrChange>
          </w:tcPr>
          <w:p w14:paraId="65EA42BA"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788" w:author="Huawei" w:date="2023-08-07T16:04:00Z">
              <w:tcPr>
                <w:tcW w:w="2822" w:type="dxa"/>
                <w:tcBorders>
                  <w:top w:val="nil"/>
                  <w:left w:val="single" w:sz="4" w:space="0" w:color="auto"/>
                  <w:bottom w:val="nil"/>
                  <w:right w:val="single" w:sz="4" w:space="0" w:color="auto"/>
                </w:tcBorders>
              </w:tcPr>
            </w:tcPrChange>
          </w:tcPr>
          <w:p w14:paraId="670ED8C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78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F9FF448"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Change w:id="279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66B56C1"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Change w:id="2791" w:author="Huawei" w:date="2023-08-07T16:04:00Z">
              <w:tcPr>
                <w:tcW w:w="2561" w:type="dxa"/>
                <w:tcBorders>
                  <w:top w:val="nil"/>
                  <w:left w:val="single" w:sz="4" w:space="0" w:color="auto"/>
                  <w:bottom w:val="nil"/>
                  <w:right w:val="single" w:sz="4" w:space="0" w:color="auto"/>
                </w:tcBorders>
              </w:tcPr>
            </w:tcPrChange>
          </w:tcPr>
          <w:p w14:paraId="0EEC19D6"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F7ACA20" w14:textId="77777777" w:rsidTr="00462DE7">
        <w:trPr>
          <w:trHeight w:val="29"/>
          <w:trPrChange w:id="2792"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793" w:author="Huawei" w:date="2023-08-07T16:04:00Z">
              <w:tcPr>
                <w:tcW w:w="2756" w:type="dxa"/>
                <w:tcBorders>
                  <w:top w:val="nil"/>
                  <w:left w:val="single" w:sz="4" w:space="0" w:color="auto"/>
                  <w:bottom w:val="single" w:sz="4" w:space="0" w:color="auto"/>
                  <w:right w:val="single" w:sz="4" w:space="0" w:color="auto"/>
                </w:tcBorders>
              </w:tcPr>
            </w:tcPrChange>
          </w:tcPr>
          <w:p w14:paraId="4B6E736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2794" w:author="Huawei" w:date="2023-08-07T16:04:00Z">
              <w:tcPr>
                <w:tcW w:w="2822" w:type="dxa"/>
                <w:tcBorders>
                  <w:top w:val="nil"/>
                  <w:left w:val="single" w:sz="4" w:space="0" w:color="auto"/>
                  <w:bottom w:val="single" w:sz="4" w:space="0" w:color="auto"/>
                  <w:right w:val="single" w:sz="4" w:space="0" w:color="auto"/>
                </w:tcBorders>
              </w:tcPr>
            </w:tcPrChange>
          </w:tcPr>
          <w:p w14:paraId="674DD47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79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FDCACDA"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279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FDFF5F2"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2797" w:author="Huawei" w:date="2023-08-07T16:04:00Z">
              <w:tcPr>
                <w:tcW w:w="2561" w:type="dxa"/>
                <w:tcBorders>
                  <w:top w:val="nil"/>
                  <w:left w:val="single" w:sz="4" w:space="0" w:color="auto"/>
                  <w:bottom w:val="single" w:sz="4" w:space="0" w:color="auto"/>
                  <w:right w:val="single" w:sz="4" w:space="0" w:color="auto"/>
                </w:tcBorders>
              </w:tcPr>
            </w:tcPrChange>
          </w:tcPr>
          <w:p w14:paraId="0DEB1B16"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B837948" w14:textId="77777777" w:rsidTr="00462DE7">
        <w:trPr>
          <w:trHeight w:val="29"/>
          <w:trPrChange w:id="2798"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799" w:author="Huawei" w:date="2023-08-07T16:04:00Z">
              <w:tcPr>
                <w:tcW w:w="2756" w:type="dxa"/>
                <w:tcBorders>
                  <w:top w:val="single" w:sz="4" w:space="0" w:color="auto"/>
                  <w:left w:val="single" w:sz="4" w:space="0" w:color="auto"/>
                  <w:bottom w:val="nil"/>
                  <w:right w:val="single" w:sz="4" w:space="0" w:color="auto"/>
                </w:tcBorders>
              </w:tcPr>
            </w:tcPrChange>
          </w:tcPr>
          <w:p w14:paraId="74A8EAC3"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CA_n1A-n28A-n38A-n78A</w:t>
            </w:r>
          </w:p>
        </w:tc>
        <w:tc>
          <w:tcPr>
            <w:tcW w:w="2038" w:type="dxa"/>
            <w:tcBorders>
              <w:top w:val="single" w:sz="4" w:space="0" w:color="auto"/>
              <w:left w:val="single" w:sz="4" w:space="0" w:color="auto"/>
              <w:bottom w:val="nil"/>
              <w:right w:val="single" w:sz="4" w:space="0" w:color="auto"/>
            </w:tcBorders>
            <w:tcPrChange w:id="2800" w:author="Huawei" w:date="2023-08-07T16:04:00Z">
              <w:tcPr>
                <w:tcW w:w="2822" w:type="dxa"/>
                <w:tcBorders>
                  <w:top w:val="single" w:sz="4" w:space="0" w:color="auto"/>
                  <w:left w:val="single" w:sz="4" w:space="0" w:color="auto"/>
                  <w:bottom w:val="nil"/>
                  <w:right w:val="single" w:sz="4" w:space="0" w:color="auto"/>
                </w:tcBorders>
              </w:tcPr>
            </w:tcPrChange>
          </w:tcPr>
          <w:p w14:paraId="0F434370"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hint="eastAsia"/>
                <w:sz w:val="18"/>
                <w:lang w:eastAsia="zh-CN"/>
              </w:rPr>
              <w:t>-</w:t>
            </w:r>
          </w:p>
        </w:tc>
        <w:tc>
          <w:tcPr>
            <w:tcW w:w="922" w:type="dxa"/>
            <w:tcBorders>
              <w:top w:val="single" w:sz="4" w:space="0" w:color="auto"/>
              <w:left w:val="single" w:sz="4" w:space="0" w:color="auto"/>
              <w:bottom w:val="single" w:sz="4" w:space="0" w:color="auto"/>
              <w:right w:val="single" w:sz="4" w:space="0" w:color="auto"/>
            </w:tcBorders>
            <w:tcPrChange w:id="280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27ED843"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Change w:id="280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73B3B2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Change w:id="2803" w:author="Huawei" w:date="2023-08-07T16:04:00Z">
              <w:tcPr>
                <w:tcW w:w="2561" w:type="dxa"/>
                <w:tcBorders>
                  <w:top w:val="single" w:sz="4" w:space="0" w:color="auto"/>
                  <w:left w:val="single" w:sz="4" w:space="0" w:color="auto"/>
                  <w:bottom w:val="nil"/>
                  <w:right w:val="single" w:sz="4" w:space="0" w:color="auto"/>
                </w:tcBorders>
              </w:tcPr>
            </w:tcPrChange>
          </w:tcPr>
          <w:p w14:paraId="36587B6B"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9845AF" w:rsidRPr="00AE7509" w14:paraId="2483809D" w14:textId="77777777" w:rsidTr="00462DE7">
        <w:trPr>
          <w:trHeight w:val="29"/>
          <w:trPrChange w:id="2804" w:author="Huawei" w:date="2023-08-07T16:04:00Z">
            <w:trPr>
              <w:trHeight w:val="29"/>
            </w:trPr>
          </w:trPrChange>
        </w:trPr>
        <w:tc>
          <w:tcPr>
            <w:tcW w:w="1911" w:type="dxa"/>
            <w:tcBorders>
              <w:top w:val="nil"/>
              <w:left w:val="single" w:sz="4" w:space="0" w:color="auto"/>
              <w:bottom w:val="nil"/>
              <w:right w:val="single" w:sz="4" w:space="0" w:color="auto"/>
            </w:tcBorders>
            <w:tcPrChange w:id="2805" w:author="Huawei" w:date="2023-08-07T16:04:00Z">
              <w:tcPr>
                <w:tcW w:w="2756" w:type="dxa"/>
                <w:tcBorders>
                  <w:top w:val="nil"/>
                  <w:left w:val="single" w:sz="4" w:space="0" w:color="auto"/>
                  <w:bottom w:val="nil"/>
                  <w:right w:val="single" w:sz="4" w:space="0" w:color="auto"/>
                </w:tcBorders>
              </w:tcPr>
            </w:tcPrChange>
          </w:tcPr>
          <w:p w14:paraId="7DD0AEF2" w14:textId="77777777" w:rsidR="009845AF" w:rsidRPr="00AE7509" w:rsidRDefault="009845AF" w:rsidP="002453B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Change w:id="2806" w:author="Huawei" w:date="2023-08-07T16:04:00Z">
              <w:tcPr>
                <w:tcW w:w="2822" w:type="dxa"/>
                <w:tcBorders>
                  <w:top w:val="nil"/>
                  <w:left w:val="single" w:sz="4" w:space="0" w:color="auto"/>
                  <w:bottom w:val="nil"/>
                  <w:right w:val="single" w:sz="4" w:space="0" w:color="auto"/>
                </w:tcBorders>
              </w:tcPr>
            </w:tcPrChange>
          </w:tcPr>
          <w:p w14:paraId="49D47A6A"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280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7692220"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Change w:id="280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74F1BD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r w:rsidRPr="00AE7509">
              <w:rPr>
                <w:rFonts w:ascii="Arial" w:eastAsia="宋体" w:hAnsi="Arial" w:hint="eastAsia"/>
                <w:sz w:val="18"/>
                <w:lang w:val="en-US" w:eastAsia="zh-CN" w:bidi="ar"/>
              </w:rPr>
              <w:t>,</w:t>
            </w:r>
            <w:r w:rsidRPr="00AE7509">
              <w:rPr>
                <w:rFonts w:ascii="Arial" w:eastAsia="宋体" w:hAnsi="Arial"/>
                <w:sz w:val="18"/>
                <w:lang w:val="en-US" w:eastAsia="zh-CN" w:bidi="ar"/>
              </w:rPr>
              <w:t xml:space="preserve"> 30</w:t>
            </w:r>
          </w:p>
        </w:tc>
        <w:tc>
          <w:tcPr>
            <w:tcW w:w="1785" w:type="dxa"/>
            <w:tcBorders>
              <w:top w:val="nil"/>
              <w:left w:val="single" w:sz="4" w:space="0" w:color="auto"/>
              <w:bottom w:val="nil"/>
              <w:right w:val="single" w:sz="4" w:space="0" w:color="auto"/>
            </w:tcBorders>
            <w:tcPrChange w:id="2809" w:author="Huawei" w:date="2023-08-07T16:04:00Z">
              <w:tcPr>
                <w:tcW w:w="2561" w:type="dxa"/>
                <w:tcBorders>
                  <w:top w:val="nil"/>
                  <w:left w:val="single" w:sz="4" w:space="0" w:color="auto"/>
                  <w:bottom w:val="nil"/>
                  <w:right w:val="single" w:sz="4" w:space="0" w:color="auto"/>
                </w:tcBorders>
              </w:tcPr>
            </w:tcPrChange>
          </w:tcPr>
          <w:p w14:paraId="50ECB909"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F4C6591" w14:textId="77777777" w:rsidTr="00462DE7">
        <w:trPr>
          <w:trHeight w:val="29"/>
          <w:trPrChange w:id="2810" w:author="Huawei" w:date="2023-08-07T16:04:00Z">
            <w:trPr>
              <w:trHeight w:val="29"/>
            </w:trPr>
          </w:trPrChange>
        </w:trPr>
        <w:tc>
          <w:tcPr>
            <w:tcW w:w="1911" w:type="dxa"/>
            <w:tcBorders>
              <w:top w:val="nil"/>
              <w:left w:val="single" w:sz="4" w:space="0" w:color="auto"/>
              <w:bottom w:val="nil"/>
              <w:right w:val="single" w:sz="4" w:space="0" w:color="auto"/>
            </w:tcBorders>
            <w:tcPrChange w:id="2811" w:author="Huawei" w:date="2023-08-07T16:04:00Z">
              <w:tcPr>
                <w:tcW w:w="2756" w:type="dxa"/>
                <w:tcBorders>
                  <w:top w:val="nil"/>
                  <w:left w:val="single" w:sz="4" w:space="0" w:color="auto"/>
                  <w:bottom w:val="nil"/>
                  <w:right w:val="single" w:sz="4" w:space="0" w:color="auto"/>
                </w:tcBorders>
              </w:tcPr>
            </w:tcPrChange>
          </w:tcPr>
          <w:p w14:paraId="63E9C18D" w14:textId="77777777" w:rsidR="009845AF" w:rsidRPr="00AE7509" w:rsidRDefault="009845AF" w:rsidP="002453B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Change w:id="2812" w:author="Huawei" w:date="2023-08-07T16:04:00Z">
              <w:tcPr>
                <w:tcW w:w="2822" w:type="dxa"/>
                <w:tcBorders>
                  <w:top w:val="nil"/>
                  <w:left w:val="single" w:sz="4" w:space="0" w:color="auto"/>
                  <w:bottom w:val="nil"/>
                  <w:right w:val="single" w:sz="4" w:space="0" w:color="auto"/>
                </w:tcBorders>
              </w:tcPr>
            </w:tcPrChange>
          </w:tcPr>
          <w:p w14:paraId="19B3391C"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281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BA29675"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Change w:id="281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772AB3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2815" w:author="Huawei" w:date="2023-08-07T16:04:00Z">
              <w:tcPr>
                <w:tcW w:w="2561" w:type="dxa"/>
                <w:tcBorders>
                  <w:top w:val="nil"/>
                  <w:left w:val="single" w:sz="4" w:space="0" w:color="auto"/>
                  <w:bottom w:val="nil"/>
                  <w:right w:val="single" w:sz="4" w:space="0" w:color="auto"/>
                </w:tcBorders>
              </w:tcPr>
            </w:tcPrChange>
          </w:tcPr>
          <w:p w14:paraId="051F5D56"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22F86D44" w14:textId="77777777" w:rsidTr="00462DE7">
        <w:trPr>
          <w:trHeight w:val="29"/>
          <w:trPrChange w:id="2816"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817" w:author="Huawei" w:date="2023-08-07T16:04:00Z">
              <w:tcPr>
                <w:tcW w:w="2756" w:type="dxa"/>
                <w:tcBorders>
                  <w:top w:val="nil"/>
                  <w:left w:val="single" w:sz="4" w:space="0" w:color="auto"/>
                  <w:bottom w:val="single" w:sz="4" w:space="0" w:color="auto"/>
                  <w:right w:val="single" w:sz="4" w:space="0" w:color="auto"/>
                </w:tcBorders>
              </w:tcPr>
            </w:tcPrChange>
          </w:tcPr>
          <w:p w14:paraId="50E11D6D" w14:textId="77777777" w:rsidR="009845AF" w:rsidRPr="00AE7509" w:rsidRDefault="009845AF" w:rsidP="002453B9">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Change w:id="2818" w:author="Huawei" w:date="2023-08-07T16:04:00Z">
              <w:tcPr>
                <w:tcW w:w="2822" w:type="dxa"/>
                <w:tcBorders>
                  <w:top w:val="nil"/>
                  <w:left w:val="single" w:sz="4" w:space="0" w:color="auto"/>
                  <w:bottom w:val="single" w:sz="4" w:space="0" w:color="auto"/>
                  <w:right w:val="single" w:sz="4" w:space="0" w:color="auto"/>
                </w:tcBorders>
              </w:tcPr>
            </w:tcPrChange>
          </w:tcPr>
          <w:p w14:paraId="6732CFD0"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281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35B4A03"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Change w:id="282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0331AB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2821" w:author="Huawei" w:date="2023-08-07T16:04:00Z">
              <w:tcPr>
                <w:tcW w:w="2561" w:type="dxa"/>
                <w:tcBorders>
                  <w:top w:val="nil"/>
                  <w:left w:val="single" w:sz="4" w:space="0" w:color="auto"/>
                  <w:bottom w:val="single" w:sz="4" w:space="0" w:color="auto"/>
                  <w:right w:val="single" w:sz="4" w:space="0" w:color="auto"/>
                </w:tcBorders>
              </w:tcPr>
            </w:tcPrChange>
          </w:tcPr>
          <w:p w14:paraId="4394150D"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F3CFB5F" w14:textId="77777777" w:rsidTr="00462DE7">
        <w:trPr>
          <w:trHeight w:val="29"/>
          <w:trPrChange w:id="2822"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823" w:author="Huawei" w:date="2023-08-07T16:04:00Z">
              <w:tcPr>
                <w:tcW w:w="2756" w:type="dxa"/>
                <w:tcBorders>
                  <w:top w:val="single" w:sz="4" w:space="0" w:color="auto"/>
                  <w:left w:val="single" w:sz="4" w:space="0" w:color="auto"/>
                  <w:bottom w:val="nil"/>
                  <w:right w:val="single" w:sz="4" w:space="0" w:color="auto"/>
                </w:tcBorders>
              </w:tcPr>
            </w:tcPrChange>
          </w:tcPr>
          <w:p w14:paraId="2F848DE4"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CA_n1A-n28A-n40A-n77A</w:t>
            </w:r>
          </w:p>
        </w:tc>
        <w:tc>
          <w:tcPr>
            <w:tcW w:w="2038" w:type="dxa"/>
            <w:tcBorders>
              <w:top w:val="single" w:sz="4" w:space="0" w:color="auto"/>
              <w:left w:val="single" w:sz="4" w:space="0" w:color="auto"/>
              <w:bottom w:val="nil"/>
              <w:right w:val="single" w:sz="4" w:space="0" w:color="auto"/>
            </w:tcBorders>
            <w:tcPrChange w:id="2824" w:author="Huawei" w:date="2023-08-07T16:04:00Z">
              <w:tcPr>
                <w:tcW w:w="2822" w:type="dxa"/>
                <w:tcBorders>
                  <w:top w:val="single" w:sz="4" w:space="0" w:color="auto"/>
                  <w:left w:val="single" w:sz="4" w:space="0" w:color="auto"/>
                  <w:bottom w:val="nil"/>
                  <w:right w:val="single" w:sz="4" w:space="0" w:color="auto"/>
                </w:tcBorders>
              </w:tcPr>
            </w:tcPrChange>
          </w:tcPr>
          <w:p w14:paraId="0B44228C"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CA_n1A-n28A</w:t>
            </w:r>
          </w:p>
          <w:p w14:paraId="4FEE099C"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CA_n1A-n40A</w:t>
            </w:r>
          </w:p>
          <w:p w14:paraId="79F37AB6"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CA_n1A-n77A</w:t>
            </w:r>
          </w:p>
          <w:p w14:paraId="0CB79E8B"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CA_n28A-n40A</w:t>
            </w:r>
          </w:p>
          <w:p w14:paraId="7B49E8E0"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CA_n28A-n77A</w:t>
            </w:r>
          </w:p>
          <w:p w14:paraId="5D77C3EC"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CA_n40A-n77A</w:t>
            </w:r>
          </w:p>
        </w:tc>
        <w:tc>
          <w:tcPr>
            <w:tcW w:w="922" w:type="dxa"/>
            <w:tcBorders>
              <w:top w:val="single" w:sz="4" w:space="0" w:color="auto"/>
              <w:left w:val="single" w:sz="4" w:space="0" w:color="auto"/>
              <w:bottom w:val="single" w:sz="4" w:space="0" w:color="auto"/>
              <w:right w:val="single" w:sz="4" w:space="0" w:color="auto"/>
            </w:tcBorders>
            <w:tcPrChange w:id="282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6A419F6"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Change w:id="282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084DB6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2827" w:author="Huawei" w:date="2023-08-07T16:04:00Z">
              <w:tcPr>
                <w:tcW w:w="2561" w:type="dxa"/>
                <w:tcBorders>
                  <w:top w:val="single" w:sz="4" w:space="0" w:color="auto"/>
                  <w:left w:val="single" w:sz="4" w:space="0" w:color="auto"/>
                  <w:bottom w:val="nil"/>
                  <w:right w:val="single" w:sz="4" w:space="0" w:color="auto"/>
                </w:tcBorders>
              </w:tcPr>
            </w:tcPrChange>
          </w:tcPr>
          <w:p w14:paraId="33E264AC"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9845AF" w:rsidRPr="00AE7509" w14:paraId="7407E2DF" w14:textId="77777777" w:rsidTr="00462DE7">
        <w:trPr>
          <w:trHeight w:val="29"/>
          <w:trPrChange w:id="2828" w:author="Huawei" w:date="2023-08-07T16:04:00Z">
            <w:trPr>
              <w:trHeight w:val="29"/>
            </w:trPr>
          </w:trPrChange>
        </w:trPr>
        <w:tc>
          <w:tcPr>
            <w:tcW w:w="1911" w:type="dxa"/>
            <w:tcBorders>
              <w:top w:val="nil"/>
              <w:left w:val="single" w:sz="4" w:space="0" w:color="auto"/>
              <w:bottom w:val="nil"/>
              <w:right w:val="single" w:sz="4" w:space="0" w:color="auto"/>
            </w:tcBorders>
            <w:tcPrChange w:id="2829" w:author="Huawei" w:date="2023-08-07T16:04:00Z">
              <w:tcPr>
                <w:tcW w:w="2756" w:type="dxa"/>
                <w:tcBorders>
                  <w:top w:val="nil"/>
                  <w:left w:val="single" w:sz="4" w:space="0" w:color="auto"/>
                  <w:bottom w:val="nil"/>
                  <w:right w:val="single" w:sz="4" w:space="0" w:color="auto"/>
                </w:tcBorders>
              </w:tcPr>
            </w:tcPrChange>
          </w:tcPr>
          <w:p w14:paraId="318419AB" w14:textId="77777777" w:rsidR="009845AF" w:rsidRPr="00AE7509" w:rsidRDefault="009845AF" w:rsidP="002453B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Change w:id="2830" w:author="Huawei" w:date="2023-08-07T16:04:00Z">
              <w:tcPr>
                <w:tcW w:w="2822" w:type="dxa"/>
                <w:tcBorders>
                  <w:top w:val="nil"/>
                  <w:left w:val="single" w:sz="4" w:space="0" w:color="auto"/>
                  <w:bottom w:val="nil"/>
                  <w:right w:val="single" w:sz="4" w:space="0" w:color="auto"/>
                </w:tcBorders>
              </w:tcPr>
            </w:tcPrChange>
          </w:tcPr>
          <w:p w14:paraId="33D98AC4"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283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BAD4C48"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Change w:id="283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254402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2833" w:author="Huawei" w:date="2023-08-07T16:04:00Z">
              <w:tcPr>
                <w:tcW w:w="2561" w:type="dxa"/>
                <w:tcBorders>
                  <w:top w:val="nil"/>
                  <w:left w:val="single" w:sz="4" w:space="0" w:color="auto"/>
                  <w:bottom w:val="nil"/>
                  <w:right w:val="single" w:sz="4" w:space="0" w:color="auto"/>
                </w:tcBorders>
              </w:tcPr>
            </w:tcPrChange>
          </w:tcPr>
          <w:p w14:paraId="752DAB0C"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28F65B3E" w14:textId="77777777" w:rsidTr="00462DE7">
        <w:trPr>
          <w:trHeight w:val="29"/>
          <w:trPrChange w:id="2834" w:author="Huawei" w:date="2023-08-07T16:04:00Z">
            <w:trPr>
              <w:trHeight w:val="29"/>
            </w:trPr>
          </w:trPrChange>
        </w:trPr>
        <w:tc>
          <w:tcPr>
            <w:tcW w:w="1911" w:type="dxa"/>
            <w:tcBorders>
              <w:top w:val="nil"/>
              <w:left w:val="single" w:sz="4" w:space="0" w:color="auto"/>
              <w:bottom w:val="nil"/>
              <w:right w:val="single" w:sz="4" w:space="0" w:color="auto"/>
            </w:tcBorders>
            <w:tcPrChange w:id="2835" w:author="Huawei" w:date="2023-08-07T16:04:00Z">
              <w:tcPr>
                <w:tcW w:w="2756" w:type="dxa"/>
                <w:tcBorders>
                  <w:top w:val="nil"/>
                  <w:left w:val="single" w:sz="4" w:space="0" w:color="auto"/>
                  <w:bottom w:val="nil"/>
                  <w:right w:val="single" w:sz="4" w:space="0" w:color="auto"/>
                </w:tcBorders>
              </w:tcPr>
            </w:tcPrChange>
          </w:tcPr>
          <w:p w14:paraId="6D976AFD" w14:textId="77777777" w:rsidR="009845AF" w:rsidRPr="00AE7509" w:rsidRDefault="009845AF" w:rsidP="002453B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Change w:id="2836" w:author="Huawei" w:date="2023-08-07T16:04:00Z">
              <w:tcPr>
                <w:tcW w:w="2822" w:type="dxa"/>
                <w:tcBorders>
                  <w:top w:val="nil"/>
                  <w:left w:val="single" w:sz="4" w:space="0" w:color="auto"/>
                  <w:bottom w:val="nil"/>
                  <w:right w:val="single" w:sz="4" w:space="0" w:color="auto"/>
                </w:tcBorders>
              </w:tcPr>
            </w:tcPrChange>
          </w:tcPr>
          <w:p w14:paraId="64F04DFD"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283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1ECDA45"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Change w:id="283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67E707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5, 10, 15, 20, 25, 30, 40, 50, 60, 80</w:t>
            </w:r>
          </w:p>
        </w:tc>
        <w:tc>
          <w:tcPr>
            <w:tcW w:w="1785" w:type="dxa"/>
            <w:tcBorders>
              <w:top w:val="nil"/>
              <w:left w:val="single" w:sz="4" w:space="0" w:color="auto"/>
              <w:bottom w:val="nil"/>
              <w:right w:val="single" w:sz="4" w:space="0" w:color="auto"/>
            </w:tcBorders>
            <w:tcPrChange w:id="2839" w:author="Huawei" w:date="2023-08-07T16:04:00Z">
              <w:tcPr>
                <w:tcW w:w="2561" w:type="dxa"/>
                <w:tcBorders>
                  <w:top w:val="nil"/>
                  <w:left w:val="single" w:sz="4" w:space="0" w:color="auto"/>
                  <w:bottom w:val="nil"/>
                  <w:right w:val="single" w:sz="4" w:space="0" w:color="auto"/>
                </w:tcBorders>
              </w:tcPr>
            </w:tcPrChange>
          </w:tcPr>
          <w:p w14:paraId="5BAD788B"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B5131BC" w14:textId="77777777" w:rsidTr="00462DE7">
        <w:trPr>
          <w:trHeight w:val="29"/>
          <w:trPrChange w:id="2840"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841" w:author="Huawei" w:date="2023-08-07T16:04:00Z">
              <w:tcPr>
                <w:tcW w:w="2756" w:type="dxa"/>
                <w:tcBorders>
                  <w:top w:val="nil"/>
                  <w:left w:val="single" w:sz="4" w:space="0" w:color="auto"/>
                  <w:bottom w:val="single" w:sz="4" w:space="0" w:color="auto"/>
                  <w:right w:val="single" w:sz="4" w:space="0" w:color="auto"/>
                </w:tcBorders>
              </w:tcPr>
            </w:tcPrChange>
          </w:tcPr>
          <w:p w14:paraId="0E171ED6" w14:textId="77777777" w:rsidR="009845AF" w:rsidRPr="00AE7509" w:rsidRDefault="009845AF" w:rsidP="002453B9">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Change w:id="2842" w:author="Huawei" w:date="2023-08-07T16:04:00Z">
              <w:tcPr>
                <w:tcW w:w="2822" w:type="dxa"/>
                <w:tcBorders>
                  <w:top w:val="nil"/>
                  <w:left w:val="single" w:sz="4" w:space="0" w:color="auto"/>
                  <w:bottom w:val="single" w:sz="4" w:space="0" w:color="auto"/>
                  <w:right w:val="single" w:sz="4" w:space="0" w:color="auto"/>
                </w:tcBorders>
              </w:tcPr>
            </w:tcPrChange>
          </w:tcPr>
          <w:p w14:paraId="2806ABE5"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284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2FD33DB"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284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6BB0CD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2845" w:author="Huawei" w:date="2023-08-07T16:04:00Z">
              <w:tcPr>
                <w:tcW w:w="2561" w:type="dxa"/>
                <w:tcBorders>
                  <w:top w:val="nil"/>
                  <w:left w:val="single" w:sz="4" w:space="0" w:color="auto"/>
                  <w:bottom w:val="single" w:sz="4" w:space="0" w:color="auto"/>
                  <w:right w:val="single" w:sz="4" w:space="0" w:color="auto"/>
                </w:tcBorders>
              </w:tcPr>
            </w:tcPrChange>
          </w:tcPr>
          <w:p w14:paraId="30E92585"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63D0DFF" w14:textId="77777777" w:rsidTr="00462DE7">
        <w:trPr>
          <w:trHeight w:val="29"/>
          <w:trPrChange w:id="2846"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847" w:author="Huawei" w:date="2023-08-07T16:04:00Z">
              <w:tcPr>
                <w:tcW w:w="2756" w:type="dxa"/>
                <w:tcBorders>
                  <w:top w:val="single" w:sz="4" w:space="0" w:color="auto"/>
                  <w:left w:val="single" w:sz="4" w:space="0" w:color="auto"/>
                  <w:bottom w:val="nil"/>
                  <w:right w:val="single" w:sz="4" w:space="0" w:color="auto"/>
                </w:tcBorders>
              </w:tcPr>
            </w:tcPrChange>
          </w:tcPr>
          <w:p w14:paraId="74EDF20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CA_n1A-n28A-n40A-n78A</w:t>
            </w:r>
          </w:p>
        </w:tc>
        <w:tc>
          <w:tcPr>
            <w:tcW w:w="2038" w:type="dxa"/>
            <w:tcBorders>
              <w:top w:val="single" w:sz="4" w:space="0" w:color="auto"/>
              <w:left w:val="single" w:sz="4" w:space="0" w:color="auto"/>
              <w:bottom w:val="nil"/>
              <w:right w:val="single" w:sz="4" w:space="0" w:color="auto"/>
            </w:tcBorders>
            <w:tcPrChange w:id="2848" w:author="Huawei" w:date="2023-08-07T16:04:00Z">
              <w:tcPr>
                <w:tcW w:w="2822" w:type="dxa"/>
                <w:tcBorders>
                  <w:top w:val="single" w:sz="4" w:space="0" w:color="auto"/>
                  <w:left w:val="single" w:sz="4" w:space="0" w:color="auto"/>
                  <w:bottom w:val="nil"/>
                  <w:right w:val="single" w:sz="4" w:space="0" w:color="auto"/>
                </w:tcBorders>
              </w:tcPr>
            </w:tcPrChange>
          </w:tcPr>
          <w:p w14:paraId="676A022D"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CA_n1A-n28A</w:t>
            </w:r>
          </w:p>
          <w:p w14:paraId="68E27540"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CA_n1A-n40A</w:t>
            </w:r>
          </w:p>
          <w:p w14:paraId="52B91096"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CA_n1A-n78A</w:t>
            </w:r>
          </w:p>
          <w:p w14:paraId="20BE1965"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CA_n28A-n40A</w:t>
            </w:r>
          </w:p>
          <w:p w14:paraId="37E0F56F"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CA_n28A-n78A</w:t>
            </w:r>
          </w:p>
          <w:p w14:paraId="4C34709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Change w:id="284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2CF9BA9"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Change w:id="285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1935738"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2851" w:author="Huawei" w:date="2023-08-07T16:04:00Z">
              <w:tcPr>
                <w:tcW w:w="2561" w:type="dxa"/>
                <w:tcBorders>
                  <w:top w:val="single" w:sz="4" w:space="0" w:color="auto"/>
                  <w:left w:val="single" w:sz="4" w:space="0" w:color="auto"/>
                  <w:bottom w:val="nil"/>
                  <w:right w:val="single" w:sz="4" w:space="0" w:color="auto"/>
                </w:tcBorders>
              </w:tcPr>
            </w:tcPrChange>
          </w:tcPr>
          <w:p w14:paraId="4C85DB5B"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0E371609" w14:textId="77777777" w:rsidTr="00462DE7">
        <w:trPr>
          <w:trHeight w:val="29"/>
          <w:trPrChange w:id="2852" w:author="Huawei" w:date="2023-08-07T16:04:00Z">
            <w:trPr>
              <w:trHeight w:val="29"/>
            </w:trPr>
          </w:trPrChange>
        </w:trPr>
        <w:tc>
          <w:tcPr>
            <w:tcW w:w="1911" w:type="dxa"/>
            <w:tcBorders>
              <w:top w:val="nil"/>
              <w:left w:val="single" w:sz="4" w:space="0" w:color="auto"/>
              <w:bottom w:val="nil"/>
              <w:right w:val="single" w:sz="4" w:space="0" w:color="auto"/>
            </w:tcBorders>
            <w:tcPrChange w:id="2853" w:author="Huawei" w:date="2023-08-07T16:04:00Z">
              <w:tcPr>
                <w:tcW w:w="2756" w:type="dxa"/>
                <w:tcBorders>
                  <w:top w:val="nil"/>
                  <w:left w:val="single" w:sz="4" w:space="0" w:color="auto"/>
                  <w:bottom w:val="nil"/>
                  <w:right w:val="single" w:sz="4" w:space="0" w:color="auto"/>
                </w:tcBorders>
              </w:tcPr>
            </w:tcPrChange>
          </w:tcPr>
          <w:p w14:paraId="2F4EC49B"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854" w:author="Huawei" w:date="2023-08-07T16:04:00Z">
              <w:tcPr>
                <w:tcW w:w="2822" w:type="dxa"/>
                <w:tcBorders>
                  <w:top w:val="nil"/>
                  <w:left w:val="single" w:sz="4" w:space="0" w:color="auto"/>
                  <w:bottom w:val="nil"/>
                  <w:right w:val="single" w:sz="4" w:space="0" w:color="auto"/>
                </w:tcBorders>
              </w:tcPr>
            </w:tcPrChange>
          </w:tcPr>
          <w:p w14:paraId="7BD9476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85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994ECC5"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Change w:id="285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14C1DC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2857" w:author="Huawei" w:date="2023-08-07T16:04:00Z">
              <w:tcPr>
                <w:tcW w:w="2561" w:type="dxa"/>
                <w:tcBorders>
                  <w:top w:val="nil"/>
                  <w:left w:val="single" w:sz="4" w:space="0" w:color="auto"/>
                  <w:bottom w:val="nil"/>
                  <w:right w:val="single" w:sz="4" w:space="0" w:color="auto"/>
                </w:tcBorders>
              </w:tcPr>
            </w:tcPrChange>
          </w:tcPr>
          <w:p w14:paraId="20203251"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418CA90" w14:textId="77777777" w:rsidTr="00462DE7">
        <w:trPr>
          <w:trHeight w:val="29"/>
          <w:trPrChange w:id="2858" w:author="Huawei" w:date="2023-08-07T16:04:00Z">
            <w:trPr>
              <w:trHeight w:val="29"/>
            </w:trPr>
          </w:trPrChange>
        </w:trPr>
        <w:tc>
          <w:tcPr>
            <w:tcW w:w="1911" w:type="dxa"/>
            <w:tcBorders>
              <w:top w:val="nil"/>
              <w:left w:val="single" w:sz="4" w:space="0" w:color="auto"/>
              <w:bottom w:val="nil"/>
              <w:right w:val="single" w:sz="4" w:space="0" w:color="auto"/>
            </w:tcBorders>
            <w:tcPrChange w:id="2859" w:author="Huawei" w:date="2023-08-07T16:04:00Z">
              <w:tcPr>
                <w:tcW w:w="2756" w:type="dxa"/>
                <w:tcBorders>
                  <w:top w:val="nil"/>
                  <w:left w:val="single" w:sz="4" w:space="0" w:color="auto"/>
                  <w:bottom w:val="nil"/>
                  <w:right w:val="single" w:sz="4" w:space="0" w:color="auto"/>
                </w:tcBorders>
              </w:tcPr>
            </w:tcPrChange>
          </w:tcPr>
          <w:p w14:paraId="72550B1E"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860" w:author="Huawei" w:date="2023-08-07T16:04:00Z">
              <w:tcPr>
                <w:tcW w:w="2822" w:type="dxa"/>
                <w:tcBorders>
                  <w:top w:val="nil"/>
                  <w:left w:val="single" w:sz="4" w:space="0" w:color="auto"/>
                  <w:bottom w:val="nil"/>
                  <w:right w:val="single" w:sz="4" w:space="0" w:color="auto"/>
                </w:tcBorders>
              </w:tcPr>
            </w:tcPrChange>
          </w:tcPr>
          <w:p w14:paraId="4398726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86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A6A115E"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Change w:id="286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2291A37"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5, 10, 15, 20, 25, 30, 40, 50, 60, 80</w:t>
            </w:r>
          </w:p>
        </w:tc>
        <w:tc>
          <w:tcPr>
            <w:tcW w:w="1785" w:type="dxa"/>
            <w:tcBorders>
              <w:top w:val="nil"/>
              <w:left w:val="single" w:sz="4" w:space="0" w:color="auto"/>
              <w:bottom w:val="nil"/>
              <w:right w:val="single" w:sz="4" w:space="0" w:color="auto"/>
            </w:tcBorders>
            <w:tcPrChange w:id="2863" w:author="Huawei" w:date="2023-08-07T16:04:00Z">
              <w:tcPr>
                <w:tcW w:w="2561" w:type="dxa"/>
                <w:tcBorders>
                  <w:top w:val="nil"/>
                  <w:left w:val="single" w:sz="4" w:space="0" w:color="auto"/>
                  <w:bottom w:val="nil"/>
                  <w:right w:val="single" w:sz="4" w:space="0" w:color="auto"/>
                </w:tcBorders>
              </w:tcPr>
            </w:tcPrChange>
          </w:tcPr>
          <w:p w14:paraId="5DDF8C5E"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BE34105" w14:textId="77777777" w:rsidTr="00462DE7">
        <w:trPr>
          <w:trHeight w:val="29"/>
          <w:trPrChange w:id="2864"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865" w:author="Huawei" w:date="2023-08-07T16:04:00Z">
              <w:tcPr>
                <w:tcW w:w="2756" w:type="dxa"/>
                <w:tcBorders>
                  <w:top w:val="nil"/>
                  <w:left w:val="single" w:sz="4" w:space="0" w:color="auto"/>
                  <w:bottom w:val="single" w:sz="4" w:space="0" w:color="auto"/>
                  <w:right w:val="single" w:sz="4" w:space="0" w:color="auto"/>
                </w:tcBorders>
              </w:tcPr>
            </w:tcPrChange>
          </w:tcPr>
          <w:p w14:paraId="261FDD0B"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2866" w:author="Huawei" w:date="2023-08-07T16:04:00Z">
              <w:tcPr>
                <w:tcW w:w="2822" w:type="dxa"/>
                <w:tcBorders>
                  <w:top w:val="nil"/>
                  <w:left w:val="single" w:sz="4" w:space="0" w:color="auto"/>
                  <w:bottom w:val="single" w:sz="4" w:space="0" w:color="auto"/>
                  <w:right w:val="single" w:sz="4" w:space="0" w:color="auto"/>
                </w:tcBorders>
              </w:tcPr>
            </w:tcPrChange>
          </w:tcPr>
          <w:p w14:paraId="2F6FA39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86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8E3EBB0"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Change w:id="286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AD5A73E"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2869" w:author="Huawei" w:date="2023-08-07T16:04:00Z">
              <w:tcPr>
                <w:tcW w:w="2561" w:type="dxa"/>
                <w:tcBorders>
                  <w:top w:val="nil"/>
                  <w:left w:val="single" w:sz="4" w:space="0" w:color="auto"/>
                  <w:bottom w:val="single" w:sz="4" w:space="0" w:color="auto"/>
                  <w:right w:val="single" w:sz="4" w:space="0" w:color="auto"/>
                </w:tcBorders>
              </w:tcPr>
            </w:tcPrChange>
          </w:tcPr>
          <w:p w14:paraId="417DA301"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39FA89D" w14:textId="77777777" w:rsidTr="00462DE7">
        <w:trPr>
          <w:trHeight w:val="29"/>
          <w:trPrChange w:id="2870"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871" w:author="Huawei" w:date="2023-08-07T16:04:00Z">
              <w:tcPr>
                <w:tcW w:w="2756" w:type="dxa"/>
                <w:tcBorders>
                  <w:top w:val="single" w:sz="4" w:space="0" w:color="auto"/>
                  <w:left w:val="single" w:sz="4" w:space="0" w:color="auto"/>
                  <w:bottom w:val="nil"/>
                  <w:right w:val="single" w:sz="4" w:space="0" w:color="auto"/>
                </w:tcBorders>
              </w:tcPr>
            </w:tcPrChange>
          </w:tcPr>
          <w:p w14:paraId="2842269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CA_n1A-n28A-n40B-n78A</w:t>
            </w:r>
          </w:p>
        </w:tc>
        <w:tc>
          <w:tcPr>
            <w:tcW w:w="2038" w:type="dxa"/>
            <w:tcBorders>
              <w:top w:val="single" w:sz="4" w:space="0" w:color="auto"/>
              <w:left w:val="single" w:sz="4" w:space="0" w:color="auto"/>
              <w:bottom w:val="nil"/>
              <w:right w:val="single" w:sz="4" w:space="0" w:color="auto"/>
            </w:tcBorders>
            <w:tcPrChange w:id="2872" w:author="Huawei" w:date="2023-08-07T16:04:00Z">
              <w:tcPr>
                <w:tcW w:w="2822" w:type="dxa"/>
                <w:tcBorders>
                  <w:top w:val="single" w:sz="4" w:space="0" w:color="auto"/>
                  <w:left w:val="single" w:sz="4" w:space="0" w:color="auto"/>
                  <w:bottom w:val="nil"/>
                  <w:right w:val="single" w:sz="4" w:space="0" w:color="auto"/>
                </w:tcBorders>
              </w:tcPr>
            </w:tcPrChange>
          </w:tcPr>
          <w:p w14:paraId="0CD07862"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CA_n1A-n28A</w:t>
            </w:r>
          </w:p>
          <w:p w14:paraId="34A6FA2E"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CA_n1A-n40A</w:t>
            </w:r>
          </w:p>
          <w:p w14:paraId="04D8817E"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CA_n1A-n78A</w:t>
            </w:r>
          </w:p>
          <w:p w14:paraId="00EC7CE5"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CA_n28A-n40A</w:t>
            </w:r>
          </w:p>
          <w:p w14:paraId="0B800090"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CA_n28A-n78A</w:t>
            </w:r>
          </w:p>
          <w:p w14:paraId="48A23D9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Change w:id="287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321FF26"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Change w:id="287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A460775"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2875" w:author="Huawei" w:date="2023-08-07T16:04:00Z">
              <w:tcPr>
                <w:tcW w:w="2561" w:type="dxa"/>
                <w:tcBorders>
                  <w:top w:val="single" w:sz="4" w:space="0" w:color="auto"/>
                  <w:left w:val="single" w:sz="4" w:space="0" w:color="auto"/>
                  <w:bottom w:val="nil"/>
                  <w:right w:val="single" w:sz="4" w:space="0" w:color="auto"/>
                </w:tcBorders>
              </w:tcPr>
            </w:tcPrChange>
          </w:tcPr>
          <w:p w14:paraId="0B98E541"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182299AC" w14:textId="77777777" w:rsidTr="00462DE7">
        <w:trPr>
          <w:trHeight w:val="29"/>
          <w:trPrChange w:id="2876" w:author="Huawei" w:date="2023-08-07T16:04:00Z">
            <w:trPr>
              <w:trHeight w:val="29"/>
            </w:trPr>
          </w:trPrChange>
        </w:trPr>
        <w:tc>
          <w:tcPr>
            <w:tcW w:w="1911" w:type="dxa"/>
            <w:tcBorders>
              <w:top w:val="nil"/>
              <w:left w:val="single" w:sz="4" w:space="0" w:color="auto"/>
              <w:bottom w:val="nil"/>
              <w:right w:val="single" w:sz="4" w:space="0" w:color="auto"/>
            </w:tcBorders>
            <w:tcPrChange w:id="2877" w:author="Huawei" w:date="2023-08-07T16:04:00Z">
              <w:tcPr>
                <w:tcW w:w="2756" w:type="dxa"/>
                <w:tcBorders>
                  <w:top w:val="nil"/>
                  <w:left w:val="single" w:sz="4" w:space="0" w:color="auto"/>
                  <w:bottom w:val="nil"/>
                  <w:right w:val="single" w:sz="4" w:space="0" w:color="auto"/>
                </w:tcBorders>
              </w:tcPr>
            </w:tcPrChange>
          </w:tcPr>
          <w:p w14:paraId="1F1432C7"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878" w:author="Huawei" w:date="2023-08-07T16:04:00Z">
              <w:tcPr>
                <w:tcW w:w="2822" w:type="dxa"/>
                <w:tcBorders>
                  <w:top w:val="nil"/>
                  <w:left w:val="single" w:sz="4" w:space="0" w:color="auto"/>
                  <w:bottom w:val="nil"/>
                  <w:right w:val="single" w:sz="4" w:space="0" w:color="auto"/>
                </w:tcBorders>
              </w:tcPr>
            </w:tcPrChange>
          </w:tcPr>
          <w:p w14:paraId="64ECC86B"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87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AD19FB0"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Change w:id="288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6E8159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2881" w:author="Huawei" w:date="2023-08-07T16:04:00Z">
              <w:tcPr>
                <w:tcW w:w="2561" w:type="dxa"/>
                <w:tcBorders>
                  <w:top w:val="nil"/>
                  <w:left w:val="single" w:sz="4" w:space="0" w:color="auto"/>
                  <w:bottom w:val="nil"/>
                  <w:right w:val="single" w:sz="4" w:space="0" w:color="auto"/>
                </w:tcBorders>
              </w:tcPr>
            </w:tcPrChange>
          </w:tcPr>
          <w:p w14:paraId="1090A550"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52151AF0" w14:textId="77777777" w:rsidTr="00462DE7">
        <w:trPr>
          <w:trHeight w:val="29"/>
          <w:trPrChange w:id="2882" w:author="Huawei" w:date="2023-08-07T16:04:00Z">
            <w:trPr>
              <w:trHeight w:val="29"/>
            </w:trPr>
          </w:trPrChange>
        </w:trPr>
        <w:tc>
          <w:tcPr>
            <w:tcW w:w="1911" w:type="dxa"/>
            <w:tcBorders>
              <w:top w:val="nil"/>
              <w:left w:val="single" w:sz="4" w:space="0" w:color="auto"/>
              <w:bottom w:val="nil"/>
              <w:right w:val="single" w:sz="4" w:space="0" w:color="auto"/>
            </w:tcBorders>
            <w:tcPrChange w:id="2883" w:author="Huawei" w:date="2023-08-07T16:04:00Z">
              <w:tcPr>
                <w:tcW w:w="2756" w:type="dxa"/>
                <w:tcBorders>
                  <w:top w:val="nil"/>
                  <w:left w:val="single" w:sz="4" w:space="0" w:color="auto"/>
                  <w:bottom w:val="nil"/>
                  <w:right w:val="single" w:sz="4" w:space="0" w:color="auto"/>
                </w:tcBorders>
              </w:tcPr>
            </w:tcPrChange>
          </w:tcPr>
          <w:p w14:paraId="026E2A63"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884" w:author="Huawei" w:date="2023-08-07T16:04:00Z">
              <w:tcPr>
                <w:tcW w:w="2822" w:type="dxa"/>
                <w:tcBorders>
                  <w:top w:val="nil"/>
                  <w:left w:val="single" w:sz="4" w:space="0" w:color="auto"/>
                  <w:bottom w:val="nil"/>
                  <w:right w:val="single" w:sz="4" w:space="0" w:color="auto"/>
                </w:tcBorders>
              </w:tcPr>
            </w:tcPrChange>
          </w:tcPr>
          <w:p w14:paraId="575CD5B4"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88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F7F4E02"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Change w:id="288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1E0779E"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CA_n40B_BCS0</w:t>
            </w:r>
          </w:p>
        </w:tc>
        <w:tc>
          <w:tcPr>
            <w:tcW w:w="1785" w:type="dxa"/>
            <w:tcBorders>
              <w:top w:val="nil"/>
              <w:left w:val="single" w:sz="4" w:space="0" w:color="auto"/>
              <w:bottom w:val="nil"/>
              <w:right w:val="single" w:sz="4" w:space="0" w:color="auto"/>
            </w:tcBorders>
            <w:tcPrChange w:id="2887" w:author="Huawei" w:date="2023-08-07T16:04:00Z">
              <w:tcPr>
                <w:tcW w:w="2561" w:type="dxa"/>
                <w:tcBorders>
                  <w:top w:val="nil"/>
                  <w:left w:val="single" w:sz="4" w:space="0" w:color="auto"/>
                  <w:bottom w:val="nil"/>
                  <w:right w:val="single" w:sz="4" w:space="0" w:color="auto"/>
                </w:tcBorders>
              </w:tcPr>
            </w:tcPrChange>
          </w:tcPr>
          <w:p w14:paraId="4B59E0E2"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ACC14D5" w14:textId="77777777" w:rsidTr="00462DE7">
        <w:trPr>
          <w:trHeight w:val="29"/>
          <w:trPrChange w:id="2888"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889" w:author="Huawei" w:date="2023-08-07T16:04:00Z">
              <w:tcPr>
                <w:tcW w:w="2756" w:type="dxa"/>
                <w:tcBorders>
                  <w:top w:val="nil"/>
                  <w:left w:val="single" w:sz="4" w:space="0" w:color="auto"/>
                  <w:bottom w:val="single" w:sz="4" w:space="0" w:color="auto"/>
                  <w:right w:val="single" w:sz="4" w:space="0" w:color="auto"/>
                </w:tcBorders>
              </w:tcPr>
            </w:tcPrChange>
          </w:tcPr>
          <w:p w14:paraId="0EB7450E"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2890" w:author="Huawei" w:date="2023-08-07T16:04:00Z">
              <w:tcPr>
                <w:tcW w:w="2822" w:type="dxa"/>
                <w:tcBorders>
                  <w:top w:val="nil"/>
                  <w:left w:val="single" w:sz="4" w:space="0" w:color="auto"/>
                  <w:bottom w:val="single" w:sz="4" w:space="0" w:color="auto"/>
                  <w:right w:val="single" w:sz="4" w:space="0" w:color="auto"/>
                </w:tcBorders>
              </w:tcPr>
            </w:tcPrChange>
          </w:tcPr>
          <w:p w14:paraId="27E0D1BA"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89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6DA836A"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Change w:id="289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7F07836"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2893" w:author="Huawei" w:date="2023-08-07T16:04:00Z">
              <w:tcPr>
                <w:tcW w:w="2561" w:type="dxa"/>
                <w:tcBorders>
                  <w:top w:val="nil"/>
                  <w:left w:val="single" w:sz="4" w:space="0" w:color="auto"/>
                  <w:bottom w:val="single" w:sz="4" w:space="0" w:color="auto"/>
                  <w:right w:val="single" w:sz="4" w:space="0" w:color="auto"/>
                </w:tcBorders>
              </w:tcPr>
            </w:tcPrChange>
          </w:tcPr>
          <w:p w14:paraId="1F408F74"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E6D75A0" w14:textId="77777777" w:rsidTr="00462DE7">
        <w:trPr>
          <w:trHeight w:val="29"/>
          <w:trPrChange w:id="2894"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895" w:author="Huawei" w:date="2023-08-07T16:04:00Z">
              <w:tcPr>
                <w:tcW w:w="2756" w:type="dxa"/>
                <w:tcBorders>
                  <w:top w:val="single" w:sz="4" w:space="0" w:color="auto"/>
                  <w:left w:val="single" w:sz="4" w:space="0" w:color="auto"/>
                  <w:bottom w:val="nil"/>
                  <w:right w:val="single" w:sz="4" w:space="0" w:color="auto"/>
                </w:tcBorders>
              </w:tcPr>
            </w:tcPrChange>
          </w:tcPr>
          <w:p w14:paraId="5247F1F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CA_n1A-n28A-n41A-n77A</w:t>
            </w:r>
          </w:p>
        </w:tc>
        <w:tc>
          <w:tcPr>
            <w:tcW w:w="2038" w:type="dxa"/>
            <w:tcBorders>
              <w:top w:val="single" w:sz="4" w:space="0" w:color="auto"/>
              <w:left w:val="single" w:sz="4" w:space="0" w:color="auto"/>
              <w:bottom w:val="nil"/>
              <w:right w:val="single" w:sz="4" w:space="0" w:color="auto"/>
            </w:tcBorders>
            <w:tcPrChange w:id="2896" w:author="Huawei" w:date="2023-08-07T16:04:00Z">
              <w:tcPr>
                <w:tcW w:w="2822" w:type="dxa"/>
                <w:tcBorders>
                  <w:top w:val="single" w:sz="4" w:space="0" w:color="auto"/>
                  <w:left w:val="single" w:sz="4" w:space="0" w:color="auto"/>
                  <w:bottom w:val="nil"/>
                  <w:right w:val="single" w:sz="4" w:space="0" w:color="auto"/>
                </w:tcBorders>
              </w:tcPr>
            </w:tcPrChange>
          </w:tcPr>
          <w:p w14:paraId="2D1B631C"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CA_n1A-n28A</w:t>
            </w:r>
          </w:p>
          <w:p w14:paraId="0EB5E7BE"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CA_n1A-n41A</w:t>
            </w:r>
          </w:p>
          <w:p w14:paraId="73880AD5"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CA_n1A-n77A</w:t>
            </w:r>
          </w:p>
          <w:p w14:paraId="45149107"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CA_n28A-n41A</w:t>
            </w:r>
          </w:p>
          <w:p w14:paraId="410C98ED"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CA_n28A-n77A</w:t>
            </w:r>
          </w:p>
          <w:p w14:paraId="1B539EB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Change w:id="289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1FC3ABA"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Change w:id="289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465DB84"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2899" w:author="Huawei" w:date="2023-08-07T16:04:00Z">
              <w:tcPr>
                <w:tcW w:w="2561" w:type="dxa"/>
                <w:tcBorders>
                  <w:top w:val="single" w:sz="4" w:space="0" w:color="auto"/>
                  <w:left w:val="single" w:sz="4" w:space="0" w:color="auto"/>
                  <w:bottom w:val="nil"/>
                  <w:right w:val="single" w:sz="4" w:space="0" w:color="auto"/>
                </w:tcBorders>
              </w:tcPr>
            </w:tcPrChange>
          </w:tcPr>
          <w:p w14:paraId="02A3512A"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zh-CN"/>
              </w:rPr>
              <w:t>0</w:t>
            </w:r>
          </w:p>
        </w:tc>
      </w:tr>
      <w:tr w:rsidR="009845AF" w:rsidRPr="00AE7509" w14:paraId="6E4CA846" w14:textId="77777777" w:rsidTr="00462DE7">
        <w:trPr>
          <w:trHeight w:val="29"/>
          <w:trPrChange w:id="2900" w:author="Huawei" w:date="2023-08-07T16:04:00Z">
            <w:trPr>
              <w:trHeight w:val="29"/>
            </w:trPr>
          </w:trPrChange>
        </w:trPr>
        <w:tc>
          <w:tcPr>
            <w:tcW w:w="1911" w:type="dxa"/>
            <w:tcBorders>
              <w:top w:val="nil"/>
              <w:left w:val="single" w:sz="4" w:space="0" w:color="auto"/>
              <w:bottom w:val="nil"/>
              <w:right w:val="single" w:sz="4" w:space="0" w:color="auto"/>
            </w:tcBorders>
            <w:tcPrChange w:id="2901" w:author="Huawei" w:date="2023-08-07T16:04:00Z">
              <w:tcPr>
                <w:tcW w:w="2756" w:type="dxa"/>
                <w:tcBorders>
                  <w:top w:val="nil"/>
                  <w:left w:val="single" w:sz="4" w:space="0" w:color="auto"/>
                  <w:bottom w:val="nil"/>
                  <w:right w:val="single" w:sz="4" w:space="0" w:color="auto"/>
                </w:tcBorders>
              </w:tcPr>
            </w:tcPrChange>
          </w:tcPr>
          <w:p w14:paraId="58464BE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902" w:author="Huawei" w:date="2023-08-07T16:04:00Z">
              <w:tcPr>
                <w:tcW w:w="2822" w:type="dxa"/>
                <w:tcBorders>
                  <w:top w:val="nil"/>
                  <w:left w:val="single" w:sz="4" w:space="0" w:color="auto"/>
                  <w:bottom w:val="nil"/>
                  <w:right w:val="single" w:sz="4" w:space="0" w:color="auto"/>
                </w:tcBorders>
              </w:tcPr>
            </w:tcPrChange>
          </w:tcPr>
          <w:p w14:paraId="1BDAA00E"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90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D3B0956"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Change w:id="290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CE1F05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2905" w:author="Huawei" w:date="2023-08-07T16:04:00Z">
              <w:tcPr>
                <w:tcW w:w="2561" w:type="dxa"/>
                <w:tcBorders>
                  <w:top w:val="nil"/>
                  <w:left w:val="single" w:sz="4" w:space="0" w:color="auto"/>
                  <w:bottom w:val="nil"/>
                  <w:right w:val="single" w:sz="4" w:space="0" w:color="auto"/>
                </w:tcBorders>
              </w:tcPr>
            </w:tcPrChange>
          </w:tcPr>
          <w:p w14:paraId="12CD6FF4"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369B8B3" w14:textId="77777777" w:rsidTr="00462DE7">
        <w:trPr>
          <w:trHeight w:val="29"/>
          <w:trPrChange w:id="2906" w:author="Huawei" w:date="2023-08-07T16:04:00Z">
            <w:trPr>
              <w:trHeight w:val="29"/>
            </w:trPr>
          </w:trPrChange>
        </w:trPr>
        <w:tc>
          <w:tcPr>
            <w:tcW w:w="1911" w:type="dxa"/>
            <w:tcBorders>
              <w:top w:val="nil"/>
              <w:left w:val="single" w:sz="4" w:space="0" w:color="auto"/>
              <w:bottom w:val="nil"/>
              <w:right w:val="single" w:sz="4" w:space="0" w:color="auto"/>
            </w:tcBorders>
            <w:tcPrChange w:id="2907" w:author="Huawei" w:date="2023-08-07T16:04:00Z">
              <w:tcPr>
                <w:tcW w:w="2756" w:type="dxa"/>
                <w:tcBorders>
                  <w:top w:val="nil"/>
                  <w:left w:val="single" w:sz="4" w:space="0" w:color="auto"/>
                  <w:bottom w:val="nil"/>
                  <w:right w:val="single" w:sz="4" w:space="0" w:color="auto"/>
                </w:tcBorders>
              </w:tcPr>
            </w:tcPrChange>
          </w:tcPr>
          <w:p w14:paraId="0DE06DF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908" w:author="Huawei" w:date="2023-08-07T16:04:00Z">
              <w:tcPr>
                <w:tcW w:w="2822" w:type="dxa"/>
                <w:tcBorders>
                  <w:top w:val="nil"/>
                  <w:left w:val="single" w:sz="4" w:space="0" w:color="auto"/>
                  <w:bottom w:val="nil"/>
                  <w:right w:val="single" w:sz="4" w:space="0" w:color="auto"/>
                </w:tcBorders>
              </w:tcPr>
            </w:tcPrChange>
          </w:tcPr>
          <w:p w14:paraId="75E7127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90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CBC3D7E"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Change w:id="291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C8FD1BC"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Change w:id="2911" w:author="Huawei" w:date="2023-08-07T16:04:00Z">
              <w:tcPr>
                <w:tcW w:w="2561" w:type="dxa"/>
                <w:tcBorders>
                  <w:top w:val="nil"/>
                  <w:left w:val="single" w:sz="4" w:space="0" w:color="auto"/>
                  <w:bottom w:val="nil"/>
                  <w:right w:val="single" w:sz="4" w:space="0" w:color="auto"/>
                </w:tcBorders>
              </w:tcPr>
            </w:tcPrChange>
          </w:tcPr>
          <w:p w14:paraId="546DCD4C"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F93ADFB" w14:textId="77777777" w:rsidTr="00462DE7">
        <w:trPr>
          <w:trHeight w:val="29"/>
          <w:trPrChange w:id="2912"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913" w:author="Huawei" w:date="2023-08-07T16:04:00Z">
              <w:tcPr>
                <w:tcW w:w="2756" w:type="dxa"/>
                <w:tcBorders>
                  <w:top w:val="nil"/>
                  <w:left w:val="single" w:sz="4" w:space="0" w:color="auto"/>
                  <w:bottom w:val="single" w:sz="4" w:space="0" w:color="auto"/>
                  <w:right w:val="single" w:sz="4" w:space="0" w:color="auto"/>
                </w:tcBorders>
              </w:tcPr>
            </w:tcPrChange>
          </w:tcPr>
          <w:p w14:paraId="59DF6791"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2914" w:author="Huawei" w:date="2023-08-07T16:04:00Z">
              <w:tcPr>
                <w:tcW w:w="2822" w:type="dxa"/>
                <w:tcBorders>
                  <w:top w:val="nil"/>
                  <w:left w:val="single" w:sz="4" w:space="0" w:color="auto"/>
                  <w:bottom w:val="single" w:sz="4" w:space="0" w:color="auto"/>
                  <w:right w:val="single" w:sz="4" w:space="0" w:color="auto"/>
                </w:tcBorders>
              </w:tcPr>
            </w:tcPrChange>
          </w:tcPr>
          <w:p w14:paraId="6A951CE2"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91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58209ED"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291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8C3C4A8"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2917" w:author="Huawei" w:date="2023-08-07T16:04:00Z">
              <w:tcPr>
                <w:tcW w:w="2561" w:type="dxa"/>
                <w:tcBorders>
                  <w:top w:val="nil"/>
                  <w:left w:val="single" w:sz="4" w:space="0" w:color="auto"/>
                  <w:bottom w:val="single" w:sz="4" w:space="0" w:color="auto"/>
                  <w:right w:val="single" w:sz="4" w:space="0" w:color="auto"/>
                </w:tcBorders>
              </w:tcPr>
            </w:tcPrChange>
          </w:tcPr>
          <w:p w14:paraId="295C28BD"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4165217" w14:textId="77777777" w:rsidTr="00462DE7">
        <w:trPr>
          <w:trHeight w:val="29"/>
          <w:trPrChange w:id="2918"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919" w:author="Huawei" w:date="2023-08-07T16:04:00Z">
              <w:tcPr>
                <w:tcW w:w="2756" w:type="dxa"/>
                <w:tcBorders>
                  <w:top w:val="single" w:sz="4" w:space="0" w:color="auto"/>
                  <w:left w:val="single" w:sz="4" w:space="0" w:color="auto"/>
                  <w:bottom w:val="nil"/>
                  <w:right w:val="single" w:sz="4" w:space="0" w:color="auto"/>
                </w:tcBorders>
              </w:tcPr>
            </w:tcPrChange>
          </w:tcPr>
          <w:p w14:paraId="6F864F6C"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cs="Arial"/>
                <w:kern w:val="2"/>
                <w:sz w:val="18"/>
                <w:lang w:val="en-US"/>
              </w:rPr>
              <w:lastRenderedPageBreak/>
              <w:t>CA_n1A-n28A-n41A-n77(2A)</w:t>
            </w:r>
          </w:p>
        </w:tc>
        <w:tc>
          <w:tcPr>
            <w:tcW w:w="2038" w:type="dxa"/>
            <w:tcBorders>
              <w:top w:val="single" w:sz="4" w:space="0" w:color="auto"/>
              <w:left w:val="single" w:sz="4" w:space="0" w:color="auto"/>
              <w:bottom w:val="nil"/>
              <w:right w:val="single" w:sz="4" w:space="0" w:color="auto"/>
            </w:tcBorders>
            <w:tcPrChange w:id="2920" w:author="Huawei" w:date="2023-08-07T16:04:00Z">
              <w:tcPr>
                <w:tcW w:w="2822" w:type="dxa"/>
                <w:tcBorders>
                  <w:top w:val="single" w:sz="4" w:space="0" w:color="auto"/>
                  <w:left w:val="single" w:sz="4" w:space="0" w:color="auto"/>
                  <w:bottom w:val="nil"/>
                  <w:right w:val="single" w:sz="4" w:space="0" w:color="auto"/>
                </w:tcBorders>
              </w:tcPr>
            </w:tcPrChange>
          </w:tcPr>
          <w:p w14:paraId="0EA1C8E4" w14:textId="77777777" w:rsidR="009845AF" w:rsidRPr="00AE7509" w:rsidRDefault="009845AF" w:rsidP="002453B9">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CA_n1A-n28A</w:t>
            </w:r>
          </w:p>
          <w:p w14:paraId="6FA4809B" w14:textId="77777777" w:rsidR="009845AF" w:rsidRPr="00AE7509" w:rsidRDefault="009845AF" w:rsidP="002453B9">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CA_n1A-n41A</w:t>
            </w:r>
          </w:p>
          <w:p w14:paraId="14E6B9D7" w14:textId="77777777" w:rsidR="009845AF" w:rsidRPr="00AE7509" w:rsidRDefault="009845AF" w:rsidP="002453B9">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CA_n1A-n77A</w:t>
            </w:r>
          </w:p>
          <w:p w14:paraId="72742693" w14:textId="77777777" w:rsidR="009845AF" w:rsidRPr="00AE7509" w:rsidRDefault="009845AF" w:rsidP="002453B9">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CA_n28A-n41A</w:t>
            </w:r>
          </w:p>
          <w:p w14:paraId="6CF8BB74" w14:textId="77777777" w:rsidR="009845AF" w:rsidRPr="00AE7509" w:rsidRDefault="009845AF" w:rsidP="002453B9">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CA_n28A-n77A</w:t>
            </w:r>
          </w:p>
          <w:p w14:paraId="1D3C3A44"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cs="Arial"/>
                <w:kern w:val="2"/>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Change w:id="292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A94168D"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Change w:id="292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E31DC8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2923" w:author="Huawei" w:date="2023-08-07T16:04:00Z">
              <w:tcPr>
                <w:tcW w:w="2561" w:type="dxa"/>
                <w:tcBorders>
                  <w:top w:val="single" w:sz="4" w:space="0" w:color="auto"/>
                  <w:left w:val="single" w:sz="4" w:space="0" w:color="auto"/>
                  <w:bottom w:val="nil"/>
                  <w:right w:val="single" w:sz="4" w:space="0" w:color="auto"/>
                </w:tcBorders>
              </w:tcPr>
            </w:tcPrChange>
          </w:tcPr>
          <w:p w14:paraId="29E57DC2"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9845AF" w:rsidRPr="00AE7509" w14:paraId="49EBE684" w14:textId="77777777" w:rsidTr="00462DE7">
        <w:trPr>
          <w:trHeight w:val="29"/>
          <w:trPrChange w:id="2924" w:author="Huawei" w:date="2023-08-07T16:04:00Z">
            <w:trPr>
              <w:trHeight w:val="29"/>
            </w:trPr>
          </w:trPrChange>
        </w:trPr>
        <w:tc>
          <w:tcPr>
            <w:tcW w:w="1911" w:type="dxa"/>
            <w:tcBorders>
              <w:top w:val="nil"/>
              <w:left w:val="single" w:sz="4" w:space="0" w:color="auto"/>
              <w:bottom w:val="nil"/>
              <w:right w:val="single" w:sz="4" w:space="0" w:color="auto"/>
            </w:tcBorders>
            <w:tcPrChange w:id="2925" w:author="Huawei" w:date="2023-08-07T16:04:00Z">
              <w:tcPr>
                <w:tcW w:w="2756" w:type="dxa"/>
                <w:tcBorders>
                  <w:top w:val="nil"/>
                  <w:left w:val="single" w:sz="4" w:space="0" w:color="auto"/>
                  <w:bottom w:val="nil"/>
                  <w:right w:val="single" w:sz="4" w:space="0" w:color="auto"/>
                </w:tcBorders>
              </w:tcPr>
            </w:tcPrChange>
          </w:tcPr>
          <w:p w14:paraId="47583BA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926" w:author="Huawei" w:date="2023-08-07T16:04:00Z">
              <w:tcPr>
                <w:tcW w:w="2822" w:type="dxa"/>
                <w:tcBorders>
                  <w:top w:val="nil"/>
                  <w:left w:val="single" w:sz="4" w:space="0" w:color="auto"/>
                  <w:bottom w:val="nil"/>
                  <w:right w:val="single" w:sz="4" w:space="0" w:color="auto"/>
                </w:tcBorders>
              </w:tcPr>
            </w:tcPrChange>
          </w:tcPr>
          <w:p w14:paraId="1EF58D2D"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92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D35B576"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Change w:id="292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07F5FF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w:t>
            </w:r>
          </w:p>
        </w:tc>
        <w:tc>
          <w:tcPr>
            <w:tcW w:w="1785" w:type="dxa"/>
            <w:tcBorders>
              <w:top w:val="nil"/>
              <w:left w:val="single" w:sz="4" w:space="0" w:color="auto"/>
              <w:bottom w:val="nil"/>
              <w:right w:val="single" w:sz="4" w:space="0" w:color="auto"/>
            </w:tcBorders>
            <w:tcPrChange w:id="2929" w:author="Huawei" w:date="2023-08-07T16:04:00Z">
              <w:tcPr>
                <w:tcW w:w="2561" w:type="dxa"/>
                <w:tcBorders>
                  <w:top w:val="nil"/>
                  <w:left w:val="single" w:sz="4" w:space="0" w:color="auto"/>
                  <w:bottom w:val="nil"/>
                  <w:right w:val="single" w:sz="4" w:space="0" w:color="auto"/>
                </w:tcBorders>
              </w:tcPr>
            </w:tcPrChange>
          </w:tcPr>
          <w:p w14:paraId="51913004"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30230F5" w14:textId="77777777" w:rsidTr="00462DE7">
        <w:trPr>
          <w:trHeight w:val="29"/>
          <w:trPrChange w:id="2930" w:author="Huawei" w:date="2023-08-07T16:04:00Z">
            <w:trPr>
              <w:trHeight w:val="29"/>
            </w:trPr>
          </w:trPrChange>
        </w:trPr>
        <w:tc>
          <w:tcPr>
            <w:tcW w:w="1911" w:type="dxa"/>
            <w:tcBorders>
              <w:top w:val="nil"/>
              <w:left w:val="single" w:sz="4" w:space="0" w:color="auto"/>
              <w:bottom w:val="nil"/>
              <w:right w:val="single" w:sz="4" w:space="0" w:color="auto"/>
            </w:tcBorders>
            <w:tcPrChange w:id="2931" w:author="Huawei" w:date="2023-08-07T16:04:00Z">
              <w:tcPr>
                <w:tcW w:w="2756" w:type="dxa"/>
                <w:tcBorders>
                  <w:top w:val="nil"/>
                  <w:left w:val="single" w:sz="4" w:space="0" w:color="auto"/>
                  <w:bottom w:val="nil"/>
                  <w:right w:val="single" w:sz="4" w:space="0" w:color="auto"/>
                </w:tcBorders>
              </w:tcPr>
            </w:tcPrChange>
          </w:tcPr>
          <w:p w14:paraId="79F7205B"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932" w:author="Huawei" w:date="2023-08-07T16:04:00Z">
              <w:tcPr>
                <w:tcW w:w="2822" w:type="dxa"/>
                <w:tcBorders>
                  <w:top w:val="nil"/>
                  <w:left w:val="single" w:sz="4" w:space="0" w:color="auto"/>
                  <w:bottom w:val="nil"/>
                  <w:right w:val="single" w:sz="4" w:space="0" w:color="auto"/>
                </w:tcBorders>
              </w:tcPr>
            </w:tcPrChange>
          </w:tcPr>
          <w:p w14:paraId="18A12B10"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93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9FDBCC8"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Change w:id="293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64038C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10, 15, 20, 30, 40, 50, 60, 80, 90, 100</w:t>
            </w:r>
          </w:p>
        </w:tc>
        <w:tc>
          <w:tcPr>
            <w:tcW w:w="1785" w:type="dxa"/>
            <w:tcBorders>
              <w:top w:val="nil"/>
              <w:left w:val="single" w:sz="4" w:space="0" w:color="auto"/>
              <w:bottom w:val="nil"/>
              <w:right w:val="single" w:sz="4" w:space="0" w:color="auto"/>
            </w:tcBorders>
            <w:tcPrChange w:id="2935" w:author="Huawei" w:date="2023-08-07T16:04:00Z">
              <w:tcPr>
                <w:tcW w:w="2561" w:type="dxa"/>
                <w:tcBorders>
                  <w:top w:val="nil"/>
                  <w:left w:val="single" w:sz="4" w:space="0" w:color="auto"/>
                  <w:bottom w:val="nil"/>
                  <w:right w:val="single" w:sz="4" w:space="0" w:color="auto"/>
                </w:tcBorders>
              </w:tcPr>
            </w:tcPrChange>
          </w:tcPr>
          <w:p w14:paraId="38CFB291"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EBE872D" w14:textId="77777777" w:rsidTr="00462DE7">
        <w:trPr>
          <w:trHeight w:val="29"/>
          <w:trPrChange w:id="2936"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937" w:author="Huawei" w:date="2023-08-07T16:04:00Z">
              <w:tcPr>
                <w:tcW w:w="2756" w:type="dxa"/>
                <w:tcBorders>
                  <w:top w:val="nil"/>
                  <w:left w:val="single" w:sz="4" w:space="0" w:color="auto"/>
                  <w:bottom w:val="single" w:sz="4" w:space="0" w:color="auto"/>
                  <w:right w:val="single" w:sz="4" w:space="0" w:color="auto"/>
                </w:tcBorders>
              </w:tcPr>
            </w:tcPrChange>
          </w:tcPr>
          <w:p w14:paraId="561CD708"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2938" w:author="Huawei" w:date="2023-08-07T16:04:00Z">
              <w:tcPr>
                <w:tcW w:w="2822" w:type="dxa"/>
                <w:tcBorders>
                  <w:top w:val="nil"/>
                  <w:left w:val="single" w:sz="4" w:space="0" w:color="auto"/>
                  <w:bottom w:val="single" w:sz="4" w:space="0" w:color="auto"/>
                  <w:right w:val="single" w:sz="4" w:space="0" w:color="auto"/>
                </w:tcBorders>
              </w:tcPr>
            </w:tcPrChange>
          </w:tcPr>
          <w:p w14:paraId="2B72384E"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93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7E6DF7A"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294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F182EA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CA_n77(2A)</w:t>
            </w:r>
          </w:p>
        </w:tc>
        <w:tc>
          <w:tcPr>
            <w:tcW w:w="1785" w:type="dxa"/>
            <w:tcBorders>
              <w:top w:val="nil"/>
              <w:left w:val="single" w:sz="4" w:space="0" w:color="auto"/>
              <w:bottom w:val="single" w:sz="4" w:space="0" w:color="auto"/>
              <w:right w:val="single" w:sz="4" w:space="0" w:color="auto"/>
            </w:tcBorders>
            <w:tcPrChange w:id="2941" w:author="Huawei" w:date="2023-08-07T16:04:00Z">
              <w:tcPr>
                <w:tcW w:w="2561" w:type="dxa"/>
                <w:tcBorders>
                  <w:top w:val="nil"/>
                  <w:left w:val="single" w:sz="4" w:space="0" w:color="auto"/>
                  <w:bottom w:val="single" w:sz="4" w:space="0" w:color="auto"/>
                  <w:right w:val="single" w:sz="4" w:space="0" w:color="auto"/>
                </w:tcBorders>
              </w:tcPr>
            </w:tcPrChange>
          </w:tcPr>
          <w:p w14:paraId="6DC37724"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2DA6A1A7" w14:textId="77777777" w:rsidTr="00462DE7">
        <w:trPr>
          <w:trHeight w:val="29"/>
          <w:trPrChange w:id="2942"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943" w:author="Huawei" w:date="2023-08-07T16:04:00Z">
              <w:tcPr>
                <w:tcW w:w="2756" w:type="dxa"/>
                <w:tcBorders>
                  <w:top w:val="single" w:sz="4" w:space="0" w:color="auto"/>
                  <w:left w:val="single" w:sz="4" w:space="0" w:color="auto"/>
                  <w:bottom w:val="nil"/>
                  <w:right w:val="single" w:sz="4" w:space="0" w:color="auto"/>
                </w:tcBorders>
              </w:tcPr>
            </w:tcPrChange>
          </w:tcPr>
          <w:p w14:paraId="6E54C726"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sz w:val="18"/>
                <w:lang w:val="en-US"/>
              </w:rPr>
              <w:t>CA_n1A-n28A-n41A-n79A</w:t>
            </w:r>
          </w:p>
        </w:tc>
        <w:tc>
          <w:tcPr>
            <w:tcW w:w="2038" w:type="dxa"/>
            <w:tcBorders>
              <w:top w:val="single" w:sz="4" w:space="0" w:color="auto"/>
              <w:left w:val="single" w:sz="4" w:space="0" w:color="auto"/>
              <w:bottom w:val="nil"/>
              <w:right w:val="single" w:sz="4" w:space="0" w:color="auto"/>
            </w:tcBorders>
            <w:tcPrChange w:id="2944" w:author="Huawei" w:date="2023-08-07T16:04:00Z">
              <w:tcPr>
                <w:tcW w:w="2822" w:type="dxa"/>
                <w:tcBorders>
                  <w:top w:val="single" w:sz="4" w:space="0" w:color="auto"/>
                  <w:left w:val="single" w:sz="4" w:space="0" w:color="auto"/>
                  <w:bottom w:val="nil"/>
                  <w:right w:val="single" w:sz="4" w:space="0" w:color="auto"/>
                </w:tcBorders>
              </w:tcPr>
            </w:tcPrChange>
          </w:tcPr>
          <w:p w14:paraId="4568FC1C"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CA_n1A-n28A</w:t>
            </w:r>
          </w:p>
          <w:p w14:paraId="679C8906"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CA_n1A-n41A</w:t>
            </w:r>
          </w:p>
          <w:p w14:paraId="7B4196A0"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CA_n1A-n79A</w:t>
            </w:r>
          </w:p>
          <w:p w14:paraId="1E3C6419"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CA_n28A-n41A</w:t>
            </w:r>
          </w:p>
          <w:p w14:paraId="0DD8E32F"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CA_n28A-n79A</w:t>
            </w:r>
          </w:p>
          <w:p w14:paraId="54903C38"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sz w:val="18"/>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Change w:id="294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C630863"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Change w:id="294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E4581D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2947" w:author="Huawei" w:date="2023-08-07T16:04:00Z">
              <w:tcPr>
                <w:tcW w:w="2561" w:type="dxa"/>
                <w:tcBorders>
                  <w:top w:val="single" w:sz="4" w:space="0" w:color="auto"/>
                  <w:left w:val="single" w:sz="4" w:space="0" w:color="auto"/>
                  <w:bottom w:val="nil"/>
                  <w:right w:val="single" w:sz="4" w:space="0" w:color="auto"/>
                </w:tcBorders>
              </w:tcPr>
            </w:tcPrChange>
          </w:tcPr>
          <w:p w14:paraId="0B935167"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hint="eastAsia"/>
                <w:sz w:val="18"/>
                <w:lang w:val="en-US" w:eastAsia="zh-CN"/>
              </w:rPr>
              <w:t>0</w:t>
            </w:r>
          </w:p>
        </w:tc>
      </w:tr>
      <w:tr w:rsidR="009845AF" w:rsidRPr="00AE7509" w14:paraId="2CC8AAB2" w14:textId="77777777" w:rsidTr="00462DE7">
        <w:trPr>
          <w:trHeight w:val="29"/>
          <w:trPrChange w:id="2948" w:author="Huawei" w:date="2023-08-07T16:04:00Z">
            <w:trPr>
              <w:trHeight w:val="29"/>
            </w:trPr>
          </w:trPrChange>
        </w:trPr>
        <w:tc>
          <w:tcPr>
            <w:tcW w:w="1911" w:type="dxa"/>
            <w:tcBorders>
              <w:top w:val="nil"/>
              <w:left w:val="single" w:sz="4" w:space="0" w:color="auto"/>
              <w:bottom w:val="nil"/>
              <w:right w:val="single" w:sz="4" w:space="0" w:color="auto"/>
            </w:tcBorders>
            <w:tcPrChange w:id="2949" w:author="Huawei" w:date="2023-08-07T16:04:00Z">
              <w:tcPr>
                <w:tcW w:w="2756" w:type="dxa"/>
                <w:tcBorders>
                  <w:top w:val="nil"/>
                  <w:left w:val="single" w:sz="4" w:space="0" w:color="auto"/>
                  <w:bottom w:val="nil"/>
                  <w:right w:val="single" w:sz="4" w:space="0" w:color="auto"/>
                </w:tcBorders>
              </w:tcPr>
            </w:tcPrChange>
          </w:tcPr>
          <w:p w14:paraId="6C94573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950" w:author="Huawei" w:date="2023-08-07T16:04:00Z">
              <w:tcPr>
                <w:tcW w:w="2822" w:type="dxa"/>
                <w:tcBorders>
                  <w:top w:val="nil"/>
                  <w:left w:val="single" w:sz="4" w:space="0" w:color="auto"/>
                  <w:bottom w:val="nil"/>
                  <w:right w:val="single" w:sz="4" w:space="0" w:color="auto"/>
                </w:tcBorders>
              </w:tcPr>
            </w:tcPrChange>
          </w:tcPr>
          <w:p w14:paraId="11E2A0C4"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95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E3E3347"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Change w:id="295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3420DD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2953" w:author="Huawei" w:date="2023-08-07T16:04:00Z">
              <w:tcPr>
                <w:tcW w:w="2561" w:type="dxa"/>
                <w:tcBorders>
                  <w:top w:val="nil"/>
                  <w:left w:val="single" w:sz="4" w:space="0" w:color="auto"/>
                  <w:bottom w:val="nil"/>
                  <w:right w:val="single" w:sz="4" w:space="0" w:color="auto"/>
                </w:tcBorders>
              </w:tcPr>
            </w:tcPrChange>
          </w:tcPr>
          <w:p w14:paraId="481A1C9E"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50E5B60" w14:textId="77777777" w:rsidTr="00462DE7">
        <w:trPr>
          <w:trHeight w:val="29"/>
          <w:trPrChange w:id="2954" w:author="Huawei" w:date="2023-08-07T16:04:00Z">
            <w:trPr>
              <w:trHeight w:val="29"/>
            </w:trPr>
          </w:trPrChange>
        </w:trPr>
        <w:tc>
          <w:tcPr>
            <w:tcW w:w="1911" w:type="dxa"/>
            <w:tcBorders>
              <w:top w:val="nil"/>
              <w:left w:val="single" w:sz="4" w:space="0" w:color="auto"/>
              <w:bottom w:val="nil"/>
              <w:right w:val="single" w:sz="4" w:space="0" w:color="auto"/>
            </w:tcBorders>
            <w:tcPrChange w:id="2955" w:author="Huawei" w:date="2023-08-07T16:04:00Z">
              <w:tcPr>
                <w:tcW w:w="2756" w:type="dxa"/>
                <w:tcBorders>
                  <w:top w:val="nil"/>
                  <w:left w:val="single" w:sz="4" w:space="0" w:color="auto"/>
                  <w:bottom w:val="nil"/>
                  <w:right w:val="single" w:sz="4" w:space="0" w:color="auto"/>
                </w:tcBorders>
              </w:tcPr>
            </w:tcPrChange>
          </w:tcPr>
          <w:p w14:paraId="29494B94"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956" w:author="Huawei" w:date="2023-08-07T16:04:00Z">
              <w:tcPr>
                <w:tcW w:w="2822" w:type="dxa"/>
                <w:tcBorders>
                  <w:top w:val="nil"/>
                  <w:left w:val="single" w:sz="4" w:space="0" w:color="auto"/>
                  <w:bottom w:val="nil"/>
                  <w:right w:val="single" w:sz="4" w:space="0" w:color="auto"/>
                </w:tcBorders>
              </w:tcPr>
            </w:tcPrChange>
          </w:tcPr>
          <w:p w14:paraId="7BE5293B"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95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16BACAE"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Change w:id="295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ACC469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Change w:id="2959" w:author="Huawei" w:date="2023-08-07T16:04:00Z">
              <w:tcPr>
                <w:tcW w:w="2561" w:type="dxa"/>
                <w:tcBorders>
                  <w:top w:val="nil"/>
                  <w:left w:val="single" w:sz="4" w:space="0" w:color="auto"/>
                  <w:bottom w:val="nil"/>
                  <w:right w:val="single" w:sz="4" w:space="0" w:color="auto"/>
                </w:tcBorders>
              </w:tcPr>
            </w:tcPrChange>
          </w:tcPr>
          <w:p w14:paraId="49BCA4E2"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62032CD" w14:textId="77777777" w:rsidTr="00462DE7">
        <w:trPr>
          <w:trHeight w:val="29"/>
          <w:trPrChange w:id="2960"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961" w:author="Huawei" w:date="2023-08-07T16:04:00Z">
              <w:tcPr>
                <w:tcW w:w="2756" w:type="dxa"/>
                <w:tcBorders>
                  <w:top w:val="nil"/>
                  <w:left w:val="single" w:sz="4" w:space="0" w:color="auto"/>
                  <w:bottom w:val="single" w:sz="4" w:space="0" w:color="auto"/>
                  <w:right w:val="single" w:sz="4" w:space="0" w:color="auto"/>
                </w:tcBorders>
              </w:tcPr>
            </w:tcPrChange>
          </w:tcPr>
          <w:p w14:paraId="72D45394"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2962" w:author="Huawei" w:date="2023-08-07T16:04:00Z">
              <w:tcPr>
                <w:tcW w:w="2822" w:type="dxa"/>
                <w:tcBorders>
                  <w:top w:val="nil"/>
                  <w:left w:val="single" w:sz="4" w:space="0" w:color="auto"/>
                  <w:bottom w:val="single" w:sz="4" w:space="0" w:color="auto"/>
                  <w:right w:val="single" w:sz="4" w:space="0" w:color="auto"/>
                </w:tcBorders>
              </w:tcPr>
            </w:tcPrChange>
          </w:tcPr>
          <w:p w14:paraId="56974F92"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96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5D48928"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Change w:id="296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59E735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Change w:id="2965" w:author="Huawei" w:date="2023-08-07T16:04:00Z">
              <w:tcPr>
                <w:tcW w:w="2561" w:type="dxa"/>
                <w:tcBorders>
                  <w:top w:val="nil"/>
                  <w:left w:val="single" w:sz="4" w:space="0" w:color="auto"/>
                  <w:bottom w:val="single" w:sz="4" w:space="0" w:color="auto"/>
                  <w:right w:val="single" w:sz="4" w:space="0" w:color="auto"/>
                </w:tcBorders>
              </w:tcPr>
            </w:tcPrChange>
          </w:tcPr>
          <w:p w14:paraId="6ABB7FBC"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7DCF6F3" w14:textId="77777777" w:rsidTr="00462DE7">
        <w:trPr>
          <w:trHeight w:val="29"/>
          <w:trPrChange w:id="2966"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967" w:author="Huawei" w:date="2023-08-07T16:04:00Z">
              <w:tcPr>
                <w:tcW w:w="2756" w:type="dxa"/>
                <w:tcBorders>
                  <w:top w:val="single" w:sz="4" w:space="0" w:color="auto"/>
                  <w:left w:val="single" w:sz="4" w:space="0" w:color="auto"/>
                  <w:bottom w:val="nil"/>
                  <w:right w:val="single" w:sz="4" w:space="0" w:color="auto"/>
                </w:tcBorders>
              </w:tcPr>
            </w:tcPrChange>
          </w:tcPr>
          <w:p w14:paraId="0C49C4B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CA</w:t>
            </w:r>
            <w:r w:rsidRPr="00AE7509">
              <w:rPr>
                <w:rFonts w:ascii="Arial" w:eastAsia="宋体" w:hAnsi="Arial"/>
                <w:sz w:val="18"/>
              </w:rPr>
              <w:t>_n1A-</w:t>
            </w:r>
            <w:r w:rsidRPr="00AE7509">
              <w:rPr>
                <w:rFonts w:ascii="Arial" w:eastAsia="宋体" w:hAnsi="Arial" w:hint="eastAsia"/>
                <w:sz w:val="18"/>
                <w:lang w:eastAsia="zh-CN"/>
              </w:rPr>
              <w:t>n</w:t>
            </w:r>
            <w:r w:rsidRPr="00AE7509">
              <w:rPr>
                <w:rFonts w:ascii="Arial" w:eastAsia="宋体" w:hAnsi="Arial"/>
                <w:sz w:val="18"/>
                <w:lang w:eastAsia="zh-CN"/>
              </w:rPr>
              <w:t>28</w:t>
            </w:r>
            <w:r w:rsidRPr="00AE7509">
              <w:rPr>
                <w:rFonts w:ascii="Arial" w:eastAsia="宋体" w:hAnsi="Arial"/>
                <w:sz w:val="18"/>
                <w:lang w:val="en-US"/>
              </w:rPr>
              <w:t>A-</w:t>
            </w:r>
            <w:r w:rsidRPr="00AE7509">
              <w:rPr>
                <w:rFonts w:ascii="Arial" w:eastAsia="宋体" w:hAnsi="Arial" w:hint="eastAsia"/>
                <w:sz w:val="18"/>
                <w:lang w:eastAsia="zh-CN"/>
              </w:rPr>
              <w:t>n</w:t>
            </w:r>
            <w:r w:rsidRPr="00AE7509">
              <w:rPr>
                <w:rFonts w:ascii="Arial" w:eastAsia="宋体" w:hAnsi="Arial"/>
                <w:sz w:val="18"/>
                <w:lang w:eastAsia="zh-CN"/>
              </w:rPr>
              <w:t>77</w:t>
            </w:r>
            <w:r w:rsidRPr="00AE7509">
              <w:rPr>
                <w:rFonts w:ascii="Arial" w:eastAsia="宋体" w:hAnsi="Arial"/>
                <w:sz w:val="18"/>
                <w:lang w:val="en-US"/>
              </w:rPr>
              <w:t>A-n79A</w:t>
            </w:r>
          </w:p>
        </w:tc>
        <w:tc>
          <w:tcPr>
            <w:tcW w:w="2038" w:type="dxa"/>
            <w:tcBorders>
              <w:top w:val="single" w:sz="4" w:space="0" w:color="auto"/>
              <w:left w:val="single" w:sz="4" w:space="0" w:color="auto"/>
              <w:bottom w:val="nil"/>
              <w:right w:val="single" w:sz="4" w:space="0" w:color="auto"/>
            </w:tcBorders>
            <w:tcPrChange w:id="2968" w:author="Huawei" w:date="2023-08-07T16:04:00Z">
              <w:tcPr>
                <w:tcW w:w="2822" w:type="dxa"/>
                <w:tcBorders>
                  <w:top w:val="single" w:sz="4" w:space="0" w:color="auto"/>
                  <w:left w:val="single" w:sz="4" w:space="0" w:color="auto"/>
                  <w:bottom w:val="nil"/>
                  <w:right w:val="single" w:sz="4" w:space="0" w:color="auto"/>
                </w:tcBorders>
              </w:tcPr>
            </w:tcPrChange>
          </w:tcPr>
          <w:p w14:paraId="050C0C41"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等线" w:hAnsi="Arial" w:hint="eastAsia"/>
                <w:sz w:val="18"/>
                <w:lang w:eastAsia="zh-CN"/>
              </w:rPr>
              <w:t>CA</w:t>
            </w:r>
            <w:r w:rsidRPr="00AE7509">
              <w:rPr>
                <w:rFonts w:ascii="Arial" w:eastAsia="等线" w:hAnsi="Arial"/>
                <w:sz w:val="18"/>
                <w:lang w:eastAsia="zh-CN"/>
              </w:rPr>
              <w:t>_n1A-</w:t>
            </w:r>
            <w:r w:rsidRPr="00AE7509">
              <w:rPr>
                <w:rFonts w:ascii="Arial" w:eastAsia="等线" w:hAnsi="Arial" w:hint="eastAsia"/>
                <w:sz w:val="18"/>
                <w:lang w:eastAsia="zh-CN"/>
              </w:rPr>
              <w:t>n</w:t>
            </w:r>
            <w:r w:rsidRPr="00AE7509">
              <w:rPr>
                <w:rFonts w:ascii="Arial" w:eastAsia="等线" w:hAnsi="Arial"/>
                <w:sz w:val="18"/>
                <w:lang w:eastAsia="zh-CN"/>
              </w:rPr>
              <w:t>28A</w:t>
            </w:r>
          </w:p>
          <w:p w14:paraId="3A3ECB71"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等线" w:hAnsi="Arial" w:hint="eastAsia"/>
                <w:sz w:val="18"/>
                <w:lang w:eastAsia="zh-CN"/>
              </w:rPr>
              <w:t>CA</w:t>
            </w:r>
            <w:r w:rsidRPr="00AE7509">
              <w:rPr>
                <w:rFonts w:ascii="Arial" w:eastAsia="等线" w:hAnsi="Arial"/>
                <w:sz w:val="18"/>
                <w:lang w:eastAsia="zh-CN"/>
              </w:rPr>
              <w:t>_n1A-</w:t>
            </w:r>
            <w:r w:rsidRPr="00AE7509">
              <w:rPr>
                <w:rFonts w:ascii="Arial" w:eastAsia="等线" w:hAnsi="Arial" w:hint="eastAsia"/>
                <w:sz w:val="18"/>
                <w:lang w:eastAsia="zh-CN"/>
              </w:rPr>
              <w:t>n</w:t>
            </w:r>
            <w:r w:rsidRPr="00AE7509">
              <w:rPr>
                <w:rFonts w:ascii="Arial" w:eastAsia="等线" w:hAnsi="Arial"/>
                <w:sz w:val="18"/>
                <w:lang w:eastAsia="zh-CN"/>
              </w:rPr>
              <w:t>77A</w:t>
            </w:r>
          </w:p>
          <w:p w14:paraId="160F7FE0"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等线" w:hAnsi="Arial" w:hint="eastAsia"/>
                <w:sz w:val="18"/>
                <w:lang w:eastAsia="zh-CN"/>
              </w:rPr>
              <w:t>CA</w:t>
            </w:r>
            <w:r w:rsidRPr="00AE7509">
              <w:rPr>
                <w:rFonts w:ascii="Arial" w:eastAsia="等线" w:hAnsi="Arial"/>
                <w:sz w:val="18"/>
                <w:lang w:eastAsia="zh-CN"/>
              </w:rPr>
              <w:t>_n1A-</w:t>
            </w:r>
            <w:r w:rsidRPr="00AE7509">
              <w:rPr>
                <w:rFonts w:ascii="Arial" w:eastAsia="等线" w:hAnsi="Arial" w:hint="eastAsia"/>
                <w:sz w:val="18"/>
                <w:lang w:eastAsia="zh-CN"/>
              </w:rPr>
              <w:t>n</w:t>
            </w:r>
            <w:r w:rsidRPr="00AE7509">
              <w:rPr>
                <w:rFonts w:ascii="Arial" w:eastAsia="等线" w:hAnsi="Arial"/>
                <w:sz w:val="18"/>
                <w:lang w:eastAsia="zh-CN"/>
              </w:rPr>
              <w:t>79A</w:t>
            </w:r>
          </w:p>
          <w:p w14:paraId="6BA97556"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等线" w:hAnsi="Arial" w:hint="eastAsia"/>
                <w:sz w:val="18"/>
                <w:lang w:eastAsia="zh-CN"/>
              </w:rPr>
              <w:t>CA</w:t>
            </w:r>
            <w:r w:rsidRPr="00AE7509">
              <w:rPr>
                <w:rFonts w:ascii="Arial" w:eastAsia="等线" w:hAnsi="Arial"/>
                <w:sz w:val="18"/>
                <w:lang w:eastAsia="zh-CN"/>
              </w:rPr>
              <w:t>_n28A-</w:t>
            </w:r>
            <w:r w:rsidRPr="00AE7509">
              <w:rPr>
                <w:rFonts w:ascii="Arial" w:eastAsia="等线" w:hAnsi="Arial" w:hint="eastAsia"/>
                <w:sz w:val="18"/>
                <w:lang w:eastAsia="zh-CN"/>
              </w:rPr>
              <w:t>n</w:t>
            </w:r>
            <w:r w:rsidRPr="00AE7509">
              <w:rPr>
                <w:rFonts w:ascii="Arial" w:eastAsia="等线" w:hAnsi="Arial"/>
                <w:sz w:val="18"/>
                <w:lang w:eastAsia="zh-CN"/>
              </w:rPr>
              <w:t>77A</w:t>
            </w:r>
          </w:p>
          <w:p w14:paraId="5F075096"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等线" w:hAnsi="Arial" w:hint="eastAsia"/>
                <w:sz w:val="18"/>
                <w:lang w:eastAsia="zh-CN"/>
              </w:rPr>
              <w:t>CA</w:t>
            </w:r>
            <w:r w:rsidRPr="00AE7509">
              <w:rPr>
                <w:rFonts w:ascii="Arial" w:eastAsia="等线" w:hAnsi="Arial"/>
                <w:sz w:val="18"/>
                <w:lang w:eastAsia="zh-CN"/>
              </w:rPr>
              <w:t>_n28A-</w:t>
            </w:r>
            <w:r w:rsidRPr="00AE7509">
              <w:rPr>
                <w:rFonts w:ascii="Arial" w:eastAsia="等线" w:hAnsi="Arial" w:hint="eastAsia"/>
                <w:sz w:val="18"/>
                <w:lang w:eastAsia="zh-CN"/>
              </w:rPr>
              <w:t>n</w:t>
            </w:r>
            <w:r w:rsidRPr="00AE7509">
              <w:rPr>
                <w:rFonts w:ascii="Arial" w:eastAsia="等线" w:hAnsi="Arial"/>
                <w:sz w:val="18"/>
                <w:lang w:eastAsia="zh-CN"/>
              </w:rPr>
              <w:t>79A</w:t>
            </w:r>
          </w:p>
          <w:p w14:paraId="36AB7D8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hint="eastAsia"/>
                <w:sz w:val="18"/>
                <w:lang w:eastAsia="zh-CN"/>
              </w:rPr>
              <w:t>CA</w:t>
            </w:r>
            <w:r w:rsidRPr="00AE7509">
              <w:rPr>
                <w:rFonts w:ascii="Arial" w:eastAsia="等线" w:hAnsi="Arial"/>
                <w:sz w:val="18"/>
                <w:lang w:eastAsia="zh-CN"/>
              </w:rPr>
              <w:t>_n77A-</w:t>
            </w:r>
            <w:r w:rsidRPr="00AE7509">
              <w:rPr>
                <w:rFonts w:ascii="Arial" w:eastAsia="等线" w:hAnsi="Arial" w:hint="eastAsia"/>
                <w:sz w:val="18"/>
                <w:lang w:eastAsia="zh-CN"/>
              </w:rPr>
              <w:t>n</w:t>
            </w:r>
            <w:r w:rsidRPr="00AE7509">
              <w:rPr>
                <w:rFonts w:ascii="Arial" w:eastAsia="等线" w:hAnsi="Arial"/>
                <w:sz w:val="18"/>
                <w:lang w:eastAsia="zh-CN"/>
              </w:rPr>
              <w:t>79A</w:t>
            </w:r>
          </w:p>
        </w:tc>
        <w:tc>
          <w:tcPr>
            <w:tcW w:w="922" w:type="dxa"/>
            <w:tcBorders>
              <w:top w:val="single" w:sz="4" w:space="0" w:color="auto"/>
              <w:left w:val="single" w:sz="4" w:space="0" w:color="auto"/>
              <w:bottom w:val="single" w:sz="4" w:space="0" w:color="auto"/>
              <w:right w:val="single" w:sz="4" w:space="0" w:color="auto"/>
            </w:tcBorders>
            <w:tcPrChange w:id="296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BFAB718"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Change w:id="297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C4F0FE1"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2971" w:author="Huawei" w:date="2023-08-07T16:04:00Z">
              <w:tcPr>
                <w:tcW w:w="2561" w:type="dxa"/>
                <w:tcBorders>
                  <w:top w:val="single" w:sz="4" w:space="0" w:color="auto"/>
                  <w:left w:val="single" w:sz="4" w:space="0" w:color="auto"/>
                  <w:bottom w:val="nil"/>
                  <w:right w:val="single" w:sz="4" w:space="0" w:color="auto"/>
                </w:tcBorders>
              </w:tcPr>
            </w:tcPrChange>
          </w:tcPr>
          <w:p w14:paraId="5020DD77"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0D189FB1" w14:textId="77777777" w:rsidTr="00462DE7">
        <w:trPr>
          <w:trHeight w:val="29"/>
          <w:trPrChange w:id="2972" w:author="Huawei" w:date="2023-08-07T16:04:00Z">
            <w:trPr>
              <w:trHeight w:val="29"/>
            </w:trPr>
          </w:trPrChange>
        </w:trPr>
        <w:tc>
          <w:tcPr>
            <w:tcW w:w="1911" w:type="dxa"/>
            <w:tcBorders>
              <w:top w:val="nil"/>
              <w:left w:val="single" w:sz="4" w:space="0" w:color="auto"/>
              <w:bottom w:val="nil"/>
              <w:right w:val="single" w:sz="4" w:space="0" w:color="auto"/>
            </w:tcBorders>
            <w:tcPrChange w:id="2973" w:author="Huawei" w:date="2023-08-07T16:04:00Z">
              <w:tcPr>
                <w:tcW w:w="2756" w:type="dxa"/>
                <w:tcBorders>
                  <w:top w:val="nil"/>
                  <w:left w:val="single" w:sz="4" w:space="0" w:color="auto"/>
                  <w:bottom w:val="nil"/>
                  <w:right w:val="single" w:sz="4" w:space="0" w:color="auto"/>
                </w:tcBorders>
              </w:tcPr>
            </w:tcPrChange>
          </w:tcPr>
          <w:p w14:paraId="12FA7E27"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974" w:author="Huawei" w:date="2023-08-07T16:04:00Z">
              <w:tcPr>
                <w:tcW w:w="2822" w:type="dxa"/>
                <w:tcBorders>
                  <w:top w:val="nil"/>
                  <w:left w:val="single" w:sz="4" w:space="0" w:color="auto"/>
                  <w:bottom w:val="nil"/>
                  <w:right w:val="single" w:sz="4" w:space="0" w:color="auto"/>
                </w:tcBorders>
              </w:tcPr>
            </w:tcPrChange>
          </w:tcPr>
          <w:p w14:paraId="2EC668A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97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CA970EA"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Change w:id="297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B5D74D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2977" w:author="Huawei" w:date="2023-08-07T16:04:00Z">
              <w:tcPr>
                <w:tcW w:w="2561" w:type="dxa"/>
                <w:tcBorders>
                  <w:top w:val="nil"/>
                  <w:left w:val="single" w:sz="4" w:space="0" w:color="auto"/>
                  <w:bottom w:val="nil"/>
                  <w:right w:val="single" w:sz="4" w:space="0" w:color="auto"/>
                </w:tcBorders>
              </w:tcPr>
            </w:tcPrChange>
          </w:tcPr>
          <w:p w14:paraId="2B58EA13"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B062366" w14:textId="77777777" w:rsidTr="00462DE7">
        <w:trPr>
          <w:trHeight w:val="29"/>
          <w:trPrChange w:id="2978" w:author="Huawei" w:date="2023-08-07T16:04:00Z">
            <w:trPr>
              <w:trHeight w:val="29"/>
            </w:trPr>
          </w:trPrChange>
        </w:trPr>
        <w:tc>
          <w:tcPr>
            <w:tcW w:w="1911" w:type="dxa"/>
            <w:tcBorders>
              <w:top w:val="nil"/>
              <w:left w:val="single" w:sz="4" w:space="0" w:color="auto"/>
              <w:bottom w:val="nil"/>
              <w:right w:val="single" w:sz="4" w:space="0" w:color="auto"/>
            </w:tcBorders>
            <w:tcPrChange w:id="2979" w:author="Huawei" w:date="2023-08-07T16:04:00Z">
              <w:tcPr>
                <w:tcW w:w="2756" w:type="dxa"/>
                <w:tcBorders>
                  <w:top w:val="nil"/>
                  <w:left w:val="single" w:sz="4" w:space="0" w:color="auto"/>
                  <w:bottom w:val="nil"/>
                  <w:right w:val="single" w:sz="4" w:space="0" w:color="auto"/>
                </w:tcBorders>
              </w:tcPr>
            </w:tcPrChange>
          </w:tcPr>
          <w:p w14:paraId="04B2F30A"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980" w:author="Huawei" w:date="2023-08-07T16:04:00Z">
              <w:tcPr>
                <w:tcW w:w="2822" w:type="dxa"/>
                <w:tcBorders>
                  <w:top w:val="nil"/>
                  <w:left w:val="single" w:sz="4" w:space="0" w:color="auto"/>
                  <w:bottom w:val="nil"/>
                  <w:right w:val="single" w:sz="4" w:space="0" w:color="auto"/>
                </w:tcBorders>
              </w:tcPr>
            </w:tcPrChange>
          </w:tcPr>
          <w:p w14:paraId="602280C7"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98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6B32A56"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Change w:id="298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26BE921"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10, 15, 20, 40, 50, 60, 80, 90, 100</w:t>
            </w:r>
          </w:p>
        </w:tc>
        <w:tc>
          <w:tcPr>
            <w:tcW w:w="1785" w:type="dxa"/>
            <w:tcBorders>
              <w:top w:val="nil"/>
              <w:left w:val="single" w:sz="4" w:space="0" w:color="auto"/>
              <w:bottom w:val="nil"/>
              <w:right w:val="single" w:sz="4" w:space="0" w:color="auto"/>
            </w:tcBorders>
            <w:tcPrChange w:id="2983" w:author="Huawei" w:date="2023-08-07T16:04:00Z">
              <w:tcPr>
                <w:tcW w:w="2561" w:type="dxa"/>
                <w:tcBorders>
                  <w:top w:val="nil"/>
                  <w:left w:val="single" w:sz="4" w:space="0" w:color="auto"/>
                  <w:bottom w:val="nil"/>
                  <w:right w:val="single" w:sz="4" w:space="0" w:color="auto"/>
                </w:tcBorders>
              </w:tcPr>
            </w:tcPrChange>
          </w:tcPr>
          <w:p w14:paraId="40DB6032"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0C29D47" w14:textId="77777777" w:rsidTr="00462DE7">
        <w:trPr>
          <w:trHeight w:val="29"/>
          <w:trPrChange w:id="2984"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2985" w:author="Huawei" w:date="2023-08-07T16:04:00Z">
              <w:tcPr>
                <w:tcW w:w="2756" w:type="dxa"/>
                <w:tcBorders>
                  <w:top w:val="nil"/>
                  <w:left w:val="single" w:sz="4" w:space="0" w:color="auto"/>
                  <w:bottom w:val="single" w:sz="4" w:space="0" w:color="auto"/>
                  <w:right w:val="single" w:sz="4" w:space="0" w:color="auto"/>
                </w:tcBorders>
              </w:tcPr>
            </w:tcPrChange>
          </w:tcPr>
          <w:p w14:paraId="7588D39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2986" w:author="Huawei" w:date="2023-08-07T16:04:00Z">
              <w:tcPr>
                <w:tcW w:w="2822" w:type="dxa"/>
                <w:tcBorders>
                  <w:top w:val="nil"/>
                  <w:left w:val="single" w:sz="4" w:space="0" w:color="auto"/>
                  <w:bottom w:val="single" w:sz="4" w:space="0" w:color="auto"/>
                  <w:right w:val="single" w:sz="4" w:space="0" w:color="auto"/>
                </w:tcBorders>
              </w:tcPr>
            </w:tcPrChange>
          </w:tcPr>
          <w:p w14:paraId="1D2A82BB"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98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2E5F403"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Change w:id="298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ACED3C8"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Change w:id="2989" w:author="Huawei" w:date="2023-08-07T16:04:00Z">
              <w:tcPr>
                <w:tcW w:w="2561" w:type="dxa"/>
                <w:tcBorders>
                  <w:top w:val="nil"/>
                  <w:left w:val="single" w:sz="4" w:space="0" w:color="auto"/>
                  <w:bottom w:val="single" w:sz="4" w:space="0" w:color="auto"/>
                  <w:right w:val="single" w:sz="4" w:space="0" w:color="auto"/>
                </w:tcBorders>
              </w:tcPr>
            </w:tcPrChange>
          </w:tcPr>
          <w:p w14:paraId="7B9F7E71"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532E7C3A" w14:textId="77777777" w:rsidTr="00462DE7">
        <w:trPr>
          <w:trHeight w:val="29"/>
          <w:trPrChange w:id="2990"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2991" w:author="Huawei" w:date="2023-08-07T16:04:00Z">
              <w:tcPr>
                <w:tcW w:w="2756" w:type="dxa"/>
                <w:tcBorders>
                  <w:top w:val="single" w:sz="4" w:space="0" w:color="auto"/>
                  <w:left w:val="single" w:sz="4" w:space="0" w:color="auto"/>
                  <w:bottom w:val="nil"/>
                  <w:right w:val="single" w:sz="4" w:space="0" w:color="auto"/>
                </w:tcBorders>
              </w:tcPr>
            </w:tcPrChange>
          </w:tcPr>
          <w:p w14:paraId="351879BF"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cs="Arial"/>
                <w:sz w:val="18"/>
                <w:lang w:eastAsia="zh-CN"/>
              </w:rPr>
              <w:t>CA</w:t>
            </w:r>
            <w:r w:rsidRPr="00AE7509">
              <w:rPr>
                <w:rFonts w:ascii="Arial" w:eastAsia="宋体" w:hAnsi="Arial" w:cs="Arial"/>
                <w:sz w:val="18"/>
              </w:rPr>
              <w:t>_n1A-</w:t>
            </w:r>
            <w:r w:rsidRPr="00AE7509">
              <w:rPr>
                <w:rFonts w:ascii="Arial" w:eastAsia="宋体" w:hAnsi="Arial" w:cs="Arial"/>
                <w:sz w:val="18"/>
                <w:lang w:eastAsia="zh-CN"/>
              </w:rPr>
              <w:t>n28</w:t>
            </w:r>
            <w:r w:rsidRPr="00AE7509">
              <w:rPr>
                <w:rFonts w:ascii="Arial" w:eastAsia="宋体" w:hAnsi="Arial" w:cs="Arial"/>
                <w:sz w:val="18"/>
                <w:lang w:val="en-US"/>
              </w:rPr>
              <w:t>A-</w:t>
            </w:r>
            <w:r w:rsidRPr="00AE7509">
              <w:rPr>
                <w:rFonts w:ascii="Arial" w:eastAsia="宋体" w:hAnsi="Arial" w:cs="Arial"/>
                <w:sz w:val="18"/>
                <w:lang w:eastAsia="zh-CN"/>
              </w:rPr>
              <w:t>n77(2</w:t>
            </w:r>
            <w:r w:rsidRPr="00AE7509">
              <w:rPr>
                <w:rFonts w:ascii="Arial" w:eastAsia="宋体" w:hAnsi="Arial" w:cs="Arial"/>
                <w:sz w:val="18"/>
                <w:lang w:val="en-US"/>
              </w:rPr>
              <w:t>A)-n79A</w:t>
            </w:r>
          </w:p>
        </w:tc>
        <w:tc>
          <w:tcPr>
            <w:tcW w:w="2038" w:type="dxa"/>
            <w:tcBorders>
              <w:top w:val="single" w:sz="4" w:space="0" w:color="auto"/>
              <w:left w:val="single" w:sz="4" w:space="0" w:color="auto"/>
              <w:bottom w:val="nil"/>
              <w:right w:val="single" w:sz="4" w:space="0" w:color="auto"/>
            </w:tcBorders>
            <w:tcPrChange w:id="2992" w:author="Huawei" w:date="2023-08-07T16:04:00Z">
              <w:tcPr>
                <w:tcW w:w="2822" w:type="dxa"/>
                <w:tcBorders>
                  <w:top w:val="single" w:sz="4" w:space="0" w:color="auto"/>
                  <w:left w:val="single" w:sz="4" w:space="0" w:color="auto"/>
                  <w:bottom w:val="nil"/>
                  <w:right w:val="single" w:sz="4" w:space="0" w:color="auto"/>
                </w:tcBorders>
              </w:tcPr>
            </w:tcPrChange>
          </w:tcPr>
          <w:p w14:paraId="07035CC5" w14:textId="77777777" w:rsidR="009845AF" w:rsidRPr="00AE7509" w:rsidRDefault="009845AF" w:rsidP="002453B9">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CA_n1A-n28A</w:t>
            </w:r>
          </w:p>
          <w:p w14:paraId="270AB6E0" w14:textId="77777777" w:rsidR="009845AF" w:rsidRPr="00AE7509" w:rsidRDefault="009845AF" w:rsidP="002453B9">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CA_n1A-n77A</w:t>
            </w:r>
          </w:p>
          <w:p w14:paraId="611689E3" w14:textId="77777777" w:rsidR="009845AF" w:rsidRPr="00AE7509" w:rsidRDefault="009845AF" w:rsidP="002453B9">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CA_n1A-n79A</w:t>
            </w:r>
          </w:p>
          <w:p w14:paraId="38B4B37D" w14:textId="77777777" w:rsidR="009845AF" w:rsidRPr="00AE7509" w:rsidRDefault="009845AF" w:rsidP="002453B9">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CA_n28A-n77A</w:t>
            </w:r>
          </w:p>
          <w:p w14:paraId="07569D14" w14:textId="77777777" w:rsidR="009845AF" w:rsidRPr="00AE7509" w:rsidRDefault="009845AF" w:rsidP="002453B9">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CA_n28A-n79A</w:t>
            </w:r>
          </w:p>
          <w:p w14:paraId="20D4B380"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等线" w:hAnsi="Arial" w:cs="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Change w:id="299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AF707EC"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Change w:id="299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1F7BB1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2995" w:author="Huawei" w:date="2023-08-07T16:04:00Z">
              <w:tcPr>
                <w:tcW w:w="2561" w:type="dxa"/>
                <w:tcBorders>
                  <w:top w:val="single" w:sz="4" w:space="0" w:color="auto"/>
                  <w:left w:val="single" w:sz="4" w:space="0" w:color="auto"/>
                  <w:bottom w:val="nil"/>
                  <w:right w:val="single" w:sz="4" w:space="0" w:color="auto"/>
                </w:tcBorders>
              </w:tcPr>
            </w:tcPrChange>
          </w:tcPr>
          <w:p w14:paraId="67D0E001"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cs="Arial"/>
                <w:kern w:val="2"/>
                <w:sz w:val="18"/>
                <w:lang w:val="en-US" w:eastAsia="zh-CN"/>
              </w:rPr>
              <w:t>0</w:t>
            </w:r>
          </w:p>
        </w:tc>
      </w:tr>
      <w:tr w:rsidR="009845AF" w:rsidRPr="00AE7509" w14:paraId="34D96717" w14:textId="77777777" w:rsidTr="00462DE7">
        <w:trPr>
          <w:trHeight w:val="29"/>
          <w:trPrChange w:id="2996" w:author="Huawei" w:date="2023-08-07T16:04:00Z">
            <w:trPr>
              <w:trHeight w:val="29"/>
            </w:trPr>
          </w:trPrChange>
        </w:trPr>
        <w:tc>
          <w:tcPr>
            <w:tcW w:w="1911" w:type="dxa"/>
            <w:tcBorders>
              <w:top w:val="nil"/>
              <w:left w:val="single" w:sz="4" w:space="0" w:color="auto"/>
              <w:bottom w:val="nil"/>
              <w:right w:val="single" w:sz="4" w:space="0" w:color="auto"/>
            </w:tcBorders>
            <w:tcPrChange w:id="2997" w:author="Huawei" w:date="2023-08-07T16:04:00Z">
              <w:tcPr>
                <w:tcW w:w="2756" w:type="dxa"/>
                <w:tcBorders>
                  <w:top w:val="nil"/>
                  <w:left w:val="single" w:sz="4" w:space="0" w:color="auto"/>
                  <w:bottom w:val="nil"/>
                  <w:right w:val="single" w:sz="4" w:space="0" w:color="auto"/>
                </w:tcBorders>
              </w:tcPr>
            </w:tcPrChange>
          </w:tcPr>
          <w:p w14:paraId="39608C32"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2998" w:author="Huawei" w:date="2023-08-07T16:04:00Z">
              <w:tcPr>
                <w:tcW w:w="2822" w:type="dxa"/>
                <w:tcBorders>
                  <w:top w:val="nil"/>
                  <w:left w:val="single" w:sz="4" w:space="0" w:color="auto"/>
                  <w:bottom w:val="nil"/>
                  <w:right w:val="single" w:sz="4" w:space="0" w:color="auto"/>
                </w:tcBorders>
              </w:tcPr>
            </w:tcPrChange>
          </w:tcPr>
          <w:p w14:paraId="47EF2CC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299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D96E873"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Change w:id="300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160692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w:t>
            </w:r>
          </w:p>
        </w:tc>
        <w:tc>
          <w:tcPr>
            <w:tcW w:w="1785" w:type="dxa"/>
            <w:tcBorders>
              <w:top w:val="nil"/>
              <w:left w:val="single" w:sz="4" w:space="0" w:color="auto"/>
              <w:bottom w:val="nil"/>
              <w:right w:val="single" w:sz="4" w:space="0" w:color="auto"/>
            </w:tcBorders>
            <w:tcPrChange w:id="3001" w:author="Huawei" w:date="2023-08-07T16:04:00Z">
              <w:tcPr>
                <w:tcW w:w="2561" w:type="dxa"/>
                <w:tcBorders>
                  <w:top w:val="nil"/>
                  <w:left w:val="single" w:sz="4" w:space="0" w:color="auto"/>
                  <w:bottom w:val="nil"/>
                  <w:right w:val="single" w:sz="4" w:space="0" w:color="auto"/>
                </w:tcBorders>
              </w:tcPr>
            </w:tcPrChange>
          </w:tcPr>
          <w:p w14:paraId="4AAEF427"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507331A8" w14:textId="77777777" w:rsidTr="00462DE7">
        <w:trPr>
          <w:trHeight w:val="29"/>
          <w:trPrChange w:id="3002" w:author="Huawei" w:date="2023-08-07T16:04:00Z">
            <w:trPr>
              <w:trHeight w:val="29"/>
            </w:trPr>
          </w:trPrChange>
        </w:trPr>
        <w:tc>
          <w:tcPr>
            <w:tcW w:w="1911" w:type="dxa"/>
            <w:tcBorders>
              <w:top w:val="nil"/>
              <w:left w:val="single" w:sz="4" w:space="0" w:color="auto"/>
              <w:bottom w:val="nil"/>
              <w:right w:val="single" w:sz="4" w:space="0" w:color="auto"/>
            </w:tcBorders>
            <w:tcPrChange w:id="3003" w:author="Huawei" w:date="2023-08-07T16:04:00Z">
              <w:tcPr>
                <w:tcW w:w="2756" w:type="dxa"/>
                <w:tcBorders>
                  <w:top w:val="nil"/>
                  <w:left w:val="single" w:sz="4" w:space="0" w:color="auto"/>
                  <w:bottom w:val="nil"/>
                  <w:right w:val="single" w:sz="4" w:space="0" w:color="auto"/>
                </w:tcBorders>
              </w:tcPr>
            </w:tcPrChange>
          </w:tcPr>
          <w:p w14:paraId="1354BEEA"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3004" w:author="Huawei" w:date="2023-08-07T16:04:00Z">
              <w:tcPr>
                <w:tcW w:w="2822" w:type="dxa"/>
                <w:tcBorders>
                  <w:top w:val="nil"/>
                  <w:left w:val="single" w:sz="4" w:space="0" w:color="auto"/>
                  <w:bottom w:val="nil"/>
                  <w:right w:val="single" w:sz="4" w:space="0" w:color="auto"/>
                </w:tcBorders>
              </w:tcPr>
            </w:tcPrChange>
          </w:tcPr>
          <w:p w14:paraId="352CDD84"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00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53AE7DF"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300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FDE247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CA_n77(2</w:t>
            </w:r>
            <w:proofErr w:type="gramStart"/>
            <w:r w:rsidRPr="00AE7509">
              <w:rPr>
                <w:rFonts w:ascii="Arial" w:eastAsia="宋体" w:hAnsi="Arial" w:cs="Arial"/>
                <w:sz w:val="18"/>
                <w:lang w:val="en-US" w:eastAsia="zh-CN" w:bidi="ar"/>
              </w:rPr>
              <w:t>A)_</w:t>
            </w:r>
            <w:proofErr w:type="gramEnd"/>
            <w:r w:rsidRPr="00AE7509">
              <w:rPr>
                <w:rFonts w:ascii="Arial" w:eastAsia="宋体" w:hAnsi="Arial" w:cs="Arial"/>
                <w:sz w:val="18"/>
                <w:lang w:val="en-US" w:eastAsia="zh-CN" w:bidi="ar"/>
              </w:rPr>
              <w:t>BCS0</w:t>
            </w:r>
          </w:p>
        </w:tc>
        <w:tc>
          <w:tcPr>
            <w:tcW w:w="1785" w:type="dxa"/>
            <w:tcBorders>
              <w:top w:val="nil"/>
              <w:left w:val="single" w:sz="4" w:space="0" w:color="auto"/>
              <w:bottom w:val="nil"/>
              <w:right w:val="single" w:sz="4" w:space="0" w:color="auto"/>
            </w:tcBorders>
            <w:tcPrChange w:id="3007" w:author="Huawei" w:date="2023-08-07T16:04:00Z">
              <w:tcPr>
                <w:tcW w:w="2561" w:type="dxa"/>
                <w:tcBorders>
                  <w:top w:val="nil"/>
                  <w:left w:val="single" w:sz="4" w:space="0" w:color="auto"/>
                  <w:bottom w:val="nil"/>
                  <w:right w:val="single" w:sz="4" w:space="0" w:color="auto"/>
                </w:tcBorders>
              </w:tcPr>
            </w:tcPrChange>
          </w:tcPr>
          <w:p w14:paraId="5829A386"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614AB75" w14:textId="77777777" w:rsidTr="00462DE7">
        <w:trPr>
          <w:trHeight w:val="29"/>
          <w:trPrChange w:id="3008"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3009" w:author="Huawei" w:date="2023-08-07T16:04:00Z">
              <w:tcPr>
                <w:tcW w:w="2756" w:type="dxa"/>
                <w:tcBorders>
                  <w:top w:val="nil"/>
                  <w:left w:val="single" w:sz="4" w:space="0" w:color="auto"/>
                  <w:bottom w:val="single" w:sz="4" w:space="0" w:color="auto"/>
                  <w:right w:val="single" w:sz="4" w:space="0" w:color="auto"/>
                </w:tcBorders>
              </w:tcPr>
            </w:tcPrChange>
          </w:tcPr>
          <w:p w14:paraId="6E44DC0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3010" w:author="Huawei" w:date="2023-08-07T16:04:00Z">
              <w:tcPr>
                <w:tcW w:w="2822" w:type="dxa"/>
                <w:tcBorders>
                  <w:top w:val="nil"/>
                  <w:left w:val="single" w:sz="4" w:space="0" w:color="auto"/>
                  <w:bottom w:val="single" w:sz="4" w:space="0" w:color="auto"/>
                  <w:right w:val="single" w:sz="4" w:space="0" w:color="auto"/>
                </w:tcBorders>
              </w:tcPr>
            </w:tcPrChange>
          </w:tcPr>
          <w:p w14:paraId="62BA359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01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CA6A020"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Change w:id="301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F599CE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Change w:id="3013" w:author="Huawei" w:date="2023-08-07T16:04:00Z">
              <w:tcPr>
                <w:tcW w:w="2561" w:type="dxa"/>
                <w:tcBorders>
                  <w:top w:val="nil"/>
                  <w:left w:val="single" w:sz="4" w:space="0" w:color="auto"/>
                  <w:bottom w:val="single" w:sz="4" w:space="0" w:color="auto"/>
                  <w:right w:val="single" w:sz="4" w:space="0" w:color="auto"/>
                </w:tcBorders>
              </w:tcPr>
            </w:tcPrChange>
          </w:tcPr>
          <w:p w14:paraId="6BE61DDE"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524023DC" w14:textId="77777777" w:rsidTr="00462DE7">
        <w:trPr>
          <w:trHeight w:val="29"/>
          <w:trPrChange w:id="3014"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3015" w:author="Huawei" w:date="2023-08-07T16:04:00Z">
              <w:tcPr>
                <w:tcW w:w="2756" w:type="dxa"/>
                <w:tcBorders>
                  <w:top w:val="single" w:sz="4" w:space="0" w:color="auto"/>
                  <w:left w:val="single" w:sz="4" w:space="0" w:color="auto"/>
                  <w:bottom w:val="nil"/>
                  <w:right w:val="single" w:sz="4" w:space="0" w:color="auto"/>
                </w:tcBorders>
              </w:tcPr>
            </w:tcPrChange>
          </w:tcPr>
          <w:p w14:paraId="1202913B"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sz w:val="18"/>
                <w:lang w:eastAsia="zh-CN"/>
              </w:rPr>
              <w:t>CA</w:t>
            </w:r>
            <w:r w:rsidRPr="00AE7509">
              <w:rPr>
                <w:rFonts w:ascii="Arial" w:eastAsia="宋体" w:hAnsi="Arial"/>
                <w:sz w:val="18"/>
              </w:rPr>
              <w:t>_n1A-</w:t>
            </w:r>
            <w:r w:rsidRPr="00AE7509">
              <w:rPr>
                <w:rFonts w:ascii="Arial" w:eastAsia="宋体" w:hAnsi="Arial"/>
                <w:sz w:val="18"/>
                <w:lang w:eastAsia="zh-CN"/>
              </w:rPr>
              <w:t>n41</w:t>
            </w:r>
            <w:r w:rsidRPr="00AE7509">
              <w:rPr>
                <w:rFonts w:ascii="Arial" w:eastAsia="宋体" w:hAnsi="Arial"/>
                <w:sz w:val="18"/>
                <w:lang w:val="en-US"/>
              </w:rPr>
              <w:t>A-</w:t>
            </w:r>
            <w:r w:rsidRPr="00AE7509">
              <w:rPr>
                <w:rFonts w:ascii="Arial" w:eastAsia="宋体" w:hAnsi="Arial"/>
                <w:sz w:val="18"/>
                <w:lang w:eastAsia="zh-CN"/>
              </w:rPr>
              <w:t>n77</w:t>
            </w:r>
            <w:r w:rsidRPr="00AE7509">
              <w:rPr>
                <w:rFonts w:ascii="Arial" w:eastAsia="宋体" w:hAnsi="Arial"/>
                <w:sz w:val="18"/>
                <w:lang w:val="en-US"/>
              </w:rPr>
              <w:t>A-n79A</w:t>
            </w:r>
          </w:p>
        </w:tc>
        <w:tc>
          <w:tcPr>
            <w:tcW w:w="2038" w:type="dxa"/>
            <w:tcBorders>
              <w:top w:val="single" w:sz="4" w:space="0" w:color="auto"/>
              <w:left w:val="single" w:sz="4" w:space="0" w:color="auto"/>
              <w:bottom w:val="nil"/>
              <w:right w:val="single" w:sz="4" w:space="0" w:color="auto"/>
            </w:tcBorders>
            <w:tcPrChange w:id="3016" w:author="Huawei" w:date="2023-08-07T16:04:00Z">
              <w:tcPr>
                <w:tcW w:w="2822" w:type="dxa"/>
                <w:tcBorders>
                  <w:top w:val="single" w:sz="4" w:space="0" w:color="auto"/>
                  <w:left w:val="single" w:sz="4" w:space="0" w:color="auto"/>
                  <w:bottom w:val="nil"/>
                  <w:right w:val="single" w:sz="4" w:space="0" w:color="auto"/>
                </w:tcBorders>
              </w:tcPr>
            </w:tcPrChange>
          </w:tcPr>
          <w:p w14:paraId="078A434D"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等线" w:hAnsi="Arial"/>
                <w:sz w:val="18"/>
                <w:lang w:eastAsia="zh-CN"/>
              </w:rPr>
              <w:t>CA_n1A-n41A</w:t>
            </w:r>
          </w:p>
          <w:p w14:paraId="5E44A3A8"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等线" w:hAnsi="Arial"/>
                <w:sz w:val="18"/>
                <w:lang w:eastAsia="zh-CN"/>
              </w:rPr>
              <w:t>CA_n1A-n77A</w:t>
            </w:r>
          </w:p>
          <w:p w14:paraId="0A475733"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等线" w:hAnsi="Arial"/>
                <w:sz w:val="18"/>
                <w:lang w:eastAsia="zh-CN"/>
              </w:rPr>
              <w:t>CA_n1A-n79A</w:t>
            </w:r>
          </w:p>
          <w:p w14:paraId="6DE8F9F8"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等线" w:hAnsi="Arial"/>
                <w:sz w:val="18"/>
                <w:lang w:eastAsia="zh-CN"/>
              </w:rPr>
              <w:t>CA_n41A-n77A</w:t>
            </w:r>
          </w:p>
          <w:p w14:paraId="1DCA9303"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等线" w:hAnsi="Arial"/>
                <w:sz w:val="18"/>
                <w:lang w:eastAsia="zh-CN"/>
              </w:rPr>
              <w:t>CA_n41A-n79A</w:t>
            </w:r>
          </w:p>
          <w:p w14:paraId="7F768D90"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等线" w:hAnsi="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Change w:id="301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221C55A"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hint="eastAsia"/>
                <w:sz w:val="18"/>
                <w:lang w:eastAsia="zh-CN"/>
              </w:rPr>
              <w:t>n</w:t>
            </w:r>
            <w:r w:rsidRPr="00AE750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Change w:id="301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49CC0D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3019" w:author="Huawei" w:date="2023-08-07T16:04:00Z">
              <w:tcPr>
                <w:tcW w:w="2561" w:type="dxa"/>
                <w:tcBorders>
                  <w:top w:val="single" w:sz="4" w:space="0" w:color="auto"/>
                  <w:left w:val="single" w:sz="4" w:space="0" w:color="auto"/>
                  <w:bottom w:val="nil"/>
                  <w:right w:val="single" w:sz="4" w:space="0" w:color="auto"/>
                </w:tcBorders>
              </w:tcPr>
            </w:tcPrChange>
          </w:tcPr>
          <w:p w14:paraId="6CA0072C"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9845AF" w:rsidRPr="00AE7509" w14:paraId="6ACC15A0" w14:textId="77777777" w:rsidTr="00462DE7">
        <w:trPr>
          <w:trHeight w:val="29"/>
          <w:trPrChange w:id="3020" w:author="Huawei" w:date="2023-08-07T16:04:00Z">
            <w:trPr>
              <w:trHeight w:val="29"/>
            </w:trPr>
          </w:trPrChange>
        </w:trPr>
        <w:tc>
          <w:tcPr>
            <w:tcW w:w="1911" w:type="dxa"/>
            <w:tcBorders>
              <w:top w:val="nil"/>
              <w:left w:val="single" w:sz="4" w:space="0" w:color="auto"/>
              <w:bottom w:val="nil"/>
              <w:right w:val="single" w:sz="4" w:space="0" w:color="auto"/>
            </w:tcBorders>
            <w:tcPrChange w:id="3021" w:author="Huawei" w:date="2023-08-07T16:04:00Z">
              <w:tcPr>
                <w:tcW w:w="2756" w:type="dxa"/>
                <w:tcBorders>
                  <w:top w:val="nil"/>
                  <w:left w:val="single" w:sz="4" w:space="0" w:color="auto"/>
                  <w:bottom w:val="nil"/>
                  <w:right w:val="single" w:sz="4" w:space="0" w:color="auto"/>
                </w:tcBorders>
              </w:tcPr>
            </w:tcPrChange>
          </w:tcPr>
          <w:p w14:paraId="01AC98F3" w14:textId="77777777" w:rsidR="009845AF" w:rsidRPr="00AE7509" w:rsidRDefault="009845AF" w:rsidP="002453B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Change w:id="3022" w:author="Huawei" w:date="2023-08-07T16:04:00Z">
              <w:tcPr>
                <w:tcW w:w="2822" w:type="dxa"/>
                <w:tcBorders>
                  <w:top w:val="nil"/>
                  <w:left w:val="single" w:sz="4" w:space="0" w:color="auto"/>
                  <w:bottom w:val="nil"/>
                  <w:right w:val="single" w:sz="4" w:space="0" w:color="auto"/>
                </w:tcBorders>
              </w:tcPr>
            </w:tcPrChange>
          </w:tcPr>
          <w:p w14:paraId="55745694" w14:textId="77777777" w:rsidR="009845AF" w:rsidRPr="00AE7509" w:rsidRDefault="009845AF" w:rsidP="002453B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Change w:id="302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B2A3D5D"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hint="eastAsia"/>
                <w:sz w:val="18"/>
                <w:lang w:eastAsia="zh-CN"/>
              </w:rPr>
              <w:t>n</w:t>
            </w:r>
            <w:r w:rsidRPr="00AE7509">
              <w:rPr>
                <w:rFonts w:ascii="Arial" w:eastAsia="宋体"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Change w:id="302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E81023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Change w:id="3025" w:author="Huawei" w:date="2023-08-07T16:04:00Z">
              <w:tcPr>
                <w:tcW w:w="2561" w:type="dxa"/>
                <w:tcBorders>
                  <w:top w:val="nil"/>
                  <w:left w:val="single" w:sz="4" w:space="0" w:color="auto"/>
                  <w:bottom w:val="nil"/>
                  <w:right w:val="single" w:sz="4" w:space="0" w:color="auto"/>
                </w:tcBorders>
              </w:tcPr>
            </w:tcPrChange>
          </w:tcPr>
          <w:p w14:paraId="463E9AF9"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0A59549" w14:textId="77777777" w:rsidTr="00462DE7">
        <w:trPr>
          <w:trHeight w:val="29"/>
          <w:trPrChange w:id="3026" w:author="Huawei" w:date="2023-08-07T16:04:00Z">
            <w:trPr>
              <w:trHeight w:val="29"/>
            </w:trPr>
          </w:trPrChange>
        </w:trPr>
        <w:tc>
          <w:tcPr>
            <w:tcW w:w="1911" w:type="dxa"/>
            <w:tcBorders>
              <w:top w:val="nil"/>
              <w:left w:val="single" w:sz="4" w:space="0" w:color="auto"/>
              <w:bottom w:val="nil"/>
              <w:right w:val="single" w:sz="4" w:space="0" w:color="auto"/>
            </w:tcBorders>
            <w:tcPrChange w:id="3027" w:author="Huawei" w:date="2023-08-07T16:04:00Z">
              <w:tcPr>
                <w:tcW w:w="2756" w:type="dxa"/>
                <w:tcBorders>
                  <w:top w:val="nil"/>
                  <w:left w:val="single" w:sz="4" w:space="0" w:color="auto"/>
                  <w:bottom w:val="nil"/>
                  <w:right w:val="single" w:sz="4" w:space="0" w:color="auto"/>
                </w:tcBorders>
              </w:tcPr>
            </w:tcPrChange>
          </w:tcPr>
          <w:p w14:paraId="32668CCB" w14:textId="77777777" w:rsidR="009845AF" w:rsidRPr="00AE7509" w:rsidRDefault="009845AF" w:rsidP="002453B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Change w:id="3028" w:author="Huawei" w:date="2023-08-07T16:04:00Z">
              <w:tcPr>
                <w:tcW w:w="2822" w:type="dxa"/>
                <w:tcBorders>
                  <w:top w:val="nil"/>
                  <w:left w:val="single" w:sz="4" w:space="0" w:color="auto"/>
                  <w:bottom w:val="nil"/>
                  <w:right w:val="single" w:sz="4" w:space="0" w:color="auto"/>
                </w:tcBorders>
              </w:tcPr>
            </w:tcPrChange>
          </w:tcPr>
          <w:p w14:paraId="2334105B" w14:textId="77777777" w:rsidR="009845AF" w:rsidRPr="00AE7509" w:rsidRDefault="009845AF" w:rsidP="002453B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Change w:id="302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F6426E9"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hint="eastAsia"/>
                <w:sz w:val="18"/>
                <w:lang w:eastAsia="zh-CN"/>
              </w:rPr>
              <w:t>n</w:t>
            </w:r>
            <w:r w:rsidRPr="00AE7509">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Change w:id="303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03586C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10, 15, 20, 40, 50, 60, 80, 90, 100</w:t>
            </w:r>
          </w:p>
        </w:tc>
        <w:tc>
          <w:tcPr>
            <w:tcW w:w="1785" w:type="dxa"/>
            <w:tcBorders>
              <w:top w:val="nil"/>
              <w:left w:val="single" w:sz="4" w:space="0" w:color="auto"/>
              <w:bottom w:val="nil"/>
              <w:right w:val="single" w:sz="4" w:space="0" w:color="auto"/>
            </w:tcBorders>
            <w:tcPrChange w:id="3031" w:author="Huawei" w:date="2023-08-07T16:04:00Z">
              <w:tcPr>
                <w:tcW w:w="2561" w:type="dxa"/>
                <w:tcBorders>
                  <w:top w:val="nil"/>
                  <w:left w:val="single" w:sz="4" w:space="0" w:color="auto"/>
                  <w:bottom w:val="nil"/>
                  <w:right w:val="single" w:sz="4" w:space="0" w:color="auto"/>
                </w:tcBorders>
              </w:tcPr>
            </w:tcPrChange>
          </w:tcPr>
          <w:p w14:paraId="008104E6"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8960AC6" w14:textId="77777777" w:rsidTr="00462DE7">
        <w:trPr>
          <w:trHeight w:val="29"/>
          <w:trPrChange w:id="3032"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3033" w:author="Huawei" w:date="2023-08-07T16:04:00Z">
              <w:tcPr>
                <w:tcW w:w="2756" w:type="dxa"/>
                <w:tcBorders>
                  <w:top w:val="nil"/>
                  <w:left w:val="single" w:sz="4" w:space="0" w:color="auto"/>
                  <w:bottom w:val="single" w:sz="4" w:space="0" w:color="auto"/>
                  <w:right w:val="single" w:sz="4" w:space="0" w:color="auto"/>
                </w:tcBorders>
              </w:tcPr>
            </w:tcPrChange>
          </w:tcPr>
          <w:p w14:paraId="1B5D1865" w14:textId="77777777" w:rsidR="009845AF" w:rsidRPr="00AE7509" w:rsidRDefault="009845AF" w:rsidP="002453B9">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Change w:id="3034" w:author="Huawei" w:date="2023-08-07T16:04:00Z">
              <w:tcPr>
                <w:tcW w:w="2822" w:type="dxa"/>
                <w:tcBorders>
                  <w:top w:val="nil"/>
                  <w:left w:val="single" w:sz="4" w:space="0" w:color="auto"/>
                  <w:bottom w:val="single" w:sz="4" w:space="0" w:color="auto"/>
                  <w:right w:val="single" w:sz="4" w:space="0" w:color="auto"/>
                </w:tcBorders>
              </w:tcPr>
            </w:tcPrChange>
          </w:tcPr>
          <w:p w14:paraId="5D7D97E8" w14:textId="77777777" w:rsidR="009845AF" w:rsidRPr="00AE7509" w:rsidRDefault="009845AF" w:rsidP="002453B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Change w:id="303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639887B"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hint="eastAsia"/>
                <w:sz w:val="18"/>
                <w:lang w:eastAsia="zh-CN"/>
              </w:rPr>
              <w:t>n</w:t>
            </w:r>
            <w:r w:rsidRPr="00AE7509">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Change w:id="303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835B16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Change w:id="3037" w:author="Huawei" w:date="2023-08-07T16:04:00Z">
              <w:tcPr>
                <w:tcW w:w="2561" w:type="dxa"/>
                <w:tcBorders>
                  <w:top w:val="nil"/>
                  <w:left w:val="single" w:sz="4" w:space="0" w:color="auto"/>
                  <w:bottom w:val="single" w:sz="4" w:space="0" w:color="auto"/>
                  <w:right w:val="single" w:sz="4" w:space="0" w:color="auto"/>
                </w:tcBorders>
              </w:tcPr>
            </w:tcPrChange>
          </w:tcPr>
          <w:p w14:paraId="1EE454CD"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593224C6" w14:textId="77777777" w:rsidTr="00462DE7">
        <w:trPr>
          <w:trHeight w:val="29"/>
          <w:trPrChange w:id="3038"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3039" w:author="Huawei" w:date="2023-08-07T16:04:00Z">
              <w:tcPr>
                <w:tcW w:w="2756" w:type="dxa"/>
                <w:tcBorders>
                  <w:top w:val="single" w:sz="4" w:space="0" w:color="auto"/>
                  <w:left w:val="single" w:sz="4" w:space="0" w:color="auto"/>
                  <w:bottom w:val="nil"/>
                  <w:right w:val="single" w:sz="4" w:space="0" w:color="auto"/>
                </w:tcBorders>
              </w:tcPr>
            </w:tcPrChange>
          </w:tcPr>
          <w:p w14:paraId="6F2820A6"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eastAsia="zh-CN"/>
              </w:rPr>
              <w:t>CA</w:t>
            </w:r>
            <w:r w:rsidRPr="00AE7509">
              <w:rPr>
                <w:rFonts w:ascii="Arial" w:eastAsia="宋体" w:hAnsi="Arial"/>
                <w:sz w:val="18"/>
              </w:rPr>
              <w:t>_n1A-</w:t>
            </w:r>
            <w:r w:rsidRPr="00AE7509">
              <w:rPr>
                <w:rFonts w:ascii="Arial" w:eastAsia="宋体" w:hAnsi="Arial"/>
                <w:sz w:val="18"/>
                <w:lang w:eastAsia="zh-CN"/>
              </w:rPr>
              <w:t>n41</w:t>
            </w:r>
            <w:r w:rsidRPr="00AE7509">
              <w:rPr>
                <w:rFonts w:ascii="Arial" w:eastAsia="宋体" w:hAnsi="Arial"/>
                <w:sz w:val="18"/>
                <w:lang w:val="en-US"/>
              </w:rPr>
              <w:t>A-</w:t>
            </w:r>
            <w:r w:rsidRPr="00AE7509">
              <w:rPr>
                <w:rFonts w:ascii="Arial" w:eastAsia="宋体" w:hAnsi="Arial"/>
                <w:sz w:val="18"/>
                <w:lang w:eastAsia="zh-CN"/>
              </w:rPr>
              <w:t>n77(2</w:t>
            </w:r>
            <w:r w:rsidRPr="00AE7509">
              <w:rPr>
                <w:rFonts w:ascii="Arial" w:eastAsia="宋体" w:hAnsi="Arial"/>
                <w:sz w:val="18"/>
                <w:lang w:val="en-US"/>
              </w:rPr>
              <w:t>A)-n79A</w:t>
            </w:r>
          </w:p>
        </w:tc>
        <w:tc>
          <w:tcPr>
            <w:tcW w:w="2038" w:type="dxa"/>
            <w:tcBorders>
              <w:top w:val="single" w:sz="4" w:space="0" w:color="auto"/>
              <w:left w:val="single" w:sz="4" w:space="0" w:color="auto"/>
              <w:bottom w:val="nil"/>
              <w:right w:val="single" w:sz="4" w:space="0" w:color="auto"/>
            </w:tcBorders>
            <w:tcPrChange w:id="3040" w:author="Huawei" w:date="2023-08-07T16:04:00Z">
              <w:tcPr>
                <w:tcW w:w="2822" w:type="dxa"/>
                <w:tcBorders>
                  <w:top w:val="single" w:sz="4" w:space="0" w:color="auto"/>
                  <w:left w:val="single" w:sz="4" w:space="0" w:color="auto"/>
                  <w:bottom w:val="nil"/>
                  <w:right w:val="single" w:sz="4" w:space="0" w:color="auto"/>
                </w:tcBorders>
              </w:tcPr>
            </w:tcPrChange>
          </w:tcPr>
          <w:p w14:paraId="71796E86"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等线" w:hAnsi="Arial"/>
                <w:sz w:val="18"/>
                <w:lang w:eastAsia="zh-CN"/>
              </w:rPr>
              <w:t>CA_n1A-n41A</w:t>
            </w:r>
          </w:p>
          <w:p w14:paraId="5A91EC03"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等线" w:hAnsi="Arial"/>
                <w:sz w:val="18"/>
                <w:lang w:eastAsia="zh-CN"/>
              </w:rPr>
              <w:t>CA_n1A-n77A</w:t>
            </w:r>
          </w:p>
          <w:p w14:paraId="2B180722"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等线" w:hAnsi="Arial"/>
                <w:sz w:val="18"/>
                <w:lang w:eastAsia="zh-CN"/>
              </w:rPr>
              <w:t>CA_n1A-n79A</w:t>
            </w:r>
          </w:p>
          <w:p w14:paraId="53D6673C"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等线" w:hAnsi="Arial"/>
                <w:sz w:val="18"/>
                <w:lang w:eastAsia="zh-CN"/>
              </w:rPr>
              <w:t>CA_n41A-n77A</w:t>
            </w:r>
          </w:p>
          <w:p w14:paraId="6343585D"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等线" w:hAnsi="Arial"/>
                <w:sz w:val="18"/>
                <w:lang w:eastAsia="zh-CN"/>
              </w:rPr>
              <w:t>CA_n41A-n79A</w:t>
            </w:r>
          </w:p>
          <w:p w14:paraId="29A1D362" w14:textId="77777777" w:rsidR="009845AF" w:rsidRPr="00AE7509" w:rsidRDefault="009845AF" w:rsidP="002453B9">
            <w:pPr>
              <w:keepNext/>
              <w:keepLines/>
              <w:spacing w:after="0"/>
              <w:jc w:val="center"/>
              <w:rPr>
                <w:rFonts w:ascii="Arial" w:eastAsia="宋体" w:hAnsi="Arial"/>
                <w:sz w:val="18"/>
                <w:lang w:val="es-US"/>
              </w:rPr>
            </w:pPr>
            <w:r w:rsidRPr="00AE7509">
              <w:rPr>
                <w:rFonts w:ascii="Arial" w:eastAsia="等线" w:hAnsi="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Change w:id="304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0372A26"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hint="eastAsia"/>
                <w:sz w:val="18"/>
                <w:lang w:eastAsia="zh-CN"/>
              </w:rPr>
              <w:t>n</w:t>
            </w:r>
            <w:r w:rsidRPr="00AE750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Change w:id="304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F58BB9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3043" w:author="Huawei" w:date="2023-08-07T16:04:00Z">
              <w:tcPr>
                <w:tcW w:w="2561" w:type="dxa"/>
                <w:tcBorders>
                  <w:top w:val="single" w:sz="4" w:space="0" w:color="auto"/>
                  <w:left w:val="single" w:sz="4" w:space="0" w:color="auto"/>
                  <w:bottom w:val="nil"/>
                  <w:right w:val="single" w:sz="4" w:space="0" w:color="auto"/>
                </w:tcBorders>
              </w:tcPr>
            </w:tcPrChange>
          </w:tcPr>
          <w:p w14:paraId="2A2143C8"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9845AF" w:rsidRPr="00AE7509" w14:paraId="22E89C53" w14:textId="77777777" w:rsidTr="00462DE7">
        <w:trPr>
          <w:trHeight w:val="29"/>
          <w:trPrChange w:id="3044" w:author="Huawei" w:date="2023-08-07T16:04:00Z">
            <w:trPr>
              <w:trHeight w:val="29"/>
            </w:trPr>
          </w:trPrChange>
        </w:trPr>
        <w:tc>
          <w:tcPr>
            <w:tcW w:w="1911" w:type="dxa"/>
            <w:tcBorders>
              <w:top w:val="nil"/>
              <w:left w:val="single" w:sz="4" w:space="0" w:color="auto"/>
              <w:bottom w:val="nil"/>
              <w:right w:val="single" w:sz="4" w:space="0" w:color="auto"/>
            </w:tcBorders>
            <w:tcPrChange w:id="3045" w:author="Huawei" w:date="2023-08-07T16:04:00Z">
              <w:tcPr>
                <w:tcW w:w="2756" w:type="dxa"/>
                <w:tcBorders>
                  <w:top w:val="nil"/>
                  <w:left w:val="single" w:sz="4" w:space="0" w:color="auto"/>
                  <w:bottom w:val="nil"/>
                  <w:right w:val="single" w:sz="4" w:space="0" w:color="auto"/>
                </w:tcBorders>
              </w:tcPr>
            </w:tcPrChange>
          </w:tcPr>
          <w:p w14:paraId="73B9A6F4"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3046" w:author="Huawei" w:date="2023-08-07T16:04:00Z">
              <w:tcPr>
                <w:tcW w:w="2822" w:type="dxa"/>
                <w:tcBorders>
                  <w:top w:val="nil"/>
                  <w:left w:val="single" w:sz="4" w:space="0" w:color="auto"/>
                  <w:bottom w:val="nil"/>
                  <w:right w:val="single" w:sz="4" w:space="0" w:color="auto"/>
                </w:tcBorders>
              </w:tcPr>
            </w:tcPrChange>
          </w:tcPr>
          <w:p w14:paraId="3446D57A" w14:textId="77777777" w:rsidR="009845AF" w:rsidRPr="00AE7509" w:rsidRDefault="009845AF" w:rsidP="002453B9">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Change w:id="304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C788675"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hint="eastAsia"/>
                <w:sz w:val="18"/>
                <w:lang w:eastAsia="zh-CN"/>
              </w:rPr>
              <w:t>n</w:t>
            </w:r>
            <w:r w:rsidRPr="00AE7509">
              <w:rPr>
                <w:rFonts w:ascii="Arial" w:eastAsia="宋体"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Change w:id="304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6CB07E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Change w:id="3049" w:author="Huawei" w:date="2023-08-07T16:04:00Z">
              <w:tcPr>
                <w:tcW w:w="2561" w:type="dxa"/>
                <w:tcBorders>
                  <w:top w:val="nil"/>
                  <w:left w:val="single" w:sz="4" w:space="0" w:color="auto"/>
                  <w:bottom w:val="nil"/>
                  <w:right w:val="single" w:sz="4" w:space="0" w:color="auto"/>
                </w:tcBorders>
              </w:tcPr>
            </w:tcPrChange>
          </w:tcPr>
          <w:p w14:paraId="45FA0041"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F20DCB0" w14:textId="77777777" w:rsidTr="00462DE7">
        <w:trPr>
          <w:trHeight w:val="29"/>
          <w:trPrChange w:id="3050" w:author="Huawei" w:date="2023-08-07T16:04:00Z">
            <w:trPr>
              <w:trHeight w:val="29"/>
            </w:trPr>
          </w:trPrChange>
        </w:trPr>
        <w:tc>
          <w:tcPr>
            <w:tcW w:w="1911" w:type="dxa"/>
            <w:tcBorders>
              <w:top w:val="nil"/>
              <w:left w:val="single" w:sz="4" w:space="0" w:color="auto"/>
              <w:bottom w:val="nil"/>
              <w:right w:val="single" w:sz="4" w:space="0" w:color="auto"/>
            </w:tcBorders>
            <w:tcPrChange w:id="3051" w:author="Huawei" w:date="2023-08-07T16:04:00Z">
              <w:tcPr>
                <w:tcW w:w="2756" w:type="dxa"/>
                <w:tcBorders>
                  <w:top w:val="nil"/>
                  <w:left w:val="single" w:sz="4" w:space="0" w:color="auto"/>
                  <w:bottom w:val="nil"/>
                  <w:right w:val="single" w:sz="4" w:space="0" w:color="auto"/>
                </w:tcBorders>
              </w:tcPr>
            </w:tcPrChange>
          </w:tcPr>
          <w:p w14:paraId="50C1E668"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3052" w:author="Huawei" w:date="2023-08-07T16:04:00Z">
              <w:tcPr>
                <w:tcW w:w="2822" w:type="dxa"/>
                <w:tcBorders>
                  <w:top w:val="nil"/>
                  <w:left w:val="single" w:sz="4" w:space="0" w:color="auto"/>
                  <w:bottom w:val="nil"/>
                  <w:right w:val="single" w:sz="4" w:space="0" w:color="auto"/>
                </w:tcBorders>
              </w:tcPr>
            </w:tcPrChange>
          </w:tcPr>
          <w:p w14:paraId="39B0FDD9" w14:textId="77777777" w:rsidR="009845AF" w:rsidRPr="00AE7509" w:rsidRDefault="009845AF" w:rsidP="002453B9">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Change w:id="305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6072E0B"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hint="eastAsia"/>
                <w:sz w:val="18"/>
                <w:lang w:eastAsia="zh-CN"/>
              </w:rPr>
              <w:t>n</w:t>
            </w:r>
            <w:r w:rsidRPr="00AE7509">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Change w:id="305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C7E4F6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nil"/>
              <w:right w:val="single" w:sz="4" w:space="0" w:color="auto"/>
            </w:tcBorders>
            <w:tcPrChange w:id="3055" w:author="Huawei" w:date="2023-08-07T16:04:00Z">
              <w:tcPr>
                <w:tcW w:w="2561" w:type="dxa"/>
                <w:tcBorders>
                  <w:top w:val="nil"/>
                  <w:left w:val="single" w:sz="4" w:space="0" w:color="auto"/>
                  <w:bottom w:val="nil"/>
                  <w:right w:val="single" w:sz="4" w:space="0" w:color="auto"/>
                </w:tcBorders>
              </w:tcPr>
            </w:tcPrChange>
          </w:tcPr>
          <w:p w14:paraId="44B85850"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20DE8BBF" w14:textId="77777777" w:rsidTr="00462DE7">
        <w:trPr>
          <w:trHeight w:val="29"/>
          <w:trPrChange w:id="3056"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3057" w:author="Huawei" w:date="2023-08-07T16:04:00Z">
              <w:tcPr>
                <w:tcW w:w="2756" w:type="dxa"/>
                <w:tcBorders>
                  <w:top w:val="nil"/>
                  <w:left w:val="single" w:sz="4" w:space="0" w:color="auto"/>
                  <w:bottom w:val="single" w:sz="4" w:space="0" w:color="auto"/>
                  <w:right w:val="single" w:sz="4" w:space="0" w:color="auto"/>
                </w:tcBorders>
              </w:tcPr>
            </w:tcPrChange>
          </w:tcPr>
          <w:p w14:paraId="5ABF2DCB"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3058" w:author="Huawei" w:date="2023-08-07T16:04:00Z">
              <w:tcPr>
                <w:tcW w:w="2822" w:type="dxa"/>
                <w:tcBorders>
                  <w:top w:val="nil"/>
                  <w:left w:val="single" w:sz="4" w:space="0" w:color="auto"/>
                  <w:bottom w:val="single" w:sz="4" w:space="0" w:color="auto"/>
                  <w:right w:val="single" w:sz="4" w:space="0" w:color="auto"/>
                </w:tcBorders>
              </w:tcPr>
            </w:tcPrChange>
          </w:tcPr>
          <w:p w14:paraId="734CA746" w14:textId="77777777" w:rsidR="009845AF" w:rsidRPr="00AE7509" w:rsidRDefault="009845AF" w:rsidP="002453B9">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Change w:id="305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EBA2329"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hint="eastAsia"/>
                <w:sz w:val="18"/>
                <w:lang w:eastAsia="zh-CN"/>
              </w:rPr>
              <w:t>n</w:t>
            </w:r>
            <w:r w:rsidRPr="00AE7509">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Change w:id="306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5E3CA1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Change w:id="3061" w:author="Huawei" w:date="2023-08-07T16:04:00Z">
              <w:tcPr>
                <w:tcW w:w="2561" w:type="dxa"/>
                <w:tcBorders>
                  <w:top w:val="nil"/>
                  <w:left w:val="single" w:sz="4" w:space="0" w:color="auto"/>
                  <w:bottom w:val="single" w:sz="4" w:space="0" w:color="auto"/>
                  <w:right w:val="single" w:sz="4" w:space="0" w:color="auto"/>
                </w:tcBorders>
              </w:tcPr>
            </w:tcPrChange>
          </w:tcPr>
          <w:p w14:paraId="2ECD9BCB"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E4F44CF" w14:textId="77777777" w:rsidTr="00462DE7">
        <w:trPr>
          <w:trHeight w:val="29"/>
          <w:trPrChange w:id="3062"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3063" w:author="Huawei" w:date="2023-08-07T16:04:00Z">
              <w:tcPr>
                <w:tcW w:w="2756" w:type="dxa"/>
                <w:tcBorders>
                  <w:top w:val="single" w:sz="4" w:space="0" w:color="auto"/>
                  <w:left w:val="single" w:sz="4" w:space="0" w:color="auto"/>
                  <w:bottom w:val="nil"/>
                  <w:right w:val="single" w:sz="4" w:space="0" w:color="auto"/>
                </w:tcBorders>
              </w:tcPr>
            </w:tcPrChange>
          </w:tcPr>
          <w:p w14:paraId="14A3DF6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CA_n2A-n5A-n30A-n66A</w:t>
            </w:r>
          </w:p>
        </w:tc>
        <w:tc>
          <w:tcPr>
            <w:tcW w:w="2038" w:type="dxa"/>
            <w:tcBorders>
              <w:top w:val="single" w:sz="4" w:space="0" w:color="auto"/>
              <w:left w:val="single" w:sz="4" w:space="0" w:color="auto"/>
              <w:bottom w:val="nil"/>
              <w:right w:val="single" w:sz="4" w:space="0" w:color="auto"/>
            </w:tcBorders>
            <w:tcPrChange w:id="3064" w:author="Huawei" w:date="2023-08-07T16:04:00Z">
              <w:tcPr>
                <w:tcW w:w="2822" w:type="dxa"/>
                <w:tcBorders>
                  <w:top w:val="single" w:sz="4" w:space="0" w:color="auto"/>
                  <w:left w:val="single" w:sz="4" w:space="0" w:color="auto"/>
                  <w:bottom w:val="nil"/>
                  <w:right w:val="single" w:sz="4" w:space="0" w:color="auto"/>
                </w:tcBorders>
              </w:tcPr>
            </w:tcPrChange>
          </w:tcPr>
          <w:p w14:paraId="6DBF258C" w14:textId="77777777" w:rsidR="009845AF" w:rsidRPr="00AE7509" w:rsidRDefault="009845AF" w:rsidP="002453B9">
            <w:pPr>
              <w:keepNext/>
              <w:keepLines/>
              <w:spacing w:after="0"/>
              <w:jc w:val="center"/>
              <w:rPr>
                <w:rFonts w:ascii="Arial" w:eastAsia="宋体" w:hAnsi="Arial"/>
                <w:b/>
                <w:sz w:val="18"/>
                <w:lang w:val="es-US"/>
              </w:rPr>
            </w:pPr>
            <w:r w:rsidRPr="00AE7509">
              <w:rPr>
                <w:rFonts w:ascii="Arial" w:eastAsia="宋体" w:hAnsi="Arial"/>
                <w:sz w:val="18"/>
                <w:lang w:val="es-US"/>
              </w:rPr>
              <w:t>CA_n2A-n5A</w:t>
            </w:r>
          </w:p>
          <w:p w14:paraId="59105A9A" w14:textId="77777777" w:rsidR="009845AF" w:rsidRPr="00AE7509" w:rsidRDefault="009845AF" w:rsidP="002453B9">
            <w:pPr>
              <w:keepNext/>
              <w:keepLines/>
              <w:spacing w:after="0"/>
              <w:jc w:val="center"/>
              <w:rPr>
                <w:rFonts w:ascii="Arial" w:eastAsia="宋体" w:hAnsi="Arial"/>
                <w:b/>
                <w:sz w:val="18"/>
                <w:lang w:val="es-US"/>
              </w:rPr>
            </w:pPr>
            <w:r w:rsidRPr="00AE7509">
              <w:rPr>
                <w:rFonts w:ascii="Arial" w:eastAsia="宋体" w:hAnsi="Arial"/>
                <w:sz w:val="18"/>
                <w:lang w:val="es-US"/>
              </w:rPr>
              <w:t>CA_n2A-n30A</w:t>
            </w:r>
          </w:p>
          <w:p w14:paraId="6370B1C4" w14:textId="77777777" w:rsidR="009845AF" w:rsidRPr="00AE7509" w:rsidRDefault="009845AF" w:rsidP="002453B9">
            <w:pPr>
              <w:keepNext/>
              <w:keepLines/>
              <w:spacing w:after="0"/>
              <w:jc w:val="center"/>
              <w:rPr>
                <w:rFonts w:ascii="Arial" w:eastAsia="宋体" w:hAnsi="Arial"/>
                <w:b/>
                <w:sz w:val="18"/>
                <w:lang w:val="es-US"/>
              </w:rPr>
            </w:pPr>
            <w:r w:rsidRPr="00AE7509">
              <w:rPr>
                <w:rFonts w:ascii="Arial" w:eastAsia="宋体" w:hAnsi="Arial"/>
                <w:sz w:val="18"/>
                <w:lang w:val="es-US"/>
              </w:rPr>
              <w:t>CA_n2A-n66A</w:t>
            </w:r>
          </w:p>
          <w:p w14:paraId="756094A6" w14:textId="77777777" w:rsidR="009845AF" w:rsidRPr="00AE7509" w:rsidRDefault="009845AF" w:rsidP="002453B9">
            <w:pPr>
              <w:keepNext/>
              <w:keepLines/>
              <w:spacing w:after="0"/>
              <w:jc w:val="center"/>
              <w:rPr>
                <w:rFonts w:ascii="Arial" w:eastAsia="宋体" w:hAnsi="Arial"/>
                <w:b/>
                <w:sz w:val="18"/>
                <w:lang w:val="es-US"/>
              </w:rPr>
            </w:pPr>
            <w:r w:rsidRPr="00AE7509">
              <w:rPr>
                <w:rFonts w:ascii="Arial" w:eastAsia="宋体" w:hAnsi="Arial"/>
                <w:sz w:val="18"/>
                <w:lang w:val="es-US"/>
              </w:rPr>
              <w:t>CA_n5A-n30A</w:t>
            </w:r>
          </w:p>
          <w:p w14:paraId="1533AC74" w14:textId="77777777" w:rsidR="009845AF" w:rsidRPr="00AE7509" w:rsidRDefault="009845AF" w:rsidP="002453B9">
            <w:pPr>
              <w:keepNext/>
              <w:keepLines/>
              <w:spacing w:after="0"/>
              <w:jc w:val="center"/>
              <w:rPr>
                <w:rFonts w:ascii="Arial" w:eastAsia="宋体" w:hAnsi="Arial"/>
                <w:b/>
                <w:sz w:val="18"/>
                <w:lang w:val="es-US"/>
              </w:rPr>
            </w:pPr>
            <w:r w:rsidRPr="00AE7509">
              <w:rPr>
                <w:rFonts w:ascii="Arial" w:eastAsia="宋体" w:hAnsi="Arial"/>
                <w:sz w:val="18"/>
                <w:lang w:val="es-US"/>
              </w:rPr>
              <w:t>CA_n5A-n66A</w:t>
            </w:r>
          </w:p>
          <w:p w14:paraId="7A6B934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Change w:id="306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BFD693B"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Change w:id="306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3BAA187"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3067" w:author="Huawei" w:date="2023-08-07T16:04:00Z">
              <w:tcPr>
                <w:tcW w:w="2561" w:type="dxa"/>
                <w:tcBorders>
                  <w:top w:val="single" w:sz="4" w:space="0" w:color="auto"/>
                  <w:left w:val="single" w:sz="4" w:space="0" w:color="auto"/>
                  <w:bottom w:val="nil"/>
                  <w:right w:val="single" w:sz="4" w:space="0" w:color="auto"/>
                </w:tcBorders>
              </w:tcPr>
            </w:tcPrChange>
          </w:tcPr>
          <w:p w14:paraId="79D36825"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7B0BE41D" w14:textId="77777777" w:rsidTr="00462DE7">
        <w:trPr>
          <w:trHeight w:val="29"/>
          <w:trPrChange w:id="3068" w:author="Huawei" w:date="2023-08-07T16:04:00Z">
            <w:trPr>
              <w:trHeight w:val="29"/>
            </w:trPr>
          </w:trPrChange>
        </w:trPr>
        <w:tc>
          <w:tcPr>
            <w:tcW w:w="1911" w:type="dxa"/>
            <w:tcBorders>
              <w:top w:val="nil"/>
              <w:left w:val="single" w:sz="4" w:space="0" w:color="auto"/>
              <w:bottom w:val="nil"/>
              <w:right w:val="single" w:sz="4" w:space="0" w:color="auto"/>
            </w:tcBorders>
            <w:tcPrChange w:id="3069" w:author="Huawei" w:date="2023-08-07T16:04:00Z">
              <w:tcPr>
                <w:tcW w:w="2756" w:type="dxa"/>
                <w:tcBorders>
                  <w:top w:val="nil"/>
                  <w:left w:val="single" w:sz="4" w:space="0" w:color="auto"/>
                  <w:bottom w:val="nil"/>
                  <w:right w:val="single" w:sz="4" w:space="0" w:color="auto"/>
                </w:tcBorders>
              </w:tcPr>
            </w:tcPrChange>
          </w:tcPr>
          <w:p w14:paraId="020F8C4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3070" w:author="Huawei" w:date="2023-08-07T16:04:00Z">
              <w:tcPr>
                <w:tcW w:w="2822" w:type="dxa"/>
                <w:tcBorders>
                  <w:top w:val="nil"/>
                  <w:left w:val="single" w:sz="4" w:space="0" w:color="auto"/>
                  <w:bottom w:val="nil"/>
                  <w:right w:val="single" w:sz="4" w:space="0" w:color="auto"/>
                </w:tcBorders>
              </w:tcPr>
            </w:tcPrChange>
          </w:tcPr>
          <w:p w14:paraId="298603F2"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07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5522792"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Change w:id="307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BC4CF8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3073" w:author="Huawei" w:date="2023-08-07T16:04:00Z">
              <w:tcPr>
                <w:tcW w:w="2561" w:type="dxa"/>
                <w:tcBorders>
                  <w:top w:val="nil"/>
                  <w:left w:val="single" w:sz="4" w:space="0" w:color="auto"/>
                  <w:bottom w:val="nil"/>
                  <w:right w:val="single" w:sz="4" w:space="0" w:color="auto"/>
                </w:tcBorders>
              </w:tcPr>
            </w:tcPrChange>
          </w:tcPr>
          <w:p w14:paraId="185B20F4"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559ED636" w14:textId="77777777" w:rsidTr="00462DE7">
        <w:trPr>
          <w:trHeight w:val="29"/>
          <w:trPrChange w:id="3074" w:author="Huawei" w:date="2023-08-07T16:04:00Z">
            <w:trPr>
              <w:trHeight w:val="29"/>
            </w:trPr>
          </w:trPrChange>
        </w:trPr>
        <w:tc>
          <w:tcPr>
            <w:tcW w:w="1911" w:type="dxa"/>
            <w:tcBorders>
              <w:top w:val="nil"/>
              <w:left w:val="single" w:sz="4" w:space="0" w:color="auto"/>
              <w:bottom w:val="nil"/>
              <w:right w:val="single" w:sz="4" w:space="0" w:color="auto"/>
            </w:tcBorders>
            <w:tcPrChange w:id="3075" w:author="Huawei" w:date="2023-08-07T16:04:00Z">
              <w:tcPr>
                <w:tcW w:w="2756" w:type="dxa"/>
                <w:tcBorders>
                  <w:top w:val="nil"/>
                  <w:left w:val="single" w:sz="4" w:space="0" w:color="auto"/>
                  <w:bottom w:val="nil"/>
                  <w:right w:val="single" w:sz="4" w:space="0" w:color="auto"/>
                </w:tcBorders>
              </w:tcPr>
            </w:tcPrChange>
          </w:tcPr>
          <w:p w14:paraId="123B2493"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3076" w:author="Huawei" w:date="2023-08-07T16:04:00Z">
              <w:tcPr>
                <w:tcW w:w="2822" w:type="dxa"/>
                <w:tcBorders>
                  <w:top w:val="nil"/>
                  <w:left w:val="single" w:sz="4" w:space="0" w:color="auto"/>
                  <w:bottom w:val="nil"/>
                  <w:right w:val="single" w:sz="4" w:space="0" w:color="auto"/>
                </w:tcBorders>
              </w:tcPr>
            </w:tcPrChange>
          </w:tcPr>
          <w:p w14:paraId="01F6CE9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07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45FDFED"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Change w:id="307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D1E70FA"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3079" w:author="Huawei" w:date="2023-08-07T16:04:00Z">
              <w:tcPr>
                <w:tcW w:w="2561" w:type="dxa"/>
                <w:tcBorders>
                  <w:top w:val="nil"/>
                  <w:left w:val="single" w:sz="4" w:space="0" w:color="auto"/>
                  <w:bottom w:val="nil"/>
                  <w:right w:val="single" w:sz="4" w:space="0" w:color="auto"/>
                </w:tcBorders>
              </w:tcPr>
            </w:tcPrChange>
          </w:tcPr>
          <w:p w14:paraId="33E0E430"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4DA733C" w14:textId="77777777" w:rsidTr="00462DE7">
        <w:trPr>
          <w:trHeight w:val="29"/>
          <w:trPrChange w:id="3080"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3081" w:author="Huawei" w:date="2023-08-07T16:04:00Z">
              <w:tcPr>
                <w:tcW w:w="2756" w:type="dxa"/>
                <w:tcBorders>
                  <w:top w:val="nil"/>
                  <w:left w:val="single" w:sz="4" w:space="0" w:color="auto"/>
                  <w:bottom w:val="single" w:sz="4" w:space="0" w:color="auto"/>
                  <w:right w:val="single" w:sz="4" w:space="0" w:color="auto"/>
                </w:tcBorders>
              </w:tcPr>
            </w:tcPrChange>
          </w:tcPr>
          <w:p w14:paraId="498CA81D"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3082" w:author="Huawei" w:date="2023-08-07T16:04:00Z">
              <w:tcPr>
                <w:tcW w:w="2822" w:type="dxa"/>
                <w:tcBorders>
                  <w:top w:val="nil"/>
                  <w:left w:val="single" w:sz="4" w:space="0" w:color="auto"/>
                  <w:bottom w:val="single" w:sz="4" w:space="0" w:color="auto"/>
                  <w:right w:val="single" w:sz="4" w:space="0" w:color="auto"/>
                </w:tcBorders>
              </w:tcPr>
            </w:tcPrChange>
          </w:tcPr>
          <w:p w14:paraId="341A39DA"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08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D2A2773"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308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5385D05"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Change w:id="3085" w:author="Huawei" w:date="2023-08-07T16:04:00Z">
              <w:tcPr>
                <w:tcW w:w="2561" w:type="dxa"/>
                <w:tcBorders>
                  <w:top w:val="nil"/>
                  <w:left w:val="single" w:sz="4" w:space="0" w:color="auto"/>
                  <w:bottom w:val="single" w:sz="4" w:space="0" w:color="auto"/>
                  <w:right w:val="single" w:sz="4" w:space="0" w:color="auto"/>
                </w:tcBorders>
              </w:tcPr>
            </w:tcPrChange>
          </w:tcPr>
          <w:p w14:paraId="5E552E34"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C711053" w14:textId="77777777" w:rsidTr="00462DE7">
        <w:trPr>
          <w:trHeight w:val="29"/>
          <w:trPrChange w:id="3086" w:author="Huawei" w:date="2023-08-07T16:04:00Z">
            <w:trPr>
              <w:trHeight w:val="29"/>
            </w:trPr>
          </w:trPrChange>
        </w:trPr>
        <w:tc>
          <w:tcPr>
            <w:tcW w:w="1911" w:type="dxa"/>
            <w:vMerge w:val="restart"/>
            <w:tcBorders>
              <w:top w:val="nil"/>
              <w:left w:val="single" w:sz="4" w:space="0" w:color="auto"/>
              <w:right w:val="single" w:sz="4" w:space="0" w:color="auto"/>
            </w:tcBorders>
            <w:tcPrChange w:id="3087" w:author="Huawei" w:date="2023-08-07T16:04:00Z">
              <w:tcPr>
                <w:tcW w:w="2756" w:type="dxa"/>
                <w:vMerge w:val="restart"/>
                <w:tcBorders>
                  <w:top w:val="nil"/>
                  <w:left w:val="single" w:sz="4" w:space="0" w:color="auto"/>
                  <w:right w:val="single" w:sz="4" w:space="0" w:color="auto"/>
                </w:tcBorders>
              </w:tcPr>
            </w:tcPrChange>
          </w:tcPr>
          <w:p w14:paraId="4B837F51"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sz w:val="18"/>
              </w:rPr>
              <w:lastRenderedPageBreak/>
              <w:t>CA_n2(2A)-n5A-n30A-n66A</w:t>
            </w:r>
          </w:p>
        </w:tc>
        <w:tc>
          <w:tcPr>
            <w:tcW w:w="2038" w:type="dxa"/>
            <w:tcBorders>
              <w:top w:val="nil"/>
              <w:left w:val="single" w:sz="4" w:space="0" w:color="auto"/>
              <w:bottom w:val="single" w:sz="4" w:space="0" w:color="FFFFFF" w:themeColor="background1"/>
              <w:right w:val="single" w:sz="4" w:space="0" w:color="auto"/>
            </w:tcBorders>
            <w:tcPrChange w:id="3088" w:author="Huawei" w:date="2023-08-07T16:04:00Z">
              <w:tcPr>
                <w:tcW w:w="2822" w:type="dxa"/>
                <w:tcBorders>
                  <w:top w:val="nil"/>
                  <w:left w:val="single" w:sz="4" w:space="0" w:color="auto"/>
                  <w:bottom w:val="single" w:sz="4" w:space="0" w:color="FFFFFF" w:themeColor="background1"/>
                  <w:right w:val="single" w:sz="4" w:space="0" w:color="auto"/>
                </w:tcBorders>
              </w:tcPr>
            </w:tcPrChange>
          </w:tcPr>
          <w:p w14:paraId="0EB81AF3" w14:textId="77777777" w:rsidR="009845AF" w:rsidRPr="00AE7509" w:rsidRDefault="009845AF" w:rsidP="002453B9">
            <w:pPr>
              <w:keepNext/>
              <w:keepLines/>
              <w:spacing w:after="0"/>
              <w:jc w:val="center"/>
              <w:rPr>
                <w:rFonts w:ascii="Arial" w:eastAsia="宋体" w:hAnsi="Arial"/>
                <w:sz w:val="18"/>
                <w:lang w:val="es-US"/>
              </w:rPr>
            </w:pPr>
            <w:r w:rsidRPr="00AE7509">
              <w:rPr>
                <w:rFonts w:ascii="Arial" w:eastAsia="宋体" w:hAnsi="Arial"/>
                <w:sz w:val="18"/>
                <w:lang w:val="es-US"/>
              </w:rPr>
              <w:t>CA_n2A-n5A</w:t>
            </w:r>
          </w:p>
          <w:p w14:paraId="47EE8B8F" w14:textId="77777777" w:rsidR="009845AF" w:rsidRPr="00AE7509" w:rsidRDefault="009845AF" w:rsidP="002453B9">
            <w:pPr>
              <w:keepNext/>
              <w:keepLines/>
              <w:spacing w:after="0"/>
              <w:jc w:val="center"/>
              <w:rPr>
                <w:rFonts w:ascii="Arial" w:eastAsia="宋体" w:hAnsi="Arial"/>
                <w:sz w:val="18"/>
                <w:lang w:val="es-US"/>
              </w:rPr>
            </w:pPr>
            <w:r w:rsidRPr="00AE7509">
              <w:rPr>
                <w:rFonts w:ascii="Arial" w:eastAsia="宋体" w:hAnsi="Arial"/>
                <w:sz w:val="18"/>
                <w:lang w:val="es-US"/>
              </w:rPr>
              <w:t>CA_n2A-n30A</w:t>
            </w:r>
          </w:p>
          <w:p w14:paraId="256CB808" w14:textId="77777777" w:rsidR="009845AF" w:rsidRPr="00AE7509" w:rsidRDefault="009845AF" w:rsidP="002453B9">
            <w:pPr>
              <w:keepNext/>
              <w:keepLines/>
              <w:spacing w:after="0"/>
              <w:jc w:val="center"/>
              <w:rPr>
                <w:rFonts w:ascii="Arial" w:eastAsia="宋体" w:hAnsi="Arial"/>
                <w:sz w:val="18"/>
                <w:lang w:val="es-US"/>
              </w:rPr>
            </w:pPr>
            <w:r w:rsidRPr="00AE7509">
              <w:rPr>
                <w:rFonts w:ascii="Arial" w:eastAsia="宋体" w:hAnsi="Arial"/>
                <w:sz w:val="18"/>
                <w:lang w:val="es-US"/>
              </w:rPr>
              <w:t>CA_n2A-n66A</w:t>
            </w:r>
          </w:p>
          <w:p w14:paraId="56DCBE88" w14:textId="77777777" w:rsidR="009845AF" w:rsidRPr="00AE7509" w:rsidRDefault="009845AF" w:rsidP="002453B9">
            <w:pPr>
              <w:keepNext/>
              <w:keepLines/>
              <w:spacing w:after="0"/>
              <w:jc w:val="center"/>
              <w:rPr>
                <w:rFonts w:ascii="Arial" w:eastAsia="宋体" w:hAnsi="Arial"/>
                <w:sz w:val="18"/>
                <w:lang w:val="es-US"/>
              </w:rPr>
            </w:pPr>
            <w:r w:rsidRPr="00AE7509">
              <w:rPr>
                <w:rFonts w:ascii="Arial" w:eastAsia="宋体" w:hAnsi="Arial"/>
                <w:sz w:val="18"/>
                <w:lang w:val="es-US"/>
              </w:rPr>
              <w:t>CA_n5A-n30A</w:t>
            </w:r>
          </w:p>
          <w:p w14:paraId="6D864703" w14:textId="77777777" w:rsidR="009845AF" w:rsidRPr="00AE7509" w:rsidRDefault="009845AF" w:rsidP="002453B9">
            <w:pPr>
              <w:keepNext/>
              <w:keepLines/>
              <w:spacing w:after="0"/>
              <w:jc w:val="center"/>
              <w:rPr>
                <w:rFonts w:ascii="Arial" w:eastAsia="宋体" w:hAnsi="Arial"/>
                <w:sz w:val="18"/>
                <w:lang w:val="es-US"/>
              </w:rPr>
            </w:pPr>
            <w:r w:rsidRPr="00AE7509">
              <w:rPr>
                <w:rFonts w:ascii="Arial" w:eastAsia="宋体" w:hAnsi="Arial"/>
                <w:sz w:val="18"/>
                <w:lang w:val="es-US"/>
              </w:rPr>
              <w:t>CA_n5A-n66A</w:t>
            </w:r>
          </w:p>
          <w:p w14:paraId="535F359A"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Change w:id="308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6982400"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hint="eastAsia"/>
                <w:sz w:val="18"/>
              </w:rPr>
              <w:t>n</w:t>
            </w:r>
            <w:r w:rsidRPr="00AE7509">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Change w:id="309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5A9B95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vMerge w:val="restart"/>
            <w:tcBorders>
              <w:top w:val="nil"/>
              <w:left w:val="single" w:sz="4" w:space="0" w:color="auto"/>
              <w:right w:val="single" w:sz="4" w:space="0" w:color="auto"/>
            </w:tcBorders>
            <w:tcPrChange w:id="3091" w:author="Huawei" w:date="2023-08-07T16:04:00Z">
              <w:tcPr>
                <w:tcW w:w="2561" w:type="dxa"/>
                <w:vMerge w:val="restart"/>
                <w:tcBorders>
                  <w:top w:val="nil"/>
                  <w:left w:val="single" w:sz="4" w:space="0" w:color="auto"/>
                  <w:right w:val="single" w:sz="4" w:space="0" w:color="auto"/>
                </w:tcBorders>
              </w:tcPr>
            </w:tcPrChange>
          </w:tcPr>
          <w:p w14:paraId="2B371D70"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tc>
      </w:tr>
      <w:tr w:rsidR="009845AF" w:rsidRPr="00AE7509" w14:paraId="779557BA" w14:textId="77777777" w:rsidTr="00462DE7">
        <w:trPr>
          <w:trHeight w:val="29"/>
          <w:trPrChange w:id="3092" w:author="Huawei" w:date="2023-08-07T16:04:00Z">
            <w:trPr>
              <w:trHeight w:val="29"/>
            </w:trPr>
          </w:trPrChange>
        </w:trPr>
        <w:tc>
          <w:tcPr>
            <w:tcW w:w="1911" w:type="dxa"/>
            <w:vMerge/>
            <w:tcBorders>
              <w:left w:val="single" w:sz="4" w:space="0" w:color="auto"/>
              <w:right w:val="single" w:sz="4" w:space="0" w:color="auto"/>
            </w:tcBorders>
            <w:tcPrChange w:id="3093" w:author="Huawei" w:date="2023-08-07T16:04:00Z">
              <w:tcPr>
                <w:tcW w:w="2756" w:type="dxa"/>
                <w:vMerge/>
                <w:tcBorders>
                  <w:left w:val="single" w:sz="4" w:space="0" w:color="auto"/>
                  <w:right w:val="single" w:sz="4" w:space="0" w:color="auto"/>
                </w:tcBorders>
              </w:tcPr>
            </w:tcPrChange>
          </w:tcPr>
          <w:p w14:paraId="188C3AAA"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3094"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56B33EA2"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09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576B381"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w:t>
            </w:r>
            <w:r w:rsidRPr="00AE7509">
              <w:rPr>
                <w:rFonts w:ascii="Arial" w:eastAsia="宋体"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Change w:id="309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5D12FD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vMerge/>
            <w:tcBorders>
              <w:left w:val="single" w:sz="4" w:space="0" w:color="auto"/>
              <w:right w:val="single" w:sz="4" w:space="0" w:color="auto"/>
            </w:tcBorders>
            <w:tcPrChange w:id="3097" w:author="Huawei" w:date="2023-08-07T16:04:00Z">
              <w:tcPr>
                <w:tcW w:w="2561" w:type="dxa"/>
                <w:vMerge/>
                <w:tcBorders>
                  <w:left w:val="single" w:sz="4" w:space="0" w:color="auto"/>
                  <w:right w:val="single" w:sz="4" w:space="0" w:color="auto"/>
                </w:tcBorders>
              </w:tcPr>
            </w:tcPrChange>
          </w:tcPr>
          <w:p w14:paraId="6525D626"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54751522" w14:textId="77777777" w:rsidTr="00462DE7">
        <w:trPr>
          <w:trHeight w:val="29"/>
          <w:trPrChange w:id="3098" w:author="Huawei" w:date="2023-08-07T16:04:00Z">
            <w:trPr>
              <w:trHeight w:val="29"/>
            </w:trPr>
          </w:trPrChange>
        </w:trPr>
        <w:tc>
          <w:tcPr>
            <w:tcW w:w="1911" w:type="dxa"/>
            <w:vMerge/>
            <w:tcBorders>
              <w:left w:val="single" w:sz="4" w:space="0" w:color="auto"/>
              <w:right w:val="single" w:sz="4" w:space="0" w:color="auto"/>
            </w:tcBorders>
            <w:tcPrChange w:id="3099" w:author="Huawei" w:date="2023-08-07T16:04:00Z">
              <w:tcPr>
                <w:tcW w:w="2756" w:type="dxa"/>
                <w:vMerge/>
                <w:tcBorders>
                  <w:left w:val="single" w:sz="4" w:space="0" w:color="auto"/>
                  <w:right w:val="single" w:sz="4" w:space="0" w:color="auto"/>
                </w:tcBorders>
              </w:tcPr>
            </w:tcPrChange>
          </w:tcPr>
          <w:p w14:paraId="3753784D"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3100"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183AF40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10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8B039B0"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Change w:id="310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BA1CE9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vMerge/>
            <w:tcBorders>
              <w:left w:val="single" w:sz="4" w:space="0" w:color="auto"/>
              <w:right w:val="single" w:sz="4" w:space="0" w:color="auto"/>
            </w:tcBorders>
            <w:tcPrChange w:id="3103" w:author="Huawei" w:date="2023-08-07T16:04:00Z">
              <w:tcPr>
                <w:tcW w:w="2561" w:type="dxa"/>
                <w:vMerge/>
                <w:tcBorders>
                  <w:left w:val="single" w:sz="4" w:space="0" w:color="auto"/>
                  <w:right w:val="single" w:sz="4" w:space="0" w:color="auto"/>
                </w:tcBorders>
              </w:tcPr>
            </w:tcPrChange>
          </w:tcPr>
          <w:p w14:paraId="597E1193"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07EDA83" w14:textId="77777777" w:rsidTr="00462DE7">
        <w:trPr>
          <w:trHeight w:val="29"/>
          <w:trPrChange w:id="3104" w:author="Huawei" w:date="2023-08-07T16:04:00Z">
            <w:trPr>
              <w:trHeight w:val="29"/>
            </w:trPr>
          </w:trPrChange>
        </w:trPr>
        <w:tc>
          <w:tcPr>
            <w:tcW w:w="1911" w:type="dxa"/>
            <w:vMerge/>
            <w:tcBorders>
              <w:left w:val="single" w:sz="4" w:space="0" w:color="auto"/>
              <w:bottom w:val="single" w:sz="4" w:space="0" w:color="auto"/>
              <w:right w:val="single" w:sz="4" w:space="0" w:color="auto"/>
            </w:tcBorders>
            <w:tcPrChange w:id="3105" w:author="Huawei" w:date="2023-08-07T16:04:00Z">
              <w:tcPr>
                <w:tcW w:w="2756" w:type="dxa"/>
                <w:vMerge/>
                <w:tcBorders>
                  <w:left w:val="single" w:sz="4" w:space="0" w:color="auto"/>
                  <w:bottom w:val="single" w:sz="4" w:space="0" w:color="auto"/>
                  <w:right w:val="single" w:sz="4" w:space="0" w:color="auto"/>
                </w:tcBorders>
              </w:tcPr>
            </w:tcPrChange>
          </w:tcPr>
          <w:p w14:paraId="2AB8A64D"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Change w:id="3106" w:author="Huawei" w:date="2023-08-07T16:04:00Z">
              <w:tcPr>
                <w:tcW w:w="2822" w:type="dxa"/>
                <w:tcBorders>
                  <w:top w:val="single" w:sz="4" w:space="0" w:color="FFFFFF" w:themeColor="background1"/>
                  <w:left w:val="single" w:sz="4" w:space="0" w:color="auto"/>
                  <w:bottom w:val="single" w:sz="4" w:space="0" w:color="auto"/>
                  <w:right w:val="single" w:sz="4" w:space="0" w:color="auto"/>
                </w:tcBorders>
              </w:tcPr>
            </w:tcPrChange>
          </w:tcPr>
          <w:p w14:paraId="08D08F80"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10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41DC577"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310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52D474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w:t>
            </w:r>
          </w:p>
        </w:tc>
        <w:tc>
          <w:tcPr>
            <w:tcW w:w="1785" w:type="dxa"/>
            <w:vMerge/>
            <w:tcBorders>
              <w:left w:val="single" w:sz="4" w:space="0" w:color="auto"/>
              <w:bottom w:val="single" w:sz="4" w:space="0" w:color="auto"/>
              <w:right w:val="single" w:sz="4" w:space="0" w:color="auto"/>
            </w:tcBorders>
            <w:tcPrChange w:id="3109" w:author="Huawei" w:date="2023-08-07T16:04:00Z">
              <w:tcPr>
                <w:tcW w:w="2561" w:type="dxa"/>
                <w:vMerge/>
                <w:tcBorders>
                  <w:left w:val="single" w:sz="4" w:space="0" w:color="auto"/>
                  <w:bottom w:val="single" w:sz="4" w:space="0" w:color="auto"/>
                  <w:right w:val="single" w:sz="4" w:space="0" w:color="auto"/>
                </w:tcBorders>
              </w:tcPr>
            </w:tcPrChange>
          </w:tcPr>
          <w:p w14:paraId="7513B7CB"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D6A6EB7" w14:textId="77777777" w:rsidTr="00462DE7">
        <w:trPr>
          <w:trHeight w:val="29"/>
          <w:trPrChange w:id="3110" w:author="Huawei" w:date="2023-08-07T16:04:00Z">
            <w:trPr>
              <w:trHeight w:val="29"/>
            </w:trPr>
          </w:trPrChange>
        </w:trPr>
        <w:tc>
          <w:tcPr>
            <w:tcW w:w="1911" w:type="dxa"/>
            <w:vMerge w:val="restart"/>
            <w:tcBorders>
              <w:top w:val="nil"/>
              <w:left w:val="single" w:sz="4" w:space="0" w:color="auto"/>
              <w:right w:val="single" w:sz="4" w:space="0" w:color="auto"/>
            </w:tcBorders>
            <w:tcPrChange w:id="3111" w:author="Huawei" w:date="2023-08-07T16:04:00Z">
              <w:tcPr>
                <w:tcW w:w="2756" w:type="dxa"/>
                <w:vMerge w:val="restart"/>
                <w:tcBorders>
                  <w:top w:val="nil"/>
                  <w:left w:val="single" w:sz="4" w:space="0" w:color="auto"/>
                  <w:right w:val="single" w:sz="4" w:space="0" w:color="auto"/>
                </w:tcBorders>
              </w:tcPr>
            </w:tcPrChange>
          </w:tcPr>
          <w:p w14:paraId="6D919F7D"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sz w:val="18"/>
              </w:rPr>
              <w:t>CA_n2A-n5A-n30A-n66(2A)</w:t>
            </w:r>
          </w:p>
        </w:tc>
        <w:tc>
          <w:tcPr>
            <w:tcW w:w="2038" w:type="dxa"/>
            <w:tcBorders>
              <w:top w:val="nil"/>
              <w:left w:val="single" w:sz="4" w:space="0" w:color="auto"/>
              <w:bottom w:val="single" w:sz="4" w:space="0" w:color="FFFFFF" w:themeColor="background1"/>
              <w:right w:val="single" w:sz="4" w:space="0" w:color="auto"/>
            </w:tcBorders>
            <w:tcPrChange w:id="3112" w:author="Huawei" w:date="2023-08-07T16:04:00Z">
              <w:tcPr>
                <w:tcW w:w="2822" w:type="dxa"/>
                <w:tcBorders>
                  <w:top w:val="nil"/>
                  <w:left w:val="single" w:sz="4" w:space="0" w:color="auto"/>
                  <w:bottom w:val="single" w:sz="4" w:space="0" w:color="FFFFFF" w:themeColor="background1"/>
                  <w:right w:val="single" w:sz="4" w:space="0" w:color="auto"/>
                </w:tcBorders>
              </w:tcPr>
            </w:tcPrChange>
          </w:tcPr>
          <w:p w14:paraId="06A07EB1" w14:textId="77777777" w:rsidR="009845AF" w:rsidRPr="00AE7509" w:rsidRDefault="009845AF" w:rsidP="002453B9">
            <w:pPr>
              <w:keepNext/>
              <w:keepLines/>
              <w:spacing w:after="0"/>
              <w:jc w:val="center"/>
              <w:rPr>
                <w:rFonts w:ascii="Arial" w:eastAsia="宋体" w:hAnsi="Arial"/>
                <w:sz w:val="18"/>
                <w:lang w:val="es-US"/>
              </w:rPr>
            </w:pPr>
            <w:r w:rsidRPr="00AE7509">
              <w:rPr>
                <w:rFonts w:ascii="Arial" w:eastAsia="宋体" w:hAnsi="Arial"/>
                <w:sz w:val="18"/>
                <w:lang w:val="es-US"/>
              </w:rPr>
              <w:t>CA_n2A-n5A</w:t>
            </w:r>
          </w:p>
          <w:p w14:paraId="5628FE94" w14:textId="77777777" w:rsidR="009845AF" w:rsidRPr="00AE7509" w:rsidRDefault="009845AF" w:rsidP="002453B9">
            <w:pPr>
              <w:keepNext/>
              <w:keepLines/>
              <w:spacing w:after="0"/>
              <w:jc w:val="center"/>
              <w:rPr>
                <w:rFonts w:ascii="Arial" w:eastAsia="宋体" w:hAnsi="Arial"/>
                <w:sz w:val="18"/>
                <w:lang w:val="es-US"/>
              </w:rPr>
            </w:pPr>
            <w:r w:rsidRPr="00AE7509">
              <w:rPr>
                <w:rFonts w:ascii="Arial" w:eastAsia="宋体" w:hAnsi="Arial"/>
                <w:sz w:val="18"/>
                <w:lang w:val="es-US"/>
              </w:rPr>
              <w:t>CA_n2A-n30A</w:t>
            </w:r>
          </w:p>
          <w:p w14:paraId="7DBB4908" w14:textId="77777777" w:rsidR="009845AF" w:rsidRPr="00AE7509" w:rsidRDefault="009845AF" w:rsidP="002453B9">
            <w:pPr>
              <w:keepNext/>
              <w:keepLines/>
              <w:spacing w:after="0"/>
              <w:jc w:val="center"/>
              <w:rPr>
                <w:rFonts w:ascii="Arial" w:eastAsia="宋体" w:hAnsi="Arial"/>
                <w:sz w:val="18"/>
                <w:lang w:val="es-US"/>
              </w:rPr>
            </w:pPr>
            <w:r w:rsidRPr="00AE7509">
              <w:rPr>
                <w:rFonts w:ascii="Arial" w:eastAsia="宋体" w:hAnsi="Arial"/>
                <w:sz w:val="18"/>
                <w:lang w:val="es-US"/>
              </w:rPr>
              <w:t>CA_n2A-n66A</w:t>
            </w:r>
          </w:p>
          <w:p w14:paraId="14EDACDF" w14:textId="77777777" w:rsidR="009845AF" w:rsidRPr="00AE7509" w:rsidRDefault="009845AF" w:rsidP="002453B9">
            <w:pPr>
              <w:keepNext/>
              <w:keepLines/>
              <w:spacing w:after="0"/>
              <w:jc w:val="center"/>
              <w:rPr>
                <w:rFonts w:ascii="Arial" w:eastAsia="宋体" w:hAnsi="Arial"/>
                <w:sz w:val="18"/>
                <w:lang w:val="es-US"/>
              </w:rPr>
            </w:pPr>
            <w:r w:rsidRPr="00AE7509">
              <w:rPr>
                <w:rFonts w:ascii="Arial" w:eastAsia="宋体" w:hAnsi="Arial"/>
                <w:sz w:val="18"/>
                <w:lang w:val="es-US"/>
              </w:rPr>
              <w:t>CA_n5A-n30A</w:t>
            </w:r>
          </w:p>
          <w:p w14:paraId="7D0DAF50" w14:textId="77777777" w:rsidR="009845AF" w:rsidRPr="00AE7509" w:rsidRDefault="009845AF" w:rsidP="002453B9">
            <w:pPr>
              <w:keepNext/>
              <w:keepLines/>
              <w:spacing w:after="0"/>
              <w:jc w:val="center"/>
              <w:rPr>
                <w:rFonts w:ascii="Arial" w:eastAsia="宋体" w:hAnsi="Arial"/>
                <w:sz w:val="18"/>
                <w:lang w:val="es-US"/>
              </w:rPr>
            </w:pPr>
            <w:r w:rsidRPr="00AE7509">
              <w:rPr>
                <w:rFonts w:ascii="Arial" w:eastAsia="宋体" w:hAnsi="Arial"/>
                <w:sz w:val="18"/>
                <w:lang w:val="es-US"/>
              </w:rPr>
              <w:t>CA_n5A-n66A</w:t>
            </w:r>
          </w:p>
          <w:p w14:paraId="110B9B22"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Change w:id="311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54B1FA0"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hint="eastAsia"/>
                <w:sz w:val="18"/>
              </w:rPr>
              <w:t>n</w:t>
            </w:r>
            <w:r w:rsidRPr="00AE7509">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Change w:id="311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E09006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vMerge w:val="restart"/>
            <w:tcBorders>
              <w:top w:val="nil"/>
              <w:left w:val="single" w:sz="4" w:space="0" w:color="auto"/>
              <w:right w:val="single" w:sz="4" w:space="0" w:color="auto"/>
            </w:tcBorders>
            <w:tcPrChange w:id="3115" w:author="Huawei" w:date="2023-08-07T16:04:00Z">
              <w:tcPr>
                <w:tcW w:w="2561" w:type="dxa"/>
                <w:vMerge w:val="restart"/>
                <w:tcBorders>
                  <w:top w:val="nil"/>
                  <w:left w:val="single" w:sz="4" w:space="0" w:color="auto"/>
                  <w:right w:val="single" w:sz="4" w:space="0" w:color="auto"/>
                </w:tcBorders>
              </w:tcPr>
            </w:tcPrChange>
          </w:tcPr>
          <w:p w14:paraId="2A619A55"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tc>
      </w:tr>
      <w:tr w:rsidR="009845AF" w:rsidRPr="00AE7509" w14:paraId="56B49430" w14:textId="77777777" w:rsidTr="00462DE7">
        <w:trPr>
          <w:trHeight w:val="29"/>
          <w:trPrChange w:id="3116" w:author="Huawei" w:date="2023-08-07T16:04:00Z">
            <w:trPr>
              <w:trHeight w:val="29"/>
            </w:trPr>
          </w:trPrChange>
        </w:trPr>
        <w:tc>
          <w:tcPr>
            <w:tcW w:w="1911" w:type="dxa"/>
            <w:vMerge/>
            <w:tcBorders>
              <w:left w:val="single" w:sz="4" w:space="0" w:color="auto"/>
              <w:right w:val="single" w:sz="4" w:space="0" w:color="auto"/>
            </w:tcBorders>
            <w:tcPrChange w:id="3117" w:author="Huawei" w:date="2023-08-07T16:04:00Z">
              <w:tcPr>
                <w:tcW w:w="2756" w:type="dxa"/>
                <w:vMerge/>
                <w:tcBorders>
                  <w:left w:val="single" w:sz="4" w:space="0" w:color="auto"/>
                  <w:right w:val="single" w:sz="4" w:space="0" w:color="auto"/>
                </w:tcBorders>
              </w:tcPr>
            </w:tcPrChange>
          </w:tcPr>
          <w:p w14:paraId="77265963"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3118"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1540355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11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B4BD0C7"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w:t>
            </w:r>
            <w:r w:rsidRPr="00AE7509">
              <w:rPr>
                <w:rFonts w:ascii="Arial" w:eastAsia="宋体"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Change w:id="312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69551A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vMerge/>
            <w:tcBorders>
              <w:left w:val="single" w:sz="4" w:space="0" w:color="auto"/>
              <w:right w:val="single" w:sz="4" w:space="0" w:color="auto"/>
            </w:tcBorders>
            <w:tcPrChange w:id="3121" w:author="Huawei" w:date="2023-08-07T16:04:00Z">
              <w:tcPr>
                <w:tcW w:w="2561" w:type="dxa"/>
                <w:vMerge/>
                <w:tcBorders>
                  <w:left w:val="single" w:sz="4" w:space="0" w:color="auto"/>
                  <w:right w:val="single" w:sz="4" w:space="0" w:color="auto"/>
                </w:tcBorders>
              </w:tcPr>
            </w:tcPrChange>
          </w:tcPr>
          <w:p w14:paraId="2969B0E9"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5299E5C8" w14:textId="77777777" w:rsidTr="00462DE7">
        <w:trPr>
          <w:trHeight w:val="29"/>
          <w:trPrChange w:id="3122" w:author="Huawei" w:date="2023-08-07T16:04:00Z">
            <w:trPr>
              <w:trHeight w:val="29"/>
            </w:trPr>
          </w:trPrChange>
        </w:trPr>
        <w:tc>
          <w:tcPr>
            <w:tcW w:w="1911" w:type="dxa"/>
            <w:vMerge/>
            <w:tcBorders>
              <w:left w:val="single" w:sz="4" w:space="0" w:color="auto"/>
              <w:right w:val="single" w:sz="4" w:space="0" w:color="auto"/>
            </w:tcBorders>
            <w:tcPrChange w:id="3123" w:author="Huawei" w:date="2023-08-07T16:04:00Z">
              <w:tcPr>
                <w:tcW w:w="2756" w:type="dxa"/>
                <w:vMerge/>
                <w:tcBorders>
                  <w:left w:val="single" w:sz="4" w:space="0" w:color="auto"/>
                  <w:right w:val="single" w:sz="4" w:space="0" w:color="auto"/>
                </w:tcBorders>
              </w:tcPr>
            </w:tcPrChange>
          </w:tcPr>
          <w:p w14:paraId="68A5E27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3124"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3EED875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12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96E9AA1"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Change w:id="312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32EF3E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vMerge/>
            <w:tcBorders>
              <w:left w:val="single" w:sz="4" w:space="0" w:color="auto"/>
              <w:right w:val="single" w:sz="4" w:space="0" w:color="auto"/>
            </w:tcBorders>
            <w:tcPrChange w:id="3127" w:author="Huawei" w:date="2023-08-07T16:04:00Z">
              <w:tcPr>
                <w:tcW w:w="2561" w:type="dxa"/>
                <w:vMerge/>
                <w:tcBorders>
                  <w:left w:val="single" w:sz="4" w:space="0" w:color="auto"/>
                  <w:right w:val="single" w:sz="4" w:space="0" w:color="auto"/>
                </w:tcBorders>
              </w:tcPr>
            </w:tcPrChange>
          </w:tcPr>
          <w:p w14:paraId="1B4F7721"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57CEEED5" w14:textId="77777777" w:rsidTr="00462DE7">
        <w:trPr>
          <w:trHeight w:val="29"/>
          <w:trPrChange w:id="3128" w:author="Huawei" w:date="2023-08-07T16:04:00Z">
            <w:trPr>
              <w:trHeight w:val="29"/>
            </w:trPr>
          </w:trPrChange>
        </w:trPr>
        <w:tc>
          <w:tcPr>
            <w:tcW w:w="1911" w:type="dxa"/>
            <w:vMerge/>
            <w:tcBorders>
              <w:left w:val="single" w:sz="4" w:space="0" w:color="auto"/>
              <w:bottom w:val="single" w:sz="4" w:space="0" w:color="auto"/>
              <w:right w:val="single" w:sz="4" w:space="0" w:color="auto"/>
            </w:tcBorders>
            <w:tcPrChange w:id="3129" w:author="Huawei" w:date="2023-08-07T16:04:00Z">
              <w:tcPr>
                <w:tcW w:w="2756" w:type="dxa"/>
                <w:vMerge/>
                <w:tcBorders>
                  <w:left w:val="single" w:sz="4" w:space="0" w:color="auto"/>
                  <w:bottom w:val="single" w:sz="4" w:space="0" w:color="auto"/>
                  <w:right w:val="single" w:sz="4" w:space="0" w:color="auto"/>
                </w:tcBorders>
              </w:tcPr>
            </w:tcPrChange>
          </w:tcPr>
          <w:p w14:paraId="75111DB8"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Change w:id="3130" w:author="Huawei" w:date="2023-08-07T16:04:00Z">
              <w:tcPr>
                <w:tcW w:w="2822" w:type="dxa"/>
                <w:tcBorders>
                  <w:top w:val="single" w:sz="4" w:space="0" w:color="FFFFFF" w:themeColor="background1"/>
                  <w:left w:val="single" w:sz="4" w:space="0" w:color="auto"/>
                  <w:bottom w:val="single" w:sz="4" w:space="0" w:color="auto"/>
                  <w:right w:val="single" w:sz="4" w:space="0" w:color="auto"/>
                </w:tcBorders>
              </w:tcPr>
            </w:tcPrChange>
          </w:tcPr>
          <w:p w14:paraId="2CAE038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13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ACAD453"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313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2402C0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BCS1</w:t>
            </w:r>
          </w:p>
        </w:tc>
        <w:tc>
          <w:tcPr>
            <w:tcW w:w="1785" w:type="dxa"/>
            <w:vMerge/>
            <w:tcBorders>
              <w:left w:val="single" w:sz="4" w:space="0" w:color="auto"/>
              <w:bottom w:val="single" w:sz="4" w:space="0" w:color="auto"/>
              <w:right w:val="single" w:sz="4" w:space="0" w:color="auto"/>
            </w:tcBorders>
            <w:tcPrChange w:id="3133" w:author="Huawei" w:date="2023-08-07T16:04:00Z">
              <w:tcPr>
                <w:tcW w:w="2561" w:type="dxa"/>
                <w:vMerge/>
                <w:tcBorders>
                  <w:left w:val="single" w:sz="4" w:space="0" w:color="auto"/>
                  <w:bottom w:val="single" w:sz="4" w:space="0" w:color="auto"/>
                  <w:right w:val="single" w:sz="4" w:space="0" w:color="auto"/>
                </w:tcBorders>
              </w:tcPr>
            </w:tcPrChange>
          </w:tcPr>
          <w:p w14:paraId="32E6B588"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F1E08AE" w14:textId="77777777" w:rsidTr="00462DE7">
        <w:trPr>
          <w:trHeight w:val="29"/>
          <w:trPrChange w:id="3134"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3135" w:author="Huawei" w:date="2023-08-07T16:04:00Z">
              <w:tcPr>
                <w:tcW w:w="2756" w:type="dxa"/>
                <w:tcBorders>
                  <w:top w:val="single" w:sz="4" w:space="0" w:color="auto"/>
                  <w:left w:val="single" w:sz="4" w:space="0" w:color="auto"/>
                  <w:bottom w:val="nil"/>
                  <w:right w:val="single" w:sz="4" w:space="0" w:color="auto"/>
                </w:tcBorders>
              </w:tcPr>
            </w:tcPrChange>
          </w:tcPr>
          <w:p w14:paraId="38AD45B5" w14:textId="77777777" w:rsidR="009845AF" w:rsidRPr="00AE7509" w:rsidRDefault="009845AF" w:rsidP="002453B9">
            <w:pPr>
              <w:keepNext/>
              <w:keepLines/>
              <w:spacing w:after="0"/>
              <w:jc w:val="center"/>
              <w:rPr>
                <w:rFonts w:ascii="Arial" w:eastAsia="宋体" w:hAnsi="Arial"/>
                <w:sz w:val="18"/>
                <w:lang w:val="en-US" w:eastAsia="zh-CN" w:bidi="ar"/>
              </w:rPr>
            </w:pPr>
            <w:proofErr w:type="spellStart"/>
            <w:r w:rsidRPr="00AE7509">
              <w:rPr>
                <w:rFonts w:ascii="Arial" w:eastAsia="宋体" w:hAnsi="Arial"/>
                <w:sz w:val="18"/>
                <w:lang w:eastAsia="zh-CN"/>
              </w:rPr>
              <w:t>CA_n</w:t>
            </w:r>
            <w:proofErr w:type="spellEnd"/>
            <w:r w:rsidRPr="00AE7509">
              <w:rPr>
                <w:rFonts w:ascii="Arial" w:eastAsia="宋体" w:hAnsi="Arial"/>
                <w:sz w:val="18"/>
                <w:lang w:val="en-US" w:eastAsia="zh-CN"/>
              </w:rPr>
              <w:t>2</w:t>
            </w:r>
            <w:r w:rsidRPr="00AE7509">
              <w:rPr>
                <w:rFonts w:ascii="Arial" w:eastAsia="宋体" w:hAnsi="Arial"/>
                <w:sz w:val="18"/>
                <w:lang w:eastAsia="zh-CN"/>
              </w:rPr>
              <w:t>A-n</w:t>
            </w:r>
            <w:r w:rsidRPr="00AE7509">
              <w:rPr>
                <w:rFonts w:ascii="Arial" w:eastAsia="宋体" w:hAnsi="Arial"/>
                <w:sz w:val="18"/>
                <w:lang w:val="en-US" w:eastAsia="zh-CN"/>
              </w:rPr>
              <w:t>5</w:t>
            </w:r>
            <w:r w:rsidRPr="00AE7509">
              <w:rPr>
                <w:rFonts w:ascii="Arial" w:eastAsia="宋体" w:hAnsi="Arial"/>
                <w:sz w:val="18"/>
                <w:lang w:eastAsia="zh-CN"/>
              </w:rPr>
              <w:t>A-n</w:t>
            </w:r>
            <w:r w:rsidRPr="00AE7509">
              <w:rPr>
                <w:rFonts w:ascii="Arial" w:eastAsia="宋体" w:hAnsi="Arial"/>
                <w:sz w:val="18"/>
                <w:lang w:val="en-US" w:eastAsia="zh-CN"/>
              </w:rPr>
              <w:t>30</w:t>
            </w:r>
            <w:r w:rsidRPr="00AE7509">
              <w:rPr>
                <w:rFonts w:ascii="Arial" w:eastAsia="宋体" w:hAnsi="Arial"/>
                <w:sz w:val="18"/>
                <w:lang w:eastAsia="zh-CN"/>
              </w:rPr>
              <w:t>A-n77A</w:t>
            </w:r>
          </w:p>
        </w:tc>
        <w:tc>
          <w:tcPr>
            <w:tcW w:w="2038" w:type="dxa"/>
            <w:tcBorders>
              <w:top w:val="single" w:sz="4" w:space="0" w:color="auto"/>
              <w:left w:val="single" w:sz="4" w:space="0" w:color="auto"/>
              <w:bottom w:val="nil"/>
              <w:right w:val="single" w:sz="4" w:space="0" w:color="auto"/>
            </w:tcBorders>
            <w:tcPrChange w:id="3136" w:author="Huawei" w:date="2023-08-07T16:04:00Z">
              <w:tcPr>
                <w:tcW w:w="2822" w:type="dxa"/>
                <w:tcBorders>
                  <w:top w:val="single" w:sz="4" w:space="0" w:color="auto"/>
                  <w:left w:val="single" w:sz="4" w:space="0" w:color="auto"/>
                  <w:bottom w:val="nil"/>
                  <w:right w:val="single" w:sz="4" w:space="0" w:color="auto"/>
                </w:tcBorders>
              </w:tcPr>
            </w:tcPrChange>
          </w:tcPr>
          <w:p w14:paraId="6A5812E8"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4FDA4C89"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CA_n2A-n5A</w:t>
            </w:r>
          </w:p>
          <w:p w14:paraId="04B70016"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7B8AF713"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r w:rsidRPr="00AE7509">
              <w:rPr>
                <w:rFonts w:ascii="Arial" w:eastAsia="宋体" w:hAnsi="Arial"/>
                <w:sz w:val="18"/>
                <w:vertAlign w:val="superscript"/>
                <w:lang w:eastAsia="zh-CN"/>
              </w:rPr>
              <w:t>5</w:t>
            </w:r>
          </w:p>
          <w:p w14:paraId="1D357EC1"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CA_n5A-n30A</w:t>
            </w:r>
          </w:p>
          <w:p w14:paraId="284C667D"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CA_n5A-n77A</w:t>
            </w:r>
            <w:r w:rsidRPr="00AE7509">
              <w:rPr>
                <w:rFonts w:ascii="Arial" w:eastAsia="宋体" w:hAnsi="Arial"/>
                <w:sz w:val="18"/>
                <w:vertAlign w:val="superscript"/>
                <w:lang w:eastAsia="zh-CN"/>
              </w:rPr>
              <w:t>5</w:t>
            </w:r>
          </w:p>
          <w:p w14:paraId="1604A1F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313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AC6C21F"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313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611F1FC"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3139" w:author="Huawei" w:date="2023-08-07T16:04:00Z">
              <w:tcPr>
                <w:tcW w:w="2561" w:type="dxa"/>
                <w:tcBorders>
                  <w:top w:val="single" w:sz="4" w:space="0" w:color="auto"/>
                  <w:left w:val="single" w:sz="4" w:space="0" w:color="auto"/>
                  <w:bottom w:val="nil"/>
                  <w:right w:val="single" w:sz="4" w:space="0" w:color="auto"/>
                </w:tcBorders>
              </w:tcPr>
            </w:tcPrChange>
          </w:tcPr>
          <w:p w14:paraId="397D1867"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5F1CD6B9" w14:textId="77777777" w:rsidTr="00462DE7">
        <w:trPr>
          <w:trHeight w:val="29"/>
          <w:trPrChange w:id="3140" w:author="Huawei" w:date="2023-08-07T16:04:00Z">
            <w:trPr>
              <w:trHeight w:val="29"/>
            </w:trPr>
          </w:trPrChange>
        </w:trPr>
        <w:tc>
          <w:tcPr>
            <w:tcW w:w="1911" w:type="dxa"/>
            <w:tcBorders>
              <w:top w:val="nil"/>
              <w:left w:val="single" w:sz="4" w:space="0" w:color="auto"/>
              <w:bottom w:val="nil"/>
              <w:right w:val="single" w:sz="4" w:space="0" w:color="auto"/>
            </w:tcBorders>
            <w:tcPrChange w:id="3141" w:author="Huawei" w:date="2023-08-07T16:04:00Z">
              <w:tcPr>
                <w:tcW w:w="2756" w:type="dxa"/>
                <w:tcBorders>
                  <w:top w:val="nil"/>
                  <w:left w:val="single" w:sz="4" w:space="0" w:color="auto"/>
                  <w:bottom w:val="nil"/>
                  <w:right w:val="single" w:sz="4" w:space="0" w:color="auto"/>
                </w:tcBorders>
              </w:tcPr>
            </w:tcPrChange>
          </w:tcPr>
          <w:p w14:paraId="0E3FA5D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3142" w:author="Huawei" w:date="2023-08-07T16:04:00Z">
              <w:tcPr>
                <w:tcW w:w="2822" w:type="dxa"/>
                <w:tcBorders>
                  <w:top w:val="nil"/>
                  <w:left w:val="single" w:sz="4" w:space="0" w:color="auto"/>
                  <w:bottom w:val="nil"/>
                  <w:right w:val="single" w:sz="4" w:space="0" w:color="auto"/>
                </w:tcBorders>
              </w:tcPr>
            </w:tcPrChange>
          </w:tcPr>
          <w:p w14:paraId="3ACA36D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14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AA7D5F6"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Change w:id="314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3C82D1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3145" w:author="Huawei" w:date="2023-08-07T16:04:00Z">
              <w:tcPr>
                <w:tcW w:w="2561" w:type="dxa"/>
                <w:tcBorders>
                  <w:top w:val="nil"/>
                  <w:left w:val="single" w:sz="4" w:space="0" w:color="auto"/>
                  <w:bottom w:val="nil"/>
                  <w:right w:val="single" w:sz="4" w:space="0" w:color="auto"/>
                </w:tcBorders>
              </w:tcPr>
            </w:tcPrChange>
          </w:tcPr>
          <w:p w14:paraId="017776FF"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258688DC" w14:textId="77777777" w:rsidTr="00462DE7">
        <w:trPr>
          <w:trHeight w:val="29"/>
          <w:trPrChange w:id="3146" w:author="Huawei" w:date="2023-08-07T16:04:00Z">
            <w:trPr>
              <w:trHeight w:val="29"/>
            </w:trPr>
          </w:trPrChange>
        </w:trPr>
        <w:tc>
          <w:tcPr>
            <w:tcW w:w="1911" w:type="dxa"/>
            <w:tcBorders>
              <w:top w:val="nil"/>
              <w:left w:val="single" w:sz="4" w:space="0" w:color="auto"/>
              <w:bottom w:val="nil"/>
              <w:right w:val="single" w:sz="4" w:space="0" w:color="auto"/>
            </w:tcBorders>
            <w:tcPrChange w:id="3147" w:author="Huawei" w:date="2023-08-07T16:04:00Z">
              <w:tcPr>
                <w:tcW w:w="2756" w:type="dxa"/>
                <w:tcBorders>
                  <w:top w:val="nil"/>
                  <w:left w:val="single" w:sz="4" w:space="0" w:color="auto"/>
                  <w:bottom w:val="nil"/>
                  <w:right w:val="single" w:sz="4" w:space="0" w:color="auto"/>
                </w:tcBorders>
              </w:tcPr>
            </w:tcPrChange>
          </w:tcPr>
          <w:p w14:paraId="706658FD"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3148" w:author="Huawei" w:date="2023-08-07T16:04:00Z">
              <w:tcPr>
                <w:tcW w:w="2822" w:type="dxa"/>
                <w:tcBorders>
                  <w:top w:val="nil"/>
                  <w:left w:val="single" w:sz="4" w:space="0" w:color="auto"/>
                  <w:bottom w:val="nil"/>
                  <w:right w:val="single" w:sz="4" w:space="0" w:color="auto"/>
                </w:tcBorders>
              </w:tcPr>
            </w:tcPrChange>
          </w:tcPr>
          <w:p w14:paraId="2170C8CA"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14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ED3AFFE"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Change w:id="315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A138F79"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3151" w:author="Huawei" w:date="2023-08-07T16:04:00Z">
              <w:tcPr>
                <w:tcW w:w="2561" w:type="dxa"/>
                <w:tcBorders>
                  <w:top w:val="nil"/>
                  <w:left w:val="single" w:sz="4" w:space="0" w:color="auto"/>
                  <w:bottom w:val="nil"/>
                  <w:right w:val="single" w:sz="4" w:space="0" w:color="auto"/>
                </w:tcBorders>
              </w:tcPr>
            </w:tcPrChange>
          </w:tcPr>
          <w:p w14:paraId="7B73D385"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29A65E05" w14:textId="77777777" w:rsidTr="00462DE7">
        <w:trPr>
          <w:trHeight w:val="29"/>
          <w:trPrChange w:id="3152"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3153" w:author="Huawei" w:date="2023-08-07T16:04:00Z">
              <w:tcPr>
                <w:tcW w:w="2756" w:type="dxa"/>
                <w:tcBorders>
                  <w:top w:val="nil"/>
                  <w:left w:val="single" w:sz="4" w:space="0" w:color="auto"/>
                  <w:bottom w:val="single" w:sz="4" w:space="0" w:color="auto"/>
                  <w:right w:val="single" w:sz="4" w:space="0" w:color="auto"/>
                </w:tcBorders>
              </w:tcPr>
            </w:tcPrChange>
          </w:tcPr>
          <w:p w14:paraId="353D16F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3154" w:author="Huawei" w:date="2023-08-07T16:04:00Z">
              <w:tcPr>
                <w:tcW w:w="2822" w:type="dxa"/>
                <w:tcBorders>
                  <w:top w:val="nil"/>
                  <w:left w:val="single" w:sz="4" w:space="0" w:color="auto"/>
                  <w:bottom w:val="single" w:sz="4" w:space="0" w:color="auto"/>
                  <w:right w:val="single" w:sz="4" w:space="0" w:color="auto"/>
                </w:tcBorders>
              </w:tcPr>
            </w:tcPrChange>
          </w:tcPr>
          <w:p w14:paraId="03A7FB8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15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E68F0B6"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315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AE75652"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3157" w:author="Huawei" w:date="2023-08-07T16:04:00Z">
              <w:tcPr>
                <w:tcW w:w="2561" w:type="dxa"/>
                <w:tcBorders>
                  <w:top w:val="nil"/>
                  <w:left w:val="single" w:sz="4" w:space="0" w:color="auto"/>
                  <w:bottom w:val="single" w:sz="4" w:space="0" w:color="auto"/>
                  <w:right w:val="single" w:sz="4" w:space="0" w:color="auto"/>
                </w:tcBorders>
              </w:tcPr>
            </w:tcPrChange>
          </w:tcPr>
          <w:p w14:paraId="17E790B0"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B818E35" w14:textId="77777777" w:rsidTr="00462DE7">
        <w:trPr>
          <w:trHeight w:val="29"/>
          <w:trPrChange w:id="3158"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3159" w:author="Huawei" w:date="2023-08-07T16:04:00Z">
              <w:tcPr>
                <w:tcW w:w="2756" w:type="dxa"/>
                <w:tcBorders>
                  <w:top w:val="single" w:sz="4" w:space="0" w:color="auto"/>
                  <w:left w:val="single" w:sz="4" w:space="0" w:color="auto"/>
                  <w:bottom w:val="nil"/>
                  <w:right w:val="single" w:sz="4" w:space="0" w:color="auto"/>
                </w:tcBorders>
              </w:tcPr>
            </w:tcPrChange>
          </w:tcPr>
          <w:p w14:paraId="6E71B47D"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CA_n2(2A)-n5A-n30A-n77A</w:t>
            </w:r>
          </w:p>
        </w:tc>
        <w:tc>
          <w:tcPr>
            <w:tcW w:w="2038" w:type="dxa"/>
            <w:tcBorders>
              <w:top w:val="single" w:sz="4" w:space="0" w:color="auto"/>
              <w:left w:val="single" w:sz="4" w:space="0" w:color="auto"/>
              <w:bottom w:val="nil"/>
              <w:right w:val="single" w:sz="4" w:space="0" w:color="auto"/>
            </w:tcBorders>
            <w:tcPrChange w:id="3160" w:author="Huawei" w:date="2023-08-07T16:04:00Z">
              <w:tcPr>
                <w:tcW w:w="2822" w:type="dxa"/>
                <w:tcBorders>
                  <w:top w:val="single" w:sz="4" w:space="0" w:color="auto"/>
                  <w:left w:val="single" w:sz="4" w:space="0" w:color="auto"/>
                  <w:bottom w:val="nil"/>
                  <w:right w:val="single" w:sz="4" w:space="0" w:color="auto"/>
                </w:tcBorders>
              </w:tcPr>
            </w:tcPrChange>
          </w:tcPr>
          <w:p w14:paraId="1B2614FA" w14:textId="77777777" w:rsidR="009845AF" w:rsidRPr="00AE7509" w:rsidRDefault="009845AF" w:rsidP="002453B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EFF6E26"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CA_n2A-n5A</w:t>
            </w:r>
          </w:p>
          <w:p w14:paraId="48316B8A"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CA_n2A-n30A</w:t>
            </w:r>
          </w:p>
          <w:p w14:paraId="2AF76EC4"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716122AD"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CA_n5A-n30A</w:t>
            </w:r>
          </w:p>
          <w:p w14:paraId="367C4002"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CA_n5A-n77A</w:t>
            </w:r>
            <w:r w:rsidRPr="00AE7509">
              <w:rPr>
                <w:rFonts w:ascii="Arial" w:hAnsi="Arial"/>
                <w:sz w:val="18"/>
                <w:vertAlign w:val="superscript"/>
                <w:lang w:eastAsia="zh-CN"/>
              </w:rPr>
              <w:t>5</w:t>
            </w:r>
          </w:p>
          <w:p w14:paraId="57B05BA0"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kern w:val="2"/>
                <w:sz w:val="18"/>
                <w:szCs w:val="22"/>
                <w:lang w:val="en-US"/>
              </w:rPr>
              <w:t>CA_n30A-n77A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316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3B7ED3B"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316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214BDA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single" w:sz="4" w:space="0" w:color="auto"/>
              <w:left w:val="single" w:sz="4" w:space="0" w:color="auto"/>
              <w:bottom w:val="nil"/>
              <w:right w:val="single" w:sz="4" w:space="0" w:color="auto"/>
            </w:tcBorders>
            <w:tcPrChange w:id="3163" w:author="Huawei" w:date="2023-08-07T16:04:00Z">
              <w:tcPr>
                <w:tcW w:w="2561" w:type="dxa"/>
                <w:tcBorders>
                  <w:top w:val="single" w:sz="4" w:space="0" w:color="auto"/>
                  <w:left w:val="single" w:sz="4" w:space="0" w:color="auto"/>
                  <w:bottom w:val="nil"/>
                  <w:right w:val="single" w:sz="4" w:space="0" w:color="auto"/>
                </w:tcBorders>
              </w:tcPr>
            </w:tcPrChange>
          </w:tcPr>
          <w:p w14:paraId="50BDC6D4"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9845AF" w:rsidRPr="00AE7509" w14:paraId="77283C69" w14:textId="77777777" w:rsidTr="00462DE7">
        <w:trPr>
          <w:trHeight w:val="29"/>
          <w:trPrChange w:id="3164" w:author="Huawei" w:date="2023-08-07T16:04:00Z">
            <w:trPr>
              <w:trHeight w:val="29"/>
            </w:trPr>
          </w:trPrChange>
        </w:trPr>
        <w:tc>
          <w:tcPr>
            <w:tcW w:w="1911" w:type="dxa"/>
            <w:tcBorders>
              <w:top w:val="nil"/>
              <w:left w:val="single" w:sz="4" w:space="0" w:color="auto"/>
              <w:bottom w:val="nil"/>
              <w:right w:val="single" w:sz="4" w:space="0" w:color="auto"/>
            </w:tcBorders>
            <w:tcPrChange w:id="3165" w:author="Huawei" w:date="2023-08-07T16:04:00Z">
              <w:tcPr>
                <w:tcW w:w="2756" w:type="dxa"/>
                <w:tcBorders>
                  <w:top w:val="nil"/>
                  <w:left w:val="single" w:sz="4" w:space="0" w:color="auto"/>
                  <w:bottom w:val="nil"/>
                  <w:right w:val="single" w:sz="4" w:space="0" w:color="auto"/>
                </w:tcBorders>
              </w:tcPr>
            </w:tcPrChange>
          </w:tcPr>
          <w:p w14:paraId="54393CE7" w14:textId="77777777" w:rsidR="009845AF" w:rsidRPr="00AE7509" w:rsidRDefault="009845AF" w:rsidP="002453B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Change w:id="3166" w:author="Huawei" w:date="2023-08-07T16:04:00Z">
              <w:tcPr>
                <w:tcW w:w="2822" w:type="dxa"/>
                <w:tcBorders>
                  <w:top w:val="nil"/>
                  <w:left w:val="single" w:sz="4" w:space="0" w:color="auto"/>
                  <w:bottom w:val="nil"/>
                  <w:right w:val="single" w:sz="4" w:space="0" w:color="auto"/>
                </w:tcBorders>
              </w:tcPr>
            </w:tcPrChange>
          </w:tcPr>
          <w:p w14:paraId="32E245DB" w14:textId="77777777" w:rsidR="009845AF" w:rsidRPr="00AE7509" w:rsidRDefault="009845AF" w:rsidP="002453B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Change w:id="316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D9EB787"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Change w:id="316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CF38F2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3169" w:author="Huawei" w:date="2023-08-07T16:04:00Z">
              <w:tcPr>
                <w:tcW w:w="2561" w:type="dxa"/>
                <w:tcBorders>
                  <w:top w:val="nil"/>
                  <w:left w:val="single" w:sz="4" w:space="0" w:color="auto"/>
                  <w:bottom w:val="nil"/>
                  <w:right w:val="single" w:sz="4" w:space="0" w:color="auto"/>
                </w:tcBorders>
              </w:tcPr>
            </w:tcPrChange>
          </w:tcPr>
          <w:p w14:paraId="66C6E411"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1D1BD52" w14:textId="77777777" w:rsidTr="00462DE7">
        <w:trPr>
          <w:trHeight w:val="29"/>
          <w:trPrChange w:id="3170" w:author="Huawei" w:date="2023-08-07T16:04:00Z">
            <w:trPr>
              <w:trHeight w:val="29"/>
            </w:trPr>
          </w:trPrChange>
        </w:trPr>
        <w:tc>
          <w:tcPr>
            <w:tcW w:w="1911" w:type="dxa"/>
            <w:tcBorders>
              <w:top w:val="nil"/>
              <w:left w:val="single" w:sz="4" w:space="0" w:color="auto"/>
              <w:bottom w:val="nil"/>
              <w:right w:val="single" w:sz="4" w:space="0" w:color="auto"/>
            </w:tcBorders>
            <w:tcPrChange w:id="3171" w:author="Huawei" w:date="2023-08-07T16:04:00Z">
              <w:tcPr>
                <w:tcW w:w="2756" w:type="dxa"/>
                <w:tcBorders>
                  <w:top w:val="nil"/>
                  <w:left w:val="single" w:sz="4" w:space="0" w:color="auto"/>
                  <w:bottom w:val="nil"/>
                  <w:right w:val="single" w:sz="4" w:space="0" w:color="auto"/>
                </w:tcBorders>
              </w:tcPr>
            </w:tcPrChange>
          </w:tcPr>
          <w:p w14:paraId="5DA278FC" w14:textId="77777777" w:rsidR="009845AF" w:rsidRPr="00AE7509" w:rsidRDefault="009845AF" w:rsidP="002453B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Change w:id="3172" w:author="Huawei" w:date="2023-08-07T16:04:00Z">
              <w:tcPr>
                <w:tcW w:w="2822" w:type="dxa"/>
                <w:tcBorders>
                  <w:top w:val="nil"/>
                  <w:left w:val="single" w:sz="4" w:space="0" w:color="auto"/>
                  <w:bottom w:val="nil"/>
                  <w:right w:val="single" w:sz="4" w:space="0" w:color="auto"/>
                </w:tcBorders>
              </w:tcPr>
            </w:tcPrChange>
          </w:tcPr>
          <w:p w14:paraId="3D084AAB" w14:textId="77777777" w:rsidR="009845AF" w:rsidRPr="00AE7509" w:rsidRDefault="009845AF" w:rsidP="002453B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Change w:id="317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22543EA"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Change w:id="317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AAB078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3175" w:author="Huawei" w:date="2023-08-07T16:04:00Z">
              <w:tcPr>
                <w:tcW w:w="2561" w:type="dxa"/>
                <w:tcBorders>
                  <w:top w:val="nil"/>
                  <w:left w:val="single" w:sz="4" w:space="0" w:color="auto"/>
                  <w:bottom w:val="nil"/>
                  <w:right w:val="single" w:sz="4" w:space="0" w:color="auto"/>
                </w:tcBorders>
              </w:tcPr>
            </w:tcPrChange>
          </w:tcPr>
          <w:p w14:paraId="3E4D981F"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E4F569B" w14:textId="77777777" w:rsidTr="00462DE7">
        <w:trPr>
          <w:trHeight w:val="29"/>
          <w:trPrChange w:id="3176"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3177" w:author="Huawei" w:date="2023-08-07T16:04:00Z">
              <w:tcPr>
                <w:tcW w:w="2756" w:type="dxa"/>
                <w:tcBorders>
                  <w:top w:val="nil"/>
                  <w:left w:val="single" w:sz="4" w:space="0" w:color="auto"/>
                  <w:bottom w:val="single" w:sz="4" w:space="0" w:color="auto"/>
                  <w:right w:val="single" w:sz="4" w:space="0" w:color="auto"/>
                </w:tcBorders>
              </w:tcPr>
            </w:tcPrChange>
          </w:tcPr>
          <w:p w14:paraId="2658C763" w14:textId="77777777" w:rsidR="009845AF" w:rsidRPr="00AE7509" w:rsidRDefault="009845AF" w:rsidP="002453B9">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Change w:id="3178" w:author="Huawei" w:date="2023-08-07T16:04:00Z">
              <w:tcPr>
                <w:tcW w:w="2822" w:type="dxa"/>
                <w:tcBorders>
                  <w:top w:val="nil"/>
                  <w:left w:val="single" w:sz="4" w:space="0" w:color="auto"/>
                  <w:bottom w:val="single" w:sz="4" w:space="0" w:color="auto"/>
                  <w:right w:val="single" w:sz="4" w:space="0" w:color="auto"/>
                </w:tcBorders>
              </w:tcPr>
            </w:tcPrChange>
          </w:tcPr>
          <w:p w14:paraId="36E5D737" w14:textId="77777777" w:rsidR="009845AF" w:rsidRPr="00AE7509" w:rsidRDefault="009845AF" w:rsidP="002453B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Change w:id="317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A7E1FF0"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318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39C148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3181" w:author="Huawei" w:date="2023-08-07T16:04:00Z">
              <w:tcPr>
                <w:tcW w:w="2561" w:type="dxa"/>
                <w:tcBorders>
                  <w:top w:val="nil"/>
                  <w:left w:val="single" w:sz="4" w:space="0" w:color="auto"/>
                  <w:bottom w:val="single" w:sz="4" w:space="0" w:color="auto"/>
                  <w:right w:val="single" w:sz="4" w:space="0" w:color="auto"/>
                </w:tcBorders>
              </w:tcPr>
            </w:tcPrChange>
          </w:tcPr>
          <w:p w14:paraId="55CD414F"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67059A5" w14:textId="77777777" w:rsidTr="00462DE7">
        <w:trPr>
          <w:trHeight w:val="29"/>
          <w:trPrChange w:id="3182"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3183" w:author="Huawei" w:date="2023-08-07T16:04:00Z">
              <w:tcPr>
                <w:tcW w:w="2756" w:type="dxa"/>
                <w:tcBorders>
                  <w:top w:val="single" w:sz="4" w:space="0" w:color="auto"/>
                  <w:left w:val="single" w:sz="4" w:space="0" w:color="auto"/>
                  <w:bottom w:val="nil"/>
                  <w:right w:val="single" w:sz="4" w:space="0" w:color="auto"/>
                </w:tcBorders>
              </w:tcPr>
            </w:tcPrChange>
          </w:tcPr>
          <w:p w14:paraId="04BA4929"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kern w:val="2"/>
                <w:sz w:val="18"/>
                <w:lang w:val="en-US"/>
              </w:rPr>
              <w:t>CA_n2(2A)-n5A-n30A-n77(2A)</w:t>
            </w:r>
          </w:p>
        </w:tc>
        <w:tc>
          <w:tcPr>
            <w:tcW w:w="2038" w:type="dxa"/>
            <w:tcBorders>
              <w:top w:val="single" w:sz="4" w:space="0" w:color="auto"/>
              <w:left w:val="single" w:sz="4" w:space="0" w:color="auto"/>
              <w:bottom w:val="nil"/>
              <w:right w:val="single" w:sz="4" w:space="0" w:color="auto"/>
            </w:tcBorders>
            <w:tcPrChange w:id="3184" w:author="Huawei" w:date="2023-08-07T16:04:00Z">
              <w:tcPr>
                <w:tcW w:w="2822" w:type="dxa"/>
                <w:tcBorders>
                  <w:top w:val="single" w:sz="4" w:space="0" w:color="auto"/>
                  <w:left w:val="single" w:sz="4" w:space="0" w:color="auto"/>
                  <w:bottom w:val="nil"/>
                  <w:right w:val="single" w:sz="4" w:space="0" w:color="auto"/>
                </w:tcBorders>
              </w:tcPr>
            </w:tcPrChange>
          </w:tcPr>
          <w:p w14:paraId="79955CFE"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721D77D4"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CA_n2A-n5A</w:t>
            </w:r>
          </w:p>
          <w:p w14:paraId="6F8AEE15"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CA_n2A-n30A</w:t>
            </w:r>
          </w:p>
          <w:p w14:paraId="3FDC9563"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CA_n2A-n77A</w:t>
            </w:r>
            <w:r w:rsidRPr="00AE7509">
              <w:rPr>
                <w:rFonts w:ascii="Arial" w:hAnsi="Arial"/>
                <w:sz w:val="18"/>
                <w:vertAlign w:val="superscript"/>
                <w:lang w:eastAsia="zh-CN"/>
              </w:rPr>
              <w:t>5</w:t>
            </w:r>
          </w:p>
          <w:p w14:paraId="0C5BD740"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CA_n5A-n30A</w:t>
            </w:r>
          </w:p>
          <w:p w14:paraId="3A5D7563"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CA_n5A-n77A</w:t>
            </w:r>
            <w:r w:rsidRPr="00AE7509">
              <w:rPr>
                <w:rFonts w:ascii="Arial" w:hAnsi="Arial"/>
                <w:sz w:val="18"/>
                <w:vertAlign w:val="superscript"/>
                <w:lang w:eastAsia="zh-CN"/>
              </w:rPr>
              <w:t>5</w:t>
            </w:r>
          </w:p>
          <w:p w14:paraId="2E6D2737" w14:textId="77777777" w:rsidR="009845AF" w:rsidRPr="00AE7509" w:rsidRDefault="009845AF" w:rsidP="002453B9">
            <w:pPr>
              <w:pStyle w:val="TAC"/>
              <w:rPr>
                <w:rFonts w:eastAsia="宋体"/>
                <w:lang w:eastAsia="zh-CN"/>
              </w:rPr>
            </w:pPr>
            <w:r w:rsidRPr="00AE7509">
              <w:rPr>
                <w:rFonts w:eastAsia="宋体"/>
                <w:lang w:val="en-US"/>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318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C863110"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318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315029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single" w:sz="4" w:space="0" w:color="auto"/>
              <w:left w:val="single" w:sz="4" w:space="0" w:color="auto"/>
              <w:bottom w:val="nil"/>
              <w:right w:val="single" w:sz="4" w:space="0" w:color="auto"/>
            </w:tcBorders>
            <w:tcPrChange w:id="3187" w:author="Huawei" w:date="2023-08-07T16:04:00Z">
              <w:tcPr>
                <w:tcW w:w="2561" w:type="dxa"/>
                <w:tcBorders>
                  <w:top w:val="single" w:sz="4" w:space="0" w:color="auto"/>
                  <w:left w:val="single" w:sz="4" w:space="0" w:color="auto"/>
                  <w:bottom w:val="nil"/>
                  <w:right w:val="single" w:sz="4" w:space="0" w:color="auto"/>
                </w:tcBorders>
              </w:tcPr>
            </w:tcPrChange>
          </w:tcPr>
          <w:p w14:paraId="481205AB"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9845AF" w:rsidRPr="00AE7509" w14:paraId="3CA50748" w14:textId="77777777" w:rsidTr="00462DE7">
        <w:trPr>
          <w:trHeight w:val="29"/>
          <w:trPrChange w:id="3188" w:author="Huawei" w:date="2023-08-07T16:04:00Z">
            <w:trPr>
              <w:trHeight w:val="29"/>
            </w:trPr>
          </w:trPrChange>
        </w:trPr>
        <w:tc>
          <w:tcPr>
            <w:tcW w:w="1911" w:type="dxa"/>
            <w:tcBorders>
              <w:top w:val="nil"/>
              <w:left w:val="single" w:sz="4" w:space="0" w:color="auto"/>
              <w:bottom w:val="nil"/>
              <w:right w:val="single" w:sz="4" w:space="0" w:color="auto"/>
            </w:tcBorders>
            <w:tcPrChange w:id="3189" w:author="Huawei" w:date="2023-08-07T16:04:00Z">
              <w:tcPr>
                <w:tcW w:w="2756" w:type="dxa"/>
                <w:tcBorders>
                  <w:top w:val="nil"/>
                  <w:left w:val="single" w:sz="4" w:space="0" w:color="auto"/>
                  <w:bottom w:val="nil"/>
                  <w:right w:val="single" w:sz="4" w:space="0" w:color="auto"/>
                </w:tcBorders>
              </w:tcPr>
            </w:tcPrChange>
          </w:tcPr>
          <w:p w14:paraId="4F2BF7B1"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Change w:id="3190" w:author="Huawei" w:date="2023-08-07T16:04:00Z">
              <w:tcPr>
                <w:tcW w:w="2822" w:type="dxa"/>
                <w:tcBorders>
                  <w:top w:val="nil"/>
                  <w:left w:val="single" w:sz="4" w:space="0" w:color="auto"/>
                  <w:bottom w:val="nil"/>
                  <w:right w:val="single" w:sz="4" w:space="0" w:color="auto"/>
                </w:tcBorders>
              </w:tcPr>
            </w:tcPrChange>
          </w:tcPr>
          <w:p w14:paraId="64CA18BD"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319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82409E4"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Change w:id="319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99C33A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3193" w:author="Huawei" w:date="2023-08-07T16:04:00Z">
              <w:tcPr>
                <w:tcW w:w="2561" w:type="dxa"/>
                <w:tcBorders>
                  <w:top w:val="nil"/>
                  <w:left w:val="single" w:sz="4" w:space="0" w:color="auto"/>
                  <w:bottom w:val="nil"/>
                  <w:right w:val="single" w:sz="4" w:space="0" w:color="auto"/>
                </w:tcBorders>
              </w:tcPr>
            </w:tcPrChange>
          </w:tcPr>
          <w:p w14:paraId="5875DCD0"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E435846" w14:textId="77777777" w:rsidTr="00462DE7">
        <w:trPr>
          <w:trHeight w:val="29"/>
          <w:trPrChange w:id="3194" w:author="Huawei" w:date="2023-08-07T16:04:00Z">
            <w:trPr>
              <w:trHeight w:val="29"/>
            </w:trPr>
          </w:trPrChange>
        </w:trPr>
        <w:tc>
          <w:tcPr>
            <w:tcW w:w="1911" w:type="dxa"/>
            <w:tcBorders>
              <w:top w:val="nil"/>
              <w:left w:val="single" w:sz="4" w:space="0" w:color="auto"/>
              <w:bottom w:val="nil"/>
              <w:right w:val="single" w:sz="4" w:space="0" w:color="auto"/>
            </w:tcBorders>
            <w:tcPrChange w:id="3195" w:author="Huawei" w:date="2023-08-07T16:04:00Z">
              <w:tcPr>
                <w:tcW w:w="2756" w:type="dxa"/>
                <w:tcBorders>
                  <w:top w:val="nil"/>
                  <w:left w:val="single" w:sz="4" w:space="0" w:color="auto"/>
                  <w:bottom w:val="nil"/>
                  <w:right w:val="single" w:sz="4" w:space="0" w:color="auto"/>
                </w:tcBorders>
              </w:tcPr>
            </w:tcPrChange>
          </w:tcPr>
          <w:p w14:paraId="22152854"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Change w:id="3196" w:author="Huawei" w:date="2023-08-07T16:04:00Z">
              <w:tcPr>
                <w:tcW w:w="2822" w:type="dxa"/>
                <w:tcBorders>
                  <w:top w:val="nil"/>
                  <w:left w:val="single" w:sz="4" w:space="0" w:color="auto"/>
                  <w:bottom w:val="nil"/>
                  <w:right w:val="single" w:sz="4" w:space="0" w:color="auto"/>
                </w:tcBorders>
              </w:tcPr>
            </w:tcPrChange>
          </w:tcPr>
          <w:p w14:paraId="20B8E9D2"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319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0EEE5D1"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Change w:id="319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7F37C8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3199" w:author="Huawei" w:date="2023-08-07T16:04:00Z">
              <w:tcPr>
                <w:tcW w:w="2561" w:type="dxa"/>
                <w:tcBorders>
                  <w:top w:val="nil"/>
                  <w:left w:val="single" w:sz="4" w:space="0" w:color="auto"/>
                  <w:bottom w:val="nil"/>
                  <w:right w:val="single" w:sz="4" w:space="0" w:color="auto"/>
                </w:tcBorders>
              </w:tcPr>
            </w:tcPrChange>
          </w:tcPr>
          <w:p w14:paraId="72FD661D"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E6DDA2A" w14:textId="77777777" w:rsidTr="00462DE7">
        <w:trPr>
          <w:trHeight w:val="29"/>
          <w:trPrChange w:id="3200"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3201" w:author="Huawei" w:date="2023-08-07T16:04:00Z">
              <w:tcPr>
                <w:tcW w:w="2756" w:type="dxa"/>
                <w:tcBorders>
                  <w:top w:val="nil"/>
                  <w:left w:val="single" w:sz="4" w:space="0" w:color="auto"/>
                  <w:bottom w:val="single" w:sz="4" w:space="0" w:color="auto"/>
                  <w:right w:val="single" w:sz="4" w:space="0" w:color="auto"/>
                </w:tcBorders>
              </w:tcPr>
            </w:tcPrChange>
          </w:tcPr>
          <w:p w14:paraId="789E6B70"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Change w:id="3202" w:author="Huawei" w:date="2023-08-07T16:04:00Z">
              <w:tcPr>
                <w:tcW w:w="2822" w:type="dxa"/>
                <w:tcBorders>
                  <w:top w:val="nil"/>
                  <w:left w:val="single" w:sz="4" w:space="0" w:color="auto"/>
                  <w:bottom w:val="single" w:sz="4" w:space="0" w:color="auto"/>
                  <w:right w:val="single" w:sz="4" w:space="0" w:color="auto"/>
                </w:tcBorders>
              </w:tcPr>
            </w:tcPrChange>
          </w:tcPr>
          <w:p w14:paraId="708CAB2F"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320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F9021E2"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320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770C60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BCS1</w:t>
            </w:r>
          </w:p>
        </w:tc>
        <w:tc>
          <w:tcPr>
            <w:tcW w:w="1785" w:type="dxa"/>
            <w:tcBorders>
              <w:top w:val="nil"/>
              <w:left w:val="single" w:sz="4" w:space="0" w:color="auto"/>
              <w:bottom w:val="single" w:sz="4" w:space="0" w:color="auto"/>
              <w:right w:val="single" w:sz="4" w:space="0" w:color="auto"/>
            </w:tcBorders>
            <w:tcPrChange w:id="3205" w:author="Huawei" w:date="2023-08-07T16:04:00Z">
              <w:tcPr>
                <w:tcW w:w="2561" w:type="dxa"/>
                <w:tcBorders>
                  <w:top w:val="nil"/>
                  <w:left w:val="single" w:sz="4" w:space="0" w:color="auto"/>
                  <w:bottom w:val="single" w:sz="4" w:space="0" w:color="auto"/>
                  <w:right w:val="single" w:sz="4" w:space="0" w:color="auto"/>
                </w:tcBorders>
              </w:tcPr>
            </w:tcPrChange>
          </w:tcPr>
          <w:p w14:paraId="7C69B5BC"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0AB84AD" w14:textId="77777777" w:rsidTr="00462DE7">
        <w:trPr>
          <w:trHeight w:val="29"/>
          <w:trPrChange w:id="3206"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3207" w:author="Huawei" w:date="2023-08-07T16:04:00Z">
              <w:tcPr>
                <w:tcW w:w="2756" w:type="dxa"/>
                <w:tcBorders>
                  <w:top w:val="single" w:sz="4" w:space="0" w:color="auto"/>
                  <w:left w:val="single" w:sz="4" w:space="0" w:color="auto"/>
                  <w:bottom w:val="nil"/>
                  <w:right w:val="single" w:sz="4" w:space="0" w:color="auto"/>
                </w:tcBorders>
              </w:tcPr>
            </w:tcPrChange>
          </w:tcPr>
          <w:p w14:paraId="57577A9D" w14:textId="77777777" w:rsidR="009845AF" w:rsidRPr="00AE7509" w:rsidRDefault="009845AF" w:rsidP="002453B9">
            <w:pPr>
              <w:keepNext/>
              <w:keepLines/>
              <w:spacing w:after="0"/>
              <w:jc w:val="center"/>
              <w:rPr>
                <w:rFonts w:ascii="Arial" w:eastAsia="宋体" w:hAnsi="Arial"/>
                <w:sz w:val="18"/>
                <w:lang w:val="en-US" w:eastAsia="zh-CN" w:bidi="ar"/>
              </w:rPr>
            </w:pPr>
            <w:proofErr w:type="spellStart"/>
            <w:r w:rsidRPr="00AE7509">
              <w:rPr>
                <w:rFonts w:ascii="Arial" w:eastAsia="宋体" w:hAnsi="Arial"/>
                <w:sz w:val="18"/>
                <w:lang w:eastAsia="zh-CN"/>
              </w:rPr>
              <w:t>CA_n</w:t>
            </w:r>
            <w:proofErr w:type="spellEnd"/>
            <w:r w:rsidRPr="00AE7509">
              <w:rPr>
                <w:rFonts w:ascii="Arial" w:eastAsia="宋体" w:hAnsi="Arial"/>
                <w:sz w:val="18"/>
                <w:lang w:val="en-US" w:eastAsia="zh-CN"/>
              </w:rPr>
              <w:t>2</w:t>
            </w:r>
            <w:r w:rsidRPr="00AE7509">
              <w:rPr>
                <w:rFonts w:ascii="Arial" w:eastAsia="宋体" w:hAnsi="Arial"/>
                <w:sz w:val="18"/>
                <w:lang w:eastAsia="zh-CN"/>
              </w:rPr>
              <w:t>A-n</w:t>
            </w:r>
            <w:r w:rsidRPr="00AE7509">
              <w:rPr>
                <w:rFonts w:ascii="Arial" w:eastAsia="宋体" w:hAnsi="Arial"/>
                <w:sz w:val="18"/>
                <w:lang w:val="en-US" w:eastAsia="zh-CN"/>
              </w:rPr>
              <w:t>5</w:t>
            </w:r>
            <w:r w:rsidRPr="00AE7509">
              <w:rPr>
                <w:rFonts w:ascii="Arial" w:eastAsia="宋体" w:hAnsi="Arial"/>
                <w:sz w:val="18"/>
                <w:lang w:eastAsia="zh-CN"/>
              </w:rPr>
              <w:t>A-n</w:t>
            </w:r>
            <w:r w:rsidRPr="00AE7509">
              <w:rPr>
                <w:rFonts w:ascii="Arial" w:eastAsia="宋体" w:hAnsi="Arial"/>
                <w:sz w:val="18"/>
                <w:lang w:val="en-US" w:eastAsia="zh-CN"/>
              </w:rPr>
              <w:t>30</w:t>
            </w:r>
            <w:r w:rsidRPr="00AE7509">
              <w:rPr>
                <w:rFonts w:ascii="Arial" w:eastAsia="宋体" w:hAnsi="Arial"/>
                <w:sz w:val="18"/>
                <w:lang w:eastAsia="zh-CN"/>
              </w:rPr>
              <w:t>A-n77</w:t>
            </w:r>
            <w:r w:rsidRPr="00AE7509">
              <w:rPr>
                <w:rFonts w:ascii="Arial" w:eastAsia="宋体" w:hAnsi="Arial"/>
                <w:sz w:val="18"/>
                <w:lang w:val="en-US" w:eastAsia="zh-CN"/>
              </w:rPr>
              <w:t>(2</w:t>
            </w:r>
            <w:r w:rsidRPr="00AE7509">
              <w:rPr>
                <w:rFonts w:ascii="Arial" w:eastAsia="宋体" w:hAnsi="Arial"/>
                <w:sz w:val="18"/>
                <w:lang w:eastAsia="zh-CN"/>
              </w:rPr>
              <w:t>A</w:t>
            </w:r>
            <w:r w:rsidRPr="00AE7509">
              <w:rPr>
                <w:rFonts w:ascii="Arial" w:eastAsia="宋体" w:hAnsi="Arial"/>
                <w:sz w:val="18"/>
                <w:lang w:val="en-US" w:eastAsia="zh-CN"/>
              </w:rPr>
              <w:t>)</w:t>
            </w:r>
          </w:p>
        </w:tc>
        <w:tc>
          <w:tcPr>
            <w:tcW w:w="2038" w:type="dxa"/>
            <w:tcBorders>
              <w:top w:val="single" w:sz="4" w:space="0" w:color="auto"/>
              <w:left w:val="single" w:sz="4" w:space="0" w:color="auto"/>
              <w:bottom w:val="nil"/>
              <w:right w:val="single" w:sz="4" w:space="0" w:color="auto"/>
            </w:tcBorders>
            <w:tcPrChange w:id="3208" w:author="Huawei" w:date="2023-08-07T16:04:00Z">
              <w:tcPr>
                <w:tcW w:w="2822" w:type="dxa"/>
                <w:tcBorders>
                  <w:top w:val="single" w:sz="4" w:space="0" w:color="auto"/>
                  <w:left w:val="single" w:sz="4" w:space="0" w:color="auto"/>
                  <w:bottom w:val="nil"/>
                  <w:right w:val="single" w:sz="4" w:space="0" w:color="auto"/>
                </w:tcBorders>
              </w:tcPr>
            </w:tcPrChange>
          </w:tcPr>
          <w:p w14:paraId="5207AE87"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0BBF548D"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CA_n2A-n5A</w:t>
            </w:r>
          </w:p>
          <w:p w14:paraId="461B6117"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23688E37"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r w:rsidRPr="00AE7509">
              <w:rPr>
                <w:rFonts w:ascii="Arial" w:eastAsia="宋体" w:hAnsi="Arial"/>
                <w:sz w:val="18"/>
                <w:vertAlign w:val="superscript"/>
                <w:lang w:eastAsia="zh-CN"/>
              </w:rPr>
              <w:t>5</w:t>
            </w:r>
          </w:p>
          <w:p w14:paraId="7D24AC2B"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CA_n5A-n30A</w:t>
            </w:r>
          </w:p>
          <w:p w14:paraId="02EDE5CF"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CA_n5A-n77A</w:t>
            </w:r>
            <w:r w:rsidRPr="00AE7509">
              <w:rPr>
                <w:rFonts w:ascii="Arial" w:eastAsia="宋体" w:hAnsi="Arial"/>
                <w:sz w:val="18"/>
                <w:vertAlign w:val="superscript"/>
                <w:lang w:eastAsia="zh-CN"/>
              </w:rPr>
              <w:t>5</w:t>
            </w:r>
          </w:p>
          <w:p w14:paraId="7B95F72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320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337CC3E"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321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EA34A1A"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3211" w:author="Huawei" w:date="2023-08-07T16:04:00Z">
              <w:tcPr>
                <w:tcW w:w="2561" w:type="dxa"/>
                <w:tcBorders>
                  <w:top w:val="single" w:sz="4" w:space="0" w:color="auto"/>
                  <w:left w:val="single" w:sz="4" w:space="0" w:color="auto"/>
                  <w:bottom w:val="nil"/>
                  <w:right w:val="single" w:sz="4" w:space="0" w:color="auto"/>
                </w:tcBorders>
              </w:tcPr>
            </w:tcPrChange>
          </w:tcPr>
          <w:p w14:paraId="695EB0A4"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34146792" w14:textId="77777777" w:rsidTr="00462DE7">
        <w:trPr>
          <w:trHeight w:val="29"/>
          <w:trPrChange w:id="3212" w:author="Huawei" w:date="2023-08-07T16:04:00Z">
            <w:trPr>
              <w:trHeight w:val="29"/>
            </w:trPr>
          </w:trPrChange>
        </w:trPr>
        <w:tc>
          <w:tcPr>
            <w:tcW w:w="1911" w:type="dxa"/>
            <w:tcBorders>
              <w:top w:val="nil"/>
              <w:left w:val="single" w:sz="4" w:space="0" w:color="auto"/>
              <w:bottom w:val="nil"/>
              <w:right w:val="single" w:sz="4" w:space="0" w:color="auto"/>
            </w:tcBorders>
            <w:tcPrChange w:id="3213" w:author="Huawei" w:date="2023-08-07T16:04:00Z">
              <w:tcPr>
                <w:tcW w:w="2756" w:type="dxa"/>
                <w:tcBorders>
                  <w:top w:val="nil"/>
                  <w:left w:val="single" w:sz="4" w:space="0" w:color="auto"/>
                  <w:bottom w:val="nil"/>
                  <w:right w:val="single" w:sz="4" w:space="0" w:color="auto"/>
                </w:tcBorders>
              </w:tcPr>
            </w:tcPrChange>
          </w:tcPr>
          <w:p w14:paraId="7F0DDFC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3214" w:author="Huawei" w:date="2023-08-07T16:04:00Z">
              <w:tcPr>
                <w:tcW w:w="2822" w:type="dxa"/>
                <w:tcBorders>
                  <w:top w:val="nil"/>
                  <w:left w:val="single" w:sz="4" w:space="0" w:color="auto"/>
                  <w:bottom w:val="nil"/>
                  <w:right w:val="single" w:sz="4" w:space="0" w:color="auto"/>
                </w:tcBorders>
              </w:tcPr>
            </w:tcPrChange>
          </w:tcPr>
          <w:p w14:paraId="524EA3BE"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21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DEC90C2"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Change w:id="321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77A290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3217" w:author="Huawei" w:date="2023-08-07T16:04:00Z">
              <w:tcPr>
                <w:tcW w:w="2561" w:type="dxa"/>
                <w:tcBorders>
                  <w:top w:val="nil"/>
                  <w:left w:val="single" w:sz="4" w:space="0" w:color="auto"/>
                  <w:bottom w:val="nil"/>
                  <w:right w:val="single" w:sz="4" w:space="0" w:color="auto"/>
                </w:tcBorders>
              </w:tcPr>
            </w:tcPrChange>
          </w:tcPr>
          <w:p w14:paraId="54860255"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4FBC336" w14:textId="77777777" w:rsidTr="00462DE7">
        <w:trPr>
          <w:trHeight w:val="29"/>
          <w:trPrChange w:id="3218" w:author="Huawei" w:date="2023-08-07T16:04:00Z">
            <w:trPr>
              <w:trHeight w:val="29"/>
            </w:trPr>
          </w:trPrChange>
        </w:trPr>
        <w:tc>
          <w:tcPr>
            <w:tcW w:w="1911" w:type="dxa"/>
            <w:tcBorders>
              <w:top w:val="nil"/>
              <w:left w:val="single" w:sz="4" w:space="0" w:color="auto"/>
              <w:bottom w:val="nil"/>
              <w:right w:val="single" w:sz="4" w:space="0" w:color="auto"/>
            </w:tcBorders>
            <w:tcPrChange w:id="3219" w:author="Huawei" w:date="2023-08-07T16:04:00Z">
              <w:tcPr>
                <w:tcW w:w="2756" w:type="dxa"/>
                <w:tcBorders>
                  <w:top w:val="nil"/>
                  <w:left w:val="single" w:sz="4" w:space="0" w:color="auto"/>
                  <w:bottom w:val="nil"/>
                  <w:right w:val="single" w:sz="4" w:space="0" w:color="auto"/>
                </w:tcBorders>
              </w:tcPr>
            </w:tcPrChange>
          </w:tcPr>
          <w:p w14:paraId="0DD62D13"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3220" w:author="Huawei" w:date="2023-08-07T16:04:00Z">
              <w:tcPr>
                <w:tcW w:w="2822" w:type="dxa"/>
                <w:tcBorders>
                  <w:top w:val="nil"/>
                  <w:left w:val="single" w:sz="4" w:space="0" w:color="auto"/>
                  <w:bottom w:val="nil"/>
                  <w:right w:val="single" w:sz="4" w:space="0" w:color="auto"/>
                </w:tcBorders>
              </w:tcPr>
            </w:tcPrChange>
          </w:tcPr>
          <w:p w14:paraId="6C8BEDFE"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22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F361D09"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Change w:id="322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A04D488"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3223" w:author="Huawei" w:date="2023-08-07T16:04:00Z">
              <w:tcPr>
                <w:tcW w:w="2561" w:type="dxa"/>
                <w:tcBorders>
                  <w:top w:val="nil"/>
                  <w:left w:val="single" w:sz="4" w:space="0" w:color="auto"/>
                  <w:bottom w:val="nil"/>
                  <w:right w:val="single" w:sz="4" w:space="0" w:color="auto"/>
                </w:tcBorders>
              </w:tcPr>
            </w:tcPrChange>
          </w:tcPr>
          <w:p w14:paraId="565A65AF"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9C55420" w14:textId="77777777" w:rsidTr="00462DE7">
        <w:trPr>
          <w:trHeight w:val="29"/>
          <w:trPrChange w:id="3224"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3225" w:author="Huawei" w:date="2023-08-07T16:04:00Z">
              <w:tcPr>
                <w:tcW w:w="2756" w:type="dxa"/>
                <w:tcBorders>
                  <w:top w:val="nil"/>
                  <w:left w:val="single" w:sz="4" w:space="0" w:color="auto"/>
                  <w:bottom w:val="single" w:sz="4" w:space="0" w:color="auto"/>
                  <w:right w:val="single" w:sz="4" w:space="0" w:color="auto"/>
                </w:tcBorders>
              </w:tcPr>
            </w:tcPrChange>
          </w:tcPr>
          <w:p w14:paraId="297CEA40"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3226" w:author="Huawei" w:date="2023-08-07T16:04:00Z">
              <w:tcPr>
                <w:tcW w:w="2822" w:type="dxa"/>
                <w:tcBorders>
                  <w:top w:val="nil"/>
                  <w:left w:val="single" w:sz="4" w:space="0" w:color="auto"/>
                  <w:bottom w:val="single" w:sz="4" w:space="0" w:color="auto"/>
                  <w:right w:val="single" w:sz="4" w:space="0" w:color="auto"/>
                </w:tcBorders>
              </w:tcPr>
            </w:tcPrChange>
          </w:tcPr>
          <w:p w14:paraId="383367DA"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22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723DE6E"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322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618D95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BCS1</w:t>
            </w:r>
          </w:p>
        </w:tc>
        <w:tc>
          <w:tcPr>
            <w:tcW w:w="1785" w:type="dxa"/>
            <w:tcBorders>
              <w:top w:val="nil"/>
              <w:left w:val="single" w:sz="4" w:space="0" w:color="auto"/>
              <w:bottom w:val="single" w:sz="4" w:space="0" w:color="auto"/>
              <w:right w:val="single" w:sz="4" w:space="0" w:color="auto"/>
            </w:tcBorders>
            <w:tcPrChange w:id="3229" w:author="Huawei" w:date="2023-08-07T16:04:00Z">
              <w:tcPr>
                <w:tcW w:w="2561" w:type="dxa"/>
                <w:tcBorders>
                  <w:top w:val="nil"/>
                  <w:left w:val="single" w:sz="4" w:space="0" w:color="auto"/>
                  <w:bottom w:val="single" w:sz="4" w:space="0" w:color="auto"/>
                  <w:right w:val="single" w:sz="4" w:space="0" w:color="auto"/>
                </w:tcBorders>
              </w:tcPr>
            </w:tcPrChange>
          </w:tcPr>
          <w:p w14:paraId="225674A3"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B1B0121" w14:textId="77777777" w:rsidTr="00462DE7">
        <w:trPr>
          <w:trHeight w:val="29"/>
          <w:trPrChange w:id="3230"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3231" w:author="Huawei" w:date="2023-08-07T16:04:00Z">
              <w:tcPr>
                <w:tcW w:w="2756" w:type="dxa"/>
                <w:tcBorders>
                  <w:top w:val="single" w:sz="4" w:space="0" w:color="auto"/>
                  <w:left w:val="single" w:sz="4" w:space="0" w:color="auto"/>
                  <w:bottom w:val="nil"/>
                  <w:right w:val="single" w:sz="4" w:space="0" w:color="auto"/>
                </w:tcBorders>
              </w:tcPr>
            </w:tcPrChange>
          </w:tcPr>
          <w:p w14:paraId="5239315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CA_n2A-n5A-n48A-n66A</w:t>
            </w:r>
          </w:p>
        </w:tc>
        <w:tc>
          <w:tcPr>
            <w:tcW w:w="2038" w:type="dxa"/>
            <w:tcBorders>
              <w:top w:val="single" w:sz="4" w:space="0" w:color="auto"/>
              <w:left w:val="single" w:sz="4" w:space="0" w:color="auto"/>
              <w:bottom w:val="nil"/>
              <w:right w:val="single" w:sz="4" w:space="0" w:color="auto"/>
            </w:tcBorders>
            <w:tcPrChange w:id="3232" w:author="Huawei" w:date="2023-08-07T16:04:00Z">
              <w:tcPr>
                <w:tcW w:w="2822" w:type="dxa"/>
                <w:tcBorders>
                  <w:top w:val="single" w:sz="4" w:space="0" w:color="auto"/>
                  <w:left w:val="single" w:sz="4" w:space="0" w:color="auto"/>
                  <w:bottom w:val="nil"/>
                  <w:right w:val="single" w:sz="4" w:space="0" w:color="auto"/>
                </w:tcBorders>
              </w:tcPr>
            </w:tcPrChange>
          </w:tcPr>
          <w:p w14:paraId="77265E5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Change w:id="323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5FD64D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323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511E85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3235" w:author="Huawei" w:date="2023-08-07T16:04:00Z">
              <w:tcPr>
                <w:tcW w:w="2561" w:type="dxa"/>
                <w:tcBorders>
                  <w:top w:val="single" w:sz="4" w:space="0" w:color="auto"/>
                  <w:left w:val="single" w:sz="4" w:space="0" w:color="auto"/>
                  <w:bottom w:val="nil"/>
                  <w:right w:val="single" w:sz="4" w:space="0" w:color="auto"/>
                </w:tcBorders>
              </w:tcPr>
            </w:tcPrChange>
          </w:tcPr>
          <w:p w14:paraId="0B0C1F5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13929C76" w14:textId="77777777" w:rsidTr="00462DE7">
        <w:trPr>
          <w:trHeight w:val="29"/>
          <w:trPrChange w:id="3236" w:author="Huawei" w:date="2023-08-07T16:04:00Z">
            <w:trPr>
              <w:trHeight w:val="29"/>
            </w:trPr>
          </w:trPrChange>
        </w:trPr>
        <w:tc>
          <w:tcPr>
            <w:tcW w:w="1911" w:type="dxa"/>
            <w:tcBorders>
              <w:top w:val="nil"/>
              <w:left w:val="single" w:sz="4" w:space="0" w:color="auto"/>
              <w:bottom w:val="nil"/>
              <w:right w:val="single" w:sz="4" w:space="0" w:color="auto"/>
            </w:tcBorders>
            <w:tcPrChange w:id="3237" w:author="Huawei" w:date="2023-08-07T16:04:00Z">
              <w:tcPr>
                <w:tcW w:w="2756" w:type="dxa"/>
                <w:tcBorders>
                  <w:top w:val="nil"/>
                  <w:left w:val="single" w:sz="4" w:space="0" w:color="auto"/>
                  <w:bottom w:val="nil"/>
                  <w:right w:val="single" w:sz="4" w:space="0" w:color="auto"/>
                </w:tcBorders>
              </w:tcPr>
            </w:tcPrChange>
          </w:tcPr>
          <w:p w14:paraId="0607357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238" w:author="Huawei" w:date="2023-08-07T16:04:00Z">
              <w:tcPr>
                <w:tcW w:w="2822" w:type="dxa"/>
                <w:tcBorders>
                  <w:top w:val="nil"/>
                  <w:left w:val="single" w:sz="4" w:space="0" w:color="auto"/>
                  <w:bottom w:val="nil"/>
                  <w:right w:val="single" w:sz="4" w:space="0" w:color="auto"/>
                </w:tcBorders>
              </w:tcPr>
            </w:tcPrChange>
          </w:tcPr>
          <w:p w14:paraId="5D9BE8D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323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14006D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Change w:id="324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0539A0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3241" w:author="Huawei" w:date="2023-08-07T16:04:00Z">
              <w:tcPr>
                <w:tcW w:w="2561" w:type="dxa"/>
                <w:tcBorders>
                  <w:top w:val="nil"/>
                  <w:left w:val="single" w:sz="4" w:space="0" w:color="auto"/>
                  <w:bottom w:val="nil"/>
                  <w:right w:val="single" w:sz="4" w:space="0" w:color="auto"/>
                </w:tcBorders>
              </w:tcPr>
            </w:tcPrChange>
          </w:tcPr>
          <w:p w14:paraId="32481D2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F3DDEB5" w14:textId="77777777" w:rsidTr="00462DE7">
        <w:trPr>
          <w:trHeight w:val="29"/>
          <w:trPrChange w:id="3242" w:author="Huawei" w:date="2023-08-07T16:04:00Z">
            <w:trPr>
              <w:trHeight w:val="29"/>
            </w:trPr>
          </w:trPrChange>
        </w:trPr>
        <w:tc>
          <w:tcPr>
            <w:tcW w:w="1911" w:type="dxa"/>
            <w:tcBorders>
              <w:top w:val="nil"/>
              <w:left w:val="single" w:sz="4" w:space="0" w:color="auto"/>
              <w:bottom w:val="nil"/>
              <w:right w:val="single" w:sz="4" w:space="0" w:color="auto"/>
            </w:tcBorders>
            <w:tcPrChange w:id="3243" w:author="Huawei" w:date="2023-08-07T16:04:00Z">
              <w:tcPr>
                <w:tcW w:w="2756" w:type="dxa"/>
                <w:tcBorders>
                  <w:top w:val="nil"/>
                  <w:left w:val="single" w:sz="4" w:space="0" w:color="auto"/>
                  <w:bottom w:val="nil"/>
                  <w:right w:val="single" w:sz="4" w:space="0" w:color="auto"/>
                </w:tcBorders>
              </w:tcPr>
            </w:tcPrChange>
          </w:tcPr>
          <w:p w14:paraId="7A891F0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244" w:author="Huawei" w:date="2023-08-07T16:04:00Z">
              <w:tcPr>
                <w:tcW w:w="2822" w:type="dxa"/>
                <w:tcBorders>
                  <w:top w:val="nil"/>
                  <w:left w:val="single" w:sz="4" w:space="0" w:color="auto"/>
                  <w:bottom w:val="nil"/>
                  <w:right w:val="single" w:sz="4" w:space="0" w:color="auto"/>
                </w:tcBorders>
              </w:tcPr>
            </w:tcPrChange>
          </w:tcPr>
          <w:p w14:paraId="79791AC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324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60605A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Change w:id="324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014007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Change w:id="3247" w:author="Huawei" w:date="2023-08-07T16:04:00Z">
              <w:tcPr>
                <w:tcW w:w="2561" w:type="dxa"/>
                <w:tcBorders>
                  <w:top w:val="nil"/>
                  <w:left w:val="single" w:sz="4" w:space="0" w:color="auto"/>
                  <w:bottom w:val="nil"/>
                  <w:right w:val="single" w:sz="4" w:space="0" w:color="auto"/>
                </w:tcBorders>
              </w:tcPr>
            </w:tcPrChange>
          </w:tcPr>
          <w:p w14:paraId="3A635197"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ADF3617" w14:textId="77777777" w:rsidTr="00462DE7">
        <w:trPr>
          <w:trHeight w:val="29"/>
          <w:trPrChange w:id="3248" w:author="Huawei" w:date="2023-08-07T16:04:00Z">
            <w:trPr>
              <w:trHeight w:val="29"/>
            </w:trPr>
          </w:trPrChange>
        </w:trPr>
        <w:tc>
          <w:tcPr>
            <w:tcW w:w="1911" w:type="dxa"/>
            <w:tcBorders>
              <w:top w:val="nil"/>
              <w:left w:val="single" w:sz="4" w:space="0" w:color="auto"/>
              <w:bottom w:val="nil"/>
              <w:right w:val="single" w:sz="4" w:space="0" w:color="auto"/>
            </w:tcBorders>
            <w:tcPrChange w:id="3249" w:author="Huawei" w:date="2023-08-07T16:04:00Z">
              <w:tcPr>
                <w:tcW w:w="2756" w:type="dxa"/>
                <w:tcBorders>
                  <w:top w:val="nil"/>
                  <w:left w:val="single" w:sz="4" w:space="0" w:color="auto"/>
                  <w:bottom w:val="nil"/>
                  <w:right w:val="single" w:sz="4" w:space="0" w:color="auto"/>
                </w:tcBorders>
              </w:tcPr>
            </w:tcPrChange>
          </w:tcPr>
          <w:p w14:paraId="539578D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3250" w:author="Huawei" w:date="2023-08-07T16:04:00Z">
              <w:tcPr>
                <w:tcW w:w="2822" w:type="dxa"/>
                <w:tcBorders>
                  <w:top w:val="nil"/>
                  <w:left w:val="single" w:sz="4" w:space="0" w:color="auto"/>
                  <w:bottom w:val="single" w:sz="4" w:space="0" w:color="auto"/>
                  <w:right w:val="single" w:sz="4" w:space="0" w:color="auto"/>
                </w:tcBorders>
              </w:tcPr>
            </w:tcPrChange>
          </w:tcPr>
          <w:p w14:paraId="284A3EC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325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35639B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325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DF220B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Change w:id="3253" w:author="Huawei" w:date="2023-08-07T16:04:00Z">
              <w:tcPr>
                <w:tcW w:w="2561" w:type="dxa"/>
                <w:tcBorders>
                  <w:top w:val="nil"/>
                  <w:left w:val="single" w:sz="4" w:space="0" w:color="auto"/>
                  <w:bottom w:val="single" w:sz="4" w:space="0" w:color="auto"/>
                  <w:right w:val="single" w:sz="4" w:space="0" w:color="auto"/>
                </w:tcBorders>
              </w:tcPr>
            </w:tcPrChange>
          </w:tcPr>
          <w:p w14:paraId="2CDED00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C2AD40A" w14:textId="77777777" w:rsidTr="00462DE7">
        <w:trPr>
          <w:trHeight w:val="29"/>
          <w:trPrChange w:id="3254" w:author="Huawei" w:date="2023-08-07T16:04:00Z">
            <w:trPr>
              <w:trHeight w:val="29"/>
            </w:trPr>
          </w:trPrChange>
        </w:trPr>
        <w:tc>
          <w:tcPr>
            <w:tcW w:w="1911" w:type="dxa"/>
            <w:tcBorders>
              <w:top w:val="nil"/>
              <w:left w:val="single" w:sz="4" w:space="0" w:color="auto"/>
              <w:bottom w:val="nil"/>
              <w:right w:val="single" w:sz="4" w:space="0" w:color="auto"/>
            </w:tcBorders>
            <w:tcPrChange w:id="3255" w:author="Huawei" w:date="2023-08-07T16:04:00Z">
              <w:tcPr>
                <w:tcW w:w="2756" w:type="dxa"/>
                <w:tcBorders>
                  <w:top w:val="nil"/>
                  <w:left w:val="single" w:sz="4" w:space="0" w:color="auto"/>
                  <w:bottom w:val="nil"/>
                  <w:right w:val="single" w:sz="4" w:space="0" w:color="auto"/>
                </w:tcBorders>
              </w:tcPr>
            </w:tcPrChange>
          </w:tcPr>
          <w:p w14:paraId="602B0E3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Change w:id="3256" w:author="Huawei" w:date="2023-08-07T16:04:00Z">
              <w:tcPr>
                <w:tcW w:w="2822" w:type="dxa"/>
                <w:tcBorders>
                  <w:top w:val="single" w:sz="4" w:space="0" w:color="auto"/>
                  <w:left w:val="single" w:sz="4" w:space="0" w:color="auto"/>
                  <w:bottom w:val="nil"/>
                  <w:right w:val="single" w:sz="4" w:space="0" w:color="auto"/>
                </w:tcBorders>
              </w:tcPr>
            </w:tcPrChange>
          </w:tcPr>
          <w:p w14:paraId="6ECDF3A1"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CA_n2A-n5A</w:t>
            </w:r>
          </w:p>
          <w:p w14:paraId="6E084D8A"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CA_n2A-n48A</w:t>
            </w:r>
          </w:p>
          <w:p w14:paraId="4F939042"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CA_n2A-n66A</w:t>
            </w:r>
          </w:p>
          <w:p w14:paraId="6B1207D2"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CA_n5A-n48A</w:t>
            </w:r>
          </w:p>
          <w:p w14:paraId="2DC2E6F2"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CA_n5A-n66A</w:t>
            </w:r>
          </w:p>
          <w:p w14:paraId="29229BD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Change w:id="325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FC2783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325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28A339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3259" w:author="Huawei" w:date="2023-08-07T16:04:00Z">
              <w:tcPr>
                <w:tcW w:w="2561" w:type="dxa"/>
                <w:tcBorders>
                  <w:top w:val="nil"/>
                  <w:left w:val="single" w:sz="4" w:space="0" w:color="auto"/>
                  <w:bottom w:val="nil"/>
                  <w:right w:val="single" w:sz="4" w:space="0" w:color="auto"/>
                </w:tcBorders>
              </w:tcPr>
            </w:tcPrChange>
          </w:tcPr>
          <w:p w14:paraId="1AE9F36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9845AF" w:rsidRPr="00AE7509" w14:paraId="1FF63AD9" w14:textId="77777777" w:rsidTr="00462DE7">
        <w:trPr>
          <w:trHeight w:val="29"/>
          <w:trPrChange w:id="3260" w:author="Huawei" w:date="2023-08-07T16:04:00Z">
            <w:trPr>
              <w:trHeight w:val="29"/>
            </w:trPr>
          </w:trPrChange>
        </w:trPr>
        <w:tc>
          <w:tcPr>
            <w:tcW w:w="1911" w:type="dxa"/>
            <w:tcBorders>
              <w:top w:val="nil"/>
              <w:left w:val="single" w:sz="4" w:space="0" w:color="auto"/>
              <w:bottom w:val="nil"/>
              <w:right w:val="single" w:sz="4" w:space="0" w:color="auto"/>
            </w:tcBorders>
            <w:tcPrChange w:id="3261" w:author="Huawei" w:date="2023-08-07T16:04:00Z">
              <w:tcPr>
                <w:tcW w:w="2756" w:type="dxa"/>
                <w:tcBorders>
                  <w:top w:val="nil"/>
                  <w:left w:val="single" w:sz="4" w:space="0" w:color="auto"/>
                  <w:bottom w:val="nil"/>
                  <w:right w:val="single" w:sz="4" w:space="0" w:color="auto"/>
                </w:tcBorders>
              </w:tcPr>
            </w:tcPrChange>
          </w:tcPr>
          <w:p w14:paraId="32154A8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262" w:author="Huawei" w:date="2023-08-07T16:04:00Z">
              <w:tcPr>
                <w:tcW w:w="2822" w:type="dxa"/>
                <w:tcBorders>
                  <w:top w:val="nil"/>
                  <w:left w:val="single" w:sz="4" w:space="0" w:color="auto"/>
                  <w:bottom w:val="nil"/>
                  <w:right w:val="single" w:sz="4" w:space="0" w:color="auto"/>
                </w:tcBorders>
              </w:tcPr>
            </w:tcPrChange>
          </w:tcPr>
          <w:p w14:paraId="75D87D5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263"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0D4D9F8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Change w:id="326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5EE53A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Change w:id="3265" w:author="Huawei" w:date="2023-08-07T16:04:00Z">
              <w:tcPr>
                <w:tcW w:w="2561" w:type="dxa"/>
                <w:tcBorders>
                  <w:top w:val="nil"/>
                  <w:left w:val="single" w:sz="4" w:space="0" w:color="auto"/>
                  <w:bottom w:val="nil"/>
                  <w:right w:val="single" w:sz="4" w:space="0" w:color="auto"/>
                </w:tcBorders>
              </w:tcPr>
            </w:tcPrChange>
          </w:tcPr>
          <w:p w14:paraId="530C752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FFCA407" w14:textId="77777777" w:rsidTr="00462DE7">
        <w:trPr>
          <w:trHeight w:val="29"/>
          <w:trPrChange w:id="3266" w:author="Huawei" w:date="2023-08-07T16:04:00Z">
            <w:trPr>
              <w:trHeight w:val="29"/>
            </w:trPr>
          </w:trPrChange>
        </w:trPr>
        <w:tc>
          <w:tcPr>
            <w:tcW w:w="1911" w:type="dxa"/>
            <w:tcBorders>
              <w:top w:val="nil"/>
              <w:left w:val="single" w:sz="4" w:space="0" w:color="auto"/>
              <w:bottom w:val="nil"/>
              <w:right w:val="single" w:sz="4" w:space="0" w:color="auto"/>
            </w:tcBorders>
            <w:tcPrChange w:id="3267" w:author="Huawei" w:date="2023-08-07T16:04:00Z">
              <w:tcPr>
                <w:tcW w:w="2756" w:type="dxa"/>
                <w:tcBorders>
                  <w:top w:val="nil"/>
                  <w:left w:val="single" w:sz="4" w:space="0" w:color="auto"/>
                  <w:bottom w:val="nil"/>
                  <w:right w:val="single" w:sz="4" w:space="0" w:color="auto"/>
                </w:tcBorders>
              </w:tcPr>
            </w:tcPrChange>
          </w:tcPr>
          <w:p w14:paraId="443C51B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268" w:author="Huawei" w:date="2023-08-07T16:04:00Z">
              <w:tcPr>
                <w:tcW w:w="2822" w:type="dxa"/>
                <w:tcBorders>
                  <w:top w:val="nil"/>
                  <w:left w:val="single" w:sz="4" w:space="0" w:color="auto"/>
                  <w:bottom w:val="nil"/>
                  <w:right w:val="single" w:sz="4" w:space="0" w:color="auto"/>
                </w:tcBorders>
              </w:tcPr>
            </w:tcPrChange>
          </w:tcPr>
          <w:p w14:paraId="59181D9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269"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0D332B1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Change w:id="327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F086B3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Change w:id="3271" w:author="Huawei" w:date="2023-08-07T16:04:00Z">
              <w:tcPr>
                <w:tcW w:w="2561" w:type="dxa"/>
                <w:tcBorders>
                  <w:top w:val="nil"/>
                  <w:left w:val="single" w:sz="4" w:space="0" w:color="auto"/>
                  <w:bottom w:val="nil"/>
                  <w:right w:val="single" w:sz="4" w:space="0" w:color="auto"/>
                </w:tcBorders>
              </w:tcPr>
            </w:tcPrChange>
          </w:tcPr>
          <w:p w14:paraId="01060BBB"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290885A" w14:textId="77777777" w:rsidTr="00462DE7">
        <w:trPr>
          <w:trHeight w:val="29"/>
          <w:trPrChange w:id="3272" w:author="Huawei" w:date="2023-08-07T16:04:00Z">
            <w:trPr>
              <w:trHeight w:val="29"/>
            </w:trPr>
          </w:trPrChange>
        </w:trPr>
        <w:tc>
          <w:tcPr>
            <w:tcW w:w="1911" w:type="dxa"/>
            <w:tcBorders>
              <w:top w:val="nil"/>
              <w:left w:val="single" w:sz="4" w:space="0" w:color="auto"/>
              <w:bottom w:val="nil"/>
              <w:right w:val="single" w:sz="4" w:space="0" w:color="auto"/>
            </w:tcBorders>
            <w:tcPrChange w:id="3273" w:author="Huawei" w:date="2023-08-07T16:04:00Z">
              <w:tcPr>
                <w:tcW w:w="2756" w:type="dxa"/>
                <w:tcBorders>
                  <w:top w:val="nil"/>
                  <w:left w:val="single" w:sz="4" w:space="0" w:color="auto"/>
                  <w:bottom w:val="nil"/>
                  <w:right w:val="single" w:sz="4" w:space="0" w:color="auto"/>
                </w:tcBorders>
              </w:tcPr>
            </w:tcPrChange>
          </w:tcPr>
          <w:p w14:paraId="7A2D88F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274" w:author="Huawei" w:date="2023-08-07T16:04:00Z">
              <w:tcPr>
                <w:tcW w:w="2822" w:type="dxa"/>
                <w:tcBorders>
                  <w:top w:val="nil"/>
                  <w:left w:val="single" w:sz="4" w:space="0" w:color="auto"/>
                  <w:bottom w:val="nil"/>
                  <w:right w:val="single" w:sz="4" w:space="0" w:color="auto"/>
                </w:tcBorders>
              </w:tcPr>
            </w:tcPrChange>
          </w:tcPr>
          <w:p w14:paraId="3FED658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275"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115C72D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327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2AF501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Change w:id="3277" w:author="Huawei" w:date="2023-08-07T16:04:00Z">
              <w:tcPr>
                <w:tcW w:w="2561" w:type="dxa"/>
                <w:tcBorders>
                  <w:top w:val="nil"/>
                  <w:left w:val="single" w:sz="4" w:space="0" w:color="auto"/>
                  <w:bottom w:val="single" w:sz="4" w:space="0" w:color="auto"/>
                  <w:right w:val="single" w:sz="4" w:space="0" w:color="auto"/>
                </w:tcBorders>
              </w:tcPr>
            </w:tcPrChange>
          </w:tcPr>
          <w:p w14:paraId="3A9F7677"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6CE2546" w14:textId="77777777" w:rsidTr="00462DE7">
        <w:trPr>
          <w:trHeight w:val="29"/>
          <w:trPrChange w:id="3278"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3279" w:author="Huawei" w:date="2023-08-07T16:04:00Z">
              <w:tcPr>
                <w:tcW w:w="2756" w:type="dxa"/>
                <w:tcBorders>
                  <w:top w:val="single" w:sz="4" w:space="0" w:color="auto"/>
                  <w:left w:val="single" w:sz="4" w:space="0" w:color="auto"/>
                  <w:bottom w:val="nil"/>
                  <w:right w:val="single" w:sz="4" w:space="0" w:color="auto"/>
                </w:tcBorders>
              </w:tcPr>
            </w:tcPrChange>
          </w:tcPr>
          <w:p w14:paraId="4DCBA55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CA_n2A-n5A-n48B-n66A</w:t>
            </w:r>
          </w:p>
        </w:tc>
        <w:tc>
          <w:tcPr>
            <w:tcW w:w="2038" w:type="dxa"/>
            <w:tcBorders>
              <w:top w:val="single" w:sz="4" w:space="0" w:color="auto"/>
              <w:left w:val="single" w:sz="4" w:space="0" w:color="auto"/>
              <w:bottom w:val="nil"/>
              <w:right w:val="single" w:sz="4" w:space="0" w:color="auto"/>
            </w:tcBorders>
            <w:tcPrChange w:id="3280" w:author="Huawei" w:date="2023-08-07T16:04:00Z">
              <w:tcPr>
                <w:tcW w:w="2822" w:type="dxa"/>
                <w:tcBorders>
                  <w:top w:val="single" w:sz="4" w:space="0" w:color="auto"/>
                  <w:left w:val="single" w:sz="4" w:space="0" w:color="auto"/>
                  <w:bottom w:val="nil"/>
                  <w:right w:val="single" w:sz="4" w:space="0" w:color="auto"/>
                </w:tcBorders>
              </w:tcPr>
            </w:tcPrChange>
          </w:tcPr>
          <w:p w14:paraId="18938AE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Change w:id="328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F44502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328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AC4B82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3283" w:author="Huawei" w:date="2023-08-07T16:04:00Z">
              <w:tcPr>
                <w:tcW w:w="2561" w:type="dxa"/>
                <w:tcBorders>
                  <w:top w:val="single" w:sz="4" w:space="0" w:color="auto"/>
                  <w:left w:val="single" w:sz="4" w:space="0" w:color="auto"/>
                  <w:bottom w:val="nil"/>
                  <w:right w:val="single" w:sz="4" w:space="0" w:color="auto"/>
                </w:tcBorders>
              </w:tcPr>
            </w:tcPrChange>
          </w:tcPr>
          <w:p w14:paraId="57D94F9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4F9C3D8C" w14:textId="77777777" w:rsidTr="00462DE7">
        <w:trPr>
          <w:trHeight w:val="29"/>
          <w:trPrChange w:id="3284" w:author="Huawei" w:date="2023-08-07T16:04:00Z">
            <w:trPr>
              <w:trHeight w:val="29"/>
            </w:trPr>
          </w:trPrChange>
        </w:trPr>
        <w:tc>
          <w:tcPr>
            <w:tcW w:w="1911" w:type="dxa"/>
            <w:tcBorders>
              <w:top w:val="nil"/>
              <w:left w:val="single" w:sz="4" w:space="0" w:color="auto"/>
              <w:bottom w:val="nil"/>
              <w:right w:val="single" w:sz="4" w:space="0" w:color="auto"/>
            </w:tcBorders>
            <w:tcPrChange w:id="3285" w:author="Huawei" w:date="2023-08-07T16:04:00Z">
              <w:tcPr>
                <w:tcW w:w="2756" w:type="dxa"/>
                <w:tcBorders>
                  <w:top w:val="nil"/>
                  <w:left w:val="single" w:sz="4" w:space="0" w:color="auto"/>
                  <w:bottom w:val="nil"/>
                  <w:right w:val="single" w:sz="4" w:space="0" w:color="auto"/>
                </w:tcBorders>
              </w:tcPr>
            </w:tcPrChange>
          </w:tcPr>
          <w:p w14:paraId="6D78BFB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286" w:author="Huawei" w:date="2023-08-07T16:04:00Z">
              <w:tcPr>
                <w:tcW w:w="2822" w:type="dxa"/>
                <w:tcBorders>
                  <w:top w:val="nil"/>
                  <w:left w:val="single" w:sz="4" w:space="0" w:color="auto"/>
                  <w:bottom w:val="nil"/>
                  <w:right w:val="single" w:sz="4" w:space="0" w:color="auto"/>
                </w:tcBorders>
              </w:tcPr>
            </w:tcPrChange>
          </w:tcPr>
          <w:p w14:paraId="4C601F7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328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EA4948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Change w:id="328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AE255D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3289" w:author="Huawei" w:date="2023-08-07T16:04:00Z">
              <w:tcPr>
                <w:tcW w:w="2561" w:type="dxa"/>
                <w:tcBorders>
                  <w:top w:val="nil"/>
                  <w:left w:val="single" w:sz="4" w:space="0" w:color="auto"/>
                  <w:bottom w:val="nil"/>
                  <w:right w:val="single" w:sz="4" w:space="0" w:color="auto"/>
                </w:tcBorders>
              </w:tcPr>
            </w:tcPrChange>
          </w:tcPr>
          <w:p w14:paraId="4803A9F7"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F97DE28" w14:textId="77777777" w:rsidTr="00462DE7">
        <w:trPr>
          <w:trHeight w:val="29"/>
          <w:trPrChange w:id="3290" w:author="Huawei" w:date="2023-08-07T16:04:00Z">
            <w:trPr>
              <w:trHeight w:val="29"/>
            </w:trPr>
          </w:trPrChange>
        </w:trPr>
        <w:tc>
          <w:tcPr>
            <w:tcW w:w="1911" w:type="dxa"/>
            <w:tcBorders>
              <w:top w:val="nil"/>
              <w:left w:val="single" w:sz="4" w:space="0" w:color="auto"/>
              <w:bottom w:val="nil"/>
              <w:right w:val="single" w:sz="4" w:space="0" w:color="auto"/>
            </w:tcBorders>
            <w:tcPrChange w:id="3291" w:author="Huawei" w:date="2023-08-07T16:04:00Z">
              <w:tcPr>
                <w:tcW w:w="2756" w:type="dxa"/>
                <w:tcBorders>
                  <w:top w:val="nil"/>
                  <w:left w:val="single" w:sz="4" w:space="0" w:color="auto"/>
                  <w:bottom w:val="nil"/>
                  <w:right w:val="single" w:sz="4" w:space="0" w:color="auto"/>
                </w:tcBorders>
              </w:tcPr>
            </w:tcPrChange>
          </w:tcPr>
          <w:p w14:paraId="37F2156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292" w:author="Huawei" w:date="2023-08-07T16:04:00Z">
              <w:tcPr>
                <w:tcW w:w="2822" w:type="dxa"/>
                <w:tcBorders>
                  <w:top w:val="nil"/>
                  <w:left w:val="single" w:sz="4" w:space="0" w:color="auto"/>
                  <w:bottom w:val="nil"/>
                  <w:right w:val="single" w:sz="4" w:space="0" w:color="auto"/>
                </w:tcBorders>
              </w:tcPr>
            </w:tcPrChange>
          </w:tcPr>
          <w:p w14:paraId="5D2AE4D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329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1999AD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Change w:id="329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CD7082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CA_n48B_BCS2</w:t>
            </w:r>
          </w:p>
        </w:tc>
        <w:tc>
          <w:tcPr>
            <w:tcW w:w="1785" w:type="dxa"/>
            <w:tcBorders>
              <w:top w:val="nil"/>
              <w:left w:val="single" w:sz="4" w:space="0" w:color="auto"/>
              <w:bottom w:val="nil"/>
              <w:right w:val="single" w:sz="4" w:space="0" w:color="auto"/>
            </w:tcBorders>
            <w:tcPrChange w:id="3295" w:author="Huawei" w:date="2023-08-07T16:04:00Z">
              <w:tcPr>
                <w:tcW w:w="2561" w:type="dxa"/>
                <w:tcBorders>
                  <w:top w:val="nil"/>
                  <w:left w:val="single" w:sz="4" w:space="0" w:color="auto"/>
                  <w:bottom w:val="nil"/>
                  <w:right w:val="single" w:sz="4" w:space="0" w:color="auto"/>
                </w:tcBorders>
              </w:tcPr>
            </w:tcPrChange>
          </w:tcPr>
          <w:p w14:paraId="30614B7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562F78E" w14:textId="77777777" w:rsidTr="00462DE7">
        <w:trPr>
          <w:trHeight w:val="29"/>
          <w:trPrChange w:id="3296" w:author="Huawei" w:date="2023-08-07T16:04:00Z">
            <w:trPr>
              <w:trHeight w:val="29"/>
            </w:trPr>
          </w:trPrChange>
        </w:trPr>
        <w:tc>
          <w:tcPr>
            <w:tcW w:w="1911" w:type="dxa"/>
            <w:tcBorders>
              <w:top w:val="nil"/>
              <w:left w:val="single" w:sz="4" w:space="0" w:color="auto"/>
              <w:bottom w:val="nil"/>
              <w:right w:val="single" w:sz="4" w:space="0" w:color="auto"/>
            </w:tcBorders>
            <w:tcPrChange w:id="3297" w:author="Huawei" w:date="2023-08-07T16:04:00Z">
              <w:tcPr>
                <w:tcW w:w="2756" w:type="dxa"/>
                <w:tcBorders>
                  <w:top w:val="nil"/>
                  <w:left w:val="single" w:sz="4" w:space="0" w:color="auto"/>
                  <w:bottom w:val="nil"/>
                  <w:right w:val="single" w:sz="4" w:space="0" w:color="auto"/>
                </w:tcBorders>
              </w:tcPr>
            </w:tcPrChange>
          </w:tcPr>
          <w:p w14:paraId="20326F8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3298" w:author="Huawei" w:date="2023-08-07T16:04:00Z">
              <w:tcPr>
                <w:tcW w:w="2822" w:type="dxa"/>
                <w:tcBorders>
                  <w:top w:val="nil"/>
                  <w:left w:val="single" w:sz="4" w:space="0" w:color="auto"/>
                  <w:bottom w:val="single" w:sz="4" w:space="0" w:color="auto"/>
                  <w:right w:val="single" w:sz="4" w:space="0" w:color="auto"/>
                </w:tcBorders>
              </w:tcPr>
            </w:tcPrChange>
          </w:tcPr>
          <w:p w14:paraId="49EDADC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329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E31021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330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92AE34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Change w:id="3301" w:author="Huawei" w:date="2023-08-07T16:04:00Z">
              <w:tcPr>
                <w:tcW w:w="2561" w:type="dxa"/>
                <w:tcBorders>
                  <w:top w:val="nil"/>
                  <w:left w:val="single" w:sz="4" w:space="0" w:color="auto"/>
                  <w:bottom w:val="single" w:sz="4" w:space="0" w:color="auto"/>
                  <w:right w:val="single" w:sz="4" w:space="0" w:color="auto"/>
                </w:tcBorders>
              </w:tcPr>
            </w:tcPrChange>
          </w:tcPr>
          <w:p w14:paraId="7D5F2031"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363D033" w14:textId="77777777" w:rsidTr="00462DE7">
        <w:trPr>
          <w:trHeight w:val="29"/>
          <w:trPrChange w:id="3302" w:author="Huawei" w:date="2023-08-07T16:04:00Z">
            <w:trPr>
              <w:trHeight w:val="29"/>
            </w:trPr>
          </w:trPrChange>
        </w:trPr>
        <w:tc>
          <w:tcPr>
            <w:tcW w:w="1911" w:type="dxa"/>
            <w:tcBorders>
              <w:top w:val="nil"/>
              <w:left w:val="single" w:sz="4" w:space="0" w:color="auto"/>
              <w:bottom w:val="nil"/>
              <w:right w:val="single" w:sz="4" w:space="0" w:color="auto"/>
            </w:tcBorders>
            <w:tcPrChange w:id="3303" w:author="Huawei" w:date="2023-08-07T16:04:00Z">
              <w:tcPr>
                <w:tcW w:w="2756" w:type="dxa"/>
                <w:tcBorders>
                  <w:top w:val="nil"/>
                  <w:left w:val="single" w:sz="4" w:space="0" w:color="auto"/>
                  <w:bottom w:val="nil"/>
                  <w:right w:val="single" w:sz="4" w:space="0" w:color="auto"/>
                </w:tcBorders>
              </w:tcPr>
            </w:tcPrChange>
          </w:tcPr>
          <w:p w14:paraId="00BFD0E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Change w:id="3304" w:author="Huawei" w:date="2023-08-07T16:04:00Z">
              <w:tcPr>
                <w:tcW w:w="2822" w:type="dxa"/>
                <w:tcBorders>
                  <w:top w:val="single" w:sz="4" w:space="0" w:color="auto"/>
                  <w:left w:val="single" w:sz="4" w:space="0" w:color="auto"/>
                  <w:bottom w:val="nil"/>
                  <w:right w:val="single" w:sz="4" w:space="0" w:color="auto"/>
                </w:tcBorders>
              </w:tcPr>
            </w:tcPrChange>
          </w:tcPr>
          <w:p w14:paraId="59BD672F"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等线" w:hAnsi="Arial"/>
                <w:sz w:val="18"/>
                <w:lang w:eastAsia="zh-CN"/>
              </w:rPr>
              <w:t>CA_n2A-n5A</w:t>
            </w:r>
          </w:p>
          <w:p w14:paraId="522C644B"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等线" w:hAnsi="Arial"/>
                <w:sz w:val="18"/>
                <w:lang w:eastAsia="zh-CN"/>
              </w:rPr>
              <w:t>CA_n2A-n48A</w:t>
            </w:r>
          </w:p>
          <w:p w14:paraId="0C107DF8"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等线" w:hAnsi="Arial"/>
                <w:sz w:val="18"/>
                <w:lang w:eastAsia="zh-CN"/>
              </w:rPr>
              <w:t>CA_n2A-n66A</w:t>
            </w:r>
          </w:p>
          <w:p w14:paraId="6FBD5C12"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等线" w:hAnsi="Arial"/>
                <w:sz w:val="18"/>
                <w:lang w:eastAsia="zh-CN"/>
              </w:rPr>
              <w:t>CA_n5A-n48A</w:t>
            </w:r>
          </w:p>
          <w:p w14:paraId="4E821B98"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等线" w:hAnsi="Arial"/>
                <w:sz w:val="18"/>
                <w:lang w:eastAsia="zh-CN"/>
              </w:rPr>
              <w:t>CA_n5A-n66A</w:t>
            </w:r>
          </w:p>
          <w:p w14:paraId="7069763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Change w:id="330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8E8768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330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91786B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3307" w:author="Huawei" w:date="2023-08-07T16:04:00Z">
              <w:tcPr>
                <w:tcW w:w="2561" w:type="dxa"/>
                <w:tcBorders>
                  <w:top w:val="nil"/>
                  <w:left w:val="single" w:sz="4" w:space="0" w:color="auto"/>
                  <w:bottom w:val="nil"/>
                  <w:right w:val="single" w:sz="4" w:space="0" w:color="auto"/>
                </w:tcBorders>
              </w:tcPr>
            </w:tcPrChange>
          </w:tcPr>
          <w:p w14:paraId="0696D48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9845AF" w:rsidRPr="00AE7509" w14:paraId="5D9B007E" w14:textId="77777777" w:rsidTr="00462DE7">
        <w:trPr>
          <w:trHeight w:val="29"/>
          <w:trPrChange w:id="3308" w:author="Huawei" w:date="2023-08-07T16:04:00Z">
            <w:trPr>
              <w:trHeight w:val="29"/>
            </w:trPr>
          </w:trPrChange>
        </w:trPr>
        <w:tc>
          <w:tcPr>
            <w:tcW w:w="1911" w:type="dxa"/>
            <w:tcBorders>
              <w:top w:val="nil"/>
              <w:left w:val="single" w:sz="4" w:space="0" w:color="auto"/>
              <w:bottom w:val="nil"/>
              <w:right w:val="single" w:sz="4" w:space="0" w:color="auto"/>
            </w:tcBorders>
            <w:tcPrChange w:id="3309" w:author="Huawei" w:date="2023-08-07T16:04:00Z">
              <w:tcPr>
                <w:tcW w:w="2756" w:type="dxa"/>
                <w:tcBorders>
                  <w:top w:val="nil"/>
                  <w:left w:val="single" w:sz="4" w:space="0" w:color="auto"/>
                  <w:bottom w:val="nil"/>
                  <w:right w:val="single" w:sz="4" w:space="0" w:color="auto"/>
                </w:tcBorders>
              </w:tcPr>
            </w:tcPrChange>
          </w:tcPr>
          <w:p w14:paraId="0737253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310" w:author="Huawei" w:date="2023-08-07T16:04:00Z">
              <w:tcPr>
                <w:tcW w:w="2822" w:type="dxa"/>
                <w:tcBorders>
                  <w:top w:val="nil"/>
                  <w:left w:val="single" w:sz="4" w:space="0" w:color="auto"/>
                  <w:bottom w:val="nil"/>
                  <w:right w:val="single" w:sz="4" w:space="0" w:color="auto"/>
                </w:tcBorders>
              </w:tcPr>
            </w:tcPrChange>
          </w:tcPr>
          <w:p w14:paraId="699BB66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311"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15B0635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Change w:id="331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ADF814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Change w:id="3313" w:author="Huawei" w:date="2023-08-07T16:04:00Z">
              <w:tcPr>
                <w:tcW w:w="2561" w:type="dxa"/>
                <w:tcBorders>
                  <w:top w:val="nil"/>
                  <w:left w:val="single" w:sz="4" w:space="0" w:color="auto"/>
                  <w:bottom w:val="nil"/>
                  <w:right w:val="single" w:sz="4" w:space="0" w:color="auto"/>
                </w:tcBorders>
              </w:tcPr>
            </w:tcPrChange>
          </w:tcPr>
          <w:p w14:paraId="5B6F72FB"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4F122DA" w14:textId="77777777" w:rsidTr="00462DE7">
        <w:trPr>
          <w:trHeight w:val="29"/>
          <w:trPrChange w:id="3314" w:author="Huawei" w:date="2023-08-07T16:04:00Z">
            <w:trPr>
              <w:trHeight w:val="29"/>
            </w:trPr>
          </w:trPrChange>
        </w:trPr>
        <w:tc>
          <w:tcPr>
            <w:tcW w:w="1911" w:type="dxa"/>
            <w:tcBorders>
              <w:top w:val="nil"/>
              <w:left w:val="single" w:sz="4" w:space="0" w:color="auto"/>
              <w:bottom w:val="nil"/>
              <w:right w:val="single" w:sz="4" w:space="0" w:color="auto"/>
            </w:tcBorders>
            <w:tcPrChange w:id="3315" w:author="Huawei" w:date="2023-08-07T16:04:00Z">
              <w:tcPr>
                <w:tcW w:w="2756" w:type="dxa"/>
                <w:tcBorders>
                  <w:top w:val="nil"/>
                  <w:left w:val="single" w:sz="4" w:space="0" w:color="auto"/>
                  <w:bottom w:val="nil"/>
                  <w:right w:val="single" w:sz="4" w:space="0" w:color="auto"/>
                </w:tcBorders>
              </w:tcPr>
            </w:tcPrChange>
          </w:tcPr>
          <w:p w14:paraId="1E6EBE8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316" w:author="Huawei" w:date="2023-08-07T16:04:00Z">
              <w:tcPr>
                <w:tcW w:w="2822" w:type="dxa"/>
                <w:tcBorders>
                  <w:top w:val="nil"/>
                  <w:left w:val="single" w:sz="4" w:space="0" w:color="auto"/>
                  <w:bottom w:val="nil"/>
                  <w:right w:val="single" w:sz="4" w:space="0" w:color="auto"/>
                </w:tcBorders>
              </w:tcPr>
            </w:tcPrChange>
          </w:tcPr>
          <w:p w14:paraId="199062A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317"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5325E5E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Change w:id="331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FF0C59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CA_n48B_BCS0</w:t>
            </w:r>
          </w:p>
        </w:tc>
        <w:tc>
          <w:tcPr>
            <w:tcW w:w="1785" w:type="dxa"/>
            <w:tcBorders>
              <w:top w:val="nil"/>
              <w:left w:val="single" w:sz="4" w:space="0" w:color="auto"/>
              <w:bottom w:val="nil"/>
              <w:right w:val="single" w:sz="4" w:space="0" w:color="auto"/>
            </w:tcBorders>
            <w:tcPrChange w:id="3319" w:author="Huawei" w:date="2023-08-07T16:04:00Z">
              <w:tcPr>
                <w:tcW w:w="2561" w:type="dxa"/>
                <w:tcBorders>
                  <w:top w:val="nil"/>
                  <w:left w:val="single" w:sz="4" w:space="0" w:color="auto"/>
                  <w:bottom w:val="nil"/>
                  <w:right w:val="single" w:sz="4" w:space="0" w:color="auto"/>
                </w:tcBorders>
              </w:tcPr>
            </w:tcPrChange>
          </w:tcPr>
          <w:p w14:paraId="02D87445"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1AB71BF" w14:textId="77777777" w:rsidTr="00462DE7">
        <w:trPr>
          <w:trHeight w:val="29"/>
          <w:trPrChange w:id="3320" w:author="Huawei" w:date="2023-08-07T16:04:00Z">
            <w:trPr>
              <w:trHeight w:val="29"/>
            </w:trPr>
          </w:trPrChange>
        </w:trPr>
        <w:tc>
          <w:tcPr>
            <w:tcW w:w="1911" w:type="dxa"/>
            <w:tcBorders>
              <w:top w:val="nil"/>
              <w:left w:val="single" w:sz="4" w:space="0" w:color="auto"/>
              <w:bottom w:val="nil"/>
              <w:right w:val="single" w:sz="4" w:space="0" w:color="auto"/>
            </w:tcBorders>
            <w:tcPrChange w:id="3321" w:author="Huawei" w:date="2023-08-07T16:04:00Z">
              <w:tcPr>
                <w:tcW w:w="2756" w:type="dxa"/>
                <w:tcBorders>
                  <w:top w:val="nil"/>
                  <w:left w:val="single" w:sz="4" w:space="0" w:color="auto"/>
                  <w:bottom w:val="nil"/>
                  <w:right w:val="single" w:sz="4" w:space="0" w:color="auto"/>
                </w:tcBorders>
              </w:tcPr>
            </w:tcPrChange>
          </w:tcPr>
          <w:p w14:paraId="71D2F05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322" w:author="Huawei" w:date="2023-08-07T16:04:00Z">
              <w:tcPr>
                <w:tcW w:w="2822" w:type="dxa"/>
                <w:tcBorders>
                  <w:top w:val="nil"/>
                  <w:left w:val="single" w:sz="4" w:space="0" w:color="auto"/>
                  <w:bottom w:val="nil"/>
                  <w:right w:val="single" w:sz="4" w:space="0" w:color="auto"/>
                </w:tcBorders>
              </w:tcPr>
            </w:tcPrChange>
          </w:tcPr>
          <w:p w14:paraId="445B471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323"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7CC254F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332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642FA0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Change w:id="3325" w:author="Huawei" w:date="2023-08-07T16:04:00Z">
              <w:tcPr>
                <w:tcW w:w="2561" w:type="dxa"/>
                <w:tcBorders>
                  <w:top w:val="nil"/>
                  <w:left w:val="single" w:sz="4" w:space="0" w:color="auto"/>
                  <w:bottom w:val="single" w:sz="4" w:space="0" w:color="auto"/>
                  <w:right w:val="single" w:sz="4" w:space="0" w:color="auto"/>
                </w:tcBorders>
              </w:tcPr>
            </w:tcPrChange>
          </w:tcPr>
          <w:p w14:paraId="127F88B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A7561BE" w14:textId="77777777" w:rsidTr="00462DE7">
        <w:trPr>
          <w:trHeight w:val="29"/>
          <w:trPrChange w:id="3326" w:author="Huawei" w:date="2023-08-07T16:04:00Z">
            <w:trPr>
              <w:trHeight w:val="29"/>
            </w:trPr>
          </w:trPrChange>
        </w:trPr>
        <w:tc>
          <w:tcPr>
            <w:tcW w:w="1911" w:type="dxa"/>
            <w:tcBorders>
              <w:top w:val="nil"/>
              <w:left w:val="single" w:sz="4" w:space="0" w:color="auto"/>
              <w:bottom w:val="nil"/>
              <w:right w:val="single" w:sz="4" w:space="0" w:color="auto"/>
            </w:tcBorders>
            <w:tcPrChange w:id="3327" w:author="Huawei" w:date="2023-08-07T16:04:00Z">
              <w:tcPr>
                <w:tcW w:w="2756" w:type="dxa"/>
                <w:tcBorders>
                  <w:top w:val="nil"/>
                  <w:left w:val="single" w:sz="4" w:space="0" w:color="auto"/>
                  <w:bottom w:val="nil"/>
                  <w:right w:val="single" w:sz="4" w:space="0" w:color="auto"/>
                </w:tcBorders>
              </w:tcPr>
            </w:tcPrChange>
          </w:tcPr>
          <w:p w14:paraId="693793D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328" w:author="Huawei" w:date="2023-08-07T16:04:00Z">
              <w:tcPr>
                <w:tcW w:w="2822" w:type="dxa"/>
                <w:tcBorders>
                  <w:top w:val="nil"/>
                  <w:left w:val="single" w:sz="4" w:space="0" w:color="auto"/>
                  <w:bottom w:val="nil"/>
                  <w:right w:val="single" w:sz="4" w:space="0" w:color="auto"/>
                </w:tcBorders>
              </w:tcPr>
            </w:tcPrChange>
          </w:tcPr>
          <w:p w14:paraId="1430593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329"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1DDB0A8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333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72F2FA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Change w:id="3331" w:author="Huawei" w:date="2023-08-07T16:04:00Z">
              <w:tcPr>
                <w:tcW w:w="2561" w:type="dxa"/>
                <w:tcBorders>
                  <w:top w:val="single" w:sz="4" w:space="0" w:color="auto"/>
                  <w:left w:val="single" w:sz="4" w:space="0" w:color="auto"/>
                  <w:bottom w:val="nil"/>
                  <w:right w:val="single" w:sz="4" w:space="0" w:color="auto"/>
                </w:tcBorders>
              </w:tcPr>
            </w:tcPrChange>
          </w:tcPr>
          <w:p w14:paraId="6843573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9845AF" w:rsidRPr="00AE7509" w14:paraId="4C04D780" w14:textId="77777777" w:rsidTr="00462DE7">
        <w:trPr>
          <w:trHeight w:val="29"/>
          <w:trPrChange w:id="3332" w:author="Huawei" w:date="2023-08-07T16:04:00Z">
            <w:trPr>
              <w:trHeight w:val="29"/>
            </w:trPr>
          </w:trPrChange>
        </w:trPr>
        <w:tc>
          <w:tcPr>
            <w:tcW w:w="1911" w:type="dxa"/>
            <w:tcBorders>
              <w:top w:val="nil"/>
              <w:left w:val="single" w:sz="4" w:space="0" w:color="auto"/>
              <w:bottom w:val="nil"/>
              <w:right w:val="single" w:sz="4" w:space="0" w:color="auto"/>
            </w:tcBorders>
            <w:tcPrChange w:id="3333" w:author="Huawei" w:date="2023-08-07T16:04:00Z">
              <w:tcPr>
                <w:tcW w:w="2756" w:type="dxa"/>
                <w:tcBorders>
                  <w:top w:val="nil"/>
                  <w:left w:val="single" w:sz="4" w:space="0" w:color="auto"/>
                  <w:bottom w:val="nil"/>
                  <w:right w:val="single" w:sz="4" w:space="0" w:color="auto"/>
                </w:tcBorders>
              </w:tcPr>
            </w:tcPrChange>
          </w:tcPr>
          <w:p w14:paraId="0433BFE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334" w:author="Huawei" w:date="2023-08-07T16:04:00Z">
              <w:tcPr>
                <w:tcW w:w="2822" w:type="dxa"/>
                <w:tcBorders>
                  <w:top w:val="nil"/>
                  <w:left w:val="single" w:sz="4" w:space="0" w:color="auto"/>
                  <w:bottom w:val="nil"/>
                  <w:right w:val="single" w:sz="4" w:space="0" w:color="auto"/>
                </w:tcBorders>
              </w:tcPr>
            </w:tcPrChange>
          </w:tcPr>
          <w:p w14:paraId="5055700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335"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78B8CE4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Change w:id="333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4CF84E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Change w:id="3337" w:author="Huawei" w:date="2023-08-07T16:04:00Z">
              <w:tcPr>
                <w:tcW w:w="2561" w:type="dxa"/>
                <w:tcBorders>
                  <w:top w:val="nil"/>
                  <w:left w:val="single" w:sz="4" w:space="0" w:color="auto"/>
                  <w:bottom w:val="nil"/>
                  <w:right w:val="single" w:sz="4" w:space="0" w:color="auto"/>
                </w:tcBorders>
              </w:tcPr>
            </w:tcPrChange>
          </w:tcPr>
          <w:p w14:paraId="0829F0B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3B95EFE" w14:textId="77777777" w:rsidTr="00462DE7">
        <w:trPr>
          <w:trHeight w:val="29"/>
          <w:trPrChange w:id="3338" w:author="Huawei" w:date="2023-08-07T16:04:00Z">
            <w:trPr>
              <w:trHeight w:val="29"/>
            </w:trPr>
          </w:trPrChange>
        </w:trPr>
        <w:tc>
          <w:tcPr>
            <w:tcW w:w="1911" w:type="dxa"/>
            <w:tcBorders>
              <w:top w:val="nil"/>
              <w:left w:val="single" w:sz="4" w:space="0" w:color="auto"/>
              <w:bottom w:val="nil"/>
              <w:right w:val="single" w:sz="4" w:space="0" w:color="auto"/>
            </w:tcBorders>
            <w:tcPrChange w:id="3339" w:author="Huawei" w:date="2023-08-07T16:04:00Z">
              <w:tcPr>
                <w:tcW w:w="2756" w:type="dxa"/>
                <w:tcBorders>
                  <w:top w:val="nil"/>
                  <w:left w:val="single" w:sz="4" w:space="0" w:color="auto"/>
                  <w:bottom w:val="nil"/>
                  <w:right w:val="single" w:sz="4" w:space="0" w:color="auto"/>
                </w:tcBorders>
              </w:tcPr>
            </w:tcPrChange>
          </w:tcPr>
          <w:p w14:paraId="70CC31B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340" w:author="Huawei" w:date="2023-08-07T16:04:00Z">
              <w:tcPr>
                <w:tcW w:w="2822" w:type="dxa"/>
                <w:tcBorders>
                  <w:top w:val="nil"/>
                  <w:left w:val="single" w:sz="4" w:space="0" w:color="auto"/>
                  <w:bottom w:val="nil"/>
                  <w:right w:val="single" w:sz="4" w:space="0" w:color="auto"/>
                </w:tcBorders>
              </w:tcPr>
            </w:tcPrChange>
          </w:tcPr>
          <w:p w14:paraId="649C797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341"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61EBF25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Change w:id="334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3BCCAF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CA_n48B_BCS1</w:t>
            </w:r>
          </w:p>
        </w:tc>
        <w:tc>
          <w:tcPr>
            <w:tcW w:w="1785" w:type="dxa"/>
            <w:tcBorders>
              <w:top w:val="nil"/>
              <w:left w:val="single" w:sz="4" w:space="0" w:color="auto"/>
              <w:bottom w:val="nil"/>
              <w:right w:val="single" w:sz="4" w:space="0" w:color="auto"/>
            </w:tcBorders>
            <w:tcPrChange w:id="3343" w:author="Huawei" w:date="2023-08-07T16:04:00Z">
              <w:tcPr>
                <w:tcW w:w="2561" w:type="dxa"/>
                <w:tcBorders>
                  <w:top w:val="nil"/>
                  <w:left w:val="single" w:sz="4" w:space="0" w:color="auto"/>
                  <w:bottom w:val="nil"/>
                  <w:right w:val="single" w:sz="4" w:space="0" w:color="auto"/>
                </w:tcBorders>
              </w:tcPr>
            </w:tcPrChange>
          </w:tcPr>
          <w:p w14:paraId="6CC3845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BC889CA" w14:textId="77777777" w:rsidTr="00462DE7">
        <w:trPr>
          <w:trHeight w:val="29"/>
          <w:trPrChange w:id="3344" w:author="Huawei" w:date="2023-08-07T16:04:00Z">
            <w:trPr>
              <w:trHeight w:val="29"/>
            </w:trPr>
          </w:trPrChange>
        </w:trPr>
        <w:tc>
          <w:tcPr>
            <w:tcW w:w="1911" w:type="dxa"/>
            <w:tcBorders>
              <w:top w:val="nil"/>
              <w:left w:val="single" w:sz="4" w:space="0" w:color="auto"/>
              <w:bottom w:val="nil"/>
              <w:right w:val="single" w:sz="4" w:space="0" w:color="auto"/>
            </w:tcBorders>
            <w:tcPrChange w:id="3345" w:author="Huawei" w:date="2023-08-07T16:04:00Z">
              <w:tcPr>
                <w:tcW w:w="2756" w:type="dxa"/>
                <w:tcBorders>
                  <w:top w:val="nil"/>
                  <w:left w:val="single" w:sz="4" w:space="0" w:color="auto"/>
                  <w:bottom w:val="nil"/>
                  <w:right w:val="single" w:sz="4" w:space="0" w:color="auto"/>
                </w:tcBorders>
              </w:tcPr>
            </w:tcPrChange>
          </w:tcPr>
          <w:p w14:paraId="197DF82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346" w:author="Huawei" w:date="2023-08-07T16:04:00Z">
              <w:tcPr>
                <w:tcW w:w="2822" w:type="dxa"/>
                <w:tcBorders>
                  <w:top w:val="nil"/>
                  <w:left w:val="single" w:sz="4" w:space="0" w:color="auto"/>
                  <w:bottom w:val="nil"/>
                  <w:right w:val="single" w:sz="4" w:space="0" w:color="auto"/>
                </w:tcBorders>
              </w:tcPr>
            </w:tcPrChange>
          </w:tcPr>
          <w:p w14:paraId="10A5239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347"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2A533FA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334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6BCF34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Change w:id="3349" w:author="Huawei" w:date="2023-08-07T16:04:00Z">
              <w:tcPr>
                <w:tcW w:w="2561" w:type="dxa"/>
                <w:tcBorders>
                  <w:top w:val="nil"/>
                  <w:left w:val="single" w:sz="4" w:space="0" w:color="auto"/>
                  <w:bottom w:val="single" w:sz="4" w:space="0" w:color="auto"/>
                  <w:right w:val="single" w:sz="4" w:space="0" w:color="auto"/>
                </w:tcBorders>
              </w:tcPr>
            </w:tcPrChange>
          </w:tcPr>
          <w:p w14:paraId="29CDEB4C"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61D98C2" w14:textId="77777777" w:rsidTr="00462DE7">
        <w:trPr>
          <w:trHeight w:val="29"/>
          <w:trPrChange w:id="3350" w:author="Huawei" w:date="2023-08-07T16:04:00Z">
            <w:trPr>
              <w:trHeight w:val="29"/>
            </w:trPr>
          </w:trPrChange>
        </w:trPr>
        <w:tc>
          <w:tcPr>
            <w:tcW w:w="1911" w:type="dxa"/>
            <w:tcBorders>
              <w:top w:val="nil"/>
              <w:left w:val="single" w:sz="4" w:space="0" w:color="auto"/>
              <w:bottom w:val="nil"/>
              <w:right w:val="single" w:sz="4" w:space="0" w:color="auto"/>
            </w:tcBorders>
            <w:tcPrChange w:id="3351" w:author="Huawei" w:date="2023-08-07T16:04:00Z">
              <w:tcPr>
                <w:tcW w:w="2756" w:type="dxa"/>
                <w:tcBorders>
                  <w:top w:val="nil"/>
                  <w:left w:val="single" w:sz="4" w:space="0" w:color="auto"/>
                  <w:bottom w:val="nil"/>
                  <w:right w:val="single" w:sz="4" w:space="0" w:color="auto"/>
                </w:tcBorders>
              </w:tcPr>
            </w:tcPrChange>
          </w:tcPr>
          <w:p w14:paraId="375AF9A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352" w:author="Huawei" w:date="2023-08-07T16:04:00Z">
              <w:tcPr>
                <w:tcW w:w="2822" w:type="dxa"/>
                <w:tcBorders>
                  <w:top w:val="nil"/>
                  <w:left w:val="single" w:sz="4" w:space="0" w:color="auto"/>
                  <w:bottom w:val="nil"/>
                  <w:right w:val="single" w:sz="4" w:space="0" w:color="auto"/>
                </w:tcBorders>
              </w:tcPr>
            </w:tcPrChange>
          </w:tcPr>
          <w:p w14:paraId="38284B6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353"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7CE11F5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335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37CD2B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Change w:id="3355" w:author="Huawei" w:date="2023-08-07T16:04:00Z">
              <w:tcPr>
                <w:tcW w:w="2561" w:type="dxa"/>
                <w:tcBorders>
                  <w:top w:val="single" w:sz="4" w:space="0" w:color="auto"/>
                  <w:left w:val="single" w:sz="4" w:space="0" w:color="auto"/>
                  <w:bottom w:val="nil"/>
                  <w:right w:val="single" w:sz="4" w:space="0" w:color="auto"/>
                </w:tcBorders>
              </w:tcPr>
            </w:tcPrChange>
          </w:tcPr>
          <w:p w14:paraId="46AC2BE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3</w:t>
            </w:r>
          </w:p>
        </w:tc>
      </w:tr>
      <w:tr w:rsidR="009845AF" w:rsidRPr="00AE7509" w14:paraId="4B99ECFD" w14:textId="77777777" w:rsidTr="00462DE7">
        <w:trPr>
          <w:trHeight w:val="29"/>
          <w:trPrChange w:id="3356" w:author="Huawei" w:date="2023-08-07T16:04:00Z">
            <w:trPr>
              <w:trHeight w:val="29"/>
            </w:trPr>
          </w:trPrChange>
        </w:trPr>
        <w:tc>
          <w:tcPr>
            <w:tcW w:w="1911" w:type="dxa"/>
            <w:tcBorders>
              <w:top w:val="nil"/>
              <w:left w:val="single" w:sz="4" w:space="0" w:color="auto"/>
              <w:bottom w:val="nil"/>
              <w:right w:val="single" w:sz="4" w:space="0" w:color="auto"/>
            </w:tcBorders>
            <w:tcPrChange w:id="3357" w:author="Huawei" w:date="2023-08-07T16:04:00Z">
              <w:tcPr>
                <w:tcW w:w="2756" w:type="dxa"/>
                <w:tcBorders>
                  <w:top w:val="nil"/>
                  <w:left w:val="single" w:sz="4" w:space="0" w:color="auto"/>
                  <w:bottom w:val="nil"/>
                  <w:right w:val="single" w:sz="4" w:space="0" w:color="auto"/>
                </w:tcBorders>
              </w:tcPr>
            </w:tcPrChange>
          </w:tcPr>
          <w:p w14:paraId="487A21C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358" w:author="Huawei" w:date="2023-08-07T16:04:00Z">
              <w:tcPr>
                <w:tcW w:w="2822" w:type="dxa"/>
                <w:tcBorders>
                  <w:top w:val="nil"/>
                  <w:left w:val="single" w:sz="4" w:space="0" w:color="auto"/>
                  <w:bottom w:val="nil"/>
                  <w:right w:val="single" w:sz="4" w:space="0" w:color="auto"/>
                </w:tcBorders>
              </w:tcPr>
            </w:tcPrChange>
          </w:tcPr>
          <w:p w14:paraId="106E4D7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359"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729FCD3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Change w:id="336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78F924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Change w:id="3361" w:author="Huawei" w:date="2023-08-07T16:04:00Z">
              <w:tcPr>
                <w:tcW w:w="2561" w:type="dxa"/>
                <w:tcBorders>
                  <w:top w:val="nil"/>
                  <w:left w:val="single" w:sz="4" w:space="0" w:color="auto"/>
                  <w:bottom w:val="nil"/>
                  <w:right w:val="single" w:sz="4" w:space="0" w:color="auto"/>
                </w:tcBorders>
              </w:tcPr>
            </w:tcPrChange>
          </w:tcPr>
          <w:p w14:paraId="59EBF16E"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CF4237A" w14:textId="77777777" w:rsidTr="00462DE7">
        <w:trPr>
          <w:trHeight w:val="29"/>
          <w:trPrChange w:id="3362" w:author="Huawei" w:date="2023-08-07T16:04:00Z">
            <w:trPr>
              <w:trHeight w:val="29"/>
            </w:trPr>
          </w:trPrChange>
        </w:trPr>
        <w:tc>
          <w:tcPr>
            <w:tcW w:w="1911" w:type="dxa"/>
            <w:tcBorders>
              <w:top w:val="nil"/>
              <w:left w:val="single" w:sz="4" w:space="0" w:color="auto"/>
              <w:bottom w:val="nil"/>
              <w:right w:val="single" w:sz="4" w:space="0" w:color="auto"/>
            </w:tcBorders>
            <w:tcPrChange w:id="3363" w:author="Huawei" w:date="2023-08-07T16:04:00Z">
              <w:tcPr>
                <w:tcW w:w="2756" w:type="dxa"/>
                <w:tcBorders>
                  <w:top w:val="nil"/>
                  <w:left w:val="single" w:sz="4" w:space="0" w:color="auto"/>
                  <w:bottom w:val="nil"/>
                  <w:right w:val="single" w:sz="4" w:space="0" w:color="auto"/>
                </w:tcBorders>
              </w:tcPr>
            </w:tcPrChange>
          </w:tcPr>
          <w:p w14:paraId="6B25928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364" w:author="Huawei" w:date="2023-08-07T16:04:00Z">
              <w:tcPr>
                <w:tcW w:w="2822" w:type="dxa"/>
                <w:tcBorders>
                  <w:top w:val="nil"/>
                  <w:left w:val="single" w:sz="4" w:space="0" w:color="auto"/>
                  <w:bottom w:val="nil"/>
                  <w:right w:val="single" w:sz="4" w:space="0" w:color="auto"/>
                </w:tcBorders>
              </w:tcPr>
            </w:tcPrChange>
          </w:tcPr>
          <w:p w14:paraId="1B7439F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365"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54E06D4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Change w:id="336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0CC3D1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CA_n48B_BCS2</w:t>
            </w:r>
          </w:p>
        </w:tc>
        <w:tc>
          <w:tcPr>
            <w:tcW w:w="1785" w:type="dxa"/>
            <w:tcBorders>
              <w:top w:val="nil"/>
              <w:left w:val="single" w:sz="4" w:space="0" w:color="auto"/>
              <w:bottom w:val="nil"/>
              <w:right w:val="single" w:sz="4" w:space="0" w:color="auto"/>
            </w:tcBorders>
            <w:tcPrChange w:id="3367" w:author="Huawei" w:date="2023-08-07T16:04:00Z">
              <w:tcPr>
                <w:tcW w:w="2561" w:type="dxa"/>
                <w:tcBorders>
                  <w:top w:val="nil"/>
                  <w:left w:val="single" w:sz="4" w:space="0" w:color="auto"/>
                  <w:bottom w:val="nil"/>
                  <w:right w:val="single" w:sz="4" w:space="0" w:color="auto"/>
                </w:tcBorders>
              </w:tcPr>
            </w:tcPrChange>
          </w:tcPr>
          <w:p w14:paraId="76516DF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1CB5707" w14:textId="77777777" w:rsidTr="00462DE7">
        <w:trPr>
          <w:trHeight w:val="29"/>
          <w:trPrChange w:id="3368" w:author="Huawei" w:date="2023-08-07T16:04:00Z">
            <w:trPr>
              <w:trHeight w:val="29"/>
            </w:trPr>
          </w:trPrChange>
        </w:trPr>
        <w:tc>
          <w:tcPr>
            <w:tcW w:w="1911" w:type="dxa"/>
            <w:tcBorders>
              <w:top w:val="nil"/>
              <w:left w:val="single" w:sz="4" w:space="0" w:color="auto"/>
              <w:bottom w:val="nil"/>
              <w:right w:val="single" w:sz="4" w:space="0" w:color="auto"/>
            </w:tcBorders>
            <w:tcPrChange w:id="3369" w:author="Huawei" w:date="2023-08-07T16:04:00Z">
              <w:tcPr>
                <w:tcW w:w="2756" w:type="dxa"/>
                <w:tcBorders>
                  <w:top w:val="nil"/>
                  <w:left w:val="single" w:sz="4" w:space="0" w:color="auto"/>
                  <w:bottom w:val="nil"/>
                  <w:right w:val="single" w:sz="4" w:space="0" w:color="auto"/>
                </w:tcBorders>
              </w:tcPr>
            </w:tcPrChange>
          </w:tcPr>
          <w:p w14:paraId="2D01C04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3370" w:author="Huawei" w:date="2023-08-07T16:04:00Z">
              <w:tcPr>
                <w:tcW w:w="2822" w:type="dxa"/>
                <w:tcBorders>
                  <w:top w:val="nil"/>
                  <w:left w:val="single" w:sz="4" w:space="0" w:color="auto"/>
                  <w:bottom w:val="single" w:sz="4" w:space="0" w:color="auto"/>
                  <w:right w:val="single" w:sz="4" w:space="0" w:color="auto"/>
                </w:tcBorders>
              </w:tcPr>
            </w:tcPrChange>
          </w:tcPr>
          <w:p w14:paraId="373A768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371"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58E0FF5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337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AB17E1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Change w:id="3373" w:author="Huawei" w:date="2023-08-07T16:04:00Z">
              <w:tcPr>
                <w:tcW w:w="2561" w:type="dxa"/>
                <w:tcBorders>
                  <w:top w:val="nil"/>
                  <w:left w:val="single" w:sz="4" w:space="0" w:color="auto"/>
                  <w:bottom w:val="single" w:sz="4" w:space="0" w:color="auto"/>
                  <w:right w:val="single" w:sz="4" w:space="0" w:color="auto"/>
                </w:tcBorders>
              </w:tcPr>
            </w:tcPrChange>
          </w:tcPr>
          <w:p w14:paraId="163EC9AB"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344BA65" w14:textId="77777777" w:rsidTr="00462DE7">
        <w:trPr>
          <w:trHeight w:val="29"/>
          <w:trPrChange w:id="3374"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3375" w:author="Huawei" w:date="2023-08-07T16:04:00Z">
              <w:tcPr>
                <w:tcW w:w="2756" w:type="dxa"/>
                <w:tcBorders>
                  <w:top w:val="single" w:sz="4" w:space="0" w:color="auto"/>
                  <w:left w:val="single" w:sz="4" w:space="0" w:color="auto"/>
                  <w:bottom w:val="nil"/>
                  <w:right w:val="single" w:sz="4" w:space="0" w:color="auto"/>
                </w:tcBorders>
              </w:tcPr>
            </w:tcPrChange>
          </w:tcPr>
          <w:p w14:paraId="70D659F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CA_n2A-n5A-n48(2A)-n66A</w:t>
            </w:r>
          </w:p>
        </w:tc>
        <w:tc>
          <w:tcPr>
            <w:tcW w:w="2038" w:type="dxa"/>
            <w:tcBorders>
              <w:top w:val="single" w:sz="4" w:space="0" w:color="auto"/>
              <w:left w:val="single" w:sz="4" w:space="0" w:color="auto"/>
              <w:bottom w:val="nil"/>
              <w:right w:val="single" w:sz="4" w:space="0" w:color="auto"/>
            </w:tcBorders>
            <w:tcPrChange w:id="3376" w:author="Huawei" w:date="2023-08-07T16:04:00Z">
              <w:tcPr>
                <w:tcW w:w="2822" w:type="dxa"/>
                <w:tcBorders>
                  <w:top w:val="single" w:sz="4" w:space="0" w:color="auto"/>
                  <w:left w:val="single" w:sz="4" w:space="0" w:color="auto"/>
                  <w:bottom w:val="nil"/>
                  <w:right w:val="single" w:sz="4" w:space="0" w:color="auto"/>
                </w:tcBorders>
              </w:tcPr>
            </w:tcPrChange>
          </w:tcPr>
          <w:p w14:paraId="6A46624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Change w:id="3377"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936016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337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7E0E00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3379" w:author="Huawei" w:date="2023-08-07T16:04:00Z">
              <w:tcPr>
                <w:tcW w:w="2561" w:type="dxa"/>
                <w:tcBorders>
                  <w:top w:val="single" w:sz="4" w:space="0" w:color="auto"/>
                  <w:left w:val="single" w:sz="4" w:space="0" w:color="auto"/>
                  <w:bottom w:val="nil"/>
                  <w:right w:val="single" w:sz="4" w:space="0" w:color="auto"/>
                </w:tcBorders>
              </w:tcPr>
            </w:tcPrChange>
          </w:tcPr>
          <w:p w14:paraId="28FF3FF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29551A0F" w14:textId="77777777" w:rsidTr="00462DE7">
        <w:trPr>
          <w:trHeight w:val="29"/>
          <w:trPrChange w:id="3380" w:author="Huawei" w:date="2023-08-07T16:04:00Z">
            <w:trPr>
              <w:trHeight w:val="29"/>
            </w:trPr>
          </w:trPrChange>
        </w:trPr>
        <w:tc>
          <w:tcPr>
            <w:tcW w:w="1911" w:type="dxa"/>
            <w:tcBorders>
              <w:top w:val="nil"/>
              <w:left w:val="single" w:sz="4" w:space="0" w:color="auto"/>
              <w:bottom w:val="nil"/>
              <w:right w:val="single" w:sz="4" w:space="0" w:color="auto"/>
            </w:tcBorders>
            <w:tcPrChange w:id="3381" w:author="Huawei" w:date="2023-08-07T16:04:00Z">
              <w:tcPr>
                <w:tcW w:w="2756" w:type="dxa"/>
                <w:tcBorders>
                  <w:top w:val="nil"/>
                  <w:left w:val="single" w:sz="4" w:space="0" w:color="auto"/>
                  <w:bottom w:val="nil"/>
                  <w:right w:val="single" w:sz="4" w:space="0" w:color="auto"/>
                </w:tcBorders>
              </w:tcPr>
            </w:tcPrChange>
          </w:tcPr>
          <w:p w14:paraId="5EAF973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382" w:author="Huawei" w:date="2023-08-07T16:04:00Z">
              <w:tcPr>
                <w:tcW w:w="2822" w:type="dxa"/>
                <w:tcBorders>
                  <w:top w:val="nil"/>
                  <w:left w:val="single" w:sz="4" w:space="0" w:color="auto"/>
                  <w:bottom w:val="nil"/>
                  <w:right w:val="single" w:sz="4" w:space="0" w:color="auto"/>
                </w:tcBorders>
              </w:tcPr>
            </w:tcPrChange>
          </w:tcPr>
          <w:p w14:paraId="11493A1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3383"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145D8F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Change w:id="338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FA19BC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3385" w:author="Huawei" w:date="2023-08-07T16:04:00Z">
              <w:tcPr>
                <w:tcW w:w="2561" w:type="dxa"/>
                <w:tcBorders>
                  <w:top w:val="nil"/>
                  <w:left w:val="single" w:sz="4" w:space="0" w:color="auto"/>
                  <w:bottom w:val="nil"/>
                  <w:right w:val="single" w:sz="4" w:space="0" w:color="auto"/>
                </w:tcBorders>
              </w:tcPr>
            </w:tcPrChange>
          </w:tcPr>
          <w:p w14:paraId="65E1FA88"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C7BDDD0" w14:textId="77777777" w:rsidTr="00462DE7">
        <w:trPr>
          <w:trHeight w:val="29"/>
          <w:trPrChange w:id="3386" w:author="Huawei" w:date="2023-08-07T16:04:00Z">
            <w:trPr>
              <w:trHeight w:val="29"/>
            </w:trPr>
          </w:trPrChange>
        </w:trPr>
        <w:tc>
          <w:tcPr>
            <w:tcW w:w="1911" w:type="dxa"/>
            <w:tcBorders>
              <w:top w:val="nil"/>
              <w:left w:val="single" w:sz="4" w:space="0" w:color="auto"/>
              <w:bottom w:val="nil"/>
              <w:right w:val="single" w:sz="4" w:space="0" w:color="auto"/>
            </w:tcBorders>
            <w:tcPrChange w:id="3387" w:author="Huawei" w:date="2023-08-07T16:04:00Z">
              <w:tcPr>
                <w:tcW w:w="2756" w:type="dxa"/>
                <w:tcBorders>
                  <w:top w:val="nil"/>
                  <w:left w:val="single" w:sz="4" w:space="0" w:color="auto"/>
                  <w:bottom w:val="nil"/>
                  <w:right w:val="single" w:sz="4" w:space="0" w:color="auto"/>
                </w:tcBorders>
              </w:tcPr>
            </w:tcPrChange>
          </w:tcPr>
          <w:p w14:paraId="40D5857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388" w:author="Huawei" w:date="2023-08-07T16:04:00Z">
              <w:tcPr>
                <w:tcW w:w="2822" w:type="dxa"/>
                <w:tcBorders>
                  <w:top w:val="nil"/>
                  <w:left w:val="single" w:sz="4" w:space="0" w:color="auto"/>
                  <w:bottom w:val="nil"/>
                  <w:right w:val="single" w:sz="4" w:space="0" w:color="auto"/>
                </w:tcBorders>
              </w:tcPr>
            </w:tcPrChange>
          </w:tcPr>
          <w:p w14:paraId="5A6D31A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338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A16488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Change w:id="339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3E8543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BCS1</w:t>
            </w:r>
          </w:p>
        </w:tc>
        <w:tc>
          <w:tcPr>
            <w:tcW w:w="1785" w:type="dxa"/>
            <w:tcBorders>
              <w:top w:val="nil"/>
              <w:left w:val="single" w:sz="4" w:space="0" w:color="auto"/>
              <w:bottom w:val="nil"/>
              <w:right w:val="single" w:sz="4" w:space="0" w:color="auto"/>
            </w:tcBorders>
            <w:tcPrChange w:id="3391" w:author="Huawei" w:date="2023-08-07T16:04:00Z">
              <w:tcPr>
                <w:tcW w:w="2561" w:type="dxa"/>
                <w:tcBorders>
                  <w:top w:val="nil"/>
                  <w:left w:val="single" w:sz="4" w:space="0" w:color="auto"/>
                  <w:bottom w:val="nil"/>
                  <w:right w:val="single" w:sz="4" w:space="0" w:color="auto"/>
                </w:tcBorders>
              </w:tcPr>
            </w:tcPrChange>
          </w:tcPr>
          <w:p w14:paraId="72F42D5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8EB8C4C" w14:textId="77777777" w:rsidTr="00462DE7">
        <w:trPr>
          <w:trHeight w:val="29"/>
          <w:trPrChange w:id="3392" w:author="Huawei" w:date="2023-08-07T16:04:00Z">
            <w:trPr>
              <w:trHeight w:val="29"/>
            </w:trPr>
          </w:trPrChange>
        </w:trPr>
        <w:tc>
          <w:tcPr>
            <w:tcW w:w="1911" w:type="dxa"/>
            <w:tcBorders>
              <w:top w:val="nil"/>
              <w:left w:val="single" w:sz="4" w:space="0" w:color="auto"/>
              <w:bottom w:val="nil"/>
              <w:right w:val="single" w:sz="4" w:space="0" w:color="auto"/>
            </w:tcBorders>
            <w:tcPrChange w:id="3393" w:author="Huawei" w:date="2023-08-07T16:04:00Z">
              <w:tcPr>
                <w:tcW w:w="2756" w:type="dxa"/>
                <w:tcBorders>
                  <w:top w:val="nil"/>
                  <w:left w:val="single" w:sz="4" w:space="0" w:color="auto"/>
                  <w:bottom w:val="nil"/>
                  <w:right w:val="single" w:sz="4" w:space="0" w:color="auto"/>
                </w:tcBorders>
              </w:tcPr>
            </w:tcPrChange>
          </w:tcPr>
          <w:p w14:paraId="56F9366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3394" w:author="Huawei" w:date="2023-08-07T16:04:00Z">
              <w:tcPr>
                <w:tcW w:w="2822" w:type="dxa"/>
                <w:tcBorders>
                  <w:top w:val="nil"/>
                  <w:left w:val="single" w:sz="4" w:space="0" w:color="auto"/>
                  <w:bottom w:val="single" w:sz="4" w:space="0" w:color="auto"/>
                  <w:right w:val="single" w:sz="4" w:space="0" w:color="auto"/>
                </w:tcBorders>
              </w:tcPr>
            </w:tcPrChange>
          </w:tcPr>
          <w:p w14:paraId="31A9C07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339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849C9B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339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1CCFAB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Change w:id="3397" w:author="Huawei" w:date="2023-08-07T16:04:00Z">
              <w:tcPr>
                <w:tcW w:w="2561" w:type="dxa"/>
                <w:tcBorders>
                  <w:top w:val="nil"/>
                  <w:left w:val="single" w:sz="4" w:space="0" w:color="auto"/>
                  <w:bottom w:val="single" w:sz="4" w:space="0" w:color="auto"/>
                  <w:right w:val="single" w:sz="4" w:space="0" w:color="auto"/>
                </w:tcBorders>
              </w:tcPr>
            </w:tcPrChange>
          </w:tcPr>
          <w:p w14:paraId="4FBB8BB5"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5A396AC" w14:textId="77777777" w:rsidTr="00462DE7">
        <w:trPr>
          <w:trHeight w:val="29"/>
          <w:trPrChange w:id="3398" w:author="Huawei" w:date="2023-08-07T16:04:00Z">
            <w:trPr>
              <w:trHeight w:val="29"/>
            </w:trPr>
          </w:trPrChange>
        </w:trPr>
        <w:tc>
          <w:tcPr>
            <w:tcW w:w="1911" w:type="dxa"/>
            <w:tcBorders>
              <w:top w:val="nil"/>
              <w:left w:val="single" w:sz="4" w:space="0" w:color="auto"/>
              <w:bottom w:val="nil"/>
              <w:right w:val="single" w:sz="4" w:space="0" w:color="auto"/>
            </w:tcBorders>
            <w:tcPrChange w:id="3399" w:author="Huawei" w:date="2023-08-07T16:04:00Z">
              <w:tcPr>
                <w:tcW w:w="2756" w:type="dxa"/>
                <w:tcBorders>
                  <w:top w:val="nil"/>
                  <w:left w:val="single" w:sz="4" w:space="0" w:color="auto"/>
                  <w:bottom w:val="nil"/>
                  <w:right w:val="single" w:sz="4" w:space="0" w:color="auto"/>
                </w:tcBorders>
              </w:tcPr>
            </w:tcPrChange>
          </w:tcPr>
          <w:p w14:paraId="2F722EE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Change w:id="3400" w:author="Huawei" w:date="2023-08-07T16:04:00Z">
              <w:tcPr>
                <w:tcW w:w="2822" w:type="dxa"/>
                <w:tcBorders>
                  <w:top w:val="single" w:sz="4" w:space="0" w:color="auto"/>
                  <w:left w:val="single" w:sz="4" w:space="0" w:color="auto"/>
                  <w:bottom w:val="nil"/>
                  <w:right w:val="single" w:sz="4" w:space="0" w:color="auto"/>
                </w:tcBorders>
              </w:tcPr>
            </w:tcPrChange>
          </w:tcPr>
          <w:p w14:paraId="4A7D3D76"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等线" w:hAnsi="Arial"/>
                <w:sz w:val="18"/>
                <w:lang w:eastAsia="zh-CN"/>
              </w:rPr>
              <w:t>CA_n2A-n5A</w:t>
            </w:r>
          </w:p>
          <w:p w14:paraId="41ABBBE6"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等线" w:hAnsi="Arial"/>
                <w:sz w:val="18"/>
                <w:lang w:eastAsia="zh-CN"/>
              </w:rPr>
              <w:t>CA_n2A-n48A</w:t>
            </w:r>
          </w:p>
          <w:p w14:paraId="74542CD6"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等线" w:hAnsi="Arial"/>
                <w:sz w:val="18"/>
                <w:lang w:eastAsia="zh-CN"/>
              </w:rPr>
              <w:t>CA_n2A-n66A</w:t>
            </w:r>
          </w:p>
          <w:p w14:paraId="5C48F61E"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等线" w:hAnsi="Arial"/>
                <w:sz w:val="18"/>
                <w:lang w:eastAsia="zh-CN"/>
              </w:rPr>
              <w:t>CA_n5A-n48A</w:t>
            </w:r>
          </w:p>
          <w:p w14:paraId="7616B7C9"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等线" w:hAnsi="Arial"/>
                <w:sz w:val="18"/>
                <w:lang w:eastAsia="zh-CN"/>
              </w:rPr>
              <w:t>CA_n5A-n66A</w:t>
            </w:r>
          </w:p>
          <w:p w14:paraId="6095808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Change w:id="340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2705AB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340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B55D82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3403" w:author="Huawei" w:date="2023-08-07T16:04:00Z">
              <w:tcPr>
                <w:tcW w:w="2561" w:type="dxa"/>
                <w:tcBorders>
                  <w:top w:val="nil"/>
                  <w:left w:val="single" w:sz="4" w:space="0" w:color="auto"/>
                  <w:bottom w:val="nil"/>
                  <w:right w:val="single" w:sz="4" w:space="0" w:color="auto"/>
                </w:tcBorders>
              </w:tcPr>
            </w:tcPrChange>
          </w:tcPr>
          <w:p w14:paraId="7751512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9845AF" w:rsidRPr="00AE7509" w14:paraId="4D080684" w14:textId="77777777" w:rsidTr="00462DE7">
        <w:trPr>
          <w:trHeight w:val="29"/>
          <w:trPrChange w:id="3404" w:author="Huawei" w:date="2023-08-07T16:04:00Z">
            <w:trPr>
              <w:trHeight w:val="29"/>
            </w:trPr>
          </w:trPrChange>
        </w:trPr>
        <w:tc>
          <w:tcPr>
            <w:tcW w:w="1911" w:type="dxa"/>
            <w:tcBorders>
              <w:top w:val="nil"/>
              <w:left w:val="single" w:sz="4" w:space="0" w:color="auto"/>
              <w:bottom w:val="nil"/>
              <w:right w:val="single" w:sz="4" w:space="0" w:color="auto"/>
            </w:tcBorders>
            <w:tcPrChange w:id="3405" w:author="Huawei" w:date="2023-08-07T16:04:00Z">
              <w:tcPr>
                <w:tcW w:w="2756" w:type="dxa"/>
                <w:tcBorders>
                  <w:top w:val="nil"/>
                  <w:left w:val="single" w:sz="4" w:space="0" w:color="auto"/>
                  <w:bottom w:val="nil"/>
                  <w:right w:val="single" w:sz="4" w:space="0" w:color="auto"/>
                </w:tcBorders>
              </w:tcPr>
            </w:tcPrChange>
          </w:tcPr>
          <w:p w14:paraId="6FD7F2D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406" w:author="Huawei" w:date="2023-08-07T16:04:00Z">
              <w:tcPr>
                <w:tcW w:w="2822" w:type="dxa"/>
                <w:tcBorders>
                  <w:top w:val="nil"/>
                  <w:left w:val="single" w:sz="4" w:space="0" w:color="auto"/>
                  <w:bottom w:val="nil"/>
                  <w:right w:val="single" w:sz="4" w:space="0" w:color="auto"/>
                </w:tcBorders>
              </w:tcPr>
            </w:tcPrChange>
          </w:tcPr>
          <w:p w14:paraId="4A8CF2D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407"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1C4CBA9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Change w:id="340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69FB55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Change w:id="3409" w:author="Huawei" w:date="2023-08-07T16:04:00Z">
              <w:tcPr>
                <w:tcW w:w="2561" w:type="dxa"/>
                <w:tcBorders>
                  <w:top w:val="nil"/>
                  <w:left w:val="single" w:sz="4" w:space="0" w:color="auto"/>
                  <w:bottom w:val="nil"/>
                  <w:right w:val="single" w:sz="4" w:space="0" w:color="auto"/>
                </w:tcBorders>
              </w:tcPr>
            </w:tcPrChange>
          </w:tcPr>
          <w:p w14:paraId="77FD5738"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B828B5C" w14:textId="77777777" w:rsidTr="00462DE7">
        <w:trPr>
          <w:trHeight w:val="29"/>
          <w:trPrChange w:id="3410" w:author="Huawei" w:date="2023-08-07T16:04:00Z">
            <w:trPr>
              <w:trHeight w:val="29"/>
            </w:trPr>
          </w:trPrChange>
        </w:trPr>
        <w:tc>
          <w:tcPr>
            <w:tcW w:w="1911" w:type="dxa"/>
            <w:tcBorders>
              <w:top w:val="nil"/>
              <w:left w:val="single" w:sz="4" w:space="0" w:color="auto"/>
              <w:bottom w:val="nil"/>
              <w:right w:val="single" w:sz="4" w:space="0" w:color="auto"/>
            </w:tcBorders>
            <w:tcPrChange w:id="3411" w:author="Huawei" w:date="2023-08-07T16:04:00Z">
              <w:tcPr>
                <w:tcW w:w="2756" w:type="dxa"/>
                <w:tcBorders>
                  <w:top w:val="nil"/>
                  <w:left w:val="single" w:sz="4" w:space="0" w:color="auto"/>
                  <w:bottom w:val="nil"/>
                  <w:right w:val="single" w:sz="4" w:space="0" w:color="auto"/>
                </w:tcBorders>
              </w:tcPr>
            </w:tcPrChange>
          </w:tcPr>
          <w:p w14:paraId="47EEC38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412" w:author="Huawei" w:date="2023-08-07T16:04:00Z">
              <w:tcPr>
                <w:tcW w:w="2822" w:type="dxa"/>
                <w:tcBorders>
                  <w:top w:val="nil"/>
                  <w:left w:val="single" w:sz="4" w:space="0" w:color="auto"/>
                  <w:bottom w:val="nil"/>
                  <w:right w:val="single" w:sz="4" w:space="0" w:color="auto"/>
                </w:tcBorders>
              </w:tcPr>
            </w:tcPrChange>
          </w:tcPr>
          <w:p w14:paraId="2DCF05A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413"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7A17BC3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Change w:id="341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B9B814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nil"/>
              <w:right w:val="single" w:sz="4" w:space="0" w:color="auto"/>
            </w:tcBorders>
            <w:tcPrChange w:id="3415" w:author="Huawei" w:date="2023-08-07T16:04:00Z">
              <w:tcPr>
                <w:tcW w:w="2561" w:type="dxa"/>
                <w:tcBorders>
                  <w:top w:val="nil"/>
                  <w:left w:val="single" w:sz="4" w:space="0" w:color="auto"/>
                  <w:bottom w:val="nil"/>
                  <w:right w:val="single" w:sz="4" w:space="0" w:color="auto"/>
                </w:tcBorders>
              </w:tcPr>
            </w:tcPrChange>
          </w:tcPr>
          <w:p w14:paraId="17BCA7E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BB7E4D1" w14:textId="77777777" w:rsidTr="00462DE7">
        <w:trPr>
          <w:trHeight w:val="29"/>
          <w:trPrChange w:id="3416" w:author="Huawei" w:date="2023-08-07T16:04:00Z">
            <w:trPr>
              <w:trHeight w:val="29"/>
            </w:trPr>
          </w:trPrChange>
        </w:trPr>
        <w:tc>
          <w:tcPr>
            <w:tcW w:w="1911" w:type="dxa"/>
            <w:tcBorders>
              <w:top w:val="nil"/>
              <w:left w:val="single" w:sz="4" w:space="0" w:color="auto"/>
              <w:bottom w:val="nil"/>
              <w:right w:val="single" w:sz="4" w:space="0" w:color="auto"/>
            </w:tcBorders>
            <w:tcPrChange w:id="3417" w:author="Huawei" w:date="2023-08-07T16:04:00Z">
              <w:tcPr>
                <w:tcW w:w="2756" w:type="dxa"/>
                <w:tcBorders>
                  <w:top w:val="nil"/>
                  <w:left w:val="single" w:sz="4" w:space="0" w:color="auto"/>
                  <w:bottom w:val="nil"/>
                  <w:right w:val="single" w:sz="4" w:space="0" w:color="auto"/>
                </w:tcBorders>
              </w:tcPr>
            </w:tcPrChange>
          </w:tcPr>
          <w:p w14:paraId="1A29099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418" w:author="Huawei" w:date="2023-08-07T16:04:00Z">
              <w:tcPr>
                <w:tcW w:w="2822" w:type="dxa"/>
                <w:tcBorders>
                  <w:top w:val="nil"/>
                  <w:left w:val="single" w:sz="4" w:space="0" w:color="auto"/>
                  <w:bottom w:val="nil"/>
                  <w:right w:val="single" w:sz="4" w:space="0" w:color="auto"/>
                </w:tcBorders>
              </w:tcPr>
            </w:tcPrChange>
          </w:tcPr>
          <w:p w14:paraId="3362809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419"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64EAD47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342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FE52C3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Change w:id="3421" w:author="Huawei" w:date="2023-08-07T16:04:00Z">
              <w:tcPr>
                <w:tcW w:w="2561" w:type="dxa"/>
                <w:tcBorders>
                  <w:top w:val="nil"/>
                  <w:left w:val="single" w:sz="4" w:space="0" w:color="auto"/>
                  <w:bottom w:val="single" w:sz="4" w:space="0" w:color="auto"/>
                  <w:right w:val="single" w:sz="4" w:space="0" w:color="auto"/>
                </w:tcBorders>
              </w:tcPr>
            </w:tcPrChange>
          </w:tcPr>
          <w:p w14:paraId="35DD740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EA9CEA7" w14:textId="77777777" w:rsidTr="00462DE7">
        <w:trPr>
          <w:trHeight w:val="29"/>
          <w:trPrChange w:id="3422" w:author="Huawei" w:date="2023-08-07T16:04:00Z">
            <w:trPr>
              <w:trHeight w:val="29"/>
            </w:trPr>
          </w:trPrChange>
        </w:trPr>
        <w:tc>
          <w:tcPr>
            <w:tcW w:w="1911" w:type="dxa"/>
            <w:tcBorders>
              <w:top w:val="nil"/>
              <w:left w:val="single" w:sz="4" w:space="0" w:color="auto"/>
              <w:bottom w:val="nil"/>
              <w:right w:val="single" w:sz="4" w:space="0" w:color="auto"/>
            </w:tcBorders>
            <w:tcPrChange w:id="3423" w:author="Huawei" w:date="2023-08-07T16:04:00Z">
              <w:tcPr>
                <w:tcW w:w="2756" w:type="dxa"/>
                <w:tcBorders>
                  <w:top w:val="nil"/>
                  <w:left w:val="single" w:sz="4" w:space="0" w:color="auto"/>
                  <w:bottom w:val="nil"/>
                  <w:right w:val="single" w:sz="4" w:space="0" w:color="auto"/>
                </w:tcBorders>
              </w:tcPr>
            </w:tcPrChange>
          </w:tcPr>
          <w:p w14:paraId="28D1DDF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424" w:author="Huawei" w:date="2023-08-07T16:04:00Z">
              <w:tcPr>
                <w:tcW w:w="2822" w:type="dxa"/>
                <w:tcBorders>
                  <w:top w:val="nil"/>
                  <w:left w:val="single" w:sz="4" w:space="0" w:color="auto"/>
                  <w:bottom w:val="nil"/>
                  <w:right w:val="single" w:sz="4" w:space="0" w:color="auto"/>
                </w:tcBorders>
              </w:tcPr>
            </w:tcPrChange>
          </w:tcPr>
          <w:p w14:paraId="163D6E3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425"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4DB9851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342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1330EF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Change w:id="3427" w:author="Huawei" w:date="2023-08-07T16:04:00Z">
              <w:tcPr>
                <w:tcW w:w="2561" w:type="dxa"/>
                <w:tcBorders>
                  <w:top w:val="single" w:sz="4" w:space="0" w:color="auto"/>
                  <w:left w:val="single" w:sz="4" w:space="0" w:color="auto"/>
                  <w:bottom w:val="nil"/>
                  <w:right w:val="single" w:sz="4" w:space="0" w:color="auto"/>
                </w:tcBorders>
              </w:tcPr>
            </w:tcPrChange>
          </w:tcPr>
          <w:p w14:paraId="7ED28E4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9845AF" w:rsidRPr="00AE7509" w14:paraId="7ECF0EBC" w14:textId="77777777" w:rsidTr="00462DE7">
        <w:trPr>
          <w:trHeight w:val="29"/>
          <w:trPrChange w:id="3428" w:author="Huawei" w:date="2023-08-07T16:04:00Z">
            <w:trPr>
              <w:trHeight w:val="29"/>
            </w:trPr>
          </w:trPrChange>
        </w:trPr>
        <w:tc>
          <w:tcPr>
            <w:tcW w:w="1911" w:type="dxa"/>
            <w:tcBorders>
              <w:top w:val="nil"/>
              <w:left w:val="single" w:sz="4" w:space="0" w:color="auto"/>
              <w:bottom w:val="nil"/>
              <w:right w:val="single" w:sz="4" w:space="0" w:color="auto"/>
            </w:tcBorders>
            <w:tcPrChange w:id="3429" w:author="Huawei" w:date="2023-08-07T16:04:00Z">
              <w:tcPr>
                <w:tcW w:w="2756" w:type="dxa"/>
                <w:tcBorders>
                  <w:top w:val="nil"/>
                  <w:left w:val="single" w:sz="4" w:space="0" w:color="auto"/>
                  <w:bottom w:val="nil"/>
                  <w:right w:val="single" w:sz="4" w:space="0" w:color="auto"/>
                </w:tcBorders>
              </w:tcPr>
            </w:tcPrChange>
          </w:tcPr>
          <w:p w14:paraId="0369BCC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430" w:author="Huawei" w:date="2023-08-07T16:04:00Z">
              <w:tcPr>
                <w:tcW w:w="2822" w:type="dxa"/>
                <w:tcBorders>
                  <w:top w:val="nil"/>
                  <w:left w:val="single" w:sz="4" w:space="0" w:color="auto"/>
                  <w:bottom w:val="nil"/>
                  <w:right w:val="single" w:sz="4" w:space="0" w:color="auto"/>
                </w:tcBorders>
              </w:tcPr>
            </w:tcPrChange>
          </w:tcPr>
          <w:p w14:paraId="0A7CE01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431"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73AE71A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Change w:id="343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64A171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Change w:id="3433" w:author="Huawei" w:date="2023-08-07T16:04:00Z">
              <w:tcPr>
                <w:tcW w:w="2561" w:type="dxa"/>
                <w:tcBorders>
                  <w:top w:val="nil"/>
                  <w:left w:val="single" w:sz="4" w:space="0" w:color="auto"/>
                  <w:bottom w:val="nil"/>
                  <w:right w:val="single" w:sz="4" w:space="0" w:color="auto"/>
                </w:tcBorders>
              </w:tcPr>
            </w:tcPrChange>
          </w:tcPr>
          <w:p w14:paraId="6363981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B6E19DF" w14:textId="77777777" w:rsidTr="00462DE7">
        <w:trPr>
          <w:trHeight w:val="29"/>
          <w:trPrChange w:id="3434" w:author="Huawei" w:date="2023-08-07T16:04:00Z">
            <w:trPr>
              <w:trHeight w:val="29"/>
            </w:trPr>
          </w:trPrChange>
        </w:trPr>
        <w:tc>
          <w:tcPr>
            <w:tcW w:w="1911" w:type="dxa"/>
            <w:tcBorders>
              <w:top w:val="nil"/>
              <w:left w:val="single" w:sz="4" w:space="0" w:color="auto"/>
              <w:bottom w:val="nil"/>
              <w:right w:val="single" w:sz="4" w:space="0" w:color="auto"/>
            </w:tcBorders>
            <w:tcPrChange w:id="3435" w:author="Huawei" w:date="2023-08-07T16:04:00Z">
              <w:tcPr>
                <w:tcW w:w="2756" w:type="dxa"/>
                <w:tcBorders>
                  <w:top w:val="nil"/>
                  <w:left w:val="single" w:sz="4" w:space="0" w:color="auto"/>
                  <w:bottom w:val="nil"/>
                  <w:right w:val="single" w:sz="4" w:space="0" w:color="auto"/>
                </w:tcBorders>
              </w:tcPr>
            </w:tcPrChange>
          </w:tcPr>
          <w:p w14:paraId="687534B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436" w:author="Huawei" w:date="2023-08-07T16:04:00Z">
              <w:tcPr>
                <w:tcW w:w="2822" w:type="dxa"/>
                <w:tcBorders>
                  <w:top w:val="nil"/>
                  <w:left w:val="single" w:sz="4" w:space="0" w:color="auto"/>
                  <w:bottom w:val="nil"/>
                  <w:right w:val="single" w:sz="4" w:space="0" w:color="auto"/>
                </w:tcBorders>
              </w:tcPr>
            </w:tcPrChange>
          </w:tcPr>
          <w:p w14:paraId="7374120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437"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46E5075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Change w:id="3438"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B584CD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BCS1</w:t>
            </w:r>
          </w:p>
        </w:tc>
        <w:tc>
          <w:tcPr>
            <w:tcW w:w="1785" w:type="dxa"/>
            <w:tcBorders>
              <w:top w:val="nil"/>
              <w:left w:val="single" w:sz="4" w:space="0" w:color="auto"/>
              <w:bottom w:val="nil"/>
              <w:right w:val="single" w:sz="4" w:space="0" w:color="auto"/>
            </w:tcBorders>
            <w:tcPrChange w:id="3439" w:author="Huawei" w:date="2023-08-07T16:04:00Z">
              <w:tcPr>
                <w:tcW w:w="2561" w:type="dxa"/>
                <w:tcBorders>
                  <w:top w:val="nil"/>
                  <w:left w:val="single" w:sz="4" w:space="0" w:color="auto"/>
                  <w:bottom w:val="nil"/>
                  <w:right w:val="single" w:sz="4" w:space="0" w:color="auto"/>
                </w:tcBorders>
              </w:tcPr>
            </w:tcPrChange>
          </w:tcPr>
          <w:p w14:paraId="65885D3F"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A6E75DC" w14:textId="77777777" w:rsidTr="00462DE7">
        <w:trPr>
          <w:trHeight w:val="29"/>
          <w:trPrChange w:id="3440"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3441" w:author="Huawei" w:date="2023-08-07T16:04:00Z">
              <w:tcPr>
                <w:tcW w:w="2756" w:type="dxa"/>
                <w:tcBorders>
                  <w:top w:val="nil"/>
                  <w:left w:val="single" w:sz="4" w:space="0" w:color="auto"/>
                  <w:bottom w:val="single" w:sz="4" w:space="0" w:color="auto"/>
                  <w:right w:val="single" w:sz="4" w:space="0" w:color="auto"/>
                </w:tcBorders>
              </w:tcPr>
            </w:tcPrChange>
          </w:tcPr>
          <w:p w14:paraId="09E34DA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3442" w:author="Huawei" w:date="2023-08-07T16:04:00Z">
              <w:tcPr>
                <w:tcW w:w="2822" w:type="dxa"/>
                <w:tcBorders>
                  <w:top w:val="nil"/>
                  <w:left w:val="single" w:sz="4" w:space="0" w:color="auto"/>
                  <w:bottom w:val="single" w:sz="4" w:space="0" w:color="auto"/>
                  <w:right w:val="single" w:sz="4" w:space="0" w:color="auto"/>
                </w:tcBorders>
              </w:tcPr>
            </w:tcPrChange>
          </w:tcPr>
          <w:p w14:paraId="702646F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443"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077C9ED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3444"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2E73BF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Change w:id="3445" w:author="Huawei" w:date="2023-08-07T16:04:00Z">
              <w:tcPr>
                <w:tcW w:w="2561" w:type="dxa"/>
                <w:tcBorders>
                  <w:top w:val="nil"/>
                  <w:left w:val="single" w:sz="4" w:space="0" w:color="auto"/>
                  <w:bottom w:val="single" w:sz="4" w:space="0" w:color="auto"/>
                  <w:right w:val="single" w:sz="4" w:space="0" w:color="auto"/>
                </w:tcBorders>
              </w:tcPr>
            </w:tcPrChange>
          </w:tcPr>
          <w:p w14:paraId="0BF3FE4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92B7685" w14:textId="77777777" w:rsidTr="00462DE7">
        <w:trPr>
          <w:trHeight w:val="29"/>
          <w:trPrChange w:id="3446"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3447" w:author="Huawei" w:date="2023-08-07T16:04:00Z">
              <w:tcPr>
                <w:tcW w:w="2756" w:type="dxa"/>
                <w:tcBorders>
                  <w:top w:val="single" w:sz="4" w:space="0" w:color="auto"/>
                  <w:left w:val="single" w:sz="4" w:space="0" w:color="auto"/>
                  <w:bottom w:val="nil"/>
                  <w:right w:val="single" w:sz="4" w:space="0" w:color="auto"/>
                </w:tcBorders>
              </w:tcPr>
            </w:tcPrChange>
          </w:tcPr>
          <w:p w14:paraId="6AAC35C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CA_n2A-n5A-n48(A-B)-n66A</w:t>
            </w:r>
          </w:p>
        </w:tc>
        <w:tc>
          <w:tcPr>
            <w:tcW w:w="2038" w:type="dxa"/>
            <w:tcBorders>
              <w:top w:val="single" w:sz="4" w:space="0" w:color="auto"/>
              <w:left w:val="single" w:sz="4" w:space="0" w:color="auto"/>
              <w:bottom w:val="nil"/>
              <w:right w:val="single" w:sz="4" w:space="0" w:color="auto"/>
            </w:tcBorders>
            <w:tcPrChange w:id="3448" w:author="Huawei" w:date="2023-08-07T16:04:00Z">
              <w:tcPr>
                <w:tcW w:w="2822" w:type="dxa"/>
                <w:tcBorders>
                  <w:top w:val="single" w:sz="4" w:space="0" w:color="auto"/>
                  <w:left w:val="single" w:sz="4" w:space="0" w:color="auto"/>
                  <w:bottom w:val="nil"/>
                  <w:right w:val="single" w:sz="4" w:space="0" w:color="auto"/>
                </w:tcBorders>
              </w:tcPr>
            </w:tcPrChange>
          </w:tcPr>
          <w:p w14:paraId="6B97668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Change w:id="3449"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A466B4B"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3450"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A8EF316"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3451" w:author="Huawei" w:date="2023-08-07T16:04:00Z">
              <w:tcPr>
                <w:tcW w:w="2561" w:type="dxa"/>
                <w:tcBorders>
                  <w:top w:val="single" w:sz="4" w:space="0" w:color="auto"/>
                  <w:left w:val="single" w:sz="4" w:space="0" w:color="auto"/>
                  <w:bottom w:val="nil"/>
                  <w:right w:val="single" w:sz="4" w:space="0" w:color="auto"/>
                </w:tcBorders>
              </w:tcPr>
            </w:tcPrChange>
          </w:tcPr>
          <w:p w14:paraId="091080D7"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6C4AEA70" w14:textId="77777777" w:rsidTr="00462DE7">
        <w:trPr>
          <w:trHeight w:val="29"/>
          <w:trPrChange w:id="3452" w:author="Huawei" w:date="2023-08-07T16:04:00Z">
            <w:trPr>
              <w:trHeight w:val="29"/>
            </w:trPr>
          </w:trPrChange>
        </w:trPr>
        <w:tc>
          <w:tcPr>
            <w:tcW w:w="1911" w:type="dxa"/>
            <w:tcBorders>
              <w:top w:val="nil"/>
              <w:left w:val="single" w:sz="4" w:space="0" w:color="auto"/>
              <w:bottom w:val="nil"/>
              <w:right w:val="single" w:sz="4" w:space="0" w:color="auto"/>
            </w:tcBorders>
            <w:tcPrChange w:id="3453" w:author="Huawei" w:date="2023-08-07T16:04:00Z">
              <w:tcPr>
                <w:tcW w:w="2756" w:type="dxa"/>
                <w:tcBorders>
                  <w:top w:val="nil"/>
                  <w:left w:val="single" w:sz="4" w:space="0" w:color="auto"/>
                  <w:bottom w:val="nil"/>
                  <w:right w:val="single" w:sz="4" w:space="0" w:color="auto"/>
                </w:tcBorders>
              </w:tcPr>
            </w:tcPrChange>
          </w:tcPr>
          <w:p w14:paraId="736EB1EB"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3454" w:author="Huawei" w:date="2023-08-07T16:04:00Z">
              <w:tcPr>
                <w:tcW w:w="2822" w:type="dxa"/>
                <w:tcBorders>
                  <w:top w:val="nil"/>
                  <w:left w:val="single" w:sz="4" w:space="0" w:color="auto"/>
                  <w:bottom w:val="nil"/>
                  <w:right w:val="single" w:sz="4" w:space="0" w:color="auto"/>
                </w:tcBorders>
              </w:tcPr>
            </w:tcPrChange>
          </w:tcPr>
          <w:p w14:paraId="78AC69E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455"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9677B31"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Change w:id="3456"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1EDCA2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3457" w:author="Huawei" w:date="2023-08-07T16:04:00Z">
              <w:tcPr>
                <w:tcW w:w="2561" w:type="dxa"/>
                <w:tcBorders>
                  <w:top w:val="nil"/>
                  <w:left w:val="single" w:sz="4" w:space="0" w:color="auto"/>
                  <w:bottom w:val="nil"/>
                  <w:right w:val="single" w:sz="4" w:space="0" w:color="auto"/>
                </w:tcBorders>
              </w:tcPr>
            </w:tcPrChange>
          </w:tcPr>
          <w:p w14:paraId="7A716C0B"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15D3A7D" w14:textId="77777777" w:rsidTr="00462DE7">
        <w:trPr>
          <w:trHeight w:val="29"/>
          <w:trPrChange w:id="3458" w:author="Huawei" w:date="2023-08-07T16:04:00Z">
            <w:trPr>
              <w:trHeight w:val="29"/>
            </w:trPr>
          </w:trPrChange>
        </w:trPr>
        <w:tc>
          <w:tcPr>
            <w:tcW w:w="1911" w:type="dxa"/>
            <w:tcBorders>
              <w:top w:val="nil"/>
              <w:left w:val="single" w:sz="4" w:space="0" w:color="auto"/>
              <w:bottom w:val="nil"/>
              <w:right w:val="single" w:sz="4" w:space="0" w:color="auto"/>
            </w:tcBorders>
            <w:tcPrChange w:id="3459" w:author="Huawei" w:date="2023-08-07T16:04:00Z">
              <w:tcPr>
                <w:tcW w:w="2756" w:type="dxa"/>
                <w:tcBorders>
                  <w:top w:val="nil"/>
                  <w:left w:val="single" w:sz="4" w:space="0" w:color="auto"/>
                  <w:bottom w:val="nil"/>
                  <w:right w:val="single" w:sz="4" w:space="0" w:color="auto"/>
                </w:tcBorders>
              </w:tcPr>
            </w:tcPrChange>
          </w:tcPr>
          <w:p w14:paraId="1110C20D"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3460" w:author="Huawei" w:date="2023-08-07T16:04:00Z">
              <w:tcPr>
                <w:tcW w:w="2822" w:type="dxa"/>
                <w:tcBorders>
                  <w:top w:val="nil"/>
                  <w:left w:val="single" w:sz="4" w:space="0" w:color="auto"/>
                  <w:bottom w:val="nil"/>
                  <w:right w:val="single" w:sz="4" w:space="0" w:color="auto"/>
                </w:tcBorders>
              </w:tcPr>
            </w:tcPrChange>
          </w:tcPr>
          <w:p w14:paraId="4AF12DD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461"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1783EAA"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Change w:id="3462"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D08C405" w14:textId="77777777" w:rsidR="009845AF" w:rsidRPr="00AE7509" w:rsidRDefault="009845AF" w:rsidP="002453B9">
            <w:pPr>
              <w:keepNext/>
              <w:keepLines/>
              <w:spacing w:after="0"/>
              <w:jc w:val="center"/>
              <w:rPr>
                <w:rFonts w:ascii="Calibri" w:eastAsia="宋体" w:hAnsi="Calibri"/>
                <w:kern w:val="2"/>
                <w:sz w:val="21"/>
                <w:lang w:val="en-US" w:eastAsia="zh-CN"/>
              </w:rPr>
            </w:pPr>
            <w:bookmarkStart w:id="3463" w:name="_Hlk100662179"/>
            <w:r w:rsidRPr="00AE7509">
              <w:rPr>
                <w:rFonts w:ascii="Arial" w:eastAsia="宋体" w:hAnsi="Arial"/>
                <w:sz w:val="18"/>
                <w:lang w:val="en-US" w:eastAsia="zh-CN" w:bidi="ar"/>
              </w:rPr>
              <w:t>CA_</w:t>
            </w:r>
            <w:r w:rsidRPr="00AE7509">
              <w:rPr>
                <w:rFonts w:ascii="Arial" w:eastAsia="宋体" w:hAnsi="Arial"/>
                <w:sz w:val="18"/>
                <w:lang w:eastAsia="en-GB"/>
              </w:rPr>
              <w:t>n48(A-</w:t>
            </w:r>
            <w:proofErr w:type="gramStart"/>
            <w:r w:rsidRPr="00AE7509">
              <w:rPr>
                <w:rFonts w:ascii="Arial" w:eastAsia="宋体" w:hAnsi="Arial"/>
                <w:sz w:val="18"/>
                <w:lang w:eastAsia="en-GB"/>
              </w:rPr>
              <w:t>B)</w:t>
            </w:r>
            <w:r w:rsidRPr="00AE7509">
              <w:rPr>
                <w:rFonts w:ascii="Arial" w:eastAsia="宋体" w:hAnsi="Arial"/>
                <w:sz w:val="18"/>
                <w:lang w:val="en-US" w:eastAsia="zh-CN" w:bidi="ar"/>
              </w:rPr>
              <w:t>_</w:t>
            </w:r>
            <w:proofErr w:type="gramEnd"/>
            <w:r w:rsidRPr="00AE7509">
              <w:rPr>
                <w:rFonts w:ascii="Arial" w:eastAsia="宋体" w:hAnsi="Arial"/>
                <w:sz w:val="18"/>
                <w:lang w:val="en-US" w:eastAsia="zh-CN" w:bidi="ar"/>
              </w:rPr>
              <w:t>BCS1</w:t>
            </w:r>
            <w:bookmarkEnd w:id="3463"/>
          </w:p>
        </w:tc>
        <w:tc>
          <w:tcPr>
            <w:tcW w:w="1785" w:type="dxa"/>
            <w:tcBorders>
              <w:top w:val="nil"/>
              <w:left w:val="single" w:sz="4" w:space="0" w:color="auto"/>
              <w:bottom w:val="nil"/>
              <w:right w:val="single" w:sz="4" w:space="0" w:color="auto"/>
            </w:tcBorders>
            <w:tcPrChange w:id="3464" w:author="Huawei" w:date="2023-08-07T16:04:00Z">
              <w:tcPr>
                <w:tcW w:w="2561" w:type="dxa"/>
                <w:tcBorders>
                  <w:top w:val="nil"/>
                  <w:left w:val="single" w:sz="4" w:space="0" w:color="auto"/>
                  <w:bottom w:val="nil"/>
                  <w:right w:val="single" w:sz="4" w:space="0" w:color="auto"/>
                </w:tcBorders>
              </w:tcPr>
            </w:tcPrChange>
          </w:tcPr>
          <w:p w14:paraId="7454B97F"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BED2A05" w14:textId="77777777" w:rsidTr="00462DE7">
        <w:trPr>
          <w:trHeight w:val="29"/>
          <w:trPrChange w:id="3465"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3466" w:author="Huawei" w:date="2023-08-07T16:04:00Z">
              <w:tcPr>
                <w:tcW w:w="2756" w:type="dxa"/>
                <w:tcBorders>
                  <w:top w:val="nil"/>
                  <w:left w:val="single" w:sz="4" w:space="0" w:color="auto"/>
                  <w:bottom w:val="single" w:sz="4" w:space="0" w:color="auto"/>
                  <w:right w:val="single" w:sz="4" w:space="0" w:color="auto"/>
                </w:tcBorders>
              </w:tcPr>
            </w:tcPrChange>
          </w:tcPr>
          <w:p w14:paraId="2099C94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3467" w:author="Huawei" w:date="2023-08-07T16:04:00Z">
              <w:tcPr>
                <w:tcW w:w="2822" w:type="dxa"/>
                <w:tcBorders>
                  <w:top w:val="nil"/>
                  <w:left w:val="single" w:sz="4" w:space="0" w:color="auto"/>
                  <w:bottom w:val="single" w:sz="4" w:space="0" w:color="auto"/>
                  <w:right w:val="single" w:sz="4" w:space="0" w:color="auto"/>
                </w:tcBorders>
              </w:tcPr>
            </w:tcPrChange>
          </w:tcPr>
          <w:p w14:paraId="46CB1948"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46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895C85A"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346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53425CC"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Change w:id="3470" w:author="Huawei" w:date="2023-08-07T16:04:00Z">
              <w:tcPr>
                <w:tcW w:w="2561" w:type="dxa"/>
                <w:tcBorders>
                  <w:top w:val="nil"/>
                  <w:left w:val="single" w:sz="4" w:space="0" w:color="auto"/>
                  <w:bottom w:val="single" w:sz="4" w:space="0" w:color="auto"/>
                  <w:right w:val="single" w:sz="4" w:space="0" w:color="auto"/>
                </w:tcBorders>
              </w:tcPr>
            </w:tcPrChange>
          </w:tcPr>
          <w:p w14:paraId="5C9ADBC0"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5EA1C554" w14:textId="77777777" w:rsidTr="00462DE7">
        <w:trPr>
          <w:trHeight w:val="29"/>
          <w:trPrChange w:id="347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3472" w:author="Huawei" w:date="2023-08-07T16:04:00Z">
              <w:tcPr>
                <w:tcW w:w="2756" w:type="dxa"/>
                <w:tcBorders>
                  <w:top w:val="single" w:sz="4" w:space="0" w:color="auto"/>
                  <w:left w:val="single" w:sz="4" w:space="0" w:color="auto"/>
                  <w:bottom w:val="nil"/>
                  <w:right w:val="single" w:sz="4" w:space="0" w:color="auto"/>
                </w:tcBorders>
              </w:tcPr>
            </w:tcPrChange>
          </w:tcPr>
          <w:p w14:paraId="1471D06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CA_n2A-n5A-n48A-n77A</w:t>
            </w:r>
          </w:p>
        </w:tc>
        <w:tc>
          <w:tcPr>
            <w:tcW w:w="2038" w:type="dxa"/>
            <w:tcBorders>
              <w:top w:val="single" w:sz="4" w:space="0" w:color="auto"/>
              <w:left w:val="single" w:sz="4" w:space="0" w:color="auto"/>
              <w:bottom w:val="nil"/>
              <w:right w:val="single" w:sz="4" w:space="0" w:color="auto"/>
            </w:tcBorders>
            <w:tcPrChange w:id="3473" w:author="Huawei" w:date="2023-08-07T16:04:00Z">
              <w:tcPr>
                <w:tcW w:w="2822" w:type="dxa"/>
                <w:tcBorders>
                  <w:top w:val="single" w:sz="4" w:space="0" w:color="auto"/>
                  <w:left w:val="single" w:sz="4" w:space="0" w:color="auto"/>
                  <w:bottom w:val="nil"/>
                  <w:right w:val="single" w:sz="4" w:space="0" w:color="auto"/>
                </w:tcBorders>
              </w:tcPr>
            </w:tcPrChange>
          </w:tcPr>
          <w:p w14:paraId="6D55611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Change w:id="347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F7B002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347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CC2C78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3476" w:author="Huawei" w:date="2023-08-07T16:04:00Z">
              <w:tcPr>
                <w:tcW w:w="2561" w:type="dxa"/>
                <w:tcBorders>
                  <w:top w:val="single" w:sz="4" w:space="0" w:color="auto"/>
                  <w:left w:val="single" w:sz="4" w:space="0" w:color="auto"/>
                  <w:bottom w:val="nil"/>
                  <w:right w:val="single" w:sz="4" w:space="0" w:color="auto"/>
                </w:tcBorders>
              </w:tcPr>
            </w:tcPrChange>
          </w:tcPr>
          <w:p w14:paraId="476DE97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5C3261A7" w14:textId="77777777" w:rsidTr="00462DE7">
        <w:trPr>
          <w:trHeight w:val="29"/>
          <w:trPrChange w:id="3477" w:author="Huawei" w:date="2023-08-07T16:04:00Z">
            <w:trPr>
              <w:trHeight w:val="29"/>
            </w:trPr>
          </w:trPrChange>
        </w:trPr>
        <w:tc>
          <w:tcPr>
            <w:tcW w:w="1911" w:type="dxa"/>
            <w:tcBorders>
              <w:top w:val="nil"/>
              <w:left w:val="single" w:sz="4" w:space="0" w:color="auto"/>
              <w:bottom w:val="nil"/>
              <w:right w:val="single" w:sz="4" w:space="0" w:color="auto"/>
            </w:tcBorders>
            <w:tcPrChange w:id="3478" w:author="Huawei" w:date="2023-08-07T16:04:00Z">
              <w:tcPr>
                <w:tcW w:w="2756" w:type="dxa"/>
                <w:tcBorders>
                  <w:top w:val="nil"/>
                  <w:left w:val="single" w:sz="4" w:space="0" w:color="auto"/>
                  <w:bottom w:val="nil"/>
                  <w:right w:val="single" w:sz="4" w:space="0" w:color="auto"/>
                </w:tcBorders>
              </w:tcPr>
            </w:tcPrChange>
          </w:tcPr>
          <w:p w14:paraId="7F1C1E9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479" w:author="Huawei" w:date="2023-08-07T16:04:00Z">
              <w:tcPr>
                <w:tcW w:w="2822" w:type="dxa"/>
                <w:tcBorders>
                  <w:top w:val="nil"/>
                  <w:left w:val="single" w:sz="4" w:space="0" w:color="auto"/>
                  <w:bottom w:val="nil"/>
                  <w:right w:val="single" w:sz="4" w:space="0" w:color="auto"/>
                </w:tcBorders>
              </w:tcPr>
            </w:tcPrChange>
          </w:tcPr>
          <w:p w14:paraId="74CDDF4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348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8FC1DA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Change w:id="348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B0B898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3482" w:author="Huawei" w:date="2023-08-07T16:04:00Z">
              <w:tcPr>
                <w:tcW w:w="2561" w:type="dxa"/>
                <w:tcBorders>
                  <w:top w:val="nil"/>
                  <w:left w:val="single" w:sz="4" w:space="0" w:color="auto"/>
                  <w:bottom w:val="nil"/>
                  <w:right w:val="single" w:sz="4" w:space="0" w:color="auto"/>
                </w:tcBorders>
              </w:tcPr>
            </w:tcPrChange>
          </w:tcPr>
          <w:p w14:paraId="24A800C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7B95E08" w14:textId="77777777" w:rsidTr="00462DE7">
        <w:trPr>
          <w:trHeight w:val="29"/>
          <w:trPrChange w:id="3483" w:author="Huawei" w:date="2023-08-07T16:04:00Z">
            <w:trPr>
              <w:trHeight w:val="29"/>
            </w:trPr>
          </w:trPrChange>
        </w:trPr>
        <w:tc>
          <w:tcPr>
            <w:tcW w:w="1911" w:type="dxa"/>
            <w:tcBorders>
              <w:top w:val="nil"/>
              <w:left w:val="single" w:sz="4" w:space="0" w:color="auto"/>
              <w:bottom w:val="nil"/>
              <w:right w:val="single" w:sz="4" w:space="0" w:color="auto"/>
            </w:tcBorders>
            <w:tcPrChange w:id="3484" w:author="Huawei" w:date="2023-08-07T16:04:00Z">
              <w:tcPr>
                <w:tcW w:w="2756" w:type="dxa"/>
                <w:tcBorders>
                  <w:top w:val="nil"/>
                  <w:left w:val="single" w:sz="4" w:space="0" w:color="auto"/>
                  <w:bottom w:val="nil"/>
                  <w:right w:val="single" w:sz="4" w:space="0" w:color="auto"/>
                </w:tcBorders>
              </w:tcPr>
            </w:tcPrChange>
          </w:tcPr>
          <w:p w14:paraId="13D9269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485" w:author="Huawei" w:date="2023-08-07T16:04:00Z">
              <w:tcPr>
                <w:tcW w:w="2822" w:type="dxa"/>
                <w:tcBorders>
                  <w:top w:val="nil"/>
                  <w:left w:val="single" w:sz="4" w:space="0" w:color="auto"/>
                  <w:bottom w:val="nil"/>
                  <w:right w:val="single" w:sz="4" w:space="0" w:color="auto"/>
                </w:tcBorders>
              </w:tcPr>
            </w:tcPrChange>
          </w:tcPr>
          <w:p w14:paraId="0CA9A64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348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35BBEB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Change w:id="348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1B047A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Change w:id="3488" w:author="Huawei" w:date="2023-08-07T16:04:00Z">
              <w:tcPr>
                <w:tcW w:w="2561" w:type="dxa"/>
                <w:tcBorders>
                  <w:top w:val="nil"/>
                  <w:left w:val="single" w:sz="4" w:space="0" w:color="auto"/>
                  <w:bottom w:val="nil"/>
                  <w:right w:val="single" w:sz="4" w:space="0" w:color="auto"/>
                </w:tcBorders>
              </w:tcPr>
            </w:tcPrChange>
          </w:tcPr>
          <w:p w14:paraId="72BA7F7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D5966CD" w14:textId="77777777" w:rsidTr="00462DE7">
        <w:trPr>
          <w:trHeight w:val="29"/>
          <w:trPrChange w:id="3489" w:author="Huawei" w:date="2023-08-07T16:04:00Z">
            <w:trPr>
              <w:trHeight w:val="29"/>
            </w:trPr>
          </w:trPrChange>
        </w:trPr>
        <w:tc>
          <w:tcPr>
            <w:tcW w:w="1911" w:type="dxa"/>
            <w:tcBorders>
              <w:top w:val="nil"/>
              <w:left w:val="single" w:sz="4" w:space="0" w:color="auto"/>
              <w:bottom w:val="nil"/>
              <w:right w:val="single" w:sz="4" w:space="0" w:color="auto"/>
            </w:tcBorders>
            <w:tcPrChange w:id="3490" w:author="Huawei" w:date="2023-08-07T16:04:00Z">
              <w:tcPr>
                <w:tcW w:w="2756" w:type="dxa"/>
                <w:tcBorders>
                  <w:top w:val="nil"/>
                  <w:left w:val="single" w:sz="4" w:space="0" w:color="auto"/>
                  <w:bottom w:val="nil"/>
                  <w:right w:val="single" w:sz="4" w:space="0" w:color="auto"/>
                </w:tcBorders>
              </w:tcPr>
            </w:tcPrChange>
          </w:tcPr>
          <w:p w14:paraId="1D595CB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3491" w:author="Huawei" w:date="2023-08-07T16:04:00Z">
              <w:tcPr>
                <w:tcW w:w="2822" w:type="dxa"/>
                <w:tcBorders>
                  <w:top w:val="nil"/>
                  <w:left w:val="single" w:sz="4" w:space="0" w:color="auto"/>
                  <w:bottom w:val="single" w:sz="4" w:space="0" w:color="auto"/>
                  <w:right w:val="single" w:sz="4" w:space="0" w:color="auto"/>
                </w:tcBorders>
              </w:tcPr>
            </w:tcPrChange>
          </w:tcPr>
          <w:p w14:paraId="084652B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349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CDFEA7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Change w:id="349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5334CC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3494" w:author="Huawei" w:date="2023-08-07T16:04:00Z">
              <w:tcPr>
                <w:tcW w:w="2561" w:type="dxa"/>
                <w:tcBorders>
                  <w:top w:val="nil"/>
                  <w:left w:val="single" w:sz="4" w:space="0" w:color="auto"/>
                  <w:bottom w:val="single" w:sz="4" w:space="0" w:color="auto"/>
                  <w:right w:val="single" w:sz="4" w:space="0" w:color="auto"/>
                </w:tcBorders>
              </w:tcPr>
            </w:tcPrChange>
          </w:tcPr>
          <w:p w14:paraId="1C150479"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9B04AF2" w14:textId="77777777" w:rsidTr="00462DE7">
        <w:trPr>
          <w:trHeight w:val="29"/>
          <w:trPrChange w:id="3495" w:author="Huawei" w:date="2023-08-07T16:04:00Z">
            <w:trPr>
              <w:trHeight w:val="29"/>
            </w:trPr>
          </w:trPrChange>
        </w:trPr>
        <w:tc>
          <w:tcPr>
            <w:tcW w:w="1911" w:type="dxa"/>
            <w:tcBorders>
              <w:top w:val="nil"/>
              <w:left w:val="single" w:sz="4" w:space="0" w:color="auto"/>
              <w:bottom w:val="nil"/>
              <w:right w:val="single" w:sz="4" w:space="0" w:color="auto"/>
            </w:tcBorders>
            <w:tcPrChange w:id="3496" w:author="Huawei" w:date="2023-08-07T16:04:00Z">
              <w:tcPr>
                <w:tcW w:w="2756" w:type="dxa"/>
                <w:tcBorders>
                  <w:top w:val="nil"/>
                  <w:left w:val="single" w:sz="4" w:space="0" w:color="auto"/>
                  <w:bottom w:val="nil"/>
                  <w:right w:val="single" w:sz="4" w:space="0" w:color="auto"/>
                </w:tcBorders>
              </w:tcPr>
            </w:tcPrChange>
          </w:tcPr>
          <w:p w14:paraId="19C9C64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Change w:id="3497" w:author="Huawei" w:date="2023-08-07T16:04:00Z">
              <w:tcPr>
                <w:tcW w:w="2822" w:type="dxa"/>
                <w:tcBorders>
                  <w:top w:val="single" w:sz="4" w:space="0" w:color="auto"/>
                  <w:left w:val="single" w:sz="4" w:space="0" w:color="auto"/>
                  <w:bottom w:val="nil"/>
                  <w:right w:val="single" w:sz="4" w:space="0" w:color="auto"/>
                </w:tcBorders>
              </w:tcPr>
            </w:tcPrChange>
          </w:tcPr>
          <w:p w14:paraId="6CC94D50"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CA_n2A-n5A</w:t>
            </w:r>
          </w:p>
          <w:p w14:paraId="01A7F1FF"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CA_n2A-n48A</w:t>
            </w:r>
          </w:p>
          <w:p w14:paraId="22FB87E6"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CA_n2A-n77A</w:t>
            </w:r>
          </w:p>
          <w:p w14:paraId="2699483E"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CA_n5A-n48A</w:t>
            </w:r>
          </w:p>
          <w:p w14:paraId="61752EA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CA_n5A-n77A</w:t>
            </w:r>
          </w:p>
        </w:tc>
        <w:tc>
          <w:tcPr>
            <w:tcW w:w="922" w:type="dxa"/>
            <w:tcBorders>
              <w:top w:val="single" w:sz="4" w:space="0" w:color="auto"/>
              <w:left w:val="single" w:sz="4" w:space="0" w:color="auto"/>
              <w:bottom w:val="single" w:sz="4" w:space="0" w:color="auto"/>
              <w:right w:val="single" w:sz="4" w:space="0" w:color="auto"/>
            </w:tcBorders>
            <w:tcPrChange w:id="349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78BA0B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349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2A2293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3500" w:author="Huawei" w:date="2023-08-07T16:04:00Z">
              <w:tcPr>
                <w:tcW w:w="2561" w:type="dxa"/>
                <w:tcBorders>
                  <w:top w:val="nil"/>
                  <w:left w:val="single" w:sz="4" w:space="0" w:color="auto"/>
                  <w:bottom w:val="nil"/>
                  <w:right w:val="single" w:sz="4" w:space="0" w:color="auto"/>
                </w:tcBorders>
              </w:tcPr>
            </w:tcPrChange>
          </w:tcPr>
          <w:p w14:paraId="5213B91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9845AF" w:rsidRPr="00AE7509" w14:paraId="3755B62C" w14:textId="77777777" w:rsidTr="00462DE7">
        <w:trPr>
          <w:trHeight w:val="29"/>
          <w:trPrChange w:id="3501" w:author="Huawei" w:date="2023-08-07T16:04:00Z">
            <w:trPr>
              <w:trHeight w:val="29"/>
            </w:trPr>
          </w:trPrChange>
        </w:trPr>
        <w:tc>
          <w:tcPr>
            <w:tcW w:w="1911" w:type="dxa"/>
            <w:tcBorders>
              <w:top w:val="nil"/>
              <w:left w:val="single" w:sz="4" w:space="0" w:color="auto"/>
              <w:bottom w:val="nil"/>
              <w:right w:val="single" w:sz="4" w:space="0" w:color="auto"/>
            </w:tcBorders>
            <w:tcPrChange w:id="3502" w:author="Huawei" w:date="2023-08-07T16:04:00Z">
              <w:tcPr>
                <w:tcW w:w="2756" w:type="dxa"/>
                <w:tcBorders>
                  <w:top w:val="nil"/>
                  <w:left w:val="single" w:sz="4" w:space="0" w:color="auto"/>
                  <w:bottom w:val="nil"/>
                  <w:right w:val="single" w:sz="4" w:space="0" w:color="auto"/>
                </w:tcBorders>
              </w:tcPr>
            </w:tcPrChange>
          </w:tcPr>
          <w:p w14:paraId="5B380A7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503" w:author="Huawei" w:date="2023-08-07T16:04:00Z">
              <w:tcPr>
                <w:tcW w:w="2822" w:type="dxa"/>
                <w:tcBorders>
                  <w:top w:val="nil"/>
                  <w:left w:val="single" w:sz="4" w:space="0" w:color="auto"/>
                  <w:bottom w:val="nil"/>
                  <w:right w:val="single" w:sz="4" w:space="0" w:color="auto"/>
                </w:tcBorders>
              </w:tcPr>
            </w:tcPrChange>
          </w:tcPr>
          <w:p w14:paraId="0FF66E4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504"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7BF1FEC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Change w:id="350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DC7CF5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Change w:id="3506" w:author="Huawei" w:date="2023-08-07T16:04:00Z">
              <w:tcPr>
                <w:tcW w:w="2561" w:type="dxa"/>
                <w:tcBorders>
                  <w:top w:val="nil"/>
                  <w:left w:val="single" w:sz="4" w:space="0" w:color="auto"/>
                  <w:bottom w:val="nil"/>
                  <w:right w:val="single" w:sz="4" w:space="0" w:color="auto"/>
                </w:tcBorders>
              </w:tcPr>
            </w:tcPrChange>
          </w:tcPr>
          <w:p w14:paraId="456B101B"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B9DA648" w14:textId="77777777" w:rsidTr="00462DE7">
        <w:trPr>
          <w:trHeight w:val="29"/>
          <w:trPrChange w:id="3507" w:author="Huawei" w:date="2023-08-07T16:04:00Z">
            <w:trPr>
              <w:trHeight w:val="29"/>
            </w:trPr>
          </w:trPrChange>
        </w:trPr>
        <w:tc>
          <w:tcPr>
            <w:tcW w:w="1911" w:type="dxa"/>
            <w:tcBorders>
              <w:top w:val="nil"/>
              <w:left w:val="single" w:sz="4" w:space="0" w:color="auto"/>
              <w:bottom w:val="nil"/>
              <w:right w:val="single" w:sz="4" w:space="0" w:color="auto"/>
            </w:tcBorders>
            <w:tcPrChange w:id="3508" w:author="Huawei" w:date="2023-08-07T16:04:00Z">
              <w:tcPr>
                <w:tcW w:w="2756" w:type="dxa"/>
                <w:tcBorders>
                  <w:top w:val="nil"/>
                  <w:left w:val="single" w:sz="4" w:space="0" w:color="auto"/>
                  <w:bottom w:val="nil"/>
                  <w:right w:val="single" w:sz="4" w:space="0" w:color="auto"/>
                </w:tcBorders>
              </w:tcPr>
            </w:tcPrChange>
          </w:tcPr>
          <w:p w14:paraId="6E3A921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509" w:author="Huawei" w:date="2023-08-07T16:04:00Z">
              <w:tcPr>
                <w:tcW w:w="2822" w:type="dxa"/>
                <w:tcBorders>
                  <w:top w:val="nil"/>
                  <w:left w:val="single" w:sz="4" w:space="0" w:color="auto"/>
                  <w:bottom w:val="nil"/>
                  <w:right w:val="single" w:sz="4" w:space="0" w:color="auto"/>
                </w:tcBorders>
              </w:tcPr>
            </w:tcPrChange>
          </w:tcPr>
          <w:p w14:paraId="58029F7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510"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77ABA94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Change w:id="351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F8948C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Change w:id="3512" w:author="Huawei" w:date="2023-08-07T16:04:00Z">
              <w:tcPr>
                <w:tcW w:w="2561" w:type="dxa"/>
                <w:tcBorders>
                  <w:top w:val="nil"/>
                  <w:left w:val="single" w:sz="4" w:space="0" w:color="auto"/>
                  <w:bottom w:val="nil"/>
                  <w:right w:val="single" w:sz="4" w:space="0" w:color="auto"/>
                </w:tcBorders>
              </w:tcPr>
            </w:tcPrChange>
          </w:tcPr>
          <w:p w14:paraId="20BADC2E"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6B3E11B" w14:textId="77777777" w:rsidTr="00462DE7">
        <w:trPr>
          <w:trHeight w:val="29"/>
          <w:trPrChange w:id="3513" w:author="Huawei" w:date="2023-08-07T16:04:00Z">
            <w:trPr>
              <w:trHeight w:val="29"/>
            </w:trPr>
          </w:trPrChange>
        </w:trPr>
        <w:tc>
          <w:tcPr>
            <w:tcW w:w="1911" w:type="dxa"/>
            <w:tcBorders>
              <w:top w:val="nil"/>
              <w:left w:val="single" w:sz="4" w:space="0" w:color="auto"/>
              <w:bottom w:val="nil"/>
              <w:right w:val="single" w:sz="4" w:space="0" w:color="auto"/>
            </w:tcBorders>
            <w:tcPrChange w:id="3514" w:author="Huawei" w:date="2023-08-07T16:04:00Z">
              <w:tcPr>
                <w:tcW w:w="2756" w:type="dxa"/>
                <w:tcBorders>
                  <w:top w:val="nil"/>
                  <w:left w:val="single" w:sz="4" w:space="0" w:color="auto"/>
                  <w:bottom w:val="nil"/>
                  <w:right w:val="single" w:sz="4" w:space="0" w:color="auto"/>
                </w:tcBorders>
              </w:tcPr>
            </w:tcPrChange>
          </w:tcPr>
          <w:p w14:paraId="2A00DC4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515" w:author="Huawei" w:date="2023-08-07T16:04:00Z">
              <w:tcPr>
                <w:tcW w:w="2822" w:type="dxa"/>
                <w:tcBorders>
                  <w:top w:val="nil"/>
                  <w:left w:val="single" w:sz="4" w:space="0" w:color="auto"/>
                  <w:bottom w:val="nil"/>
                  <w:right w:val="single" w:sz="4" w:space="0" w:color="auto"/>
                </w:tcBorders>
              </w:tcPr>
            </w:tcPrChange>
          </w:tcPr>
          <w:p w14:paraId="7E0EFAC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516"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1FB8DCC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351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1FB52D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3518" w:author="Huawei" w:date="2023-08-07T16:04:00Z">
              <w:tcPr>
                <w:tcW w:w="2561" w:type="dxa"/>
                <w:tcBorders>
                  <w:top w:val="nil"/>
                  <w:left w:val="single" w:sz="4" w:space="0" w:color="auto"/>
                  <w:bottom w:val="single" w:sz="4" w:space="0" w:color="auto"/>
                  <w:right w:val="single" w:sz="4" w:space="0" w:color="auto"/>
                </w:tcBorders>
              </w:tcPr>
            </w:tcPrChange>
          </w:tcPr>
          <w:p w14:paraId="71A65FBE"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DA59408" w14:textId="77777777" w:rsidTr="00462DE7">
        <w:trPr>
          <w:trHeight w:val="29"/>
          <w:trPrChange w:id="351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3520" w:author="Huawei" w:date="2023-08-07T16:04:00Z">
              <w:tcPr>
                <w:tcW w:w="2756" w:type="dxa"/>
                <w:tcBorders>
                  <w:top w:val="single" w:sz="4" w:space="0" w:color="auto"/>
                  <w:left w:val="single" w:sz="4" w:space="0" w:color="auto"/>
                  <w:bottom w:val="nil"/>
                  <w:right w:val="single" w:sz="4" w:space="0" w:color="auto"/>
                </w:tcBorders>
              </w:tcPr>
            </w:tcPrChange>
          </w:tcPr>
          <w:p w14:paraId="0DCF7DA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CA_n2A-n5A-n48A-n77C</w:t>
            </w:r>
          </w:p>
        </w:tc>
        <w:tc>
          <w:tcPr>
            <w:tcW w:w="2038" w:type="dxa"/>
            <w:tcBorders>
              <w:top w:val="single" w:sz="4" w:space="0" w:color="auto"/>
              <w:left w:val="single" w:sz="4" w:space="0" w:color="auto"/>
              <w:bottom w:val="nil"/>
              <w:right w:val="single" w:sz="4" w:space="0" w:color="auto"/>
            </w:tcBorders>
            <w:tcPrChange w:id="3521" w:author="Huawei" w:date="2023-08-07T16:04:00Z">
              <w:tcPr>
                <w:tcW w:w="2822" w:type="dxa"/>
                <w:tcBorders>
                  <w:top w:val="single" w:sz="4" w:space="0" w:color="auto"/>
                  <w:left w:val="single" w:sz="4" w:space="0" w:color="auto"/>
                  <w:bottom w:val="nil"/>
                  <w:right w:val="single" w:sz="4" w:space="0" w:color="auto"/>
                </w:tcBorders>
              </w:tcPr>
            </w:tcPrChange>
          </w:tcPr>
          <w:p w14:paraId="6C138BDC"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CA_n2A-n5A</w:t>
            </w:r>
          </w:p>
          <w:p w14:paraId="44E97939"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CA_n2A-n48A</w:t>
            </w:r>
          </w:p>
          <w:p w14:paraId="4BDC54C0"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CA_n2A-n77A</w:t>
            </w:r>
          </w:p>
          <w:p w14:paraId="5EAC29CE"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CA_n5A-n48A</w:t>
            </w:r>
          </w:p>
          <w:p w14:paraId="0DCCBEC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CA_n5A-n77A</w:t>
            </w:r>
          </w:p>
        </w:tc>
        <w:tc>
          <w:tcPr>
            <w:tcW w:w="922" w:type="dxa"/>
            <w:tcBorders>
              <w:top w:val="single" w:sz="4" w:space="0" w:color="auto"/>
              <w:left w:val="single" w:sz="4" w:space="0" w:color="auto"/>
              <w:bottom w:val="single" w:sz="4" w:space="0" w:color="auto"/>
              <w:right w:val="single" w:sz="4" w:space="0" w:color="auto"/>
            </w:tcBorders>
            <w:tcPrChange w:id="352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2C04E5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352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68AE66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Change w:id="3524" w:author="Huawei" w:date="2023-08-07T16:04:00Z">
              <w:tcPr>
                <w:tcW w:w="2561" w:type="dxa"/>
                <w:tcBorders>
                  <w:top w:val="single" w:sz="4" w:space="0" w:color="auto"/>
                  <w:left w:val="single" w:sz="4" w:space="0" w:color="auto"/>
                  <w:bottom w:val="nil"/>
                  <w:right w:val="single" w:sz="4" w:space="0" w:color="auto"/>
                </w:tcBorders>
              </w:tcPr>
            </w:tcPrChange>
          </w:tcPr>
          <w:p w14:paraId="39B4F19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581E214B" w14:textId="77777777" w:rsidTr="00462DE7">
        <w:trPr>
          <w:trHeight w:val="29"/>
          <w:trPrChange w:id="3525" w:author="Huawei" w:date="2023-08-07T16:04:00Z">
            <w:trPr>
              <w:trHeight w:val="29"/>
            </w:trPr>
          </w:trPrChange>
        </w:trPr>
        <w:tc>
          <w:tcPr>
            <w:tcW w:w="1911" w:type="dxa"/>
            <w:tcBorders>
              <w:top w:val="nil"/>
              <w:left w:val="single" w:sz="4" w:space="0" w:color="auto"/>
              <w:bottom w:val="nil"/>
              <w:right w:val="single" w:sz="4" w:space="0" w:color="auto"/>
            </w:tcBorders>
            <w:tcPrChange w:id="3526" w:author="Huawei" w:date="2023-08-07T16:04:00Z">
              <w:tcPr>
                <w:tcW w:w="2756" w:type="dxa"/>
                <w:tcBorders>
                  <w:top w:val="nil"/>
                  <w:left w:val="single" w:sz="4" w:space="0" w:color="auto"/>
                  <w:bottom w:val="nil"/>
                  <w:right w:val="single" w:sz="4" w:space="0" w:color="auto"/>
                </w:tcBorders>
              </w:tcPr>
            </w:tcPrChange>
          </w:tcPr>
          <w:p w14:paraId="042CF71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527" w:author="Huawei" w:date="2023-08-07T16:04:00Z">
              <w:tcPr>
                <w:tcW w:w="2822" w:type="dxa"/>
                <w:tcBorders>
                  <w:top w:val="nil"/>
                  <w:left w:val="single" w:sz="4" w:space="0" w:color="auto"/>
                  <w:bottom w:val="nil"/>
                  <w:right w:val="single" w:sz="4" w:space="0" w:color="auto"/>
                </w:tcBorders>
              </w:tcPr>
            </w:tcPrChange>
          </w:tcPr>
          <w:p w14:paraId="4C10BEE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528"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39791DB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Change w:id="352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676590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Change w:id="3530" w:author="Huawei" w:date="2023-08-07T16:04:00Z">
              <w:tcPr>
                <w:tcW w:w="2561" w:type="dxa"/>
                <w:tcBorders>
                  <w:top w:val="nil"/>
                  <w:left w:val="single" w:sz="4" w:space="0" w:color="auto"/>
                  <w:bottom w:val="nil"/>
                  <w:right w:val="single" w:sz="4" w:space="0" w:color="auto"/>
                </w:tcBorders>
              </w:tcPr>
            </w:tcPrChange>
          </w:tcPr>
          <w:p w14:paraId="3542A0C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18B3767" w14:textId="77777777" w:rsidTr="00462DE7">
        <w:trPr>
          <w:trHeight w:val="29"/>
          <w:trPrChange w:id="3531" w:author="Huawei" w:date="2023-08-07T16:04:00Z">
            <w:trPr>
              <w:trHeight w:val="29"/>
            </w:trPr>
          </w:trPrChange>
        </w:trPr>
        <w:tc>
          <w:tcPr>
            <w:tcW w:w="1911" w:type="dxa"/>
            <w:tcBorders>
              <w:top w:val="nil"/>
              <w:left w:val="single" w:sz="4" w:space="0" w:color="auto"/>
              <w:bottom w:val="nil"/>
              <w:right w:val="single" w:sz="4" w:space="0" w:color="auto"/>
            </w:tcBorders>
            <w:tcPrChange w:id="3532" w:author="Huawei" w:date="2023-08-07T16:04:00Z">
              <w:tcPr>
                <w:tcW w:w="2756" w:type="dxa"/>
                <w:tcBorders>
                  <w:top w:val="nil"/>
                  <w:left w:val="single" w:sz="4" w:space="0" w:color="auto"/>
                  <w:bottom w:val="nil"/>
                  <w:right w:val="single" w:sz="4" w:space="0" w:color="auto"/>
                </w:tcBorders>
              </w:tcPr>
            </w:tcPrChange>
          </w:tcPr>
          <w:p w14:paraId="16F02CE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533" w:author="Huawei" w:date="2023-08-07T16:04:00Z">
              <w:tcPr>
                <w:tcW w:w="2822" w:type="dxa"/>
                <w:tcBorders>
                  <w:top w:val="nil"/>
                  <w:left w:val="single" w:sz="4" w:space="0" w:color="auto"/>
                  <w:bottom w:val="nil"/>
                  <w:right w:val="single" w:sz="4" w:space="0" w:color="auto"/>
                </w:tcBorders>
              </w:tcPr>
            </w:tcPrChange>
          </w:tcPr>
          <w:p w14:paraId="16F6D6D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534"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169D79F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Change w:id="353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25C832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Change w:id="3536" w:author="Huawei" w:date="2023-08-07T16:04:00Z">
              <w:tcPr>
                <w:tcW w:w="2561" w:type="dxa"/>
                <w:tcBorders>
                  <w:top w:val="nil"/>
                  <w:left w:val="single" w:sz="4" w:space="0" w:color="auto"/>
                  <w:bottom w:val="nil"/>
                  <w:right w:val="single" w:sz="4" w:space="0" w:color="auto"/>
                </w:tcBorders>
              </w:tcPr>
            </w:tcPrChange>
          </w:tcPr>
          <w:p w14:paraId="222005CC"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ABDB454" w14:textId="77777777" w:rsidTr="00462DE7">
        <w:trPr>
          <w:trHeight w:val="29"/>
          <w:trPrChange w:id="3537" w:author="Huawei" w:date="2023-08-07T16:04:00Z">
            <w:trPr>
              <w:trHeight w:val="29"/>
            </w:trPr>
          </w:trPrChange>
        </w:trPr>
        <w:tc>
          <w:tcPr>
            <w:tcW w:w="1911" w:type="dxa"/>
            <w:tcBorders>
              <w:top w:val="nil"/>
              <w:left w:val="single" w:sz="4" w:space="0" w:color="auto"/>
              <w:bottom w:val="nil"/>
              <w:right w:val="single" w:sz="4" w:space="0" w:color="auto"/>
            </w:tcBorders>
            <w:tcPrChange w:id="3538" w:author="Huawei" w:date="2023-08-07T16:04:00Z">
              <w:tcPr>
                <w:tcW w:w="2756" w:type="dxa"/>
                <w:tcBorders>
                  <w:top w:val="nil"/>
                  <w:left w:val="single" w:sz="4" w:space="0" w:color="auto"/>
                  <w:bottom w:val="nil"/>
                  <w:right w:val="single" w:sz="4" w:space="0" w:color="auto"/>
                </w:tcBorders>
              </w:tcPr>
            </w:tcPrChange>
          </w:tcPr>
          <w:p w14:paraId="14D9518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3539" w:author="Huawei" w:date="2023-08-07T16:04:00Z">
              <w:tcPr>
                <w:tcW w:w="2822" w:type="dxa"/>
                <w:tcBorders>
                  <w:top w:val="nil"/>
                  <w:left w:val="single" w:sz="4" w:space="0" w:color="auto"/>
                  <w:bottom w:val="single" w:sz="4" w:space="0" w:color="auto"/>
                  <w:right w:val="single" w:sz="4" w:space="0" w:color="auto"/>
                </w:tcBorders>
              </w:tcPr>
            </w:tcPrChange>
          </w:tcPr>
          <w:p w14:paraId="701932C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540"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11BD155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354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DE894E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CA_n77C_BCS0</w:t>
            </w:r>
          </w:p>
        </w:tc>
        <w:tc>
          <w:tcPr>
            <w:tcW w:w="1785" w:type="dxa"/>
            <w:tcBorders>
              <w:top w:val="nil"/>
              <w:left w:val="single" w:sz="4" w:space="0" w:color="auto"/>
              <w:bottom w:val="single" w:sz="4" w:space="0" w:color="auto"/>
              <w:right w:val="single" w:sz="4" w:space="0" w:color="auto"/>
            </w:tcBorders>
            <w:tcPrChange w:id="3542" w:author="Huawei" w:date="2023-08-07T16:04:00Z">
              <w:tcPr>
                <w:tcW w:w="2561" w:type="dxa"/>
                <w:tcBorders>
                  <w:top w:val="nil"/>
                  <w:left w:val="single" w:sz="4" w:space="0" w:color="auto"/>
                  <w:bottom w:val="single" w:sz="4" w:space="0" w:color="auto"/>
                  <w:right w:val="single" w:sz="4" w:space="0" w:color="auto"/>
                </w:tcBorders>
              </w:tcPr>
            </w:tcPrChange>
          </w:tcPr>
          <w:p w14:paraId="7EA63EA1"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EE9BE5C" w14:textId="77777777" w:rsidTr="00462DE7">
        <w:trPr>
          <w:trHeight w:val="29"/>
          <w:trPrChange w:id="3543" w:author="Huawei" w:date="2023-08-07T16:04:00Z">
            <w:trPr>
              <w:trHeight w:val="29"/>
            </w:trPr>
          </w:trPrChange>
        </w:trPr>
        <w:tc>
          <w:tcPr>
            <w:tcW w:w="1911" w:type="dxa"/>
            <w:tcBorders>
              <w:top w:val="nil"/>
              <w:left w:val="single" w:sz="4" w:space="0" w:color="auto"/>
              <w:bottom w:val="nil"/>
              <w:right w:val="single" w:sz="4" w:space="0" w:color="auto"/>
            </w:tcBorders>
            <w:tcPrChange w:id="3544" w:author="Huawei" w:date="2023-08-07T16:04:00Z">
              <w:tcPr>
                <w:tcW w:w="2756" w:type="dxa"/>
                <w:tcBorders>
                  <w:top w:val="nil"/>
                  <w:left w:val="single" w:sz="4" w:space="0" w:color="auto"/>
                  <w:bottom w:val="nil"/>
                  <w:right w:val="single" w:sz="4" w:space="0" w:color="auto"/>
                </w:tcBorders>
              </w:tcPr>
            </w:tcPrChange>
          </w:tcPr>
          <w:p w14:paraId="6ABBCE8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Change w:id="3545" w:author="Huawei" w:date="2023-08-07T16:04:00Z">
              <w:tcPr>
                <w:tcW w:w="2822" w:type="dxa"/>
                <w:tcBorders>
                  <w:top w:val="single" w:sz="4" w:space="0" w:color="auto"/>
                  <w:left w:val="single" w:sz="4" w:space="0" w:color="auto"/>
                  <w:bottom w:val="nil"/>
                  <w:right w:val="single" w:sz="4" w:space="0" w:color="auto"/>
                </w:tcBorders>
              </w:tcPr>
            </w:tcPrChange>
          </w:tcPr>
          <w:p w14:paraId="41EE42D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546"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6C8633D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354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380098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3548" w:author="Huawei" w:date="2023-08-07T16:04:00Z">
              <w:tcPr>
                <w:tcW w:w="2561" w:type="dxa"/>
                <w:tcBorders>
                  <w:top w:val="nil"/>
                  <w:left w:val="single" w:sz="4" w:space="0" w:color="auto"/>
                  <w:bottom w:val="nil"/>
                  <w:right w:val="single" w:sz="4" w:space="0" w:color="auto"/>
                </w:tcBorders>
              </w:tcPr>
            </w:tcPrChange>
          </w:tcPr>
          <w:p w14:paraId="11FBAB5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9845AF" w:rsidRPr="00AE7509" w14:paraId="5C57177F" w14:textId="77777777" w:rsidTr="00462DE7">
        <w:trPr>
          <w:trHeight w:val="29"/>
          <w:trPrChange w:id="3549" w:author="Huawei" w:date="2023-08-07T16:04:00Z">
            <w:trPr>
              <w:trHeight w:val="29"/>
            </w:trPr>
          </w:trPrChange>
        </w:trPr>
        <w:tc>
          <w:tcPr>
            <w:tcW w:w="1911" w:type="dxa"/>
            <w:tcBorders>
              <w:top w:val="nil"/>
              <w:left w:val="single" w:sz="4" w:space="0" w:color="auto"/>
              <w:bottom w:val="nil"/>
              <w:right w:val="single" w:sz="4" w:space="0" w:color="auto"/>
            </w:tcBorders>
            <w:tcPrChange w:id="3550" w:author="Huawei" w:date="2023-08-07T16:04:00Z">
              <w:tcPr>
                <w:tcW w:w="2756" w:type="dxa"/>
                <w:tcBorders>
                  <w:top w:val="nil"/>
                  <w:left w:val="single" w:sz="4" w:space="0" w:color="auto"/>
                  <w:bottom w:val="nil"/>
                  <w:right w:val="single" w:sz="4" w:space="0" w:color="auto"/>
                </w:tcBorders>
              </w:tcPr>
            </w:tcPrChange>
          </w:tcPr>
          <w:p w14:paraId="6838DCB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551" w:author="Huawei" w:date="2023-08-07T16:04:00Z">
              <w:tcPr>
                <w:tcW w:w="2822" w:type="dxa"/>
                <w:tcBorders>
                  <w:top w:val="nil"/>
                  <w:left w:val="single" w:sz="4" w:space="0" w:color="auto"/>
                  <w:bottom w:val="nil"/>
                  <w:right w:val="single" w:sz="4" w:space="0" w:color="auto"/>
                </w:tcBorders>
              </w:tcPr>
            </w:tcPrChange>
          </w:tcPr>
          <w:p w14:paraId="6879085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552"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0640D41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Change w:id="355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015F0F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Change w:id="3554" w:author="Huawei" w:date="2023-08-07T16:04:00Z">
              <w:tcPr>
                <w:tcW w:w="2561" w:type="dxa"/>
                <w:tcBorders>
                  <w:top w:val="nil"/>
                  <w:left w:val="single" w:sz="4" w:space="0" w:color="auto"/>
                  <w:bottom w:val="nil"/>
                  <w:right w:val="single" w:sz="4" w:space="0" w:color="auto"/>
                </w:tcBorders>
              </w:tcPr>
            </w:tcPrChange>
          </w:tcPr>
          <w:p w14:paraId="64CB0A4D"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9F04EFC" w14:textId="77777777" w:rsidTr="00462DE7">
        <w:trPr>
          <w:trHeight w:val="29"/>
          <w:trPrChange w:id="3555" w:author="Huawei" w:date="2023-08-07T16:04:00Z">
            <w:trPr>
              <w:trHeight w:val="29"/>
            </w:trPr>
          </w:trPrChange>
        </w:trPr>
        <w:tc>
          <w:tcPr>
            <w:tcW w:w="1911" w:type="dxa"/>
            <w:tcBorders>
              <w:top w:val="nil"/>
              <w:left w:val="single" w:sz="4" w:space="0" w:color="auto"/>
              <w:bottom w:val="nil"/>
              <w:right w:val="single" w:sz="4" w:space="0" w:color="auto"/>
            </w:tcBorders>
            <w:tcPrChange w:id="3556" w:author="Huawei" w:date="2023-08-07T16:04:00Z">
              <w:tcPr>
                <w:tcW w:w="2756" w:type="dxa"/>
                <w:tcBorders>
                  <w:top w:val="nil"/>
                  <w:left w:val="single" w:sz="4" w:space="0" w:color="auto"/>
                  <w:bottom w:val="nil"/>
                  <w:right w:val="single" w:sz="4" w:space="0" w:color="auto"/>
                </w:tcBorders>
              </w:tcPr>
            </w:tcPrChange>
          </w:tcPr>
          <w:p w14:paraId="142D3D5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557" w:author="Huawei" w:date="2023-08-07T16:04:00Z">
              <w:tcPr>
                <w:tcW w:w="2822" w:type="dxa"/>
                <w:tcBorders>
                  <w:top w:val="nil"/>
                  <w:left w:val="single" w:sz="4" w:space="0" w:color="auto"/>
                  <w:bottom w:val="nil"/>
                  <w:right w:val="single" w:sz="4" w:space="0" w:color="auto"/>
                </w:tcBorders>
              </w:tcPr>
            </w:tcPrChange>
          </w:tcPr>
          <w:p w14:paraId="269773D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558"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1B44109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Change w:id="355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D3E4D8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Change w:id="3560" w:author="Huawei" w:date="2023-08-07T16:04:00Z">
              <w:tcPr>
                <w:tcW w:w="2561" w:type="dxa"/>
                <w:tcBorders>
                  <w:top w:val="nil"/>
                  <w:left w:val="single" w:sz="4" w:space="0" w:color="auto"/>
                  <w:bottom w:val="nil"/>
                  <w:right w:val="single" w:sz="4" w:space="0" w:color="auto"/>
                </w:tcBorders>
              </w:tcPr>
            </w:tcPrChange>
          </w:tcPr>
          <w:p w14:paraId="7A2FE1A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A9014DD" w14:textId="77777777" w:rsidTr="00462DE7">
        <w:trPr>
          <w:trHeight w:val="29"/>
          <w:trPrChange w:id="3561" w:author="Huawei" w:date="2023-08-07T16:04:00Z">
            <w:trPr>
              <w:trHeight w:val="29"/>
            </w:trPr>
          </w:trPrChange>
        </w:trPr>
        <w:tc>
          <w:tcPr>
            <w:tcW w:w="1911" w:type="dxa"/>
            <w:tcBorders>
              <w:top w:val="nil"/>
              <w:left w:val="single" w:sz="4" w:space="0" w:color="auto"/>
              <w:bottom w:val="nil"/>
              <w:right w:val="single" w:sz="4" w:space="0" w:color="auto"/>
            </w:tcBorders>
            <w:tcPrChange w:id="3562" w:author="Huawei" w:date="2023-08-07T16:04:00Z">
              <w:tcPr>
                <w:tcW w:w="2756" w:type="dxa"/>
                <w:tcBorders>
                  <w:top w:val="nil"/>
                  <w:left w:val="single" w:sz="4" w:space="0" w:color="auto"/>
                  <w:bottom w:val="nil"/>
                  <w:right w:val="single" w:sz="4" w:space="0" w:color="auto"/>
                </w:tcBorders>
              </w:tcPr>
            </w:tcPrChange>
          </w:tcPr>
          <w:p w14:paraId="3312DD8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563" w:author="Huawei" w:date="2023-08-07T16:04:00Z">
              <w:tcPr>
                <w:tcW w:w="2822" w:type="dxa"/>
                <w:tcBorders>
                  <w:top w:val="nil"/>
                  <w:left w:val="single" w:sz="4" w:space="0" w:color="auto"/>
                  <w:bottom w:val="nil"/>
                  <w:right w:val="single" w:sz="4" w:space="0" w:color="auto"/>
                </w:tcBorders>
              </w:tcPr>
            </w:tcPrChange>
          </w:tcPr>
          <w:p w14:paraId="75C8946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564"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2AF1F48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356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F3ED96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CA_n77C_BCS1</w:t>
            </w:r>
          </w:p>
        </w:tc>
        <w:tc>
          <w:tcPr>
            <w:tcW w:w="1785" w:type="dxa"/>
            <w:tcBorders>
              <w:top w:val="nil"/>
              <w:left w:val="single" w:sz="4" w:space="0" w:color="auto"/>
              <w:bottom w:val="single" w:sz="4" w:space="0" w:color="auto"/>
              <w:right w:val="single" w:sz="4" w:space="0" w:color="auto"/>
            </w:tcBorders>
            <w:tcPrChange w:id="3566" w:author="Huawei" w:date="2023-08-07T16:04:00Z">
              <w:tcPr>
                <w:tcW w:w="2561" w:type="dxa"/>
                <w:tcBorders>
                  <w:top w:val="nil"/>
                  <w:left w:val="single" w:sz="4" w:space="0" w:color="auto"/>
                  <w:bottom w:val="single" w:sz="4" w:space="0" w:color="auto"/>
                  <w:right w:val="single" w:sz="4" w:space="0" w:color="auto"/>
                </w:tcBorders>
              </w:tcPr>
            </w:tcPrChange>
          </w:tcPr>
          <w:p w14:paraId="49270FA5"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FCCFD8D" w14:textId="77777777" w:rsidTr="00462DE7">
        <w:trPr>
          <w:trHeight w:val="29"/>
          <w:trPrChange w:id="356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3568" w:author="Huawei" w:date="2023-08-07T16:04:00Z">
              <w:tcPr>
                <w:tcW w:w="2756" w:type="dxa"/>
                <w:tcBorders>
                  <w:top w:val="single" w:sz="4" w:space="0" w:color="auto"/>
                  <w:left w:val="single" w:sz="4" w:space="0" w:color="auto"/>
                  <w:bottom w:val="nil"/>
                  <w:right w:val="single" w:sz="4" w:space="0" w:color="auto"/>
                </w:tcBorders>
              </w:tcPr>
            </w:tcPrChange>
          </w:tcPr>
          <w:p w14:paraId="047D600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CA_n2A-n5A-n48B-n77A</w:t>
            </w:r>
          </w:p>
        </w:tc>
        <w:tc>
          <w:tcPr>
            <w:tcW w:w="2038" w:type="dxa"/>
            <w:tcBorders>
              <w:top w:val="single" w:sz="4" w:space="0" w:color="auto"/>
              <w:left w:val="single" w:sz="4" w:space="0" w:color="auto"/>
              <w:bottom w:val="nil"/>
              <w:right w:val="single" w:sz="4" w:space="0" w:color="auto"/>
            </w:tcBorders>
            <w:tcPrChange w:id="3569" w:author="Huawei" w:date="2023-08-07T16:04:00Z">
              <w:tcPr>
                <w:tcW w:w="2822" w:type="dxa"/>
                <w:tcBorders>
                  <w:top w:val="single" w:sz="4" w:space="0" w:color="auto"/>
                  <w:left w:val="single" w:sz="4" w:space="0" w:color="auto"/>
                  <w:bottom w:val="nil"/>
                  <w:right w:val="single" w:sz="4" w:space="0" w:color="auto"/>
                </w:tcBorders>
              </w:tcPr>
            </w:tcPrChange>
          </w:tcPr>
          <w:p w14:paraId="58D94B8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Change w:id="357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332435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357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A4F4D2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3572" w:author="Huawei" w:date="2023-08-07T16:04:00Z">
              <w:tcPr>
                <w:tcW w:w="2561" w:type="dxa"/>
                <w:tcBorders>
                  <w:top w:val="single" w:sz="4" w:space="0" w:color="auto"/>
                  <w:left w:val="single" w:sz="4" w:space="0" w:color="auto"/>
                  <w:bottom w:val="nil"/>
                  <w:right w:val="single" w:sz="4" w:space="0" w:color="auto"/>
                </w:tcBorders>
              </w:tcPr>
            </w:tcPrChange>
          </w:tcPr>
          <w:p w14:paraId="2F4EDEF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3B56E5CB" w14:textId="77777777" w:rsidTr="00462DE7">
        <w:trPr>
          <w:trHeight w:val="29"/>
          <w:trPrChange w:id="3573" w:author="Huawei" w:date="2023-08-07T16:04:00Z">
            <w:trPr>
              <w:trHeight w:val="29"/>
            </w:trPr>
          </w:trPrChange>
        </w:trPr>
        <w:tc>
          <w:tcPr>
            <w:tcW w:w="1911" w:type="dxa"/>
            <w:tcBorders>
              <w:top w:val="nil"/>
              <w:left w:val="single" w:sz="4" w:space="0" w:color="auto"/>
              <w:bottom w:val="nil"/>
              <w:right w:val="single" w:sz="4" w:space="0" w:color="auto"/>
            </w:tcBorders>
            <w:tcPrChange w:id="3574" w:author="Huawei" w:date="2023-08-07T16:04:00Z">
              <w:tcPr>
                <w:tcW w:w="2756" w:type="dxa"/>
                <w:tcBorders>
                  <w:top w:val="nil"/>
                  <w:left w:val="single" w:sz="4" w:space="0" w:color="auto"/>
                  <w:bottom w:val="nil"/>
                  <w:right w:val="single" w:sz="4" w:space="0" w:color="auto"/>
                </w:tcBorders>
              </w:tcPr>
            </w:tcPrChange>
          </w:tcPr>
          <w:p w14:paraId="7627F72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575" w:author="Huawei" w:date="2023-08-07T16:04:00Z">
              <w:tcPr>
                <w:tcW w:w="2822" w:type="dxa"/>
                <w:tcBorders>
                  <w:top w:val="nil"/>
                  <w:left w:val="single" w:sz="4" w:space="0" w:color="auto"/>
                  <w:bottom w:val="nil"/>
                  <w:right w:val="single" w:sz="4" w:space="0" w:color="auto"/>
                </w:tcBorders>
              </w:tcPr>
            </w:tcPrChange>
          </w:tcPr>
          <w:p w14:paraId="76420AA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357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E9FA75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Change w:id="357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DE4C75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3578" w:author="Huawei" w:date="2023-08-07T16:04:00Z">
              <w:tcPr>
                <w:tcW w:w="2561" w:type="dxa"/>
                <w:tcBorders>
                  <w:top w:val="nil"/>
                  <w:left w:val="single" w:sz="4" w:space="0" w:color="auto"/>
                  <w:bottom w:val="nil"/>
                  <w:right w:val="single" w:sz="4" w:space="0" w:color="auto"/>
                </w:tcBorders>
              </w:tcPr>
            </w:tcPrChange>
          </w:tcPr>
          <w:p w14:paraId="3CC0610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5EAF1A2" w14:textId="77777777" w:rsidTr="00462DE7">
        <w:trPr>
          <w:trHeight w:val="29"/>
          <w:trPrChange w:id="3579" w:author="Huawei" w:date="2023-08-07T16:04:00Z">
            <w:trPr>
              <w:trHeight w:val="29"/>
            </w:trPr>
          </w:trPrChange>
        </w:trPr>
        <w:tc>
          <w:tcPr>
            <w:tcW w:w="1911" w:type="dxa"/>
            <w:tcBorders>
              <w:top w:val="nil"/>
              <w:left w:val="single" w:sz="4" w:space="0" w:color="auto"/>
              <w:bottom w:val="nil"/>
              <w:right w:val="single" w:sz="4" w:space="0" w:color="auto"/>
            </w:tcBorders>
            <w:tcPrChange w:id="3580" w:author="Huawei" w:date="2023-08-07T16:04:00Z">
              <w:tcPr>
                <w:tcW w:w="2756" w:type="dxa"/>
                <w:tcBorders>
                  <w:top w:val="nil"/>
                  <w:left w:val="single" w:sz="4" w:space="0" w:color="auto"/>
                  <w:bottom w:val="nil"/>
                  <w:right w:val="single" w:sz="4" w:space="0" w:color="auto"/>
                </w:tcBorders>
              </w:tcPr>
            </w:tcPrChange>
          </w:tcPr>
          <w:p w14:paraId="0FBA629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581" w:author="Huawei" w:date="2023-08-07T16:04:00Z">
              <w:tcPr>
                <w:tcW w:w="2822" w:type="dxa"/>
                <w:tcBorders>
                  <w:top w:val="nil"/>
                  <w:left w:val="single" w:sz="4" w:space="0" w:color="auto"/>
                  <w:bottom w:val="nil"/>
                  <w:right w:val="single" w:sz="4" w:space="0" w:color="auto"/>
                </w:tcBorders>
              </w:tcPr>
            </w:tcPrChange>
          </w:tcPr>
          <w:p w14:paraId="7C64ACB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358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D41F5D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Change w:id="358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681168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CA_n48B_BCS2</w:t>
            </w:r>
          </w:p>
        </w:tc>
        <w:tc>
          <w:tcPr>
            <w:tcW w:w="1785" w:type="dxa"/>
            <w:tcBorders>
              <w:top w:val="nil"/>
              <w:left w:val="single" w:sz="4" w:space="0" w:color="auto"/>
              <w:bottom w:val="nil"/>
              <w:right w:val="single" w:sz="4" w:space="0" w:color="auto"/>
            </w:tcBorders>
            <w:tcPrChange w:id="3584" w:author="Huawei" w:date="2023-08-07T16:04:00Z">
              <w:tcPr>
                <w:tcW w:w="2561" w:type="dxa"/>
                <w:tcBorders>
                  <w:top w:val="nil"/>
                  <w:left w:val="single" w:sz="4" w:space="0" w:color="auto"/>
                  <w:bottom w:val="nil"/>
                  <w:right w:val="single" w:sz="4" w:space="0" w:color="auto"/>
                </w:tcBorders>
              </w:tcPr>
            </w:tcPrChange>
          </w:tcPr>
          <w:p w14:paraId="414A9961"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AD63E2F" w14:textId="77777777" w:rsidTr="00462DE7">
        <w:trPr>
          <w:trHeight w:val="29"/>
          <w:trPrChange w:id="3585" w:author="Huawei" w:date="2023-08-07T16:04:00Z">
            <w:trPr>
              <w:trHeight w:val="29"/>
            </w:trPr>
          </w:trPrChange>
        </w:trPr>
        <w:tc>
          <w:tcPr>
            <w:tcW w:w="1911" w:type="dxa"/>
            <w:tcBorders>
              <w:top w:val="nil"/>
              <w:left w:val="single" w:sz="4" w:space="0" w:color="auto"/>
              <w:bottom w:val="nil"/>
              <w:right w:val="single" w:sz="4" w:space="0" w:color="auto"/>
            </w:tcBorders>
            <w:tcPrChange w:id="3586" w:author="Huawei" w:date="2023-08-07T16:04:00Z">
              <w:tcPr>
                <w:tcW w:w="2756" w:type="dxa"/>
                <w:tcBorders>
                  <w:top w:val="nil"/>
                  <w:left w:val="single" w:sz="4" w:space="0" w:color="auto"/>
                  <w:bottom w:val="nil"/>
                  <w:right w:val="single" w:sz="4" w:space="0" w:color="auto"/>
                </w:tcBorders>
              </w:tcPr>
            </w:tcPrChange>
          </w:tcPr>
          <w:p w14:paraId="0144B41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3587" w:author="Huawei" w:date="2023-08-07T16:04:00Z">
              <w:tcPr>
                <w:tcW w:w="2822" w:type="dxa"/>
                <w:tcBorders>
                  <w:top w:val="nil"/>
                  <w:left w:val="single" w:sz="4" w:space="0" w:color="auto"/>
                  <w:bottom w:val="single" w:sz="4" w:space="0" w:color="auto"/>
                  <w:right w:val="single" w:sz="4" w:space="0" w:color="auto"/>
                </w:tcBorders>
              </w:tcPr>
            </w:tcPrChange>
          </w:tcPr>
          <w:p w14:paraId="43BC85F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358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26CC28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Change w:id="358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17094C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3590" w:author="Huawei" w:date="2023-08-07T16:04:00Z">
              <w:tcPr>
                <w:tcW w:w="2561" w:type="dxa"/>
                <w:tcBorders>
                  <w:top w:val="nil"/>
                  <w:left w:val="single" w:sz="4" w:space="0" w:color="auto"/>
                  <w:bottom w:val="single" w:sz="4" w:space="0" w:color="auto"/>
                  <w:right w:val="single" w:sz="4" w:space="0" w:color="auto"/>
                </w:tcBorders>
              </w:tcPr>
            </w:tcPrChange>
          </w:tcPr>
          <w:p w14:paraId="2707A1C8"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16F084E" w14:textId="77777777" w:rsidTr="00462DE7">
        <w:trPr>
          <w:trHeight w:val="29"/>
          <w:trPrChange w:id="3591" w:author="Huawei" w:date="2023-08-07T16:04:00Z">
            <w:trPr>
              <w:trHeight w:val="29"/>
            </w:trPr>
          </w:trPrChange>
        </w:trPr>
        <w:tc>
          <w:tcPr>
            <w:tcW w:w="1911" w:type="dxa"/>
            <w:tcBorders>
              <w:top w:val="nil"/>
              <w:left w:val="single" w:sz="4" w:space="0" w:color="auto"/>
              <w:bottom w:val="nil"/>
              <w:right w:val="single" w:sz="4" w:space="0" w:color="auto"/>
            </w:tcBorders>
            <w:tcPrChange w:id="3592" w:author="Huawei" w:date="2023-08-07T16:04:00Z">
              <w:tcPr>
                <w:tcW w:w="2756" w:type="dxa"/>
                <w:tcBorders>
                  <w:top w:val="nil"/>
                  <w:left w:val="single" w:sz="4" w:space="0" w:color="auto"/>
                  <w:bottom w:val="nil"/>
                  <w:right w:val="single" w:sz="4" w:space="0" w:color="auto"/>
                </w:tcBorders>
              </w:tcPr>
            </w:tcPrChange>
          </w:tcPr>
          <w:p w14:paraId="381C8AA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Change w:id="3593" w:author="Huawei" w:date="2023-08-07T16:04:00Z">
              <w:tcPr>
                <w:tcW w:w="2822" w:type="dxa"/>
                <w:tcBorders>
                  <w:top w:val="single" w:sz="4" w:space="0" w:color="auto"/>
                  <w:left w:val="single" w:sz="4" w:space="0" w:color="auto"/>
                  <w:bottom w:val="nil"/>
                  <w:right w:val="single" w:sz="4" w:space="0" w:color="auto"/>
                </w:tcBorders>
              </w:tcPr>
            </w:tcPrChange>
          </w:tcPr>
          <w:p w14:paraId="3A012DEC"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CA_n2A-n5A</w:t>
            </w:r>
          </w:p>
          <w:p w14:paraId="5A4B821C"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CA_n2A-n48A</w:t>
            </w:r>
          </w:p>
          <w:p w14:paraId="1DCB6209"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p>
          <w:p w14:paraId="1E7CC265"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CA_n5A-n48A</w:t>
            </w:r>
          </w:p>
          <w:p w14:paraId="333A6F5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CA_n5A-n77A</w:t>
            </w:r>
          </w:p>
        </w:tc>
        <w:tc>
          <w:tcPr>
            <w:tcW w:w="922" w:type="dxa"/>
            <w:tcBorders>
              <w:top w:val="single" w:sz="4" w:space="0" w:color="auto"/>
              <w:left w:val="single" w:sz="4" w:space="0" w:color="auto"/>
              <w:bottom w:val="single" w:sz="4" w:space="0" w:color="auto"/>
              <w:right w:val="single" w:sz="4" w:space="0" w:color="auto"/>
            </w:tcBorders>
            <w:tcPrChange w:id="359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3CE1D7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359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54E502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3596" w:author="Huawei" w:date="2023-08-07T16:04:00Z">
              <w:tcPr>
                <w:tcW w:w="2561" w:type="dxa"/>
                <w:tcBorders>
                  <w:top w:val="nil"/>
                  <w:left w:val="single" w:sz="4" w:space="0" w:color="auto"/>
                  <w:bottom w:val="nil"/>
                  <w:right w:val="single" w:sz="4" w:space="0" w:color="auto"/>
                </w:tcBorders>
              </w:tcPr>
            </w:tcPrChange>
          </w:tcPr>
          <w:p w14:paraId="5865B8C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9845AF" w:rsidRPr="00AE7509" w14:paraId="43A27FE6" w14:textId="77777777" w:rsidTr="00462DE7">
        <w:trPr>
          <w:trHeight w:val="29"/>
          <w:trPrChange w:id="3597" w:author="Huawei" w:date="2023-08-07T16:04:00Z">
            <w:trPr>
              <w:trHeight w:val="29"/>
            </w:trPr>
          </w:trPrChange>
        </w:trPr>
        <w:tc>
          <w:tcPr>
            <w:tcW w:w="1911" w:type="dxa"/>
            <w:tcBorders>
              <w:top w:val="nil"/>
              <w:left w:val="single" w:sz="4" w:space="0" w:color="auto"/>
              <w:bottom w:val="nil"/>
              <w:right w:val="single" w:sz="4" w:space="0" w:color="auto"/>
            </w:tcBorders>
            <w:tcPrChange w:id="3598" w:author="Huawei" w:date="2023-08-07T16:04:00Z">
              <w:tcPr>
                <w:tcW w:w="2756" w:type="dxa"/>
                <w:tcBorders>
                  <w:top w:val="nil"/>
                  <w:left w:val="single" w:sz="4" w:space="0" w:color="auto"/>
                  <w:bottom w:val="nil"/>
                  <w:right w:val="single" w:sz="4" w:space="0" w:color="auto"/>
                </w:tcBorders>
              </w:tcPr>
            </w:tcPrChange>
          </w:tcPr>
          <w:p w14:paraId="2B9E79E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599" w:author="Huawei" w:date="2023-08-07T16:04:00Z">
              <w:tcPr>
                <w:tcW w:w="2822" w:type="dxa"/>
                <w:tcBorders>
                  <w:top w:val="nil"/>
                  <w:left w:val="single" w:sz="4" w:space="0" w:color="auto"/>
                  <w:bottom w:val="nil"/>
                  <w:right w:val="single" w:sz="4" w:space="0" w:color="auto"/>
                </w:tcBorders>
              </w:tcPr>
            </w:tcPrChange>
          </w:tcPr>
          <w:p w14:paraId="79B70CB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600"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7E6F05F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Change w:id="360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443E35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Change w:id="3602" w:author="Huawei" w:date="2023-08-07T16:04:00Z">
              <w:tcPr>
                <w:tcW w:w="2561" w:type="dxa"/>
                <w:tcBorders>
                  <w:top w:val="nil"/>
                  <w:left w:val="single" w:sz="4" w:space="0" w:color="auto"/>
                  <w:bottom w:val="nil"/>
                  <w:right w:val="single" w:sz="4" w:space="0" w:color="auto"/>
                </w:tcBorders>
              </w:tcPr>
            </w:tcPrChange>
          </w:tcPr>
          <w:p w14:paraId="3B764785"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236FF75" w14:textId="77777777" w:rsidTr="00462DE7">
        <w:trPr>
          <w:trHeight w:val="29"/>
          <w:trPrChange w:id="3603" w:author="Huawei" w:date="2023-08-07T16:04:00Z">
            <w:trPr>
              <w:trHeight w:val="29"/>
            </w:trPr>
          </w:trPrChange>
        </w:trPr>
        <w:tc>
          <w:tcPr>
            <w:tcW w:w="1911" w:type="dxa"/>
            <w:tcBorders>
              <w:top w:val="nil"/>
              <w:left w:val="single" w:sz="4" w:space="0" w:color="auto"/>
              <w:bottom w:val="nil"/>
              <w:right w:val="single" w:sz="4" w:space="0" w:color="auto"/>
            </w:tcBorders>
            <w:tcPrChange w:id="3604" w:author="Huawei" w:date="2023-08-07T16:04:00Z">
              <w:tcPr>
                <w:tcW w:w="2756" w:type="dxa"/>
                <w:tcBorders>
                  <w:top w:val="nil"/>
                  <w:left w:val="single" w:sz="4" w:space="0" w:color="auto"/>
                  <w:bottom w:val="nil"/>
                  <w:right w:val="single" w:sz="4" w:space="0" w:color="auto"/>
                </w:tcBorders>
              </w:tcPr>
            </w:tcPrChange>
          </w:tcPr>
          <w:p w14:paraId="4C11787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605" w:author="Huawei" w:date="2023-08-07T16:04:00Z">
              <w:tcPr>
                <w:tcW w:w="2822" w:type="dxa"/>
                <w:tcBorders>
                  <w:top w:val="nil"/>
                  <w:left w:val="single" w:sz="4" w:space="0" w:color="auto"/>
                  <w:bottom w:val="nil"/>
                  <w:right w:val="single" w:sz="4" w:space="0" w:color="auto"/>
                </w:tcBorders>
              </w:tcPr>
            </w:tcPrChange>
          </w:tcPr>
          <w:p w14:paraId="5546516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606"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05ACD74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Change w:id="360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2CB548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CA_n48B_BCS0</w:t>
            </w:r>
          </w:p>
        </w:tc>
        <w:tc>
          <w:tcPr>
            <w:tcW w:w="1785" w:type="dxa"/>
            <w:tcBorders>
              <w:top w:val="nil"/>
              <w:left w:val="single" w:sz="4" w:space="0" w:color="auto"/>
              <w:bottom w:val="nil"/>
              <w:right w:val="single" w:sz="4" w:space="0" w:color="auto"/>
            </w:tcBorders>
            <w:tcPrChange w:id="3608" w:author="Huawei" w:date="2023-08-07T16:04:00Z">
              <w:tcPr>
                <w:tcW w:w="2561" w:type="dxa"/>
                <w:tcBorders>
                  <w:top w:val="nil"/>
                  <w:left w:val="single" w:sz="4" w:space="0" w:color="auto"/>
                  <w:bottom w:val="nil"/>
                  <w:right w:val="single" w:sz="4" w:space="0" w:color="auto"/>
                </w:tcBorders>
              </w:tcPr>
            </w:tcPrChange>
          </w:tcPr>
          <w:p w14:paraId="5D76661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5547C14" w14:textId="77777777" w:rsidTr="00462DE7">
        <w:trPr>
          <w:trHeight w:val="29"/>
          <w:trPrChange w:id="3609" w:author="Huawei" w:date="2023-08-07T16:04:00Z">
            <w:trPr>
              <w:trHeight w:val="29"/>
            </w:trPr>
          </w:trPrChange>
        </w:trPr>
        <w:tc>
          <w:tcPr>
            <w:tcW w:w="1911" w:type="dxa"/>
            <w:tcBorders>
              <w:top w:val="nil"/>
              <w:left w:val="single" w:sz="4" w:space="0" w:color="auto"/>
              <w:bottom w:val="nil"/>
              <w:right w:val="single" w:sz="4" w:space="0" w:color="auto"/>
            </w:tcBorders>
            <w:tcPrChange w:id="3610" w:author="Huawei" w:date="2023-08-07T16:04:00Z">
              <w:tcPr>
                <w:tcW w:w="2756" w:type="dxa"/>
                <w:tcBorders>
                  <w:top w:val="nil"/>
                  <w:left w:val="single" w:sz="4" w:space="0" w:color="auto"/>
                  <w:bottom w:val="nil"/>
                  <w:right w:val="single" w:sz="4" w:space="0" w:color="auto"/>
                </w:tcBorders>
              </w:tcPr>
            </w:tcPrChange>
          </w:tcPr>
          <w:p w14:paraId="32F2FE7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611" w:author="Huawei" w:date="2023-08-07T16:04:00Z">
              <w:tcPr>
                <w:tcW w:w="2822" w:type="dxa"/>
                <w:tcBorders>
                  <w:top w:val="nil"/>
                  <w:left w:val="single" w:sz="4" w:space="0" w:color="auto"/>
                  <w:bottom w:val="nil"/>
                  <w:right w:val="single" w:sz="4" w:space="0" w:color="auto"/>
                </w:tcBorders>
              </w:tcPr>
            </w:tcPrChange>
          </w:tcPr>
          <w:p w14:paraId="2F185E8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612"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54EFA90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361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93443A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3614" w:author="Huawei" w:date="2023-08-07T16:04:00Z">
              <w:tcPr>
                <w:tcW w:w="2561" w:type="dxa"/>
                <w:tcBorders>
                  <w:top w:val="nil"/>
                  <w:left w:val="single" w:sz="4" w:space="0" w:color="auto"/>
                  <w:bottom w:val="single" w:sz="4" w:space="0" w:color="auto"/>
                  <w:right w:val="single" w:sz="4" w:space="0" w:color="auto"/>
                </w:tcBorders>
              </w:tcPr>
            </w:tcPrChange>
          </w:tcPr>
          <w:p w14:paraId="3514AD98"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3DB3F40" w14:textId="77777777" w:rsidTr="00462DE7">
        <w:trPr>
          <w:trHeight w:val="29"/>
          <w:trPrChange w:id="3615" w:author="Huawei" w:date="2023-08-07T16:04:00Z">
            <w:trPr>
              <w:trHeight w:val="29"/>
            </w:trPr>
          </w:trPrChange>
        </w:trPr>
        <w:tc>
          <w:tcPr>
            <w:tcW w:w="1911" w:type="dxa"/>
            <w:tcBorders>
              <w:top w:val="nil"/>
              <w:left w:val="single" w:sz="4" w:space="0" w:color="auto"/>
              <w:bottom w:val="nil"/>
              <w:right w:val="single" w:sz="4" w:space="0" w:color="auto"/>
            </w:tcBorders>
            <w:tcPrChange w:id="3616" w:author="Huawei" w:date="2023-08-07T16:04:00Z">
              <w:tcPr>
                <w:tcW w:w="2756" w:type="dxa"/>
                <w:tcBorders>
                  <w:top w:val="nil"/>
                  <w:left w:val="single" w:sz="4" w:space="0" w:color="auto"/>
                  <w:bottom w:val="nil"/>
                  <w:right w:val="single" w:sz="4" w:space="0" w:color="auto"/>
                </w:tcBorders>
              </w:tcPr>
            </w:tcPrChange>
          </w:tcPr>
          <w:p w14:paraId="4528FFA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617" w:author="Huawei" w:date="2023-08-07T16:04:00Z">
              <w:tcPr>
                <w:tcW w:w="2822" w:type="dxa"/>
                <w:tcBorders>
                  <w:top w:val="nil"/>
                  <w:left w:val="single" w:sz="4" w:space="0" w:color="auto"/>
                  <w:bottom w:val="nil"/>
                  <w:right w:val="single" w:sz="4" w:space="0" w:color="auto"/>
                </w:tcBorders>
              </w:tcPr>
            </w:tcPrChange>
          </w:tcPr>
          <w:p w14:paraId="50E3A0C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618"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479BAB3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361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A051EC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Change w:id="3620" w:author="Huawei" w:date="2023-08-07T16:04:00Z">
              <w:tcPr>
                <w:tcW w:w="2561" w:type="dxa"/>
                <w:tcBorders>
                  <w:top w:val="single" w:sz="4" w:space="0" w:color="auto"/>
                  <w:left w:val="single" w:sz="4" w:space="0" w:color="auto"/>
                  <w:bottom w:val="nil"/>
                  <w:right w:val="single" w:sz="4" w:space="0" w:color="auto"/>
                </w:tcBorders>
              </w:tcPr>
            </w:tcPrChange>
          </w:tcPr>
          <w:p w14:paraId="717B579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9845AF" w:rsidRPr="00AE7509" w14:paraId="61D5CF7A" w14:textId="77777777" w:rsidTr="00462DE7">
        <w:trPr>
          <w:trHeight w:val="29"/>
          <w:trPrChange w:id="3621" w:author="Huawei" w:date="2023-08-07T16:04:00Z">
            <w:trPr>
              <w:trHeight w:val="29"/>
            </w:trPr>
          </w:trPrChange>
        </w:trPr>
        <w:tc>
          <w:tcPr>
            <w:tcW w:w="1911" w:type="dxa"/>
            <w:tcBorders>
              <w:top w:val="nil"/>
              <w:left w:val="single" w:sz="4" w:space="0" w:color="auto"/>
              <w:bottom w:val="nil"/>
              <w:right w:val="single" w:sz="4" w:space="0" w:color="auto"/>
            </w:tcBorders>
            <w:tcPrChange w:id="3622" w:author="Huawei" w:date="2023-08-07T16:04:00Z">
              <w:tcPr>
                <w:tcW w:w="2756" w:type="dxa"/>
                <w:tcBorders>
                  <w:top w:val="nil"/>
                  <w:left w:val="single" w:sz="4" w:space="0" w:color="auto"/>
                  <w:bottom w:val="nil"/>
                  <w:right w:val="single" w:sz="4" w:space="0" w:color="auto"/>
                </w:tcBorders>
              </w:tcPr>
            </w:tcPrChange>
          </w:tcPr>
          <w:p w14:paraId="2D16518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623" w:author="Huawei" w:date="2023-08-07T16:04:00Z">
              <w:tcPr>
                <w:tcW w:w="2822" w:type="dxa"/>
                <w:tcBorders>
                  <w:top w:val="nil"/>
                  <w:left w:val="single" w:sz="4" w:space="0" w:color="auto"/>
                  <w:bottom w:val="nil"/>
                  <w:right w:val="single" w:sz="4" w:space="0" w:color="auto"/>
                </w:tcBorders>
              </w:tcPr>
            </w:tcPrChange>
          </w:tcPr>
          <w:p w14:paraId="4C430C6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624"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43407DA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Change w:id="362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C21312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Change w:id="3626" w:author="Huawei" w:date="2023-08-07T16:04:00Z">
              <w:tcPr>
                <w:tcW w:w="2561" w:type="dxa"/>
                <w:tcBorders>
                  <w:top w:val="nil"/>
                  <w:left w:val="single" w:sz="4" w:space="0" w:color="auto"/>
                  <w:bottom w:val="nil"/>
                  <w:right w:val="single" w:sz="4" w:space="0" w:color="auto"/>
                </w:tcBorders>
              </w:tcPr>
            </w:tcPrChange>
          </w:tcPr>
          <w:p w14:paraId="40679BEE"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341F2F7" w14:textId="77777777" w:rsidTr="00462DE7">
        <w:trPr>
          <w:trHeight w:val="29"/>
          <w:trPrChange w:id="3627" w:author="Huawei" w:date="2023-08-07T16:04:00Z">
            <w:trPr>
              <w:trHeight w:val="29"/>
            </w:trPr>
          </w:trPrChange>
        </w:trPr>
        <w:tc>
          <w:tcPr>
            <w:tcW w:w="1911" w:type="dxa"/>
            <w:tcBorders>
              <w:top w:val="nil"/>
              <w:left w:val="single" w:sz="4" w:space="0" w:color="auto"/>
              <w:bottom w:val="nil"/>
              <w:right w:val="single" w:sz="4" w:space="0" w:color="auto"/>
            </w:tcBorders>
            <w:tcPrChange w:id="3628" w:author="Huawei" w:date="2023-08-07T16:04:00Z">
              <w:tcPr>
                <w:tcW w:w="2756" w:type="dxa"/>
                <w:tcBorders>
                  <w:top w:val="nil"/>
                  <w:left w:val="single" w:sz="4" w:space="0" w:color="auto"/>
                  <w:bottom w:val="nil"/>
                  <w:right w:val="single" w:sz="4" w:space="0" w:color="auto"/>
                </w:tcBorders>
              </w:tcPr>
            </w:tcPrChange>
          </w:tcPr>
          <w:p w14:paraId="6285693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629" w:author="Huawei" w:date="2023-08-07T16:04:00Z">
              <w:tcPr>
                <w:tcW w:w="2822" w:type="dxa"/>
                <w:tcBorders>
                  <w:top w:val="nil"/>
                  <w:left w:val="single" w:sz="4" w:space="0" w:color="auto"/>
                  <w:bottom w:val="nil"/>
                  <w:right w:val="single" w:sz="4" w:space="0" w:color="auto"/>
                </w:tcBorders>
              </w:tcPr>
            </w:tcPrChange>
          </w:tcPr>
          <w:p w14:paraId="332334E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630"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68B189C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Change w:id="363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DFEE3B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CA_n48B_BCS1</w:t>
            </w:r>
          </w:p>
        </w:tc>
        <w:tc>
          <w:tcPr>
            <w:tcW w:w="1785" w:type="dxa"/>
            <w:tcBorders>
              <w:top w:val="nil"/>
              <w:left w:val="single" w:sz="4" w:space="0" w:color="auto"/>
              <w:bottom w:val="nil"/>
              <w:right w:val="single" w:sz="4" w:space="0" w:color="auto"/>
            </w:tcBorders>
            <w:tcPrChange w:id="3632" w:author="Huawei" w:date="2023-08-07T16:04:00Z">
              <w:tcPr>
                <w:tcW w:w="2561" w:type="dxa"/>
                <w:tcBorders>
                  <w:top w:val="nil"/>
                  <w:left w:val="single" w:sz="4" w:space="0" w:color="auto"/>
                  <w:bottom w:val="nil"/>
                  <w:right w:val="single" w:sz="4" w:space="0" w:color="auto"/>
                </w:tcBorders>
              </w:tcPr>
            </w:tcPrChange>
          </w:tcPr>
          <w:p w14:paraId="3673CB1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C4D5E55" w14:textId="77777777" w:rsidTr="00462DE7">
        <w:trPr>
          <w:trHeight w:val="29"/>
          <w:trPrChange w:id="3633" w:author="Huawei" w:date="2023-08-07T16:04:00Z">
            <w:trPr>
              <w:trHeight w:val="29"/>
            </w:trPr>
          </w:trPrChange>
        </w:trPr>
        <w:tc>
          <w:tcPr>
            <w:tcW w:w="1911" w:type="dxa"/>
            <w:tcBorders>
              <w:top w:val="nil"/>
              <w:left w:val="single" w:sz="4" w:space="0" w:color="auto"/>
              <w:bottom w:val="nil"/>
              <w:right w:val="single" w:sz="4" w:space="0" w:color="auto"/>
            </w:tcBorders>
            <w:tcPrChange w:id="3634" w:author="Huawei" w:date="2023-08-07T16:04:00Z">
              <w:tcPr>
                <w:tcW w:w="2756" w:type="dxa"/>
                <w:tcBorders>
                  <w:top w:val="nil"/>
                  <w:left w:val="single" w:sz="4" w:space="0" w:color="auto"/>
                  <w:bottom w:val="nil"/>
                  <w:right w:val="single" w:sz="4" w:space="0" w:color="auto"/>
                </w:tcBorders>
              </w:tcPr>
            </w:tcPrChange>
          </w:tcPr>
          <w:p w14:paraId="6412B28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635" w:author="Huawei" w:date="2023-08-07T16:04:00Z">
              <w:tcPr>
                <w:tcW w:w="2822" w:type="dxa"/>
                <w:tcBorders>
                  <w:top w:val="nil"/>
                  <w:left w:val="single" w:sz="4" w:space="0" w:color="auto"/>
                  <w:bottom w:val="nil"/>
                  <w:right w:val="single" w:sz="4" w:space="0" w:color="auto"/>
                </w:tcBorders>
              </w:tcPr>
            </w:tcPrChange>
          </w:tcPr>
          <w:p w14:paraId="3C57420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636"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7A8DCD3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363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D07287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3638" w:author="Huawei" w:date="2023-08-07T16:04:00Z">
              <w:tcPr>
                <w:tcW w:w="2561" w:type="dxa"/>
                <w:tcBorders>
                  <w:top w:val="nil"/>
                  <w:left w:val="single" w:sz="4" w:space="0" w:color="auto"/>
                  <w:bottom w:val="single" w:sz="4" w:space="0" w:color="auto"/>
                  <w:right w:val="single" w:sz="4" w:space="0" w:color="auto"/>
                </w:tcBorders>
              </w:tcPr>
            </w:tcPrChange>
          </w:tcPr>
          <w:p w14:paraId="06A89449"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9E78C38" w14:textId="77777777" w:rsidTr="00462DE7">
        <w:trPr>
          <w:trHeight w:val="29"/>
          <w:trPrChange w:id="3639" w:author="Huawei" w:date="2023-08-07T16:04:00Z">
            <w:trPr>
              <w:trHeight w:val="29"/>
            </w:trPr>
          </w:trPrChange>
        </w:trPr>
        <w:tc>
          <w:tcPr>
            <w:tcW w:w="1911" w:type="dxa"/>
            <w:tcBorders>
              <w:top w:val="nil"/>
              <w:left w:val="single" w:sz="4" w:space="0" w:color="auto"/>
              <w:bottom w:val="nil"/>
              <w:right w:val="single" w:sz="4" w:space="0" w:color="auto"/>
            </w:tcBorders>
            <w:tcPrChange w:id="3640" w:author="Huawei" w:date="2023-08-07T16:04:00Z">
              <w:tcPr>
                <w:tcW w:w="2756" w:type="dxa"/>
                <w:tcBorders>
                  <w:top w:val="nil"/>
                  <w:left w:val="single" w:sz="4" w:space="0" w:color="auto"/>
                  <w:bottom w:val="nil"/>
                  <w:right w:val="single" w:sz="4" w:space="0" w:color="auto"/>
                </w:tcBorders>
              </w:tcPr>
            </w:tcPrChange>
          </w:tcPr>
          <w:p w14:paraId="0F28A3F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641" w:author="Huawei" w:date="2023-08-07T16:04:00Z">
              <w:tcPr>
                <w:tcW w:w="2822" w:type="dxa"/>
                <w:tcBorders>
                  <w:top w:val="nil"/>
                  <w:left w:val="single" w:sz="4" w:space="0" w:color="auto"/>
                  <w:bottom w:val="nil"/>
                  <w:right w:val="single" w:sz="4" w:space="0" w:color="auto"/>
                </w:tcBorders>
              </w:tcPr>
            </w:tcPrChange>
          </w:tcPr>
          <w:p w14:paraId="25281B3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642"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0EA8116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364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0B1484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Change w:id="3644" w:author="Huawei" w:date="2023-08-07T16:04:00Z">
              <w:tcPr>
                <w:tcW w:w="2561" w:type="dxa"/>
                <w:tcBorders>
                  <w:top w:val="single" w:sz="4" w:space="0" w:color="auto"/>
                  <w:left w:val="single" w:sz="4" w:space="0" w:color="auto"/>
                  <w:bottom w:val="nil"/>
                  <w:right w:val="single" w:sz="4" w:space="0" w:color="auto"/>
                </w:tcBorders>
              </w:tcPr>
            </w:tcPrChange>
          </w:tcPr>
          <w:p w14:paraId="0C2EC92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3</w:t>
            </w:r>
          </w:p>
        </w:tc>
      </w:tr>
      <w:tr w:rsidR="009845AF" w:rsidRPr="00AE7509" w14:paraId="0387C69E" w14:textId="77777777" w:rsidTr="00462DE7">
        <w:trPr>
          <w:trHeight w:val="29"/>
          <w:trPrChange w:id="3645" w:author="Huawei" w:date="2023-08-07T16:04:00Z">
            <w:trPr>
              <w:trHeight w:val="29"/>
            </w:trPr>
          </w:trPrChange>
        </w:trPr>
        <w:tc>
          <w:tcPr>
            <w:tcW w:w="1911" w:type="dxa"/>
            <w:tcBorders>
              <w:top w:val="nil"/>
              <w:left w:val="single" w:sz="4" w:space="0" w:color="auto"/>
              <w:bottom w:val="nil"/>
              <w:right w:val="single" w:sz="4" w:space="0" w:color="auto"/>
            </w:tcBorders>
            <w:tcPrChange w:id="3646" w:author="Huawei" w:date="2023-08-07T16:04:00Z">
              <w:tcPr>
                <w:tcW w:w="2756" w:type="dxa"/>
                <w:tcBorders>
                  <w:top w:val="nil"/>
                  <w:left w:val="single" w:sz="4" w:space="0" w:color="auto"/>
                  <w:bottom w:val="nil"/>
                  <w:right w:val="single" w:sz="4" w:space="0" w:color="auto"/>
                </w:tcBorders>
              </w:tcPr>
            </w:tcPrChange>
          </w:tcPr>
          <w:p w14:paraId="42FB433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647" w:author="Huawei" w:date="2023-08-07T16:04:00Z">
              <w:tcPr>
                <w:tcW w:w="2822" w:type="dxa"/>
                <w:tcBorders>
                  <w:top w:val="nil"/>
                  <w:left w:val="single" w:sz="4" w:space="0" w:color="auto"/>
                  <w:bottom w:val="nil"/>
                  <w:right w:val="single" w:sz="4" w:space="0" w:color="auto"/>
                </w:tcBorders>
              </w:tcPr>
            </w:tcPrChange>
          </w:tcPr>
          <w:p w14:paraId="3C4F87F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648"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521F5AB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Change w:id="364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7E88F8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Change w:id="3650" w:author="Huawei" w:date="2023-08-07T16:04:00Z">
              <w:tcPr>
                <w:tcW w:w="2561" w:type="dxa"/>
                <w:tcBorders>
                  <w:top w:val="nil"/>
                  <w:left w:val="single" w:sz="4" w:space="0" w:color="auto"/>
                  <w:bottom w:val="nil"/>
                  <w:right w:val="single" w:sz="4" w:space="0" w:color="auto"/>
                </w:tcBorders>
              </w:tcPr>
            </w:tcPrChange>
          </w:tcPr>
          <w:p w14:paraId="4FD6EE7B"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F409402" w14:textId="77777777" w:rsidTr="00462DE7">
        <w:trPr>
          <w:trHeight w:val="29"/>
          <w:trPrChange w:id="3651" w:author="Huawei" w:date="2023-08-07T16:04:00Z">
            <w:trPr>
              <w:trHeight w:val="29"/>
            </w:trPr>
          </w:trPrChange>
        </w:trPr>
        <w:tc>
          <w:tcPr>
            <w:tcW w:w="1911" w:type="dxa"/>
            <w:tcBorders>
              <w:top w:val="nil"/>
              <w:left w:val="single" w:sz="4" w:space="0" w:color="auto"/>
              <w:bottom w:val="nil"/>
              <w:right w:val="single" w:sz="4" w:space="0" w:color="auto"/>
            </w:tcBorders>
            <w:tcPrChange w:id="3652" w:author="Huawei" w:date="2023-08-07T16:04:00Z">
              <w:tcPr>
                <w:tcW w:w="2756" w:type="dxa"/>
                <w:tcBorders>
                  <w:top w:val="nil"/>
                  <w:left w:val="single" w:sz="4" w:space="0" w:color="auto"/>
                  <w:bottom w:val="nil"/>
                  <w:right w:val="single" w:sz="4" w:space="0" w:color="auto"/>
                </w:tcBorders>
              </w:tcPr>
            </w:tcPrChange>
          </w:tcPr>
          <w:p w14:paraId="0ADB5E6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653" w:author="Huawei" w:date="2023-08-07T16:04:00Z">
              <w:tcPr>
                <w:tcW w:w="2822" w:type="dxa"/>
                <w:tcBorders>
                  <w:top w:val="nil"/>
                  <w:left w:val="single" w:sz="4" w:space="0" w:color="auto"/>
                  <w:bottom w:val="nil"/>
                  <w:right w:val="single" w:sz="4" w:space="0" w:color="auto"/>
                </w:tcBorders>
              </w:tcPr>
            </w:tcPrChange>
          </w:tcPr>
          <w:p w14:paraId="1CC0BE4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654"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29507A1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Change w:id="365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F699FF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CA_n48B_BCS2</w:t>
            </w:r>
          </w:p>
        </w:tc>
        <w:tc>
          <w:tcPr>
            <w:tcW w:w="1785" w:type="dxa"/>
            <w:tcBorders>
              <w:top w:val="nil"/>
              <w:left w:val="single" w:sz="4" w:space="0" w:color="auto"/>
              <w:bottom w:val="nil"/>
              <w:right w:val="single" w:sz="4" w:space="0" w:color="auto"/>
            </w:tcBorders>
            <w:tcPrChange w:id="3656" w:author="Huawei" w:date="2023-08-07T16:04:00Z">
              <w:tcPr>
                <w:tcW w:w="2561" w:type="dxa"/>
                <w:tcBorders>
                  <w:top w:val="nil"/>
                  <w:left w:val="single" w:sz="4" w:space="0" w:color="auto"/>
                  <w:bottom w:val="nil"/>
                  <w:right w:val="single" w:sz="4" w:space="0" w:color="auto"/>
                </w:tcBorders>
              </w:tcPr>
            </w:tcPrChange>
          </w:tcPr>
          <w:p w14:paraId="6229F8F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395147E" w14:textId="77777777" w:rsidTr="00462DE7">
        <w:trPr>
          <w:trHeight w:val="29"/>
          <w:trPrChange w:id="3657" w:author="Huawei" w:date="2023-08-07T16:04:00Z">
            <w:trPr>
              <w:trHeight w:val="29"/>
            </w:trPr>
          </w:trPrChange>
        </w:trPr>
        <w:tc>
          <w:tcPr>
            <w:tcW w:w="1911" w:type="dxa"/>
            <w:tcBorders>
              <w:top w:val="nil"/>
              <w:left w:val="single" w:sz="4" w:space="0" w:color="auto"/>
              <w:bottom w:val="nil"/>
              <w:right w:val="single" w:sz="4" w:space="0" w:color="auto"/>
            </w:tcBorders>
            <w:tcPrChange w:id="3658" w:author="Huawei" w:date="2023-08-07T16:04:00Z">
              <w:tcPr>
                <w:tcW w:w="2756" w:type="dxa"/>
                <w:tcBorders>
                  <w:top w:val="nil"/>
                  <w:left w:val="single" w:sz="4" w:space="0" w:color="auto"/>
                  <w:bottom w:val="nil"/>
                  <w:right w:val="single" w:sz="4" w:space="0" w:color="auto"/>
                </w:tcBorders>
              </w:tcPr>
            </w:tcPrChange>
          </w:tcPr>
          <w:p w14:paraId="6B7B1C1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3659" w:author="Huawei" w:date="2023-08-07T16:04:00Z">
              <w:tcPr>
                <w:tcW w:w="2822" w:type="dxa"/>
                <w:tcBorders>
                  <w:top w:val="nil"/>
                  <w:left w:val="single" w:sz="4" w:space="0" w:color="auto"/>
                  <w:bottom w:val="single" w:sz="4" w:space="0" w:color="auto"/>
                  <w:right w:val="single" w:sz="4" w:space="0" w:color="auto"/>
                </w:tcBorders>
              </w:tcPr>
            </w:tcPrChange>
          </w:tcPr>
          <w:p w14:paraId="6CF198D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660"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0B822F8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366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C660E6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3662" w:author="Huawei" w:date="2023-08-07T16:04:00Z">
              <w:tcPr>
                <w:tcW w:w="2561" w:type="dxa"/>
                <w:tcBorders>
                  <w:top w:val="nil"/>
                  <w:left w:val="single" w:sz="4" w:space="0" w:color="auto"/>
                  <w:bottom w:val="single" w:sz="4" w:space="0" w:color="auto"/>
                  <w:right w:val="single" w:sz="4" w:space="0" w:color="auto"/>
                </w:tcBorders>
              </w:tcPr>
            </w:tcPrChange>
          </w:tcPr>
          <w:p w14:paraId="124386BF"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C216D4C" w14:textId="77777777" w:rsidTr="00462DE7">
        <w:trPr>
          <w:trHeight w:val="29"/>
          <w:trPrChange w:id="366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3664" w:author="Huawei" w:date="2023-08-07T16:04:00Z">
              <w:tcPr>
                <w:tcW w:w="2756" w:type="dxa"/>
                <w:tcBorders>
                  <w:top w:val="single" w:sz="4" w:space="0" w:color="auto"/>
                  <w:left w:val="single" w:sz="4" w:space="0" w:color="auto"/>
                  <w:bottom w:val="nil"/>
                  <w:right w:val="single" w:sz="4" w:space="0" w:color="auto"/>
                </w:tcBorders>
              </w:tcPr>
            </w:tcPrChange>
          </w:tcPr>
          <w:p w14:paraId="49400E1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CA_n2A-n5A-n48(2A)-n77A</w:t>
            </w:r>
          </w:p>
        </w:tc>
        <w:tc>
          <w:tcPr>
            <w:tcW w:w="2038" w:type="dxa"/>
            <w:tcBorders>
              <w:top w:val="single" w:sz="4" w:space="0" w:color="auto"/>
              <w:left w:val="single" w:sz="4" w:space="0" w:color="auto"/>
              <w:bottom w:val="nil"/>
              <w:right w:val="single" w:sz="4" w:space="0" w:color="auto"/>
            </w:tcBorders>
            <w:tcPrChange w:id="3665" w:author="Huawei" w:date="2023-08-07T16:04:00Z">
              <w:tcPr>
                <w:tcW w:w="2822" w:type="dxa"/>
                <w:tcBorders>
                  <w:top w:val="single" w:sz="4" w:space="0" w:color="auto"/>
                  <w:left w:val="single" w:sz="4" w:space="0" w:color="auto"/>
                  <w:bottom w:val="nil"/>
                  <w:right w:val="single" w:sz="4" w:space="0" w:color="auto"/>
                </w:tcBorders>
              </w:tcPr>
            </w:tcPrChange>
          </w:tcPr>
          <w:p w14:paraId="3968C2B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Change w:id="366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303FD0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366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B0F58C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3668" w:author="Huawei" w:date="2023-08-07T16:04:00Z">
              <w:tcPr>
                <w:tcW w:w="2561" w:type="dxa"/>
                <w:tcBorders>
                  <w:top w:val="single" w:sz="4" w:space="0" w:color="auto"/>
                  <w:left w:val="single" w:sz="4" w:space="0" w:color="auto"/>
                  <w:bottom w:val="nil"/>
                  <w:right w:val="single" w:sz="4" w:space="0" w:color="auto"/>
                </w:tcBorders>
              </w:tcPr>
            </w:tcPrChange>
          </w:tcPr>
          <w:p w14:paraId="26CE871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3BD099B2" w14:textId="77777777" w:rsidTr="00462DE7">
        <w:trPr>
          <w:trHeight w:val="29"/>
          <w:trPrChange w:id="3669" w:author="Huawei" w:date="2023-08-07T16:04:00Z">
            <w:trPr>
              <w:trHeight w:val="29"/>
            </w:trPr>
          </w:trPrChange>
        </w:trPr>
        <w:tc>
          <w:tcPr>
            <w:tcW w:w="1911" w:type="dxa"/>
            <w:tcBorders>
              <w:top w:val="nil"/>
              <w:left w:val="single" w:sz="4" w:space="0" w:color="auto"/>
              <w:bottom w:val="nil"/>
              <w:right w:val="single" w:sz="4" w:space="0" w:color="auto"/>
            </w:tcBorders>
            <w:tcPrChange w:id="3670" w:author="Huawei" w:date="2023-08-07T16:04:00Z">
              <w:tcPr>
                <w:tcW w:w="2756" w:type="dxa"/>
                <w:tcBorders>
                  <w:top w:val="nil"/>
                  <w:left w:val="single" w:sz="4" w:space="0" w:color="auto"/>
                  <w:bottom w:val="nil"/>
                  <w:right w:val="single" w:sz="4" w:space="0" w:color="auto"/>
                </w:tcBorders>
              </w:tcPr>
            </w:tcPrChange>
          </w:tcPr>
          <w:p w14:paraId="096AE4B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671" w:author="Huawei" w:date="2023-08-07T16:04:00Z">
              <w:tcPr>
                <w:tcW w:w="2822" w:type="dxa"/>
                <w:tcBorders>
                  <w:top w:val="nil"/>
                  <w:left w:val="single" w:sz="4" w:space="0" w:color="auto"/>
                  <w:bottom w:val="nil"/>
                  <w:right w:val="single" w:sz="4" w:space="0" w:color="auto"/>
                </w:tcBorders>
              </w:tcPr>
            </w:tcPrChange>
          </w:tcPr>
          <w:p w14:paraId="64D3F2E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367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2196B6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Change w:id="367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439CA6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3674" w:author="Huawei" w:date="2023-08-07T16:04:00Z">
              <w:tcPr>
                <w:tcW w:w="2561" w:type="dxa"/>
                <w:tcBorders>
                  <w:top w:val="nil"/>
                  <w:left w:val="single" w:sz="4" w:space="0" w:color="auto"/>
                  <w:bottom w:val="nil"/>
                  <w:right w:val="single" w:sz="4" w:space="0" w:color="auto"/>
                </w:tcBorders>
              </w:tcPr>
            </w:tcPrChange>
          </w:tcPr>
          <w:p w14:paraId="08157FB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51D6F24" w14:textId="77777777" w:rsidTr="00462DE7">
        <w:trPr>
          <w:trHeight w:val="29"/>
          <w:trPrChange w:id="3675" w:author="Huawei" w:date="2023-08-07T16:04:00Z">
            <w:trPr>
              <w:trHeight w:val="29"/>
            </w:trPr>
          </w:trPrChange>
        </w:trPr>
        <w:tc>
          <w:tcPr>
            <w:tcW w:w="1911" w:type="dxa"/>
            <w:tcBorders>
              <w:top w:val="nil"/>
              <w:left w:val="single" w:sz="4" w:space="0" w:color="auto"/>
              <w:bottom w:val="nil"/>
              <w:right w:val="single" w:sz="4" w:space="0" w:color="auto"/>
            </w:tcBorders>
            <w:tcPrChange w:id="3676" w:author="Huawei" w:date="2023-08-07T16:04:00Z">
              <w:tcPr>
                <w:tcW w:w="2756" w:type="dxa"/>
                <w:tcBorders>
                  <w:top w:val="nil"/>
                  <w:left w:val="single" w:sz="4" w:space="0" w:color="auto"/>
                  <w:bottom w:val="nil"/>
                  <w:right w:val="single" w:sz="4" w:space="0" w:color="auto"/>
                </w:tcBorders>
              </w:tcPr>
            </w:tcPrChange>
          </w:tcPr>
          <w:p w14:paraId="4CA506D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677" w:author="Huawei" w:date="2023-08-07T16:04:00Z">
              <w:tcPr>
                <w:tcW w:w="2822" w:type="dxa"/>
                <w:tcBorders>
                  <w:top w:val="nil"/>
                  <w:left w:val="single" w:sz="4" w:space="0" w:color="auto"/>
                  <w:bottom w:val="nil"/>
                  <w:right w:val="single" w:sz="4" w:space="0" w:color="auto"/>
                </w:tcBorders>
              </w:tcPr>
            </w:tcPrChange>
          </w:tcPr>
          <w:p w14:paraId="7203993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367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F1A385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Change w:id="367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BF0153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BCS1</w:t>
            </w:r>
          </w:p>
        </w:tc>
        <w:tc>
          <w:tcPr>
            <w:tcW w:w="1785" w:type="dxa"/>
            <w:tcBorders>
              <w:top w:val="nil"/>
              <w:left w:val="single" w:sz="4" w:space="0" w:color="auto"/>
              <w:bottom w:val="nil"/>
              <w:right w:val="single" w:sz="4" w:space="0" w:color="auto"/>
            </w:tcBorders>
            <w:tcPrChange w:id="3680" w:author="Huawei" w:date="2023-08-07T16:04:00Z">
              <w:tcPr>
                <w:tcW w:w="2561" w:type="dxa"/>
                <w:tcBorders>
                  <w:top w:val="nil"/>
                  <w:left w:val="single" w:sz="4" w:space="0" w:color="auto"/>
                  <w:bottom w:val="nil"/>
                  <w:right w:val="single" w:sz="4" w:space="0" w:color="auto"/>
                </w:tcBorders>
              </w:tcPr>
            </w:tcPrChange>
          </w:tcPr>
          <w:p w14:paraId="446B580B"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1D88A62" w14:textId="77777777" w:rsidTr="00462DE7">
        <w:trPr>
          <w:trHeight w:val="29"/>
          <w:trPrChange w:id="3681" w:author="Huawei" w:date="2023-08-07T16:04:00Z">
            <w:trPr>
              <w:trHeight w:val="29"/>
            </w:trPr>
          </w:trPrChange>
        </w:trPr>
        <w:tc>
          <w:tcPr>
            <w:tcW w:w="1911" w:type="dxa"/>
            <w:tcBorders>
              <w:top w:val="nil"/>
              <w:left w:val="single" w:sz="4" w:space="0" w:color="auto"/>
              <w:bottom w:val="nil"/>
              <w:right w:val="single" w:sz="4" w:space="0" w:color="auto"/>
            </w:tcBorders>
            <w:tcPrChange w:id="3682" w:author="Huawei" w:date="2023-08-07T16:04:00Z">
              <w:tcPr>
                <w:tcW w:w="2756" w:type="dxa"/>
                <w:tcBorders>
                  <w:top w:val="nil"/>
                  <w:left w:val="single" w:sz="4" w:space="0" w:color="auto"/>
                  <w:bottom w:val="nil"/>
                  <w:right w:val="single" w:sz="4" w:space="0" w:color="auto"/>
                </w:tcBorders>
              </w:tcPr>
            </w:tcPrChange>
          </w:tcPr>
          <w:p w14:paraId="353DAD6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3683" w:author="Huawei" w:date="2023-08-07T16:04:00Z">
              <w:tcPr>
                <w:tcW w:w="2822" w:type="dxa"/>
                <w:tcBorders>
                  <w:top w:val="nil"/>
                  <w:left w:val="single" w:sz="4" w:space="0" w:color="auto"/>
                  <w:bottom w:val="single" w:sz="4" w:space="0" w:color="auto"/>
                  <w:right w:val="single" w:sz="4" w:space="0" w:color="auto"/>
                </w:tcBorders>
              </w:tcPr>
            </w:tcPrChange>
          </w:tcPr>
          <w:p w14:paraId="1A32A69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368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42D6B4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Change w:id="368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D78A79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3686" w:author="Huawei" w:date="2023-08-07T16:04:00Z">
              <w:tcPr>
                <w:tcW w:w="2561" w:type="dxa"/>
                <w:tcBorders>
                  <w:top w:val="nil"/>
                  <w:left w:val="single" w:sz="4" w:space="0" w:color="auto"/>
                  <w:bottom w:val="single" w:sz="4" w:space="0" w:color="auto"/>
                  <w:right w:val="single" w:sz="4" w:space="0" w:color="auto"/>
                </w:tcBorders>
              </w:tcPr>
            </w:tcPrChange>
          </w:tcPr>
          <w:p w14:paraId="18C2BCF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E0507E5" w14:textId="77777777" w:rsidTr="00462DE7">
        <w:trPr>
          <w:trHeight w:val="29"/>
          <w:trPrChange w:id="3687" w:author="Huawei" w:date="2023-08-07T16:04:00Z">
            <w:trPr>
              <w:trHeight w:val="29"/>
            </w:trPr>
          </w:trPrChange>
        </w:trPr>
        <w:tc>
          <w:tcPr>
            <w:tcW w:w="1911" w:type="dxa"/>
            <w:tcBorders>
              <w:top w:val="nil"/>
              <w:left w:val="single" w:sz="4" w:space="0" w:color="auto"/>
              <w:bottom w:val="nil"/>
              <w:right w:val="single" w:sz="4" w:space="0" w:color="auto"/>
            </w:tcBorders>
            <w:tcPrChange w:id="3688" w:author="Huawei" w:date="2023-08-07T16:04:00Z">
              <w:tcPr>
                <w:tcW w:w="2756" w:type="dxa"/>
                <w:tcBorders>
                  <w:top w:val="nil"/>
                  <w:left w:val="single" w:sz="4" w:space="0" w:color="auto"/>
                  <w:bottom w:val="nil"/>
                  <w:right w:val="single" w:sz="4" w:space="0" w:color="auto"/>
                </w:tcBorders>
              </w:tcPr>
            </w:tcPrChange>
          </w:tcPr>
          <w:p w14:paraId="6B41709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Change w:id="3689" w:author="Huawei" w:date="2023-08-07T16:04:00Z">
              <w:tcPr>
                <w:tcW w:w="2822" w:type="dxa"/>
                <w:tcBorders>
                  <w:top w:val="single" w:sz="4" w:space="0" w:color="auto"/>
                  <w:left w:val="single" w:sz="4" w:space="0" w:color="auto"/>
                  <w:bottom w:val="nil"/>
                  <w:right w:val="single" w:sz="4" w:space="0" w:color="auto"/>
                </w:tcBorders>
              </w:tcPr>
            </w:tcPrChange>
          </w:tcPr>
          <w:p w14:paraId="488A653F"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CA_n2A-n5A</w:t>
            </w:r>
          </w:p>
          <w:p w14:paraId="005AF86F"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CA_n2A-n48A</w:t>
            </w:r>
          </w:p>
          <w:p w14:paraId="3CF965EF"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CA_n2A-n77A</w:t>
            </w:r>
          </w:p>
          <w:p w14:paraId="46C850BA"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CA_n5A-n48A</w:t>
            </w:r>
          </w:p>
          <w:p w14:paraId="0DCDBBB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CA_n5A-n77A</w:t>
            </w:r>
          </w:p>
        </w:tc>
        <w:tc>
          <w:tcPr>
            <w:tcW w:w="922" w:type="dxa"/>
            <w:tcBorders>
              <w:top w:val="single" w:sz="4" w:space="0" w:color="auto"/>
              <w:left w:val="single" w:sz="4" w:space="0" w:color="auto"/>
              <w:bottom w:val="single" w:sz="4" w:space="0" w:color="auto"/>
              <w:right w:val="single" w:sz="4" w:space="0" w:color="auto"/>
            </w:tcBorders>
            <w:tcPrChange w:id="369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8A68A7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369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81B835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3692" w:author="Huawei" w:date="2023-08-07T16:04:00Z">
              <w:tcPr>
                <w:tcW w:w="2561" w:type="dxa"/>
                <w:tcBorders>
                  <w:top w:val="nil"/>
                  <w:left w:val="single" w:sz="4" w:space="0" w:color="auto"/>
                  <w:bottom w:val="nil"/>
                  <w:right w:val="single" w:sz="4" w:space="0" w:color="auto"/>
                </w:tcBorders>
              </w:tcPr>
            </w:tcPrChange>
          </w:tcPr>
          <w:p w14:paraId="7289DD8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9845AF" w:rsidRPr="00AE7509" w14:paraId="7BDCF1C7" w14:textId="77777777" w:rsidTr="00462DE7">
        <w:trPr>
          <w:trHeight w:val="29"/>
          <w:trPrChange w:id="3693" w:author="Huawei" w:date="2023-08-07T16:04:00Z">
            <w:trPr>
              <w:trHeight w:val="29"/>
            </w:trPr>
          </w:trPrChange>
        </w:trPr>
        <w:tc>
          <w:tcPr>
            <w:tcW w:w="1911" w:type="dxa"/>
            <w:tcBorders>
              <w:top w:val="nil"/>
              <w:left w:val="single" w:sz="4" w:space="0" w:color="auto"/>
              <w:bottom w:val="nil"/>
              <w:right w:val="single" w:sz="4" w:space="0" w:color="auto"/>
            </w:tcBorders>
            <w:tcPrChange w:id="3694" w:author="Huawei" w:date="2023-08-07T16:04:00Z">
              <w:tcPr>
                <w:tcW w:w="2756" w:type="dxa"/>
                <w:tcBorders>
                  <w:top w:val="nil"/>
                  <w:left w:val="single" w:sz="4" w:space="0" w:color="auto"/>
                  <w:bottom w:val="nil"/>
                  <w:right w:val="single" w:sz="4" w:space="0" w:color="auto"/>
                </w:tcBorders>
              </w:tcPr>
            </w:tcPrChange>
          </w:tcPr>
          <w:p w14:paraId="120CB35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695" w:author="Huawei" w:date="2023-08-07T16:04:00Z">
              <w:tcPr>
                <w:tcW w:w="2822" w:type="dxa"/>
                <w:tcBorders>
                  <w:top w:val="nil"/>
                  <w:left w:val="single" w:sz="4" w:space="0" w:color="auto"/>
                  <w:bottom w:val="nil"/>
                  <w:right w:val="single" w:sz="4" w:space="0" w:color="auto"/>
                </w:tcBorders>
              </w:tcPr>
            </w:tcPrChange>
          </w:tcPr>
          <w:p w14:paraId="0C48A73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696"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5A447D1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Change w:id="369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07FC27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Change w:id="3698" w:author="Huawei" w:date="2023-08-07T16:04:00Z">
              <w:tcPr>
                <w:tcW w:w="2561" w:type="dxa"/>
                <w:tcBorders>
                  <w:top w:val="nil"/>
                  <w:left w:val="single" w:sz="4" w:space="0" w:color="auto"/>
                  <w:bottom w:val="nil"/>
                  <w:right w:val="single" w:sz="4" w:space="0" w:color="auto"/>
                </w:tcBorders>
              </w:tcPr>
            </w:tcPrChange>
          </w:tcPr>
          <w:p w14:paraId="1053D9F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A7BA273" w14:textId="77777777" w:rsidTr="00462DE7">
        <w:trPr>
          <w:trHeight w:val="29"/>
          <w:trPrChange w:id="3699" w:author="Huawei" w:date="2023-08-07T16:04:00Z">
            <w:trPr>
              <w:trHeight w:val="29"/>
            </w:trPr>
          </w:trPrChange>
        </w:trPr>
        <w:tc>
          <w:tcPr>
            <w:tcW w:w="1911" w:type="dxa"/>
            <w:tcBorders>
              <w:top w:val="nil"/>
              <w:left w:val="single" w:sz="4" w:space="0" w:color="auto"/>
              <w:bottom w:val="nil"/>
              <w:right w:val="single" w:sz="4" w:space="0" w:color="auto"/>
            </w:tcBorders>
            <w:tcPrChange w:id="3700" w:author="Huawei" w:date="2023-08-07T16:04:00Z">
              <w:tcPr>
                <w:tcW w:w="2756" w:type="dxa"/>
                <w:tcBorders>
                  <w:top w:val="nil"/>
                  <w:left w:val="single" w:sz="4" w:space="0" w:color="auto"/>
                  <w:bottom w:val="nil"/>
                  <w:right w:val="single" w:sz="4" w:space="0" w:color="auto"/>
                </w:tcBorders>
              </w:tcPr>
            </w:tcPrChange>
          </w:tcPr>
          <w:p w14:paraId="6634497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701" w:author="Huawei" w:date="2023-08-07T16:04:00Z">
              <w:tcPr>
                <w:tcW w:w="2822" w:type="dxa"/>
                <w:tcBorders>
                  <w:top w:val="nil"/>
                  <w:left w:val="single" w:sz="4" w:space="0" w:color="auto"/>
                  <w:bottom w:val="nil"/>
                  <w:right w:val="single" w:sz="4" w:space="0" w:color="auto"/>
                </w:tcBorders>
              </w:tcPr>
            </w:tcPrChange>
          </w:tcPr>
          <w:p w14:paraId="7EF342E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702"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555A8E9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Change w:id="370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E1D9F5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nil"/>
              <w:right w:val="single" w:sz="4" w:space="0" w:color="auto"/>
            </w:tcBorders>
            <w:tcPrChange w:id="3704" w:author="Huawei" w:date="2023-08-07T16:04:00Z">
              <w:tcPr>
                <w:tcW w:w="2561" w:type="dxa"/>
                <w:tcBorders>
                  <w:top w:val="nil"/>
                  <w:left w:val="single" w:sz="4" w:space="0" w:color="auto"/>
                  <w:bottom w:val="nil"/>
                  <w:right w:val="single" w:sz="4" w:space="0" w:color="auto"/>
                </w:tcBorders>
              </w:tcPr>
            </w:tcPrChange>
          </w:tcPr>
          <w:p w14:paraId="2177581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683E3A3" w14:textId="77777777" w:rsidTr="00462DE7">
        <w:trPr>
          <w:trHeight w:val="29"/>
          <w:trPrChange w:id="3705" w:author="Huawei" w:date="2023-08-07T16:04:00Z">
            <w:trPr>
              <w:trHeight w:val="29"/>
            </w:trPr>
          </w:trPrChange>
        </w:trPr>
        <w:tc>
          <w:tcPr>
            <w:tcW w:w="1911" w:type="dxa"/>
            <w:tcBorders>
              <w:top w:val="nil"/>
              <w:left w:val="single" w:sz="4" w:space="0" w:color="auto"/>
              <w:bottom w:val="nil"/>
              <w:right w:val="single" w:sz="4" w:space="0" w:color="auto"/>
            </w:tcBorders>
            <w:tcPrChange w:id="3706" w:author="Huawei" w:date="2023-08-07T16:04:00Z">
              <w:tcPr>
                <w:tcW w:w="2756" w:type="dxa"/>
                <w:tcBorders>
                  <w:top w:val="nil"/>
                  <w:left w:val="single" w:sz="4" w:space="0" w:color="auto"/>
                  <w:bottom w:val="nil"/>
                  <w:right w:val="single" w:sz="4" w:space="0" w:color="auto"/>
                </w:tcBorders>
              </w:tcPr>
            </w:tcPrChange>
          </w:tcPr>
          <w:p w14:paraId="7414212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707" w:author="Huawei" w:date="2023-08-07T16:04:00Z">
              <w:tcPr>
                <w:tcW w:w="2822" w:type="dxa"/>
                <w:tcBorders>
                  <w:top w:val="nil"/>
                  <w:left w:val="single" w:sz="4" w:space="0" w:color="auto"/>
                  <w:bottom w:val="nil"/>
                  <w:right w:val="single" w:sz="4" w:space="0" w:color="auto"/>
                </w:tcBorders>
              </w:tcPr>
            </w:tcPrChange>
          </w:tcPr>
          <w:p w14:paraId="43485C9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708"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4A14BFB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370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90C4F9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3710" w:author="Huawei" w:date="2023-08-07T16:04:00Z">
              <w:tcPr>
                <w:tcW w:w="2561" w:type="dxa"/>
                <w:tcBorders>
                  <w:top w:val="nil"/>
                  <w:left w:val="single" w:sz="4" w:space="0" w:color="auto"/>
                  <w:bottom w:val="single" w:sz="4" w:space="0" w:color="auto"/>
                  <w:right w:val="single" w:sz="4" w:space="0" w:color="auto"/>
                </w:tcBorders>
              </w:tcPr>
            </w:tcPrChange>
          </w:tcPr>
          <w:p w14:paraId="0856017E"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493F2C9" w14:textId="77777777" w:rsidTr="00462DE7">
        <w:trPr>
          <w:trHeight w:val="29"/>
          <w:trPrChange w:id="3711" w:author="Huawei" w:date="2023-08-07T16:04:00Z">
            <w:trPr>
              <w:trHeight w:val="29"/>
            </w:trPr>
          </w:trPrChange>
        </w:trPr>
        <w:tc>
          <w:tcPr>
            <w:tcW w:w="1911" w:type="dxa"/>
            <w:tcBorders>
              <w:top w:val="nil"/>
              <w:left w:val="single" w:sz="4" w:space="0" w:color="auto"/>
              <w:bottom w:val="nil"/>
              <w:right w:val="single" w:sz="4" w:space="0" w:color="auto"/>
            </w:tcBorders>
            <w:tcPrChange w:id="3712" w:author="Huawei" w:date="2023-08-07T16:04:00Z">
              <w:tcPr>
                <w:tcW w:w="2756" w:type="dxa"/>
                <w:tcBorders>
                  <w:top w:val="nil"/>
                  <w:left w:val="single" w:sz="4" w:space="0" w:color="auto"/>
                  <w:bottom w:val="nil"/>
                  <w:right w:val="single" w:sz="4" w:space="0" w:color="auto"/>
                </w:tcBorders>
              </w:tcPr>
            </w:tcPrChange>
          </w:tcPr>
          <w:p w14:paraId="6CC0CC2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713" w:author="Huawei" w:date="2023-08-07T16:04:00Z">
              <w:tcPr>
                <w:tcW w:w="2822" w:type="dxa"/>
                <w:tcBorders>
                  <w:top w:val="nil"/>
                  <w:left w:val="single" w:sz="4" w:space="0" w:color="auto"/>
                  <w:bottom w:val="nil"/>
                  <w:right w:val="single" w:sz="4" w:space="0" w:color="auto"/>
                </w:tcBorders>
              </w:tcPr>
            </w:tcPrChange>
          </w:tcPr>
          <w:p w14:paraId="3B64587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714"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13A1DF7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371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40687B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Change w:id="3716" w:author="Huawei" w:date="2023-08-07T16:04:00Z">
              <w:tcPr>
                <w:tcW w:w="2561" w:type="dxa"/>
                <w:tcBorders>
                  <w:top w:val="single" w:sz="4" w:space="0" w:color="auto"/>
                  <w:left w:val="single" w:sz="4" w:space="0" w:color="auto"/>
                  <w:bottom w:val="nil"/>
                  <w:right w:val="single" w:sz="4" w:space="0" w:color="auto"/>
                </w:tcBorders>
              </w:tcPr>
            </w:tcPrChange>
          </w:tcPr>
          <w:p w14:paraId="4992174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9845AF" w:rsidRPr="00AE7509" w14:paraId="2DBAC60C" w14:textId="77777777" w:rsidTr="00462DE7">
        <w:trPr>
          <w:trHeight w:val="29"/>
          <w:trPrChange w:id="3717" w:author="Huawei" w:date="2023-08-07T16:04:00Z">
            <w:trPr>
              <w:trHeight w:val="29"/>
            </w:trPr>
          </w:trPrChange>
        </w:trPr>
        <w:tc>
          <w:tcPr>
            <w:tcW w:w="1911" w:type="dxa"/>
            <w:tcBorders>
              <w:top w:val="nil"/>
              <w:left w:val="single" w:sz="4" w:space="0" w:color="auto"/>
              <w:bottom w:val="nil"/>
              <w:right w:val="single" w:sz="4" w:space="0" w:color="auto"/>
            </w:tcBorders>
            <w:tcPrChange w:id="3718" w:author="Huawei" w:date="2023-08-07T16:04:00Z">
              <w:tcPr>
                <w:tcW w:w="2756" w:type="dxa"/>
                <w:tcBorders>
                  <w:top w:val="nil"/>
                  <w:left w:val="single" w:sz="4" w:space="0" w:color="auto"/>
                  <w:bottom w:val="nil"/>
                  <w:right w:val="single" w:sz="4" w:space="0" w:color="auto"/>
                </w:tcBorders>
              </w:tcPr>
            </w:tcPrChange>
          </w:tcPr>
          <w:p w14:paraId="3AD5C36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719" w:author="Huawei" w:date="2023-08-07T16:04:00Z">
              <w:tcPr>
                <w:tcW w:w="2822" w:type="dxa"/>
                <w:tcBorders>
                  <w:top w:val="nil"/>
                  <w:left w:val="single" w:sz="4" w:space="0" w:color="auto"/>
                  <w:bottom w:val="nil"/>
                  <w:right w:val="single" w:sz="4" w:space="0" w:color="auto"/>
                </w:tcBorders>
              </w:tcPr>
            </w:tcPrChange>
          </w:tcPr>
          <w:p w14:paraId="35B599E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720"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12DE5D8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Change w:id="372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7B6F4B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Change w:id="3722" w:author="Huawei" w:date="2023-08-07T16:04:00Z">
              <w:tcPr>
                <w:tcW w:w="2561" w:type="dxa"/>
                <w:tcBorders>
                  <w:top w:val="nil"/>
                  <w:left w:val="single" w:sz="4" w:space="0" w:color="auto"/>
                  <w:bottom w:val="nil"/>
                  <w:right w:val="single" w:sz="4" w:space="0" w:color="auto"/>
                </w:tcBorders>
              </w:tcPr>
            </w:tcPrChange>
          </w:tcPr>
          <w:p w14:paraId="40D7B15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9E3D855" w14:textId="77777777" w:rsidTr="00462DE7">
        <w:trPr>
          <w:trHeight w:val="29"/>
          <w:trPrChange w:id="3723" w:author="Huawei" w:date="2023-08-07T16:04:00Z">
            <w:trPr>
              <w:trHeight w:val="29"/>
            </w:trPr>
          </w:trPrChange>
        </w:trPr>
        <w:tc>
          <w:tcPr>
            <w:tcW w:w="1911" w:type="dxa"/>
            <w:tcBorders>
              <w:top w:val="nil"/>
              <w:left w:val="single" w:sz="4" w:space="0" w:color="auto"/>
              <w:bottom w:val="nil"/>
              <w:right w:val="single" w:sz="4" w:space="0" w:color="auto"/>
            </w:tcBorders>
            <w:tcPrChange w:id="3724" w:author="Huawei" w:date="2023-08-07T16:04:00Z">
              <w:tcPr>
                <w:tcW w:w="2756" w:type="dxa"/>
                <w:tcBorders>
                  <w:top w:val="nil"/>
                  <w:left w:val="single" w:sz="4" w:space="0" w:color="auto"/>
                  <w:bottom w:val="nil"/>
                  <w:right w:val="single" w:sz="4" w:space="0" w:color="auto"/>
                </w:tcBorders>
              </w:tcPr>
            </w:tcPrChange>
          </w:tcPr>
          <w:p w14:paraId="714C8EB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725" w:author="Huawei" w:date="2023-08-07T16:04:00Z">
              <w:tcPr>
                <w:tcW w:w="2822" w:type="dxa"/>
                <w:tcBorders>
                  <w:top w:val="nil"/>
                  <w:left w:val="single" w:sz="4" w:space="0" w:color="auto"/>
                  <w:bottom w:val="nil"/>
                  <w:right w:val="single" w:sz="4" w:space="0" w:color="auto"/>
                </w:tcBorders>
              </w:tcPr>
            </w:tcPrChange>
          </w:tcPr>
          <w:p w14:paraId="210C63A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726"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73575DF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Change w:id="372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9BCF9A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BCS1</w:t>
            </w:r>
          </w:p>
        </w:tc>
        <w:tc>
          <w:tcPr>
            <w:tcW w:w="1785" w:type="dxa"/>
            <w:tcBorders>
              <w:top w:val="nil"/>
              <w:left w:val="single" w:sz="4" w:space="0" w:color="auto"/>
              <w:bottom w:val="nil"/>
              <w:right w:val="single" w:sz="4" w:space="0" w:color="auto"/>
            </w:tcBorders>
            <w:tcPrChange w:id="3728" w:author="Huawei" w:date="2023-08-07T16:04:00Z">
              <w:tcPr>
                <w:tcW w:w="2561" w:type="dxa"/>
                <w:tcBorders>
                  <w:top w:val="nil"/>
                  <w:left w:val="single" w:sz="4" w:space="0" w:color="auto"/>
                  <w:bottom w:val="nil"/>
                  <w:right w:val="single" w:sz="4" w:space="0" w:color="auto"/>
                </w:tcBorders>
              </w:tcPr>
            </w:tcPrChange>
          </w:tcPr>
          <w:p w14:paraId="61C2D149"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680F457" w14:textId="77777777" w:rsidTr="00462DE7">
        <w:trPr>
          <w:trHeight w:val="29"/>
          <w:trPrChange w:id="3729" w:author="Huawei" w:date="2023-08-07T16:04:00Z">
            <w:trPr>
              <w:trHeight w:val="29"/>
            </w:trPr>
          </w:trPrChange>
        </w:trPr>
        <w:tc>
          <w:tcPr>
            <w:tcW w:w="1911" w:type="dxa"/>
            <w:tcBorders>
              <w:top w:val="nil"/>
              <w:left w:val="single" w:sz="4" w:space="0" w:color="auto"/>
              <w:bottom w:val="nil"/>
              <w:right w:val="single" w:sz="4" w:space="0" w:color="auto"/>
            </w:tcBorders>
            <w:tcPrChange w:id="3730" w:author="Huawei" w:date="2023-08-07T16:04:00Z">
              <w:tcPr>
                <w:tcW w:w="2756" w:type="dxa"/>
                <w:tcBorders>
                  <w:top w:val="nil"/>
                  <w:left w:val="single" w:sz="4" w:space="0" w:color="auto"/>
                  <w:bottom w:val="nil"/>
                  <w:right w:val="single" w:sz="4" w:space="0" w:color="auto"/>
                </w:tcBorders>
              </w:tcPr>
            </w:tcPrChange>
          </w:tcPr>
          <w:p w14:paraId="04EEDD3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3731" w:author="Huawei" w:date="2023-08-07T16:04:00Z">
              <w:tcPr>
                <w:tcW w:w="2822" w:type="dxa"/>
                <w:tcBorders>
                  <w:top w:val="nil"/>
                  <w:left w:val="single" w:sz="4" w:space="0" w:color="auto"/>
                  <w:bottom w:val="nil"/>
                  <w:right w:val="single" w:sz="4" w:space="0" w:color="auto"/>
                </w:tcBorders>
              </w:tcPr>
            </w:tcPrChange>
          </w:tcPr>
          <w:p w14:paraId="5AA8700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3732"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0ADD899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373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FF52F2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3734" w:author="Huawei" w:date="2023-08-07T16:04:00Z">
              <w:tcPr>
                <w:tcW w:w="2561" w:type="dxa"/>
                <w:tcBorders>
                  <w:top w:val="nil"/>
                  <w:left w:val="single" w:sz="4" w:space="0" w:color="auto"/>
                  <w:bottom w:val="single" w:sz="4" w:space="0" w:color="auto"/>
                  <w:right w:val="single" w:sz="4" w:space="0" w:color="auto"/>
                </w:tcBorders>
              </w:tcPr>
            </w:tcPrChange>
          </w:tcPr>
          <w:p w14:paraId="2C1F440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F2EE6D6" w14:textId="77777777" w:rsidTr="00462DE7">
        <w:trPr>
          <w:trHeight w:val="29"/>
          <w:trPrChange w:id="373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3736" w:author="Huawei" w:date="2023-08-07T16:04:00Z">
              <w:tcPr>
                <w:tcW w:w="2756" w:type="dxa"/>
                <w:tcBorders>
                  <w:top w:val="single" w:sz="4" w:space="0" w:color="auto"/>
                  <w:left w:val="single" w:sz="4" w:space="0" w:color="auto"/>
                  <w:bottom w:val="nil"/>
                  <w:right w:val="single" w:sz="4" w:space="0" w:color="auto"/>
                </w:tcBorders>
              </w:tcPr>
            </w:tcPrChange>
          </w:tcPr>
          <w:p w14:paraId="5C2A91D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lastRenderedPageBreak/>
              <w:t>CA_n2A-n5A-n66A-n77A</w:t>
            </w:r>
          </w:p>
        </w:tc>
        <w:tc>
          <w:tcPr>
            <w:tcW w:w="2038" w:type="dxa"/>
            <w:tcBorders>
              <w:top w:val="single" w:sz="4" w:space="0" w:color="auto"/>
              <w:left w:val="single" w:sz="4" w:space="0" w:color="auto"/>
              <w:bottom w:val="nil"/>
              <w:right w:val="single" w:sz="4" w:space="0" w:color="auto"/>
            </w:tcBorders>
            <w:tcPrChange w:id="3737" w:author="Huawei" w:date="2023-08-07T16:04:00Z">
              <w:tcPr>
                <w:tcW w:w="2822" w:type="dxa"/>
                <w:tcBorders>
                  <w:top w:val="single" w:sz="4" w:space="0" w:color="auto"/>
                  <w:left w:val="single" w:sz="4" w:space="0" w:color="auto"/>
                  <w:bottom w:val="nil"/>
                  <w:right w:val="single" w:sz="4" w:space="0" w:color="auto"/>
                </w:tcBorders>
              </w:tcPr>
            </w:tcPrChange>
          </w:tcPr>
          <w:p w14:paraId="682A801C"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41818E2F" w14:textId="77777777" w:rsidR="009845AF" w:rsidRPr="00AE7509" w:rsidRDefault="009845AF" w:rsidP="002453B9">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CA_n2A-n5A</w:t>
            </w:r>
          </w:p>
          <w:p w14:paraId="22387D03" w14:textId="77777777" w:rsidR="009845AF" w:rsidRPr="00AE7509" w:rsidRDefault="009845AF" w:rsidP="002453B9">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CA_n2A-n66A</w:t>
            </w:r>
          </w:p>
          <w:p w14:paraId="6C20B10E" w14:textId="77777777" w:rsidR="009845AF" w:rsidRPr="00AE7509" w:rsidRDefault="009845AF" w:rsidP="002453B9">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CA_n2A-n77A</w:t>
            </w:r>
            <w:r w:rsidRPr="00AE7509">
              <w:rPr>
                <w:rFonts w:ascii="Arial" w:eastAsia="宋体" w:hAnsi="Arial"/>
                <w:sz w:val="18"/>
                <w:vertAlign w:val="superscript"/>
                <w:lang w:eastAsia="zh-CN"/>
              </w:rPr>
              <w:t>5</w:t>
            </w:r>
          </w:p>
          <w:p w14:paraId="3D35658A" w14:textId="77777777" w:rsidR="009845AF" w:rsidRPr="00AE7509" w:rsidRDefault="009845AF" w:rsidP="002453B9">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CA_n5A-n66A</w:t>
            </w:r>
          </w:p>
          <w:p w14:paraId="448537EC" w14:textId="77777777" w:rsidR="009845AF" w:rsidRPr="00AE7509" w:rsidRDefault="009845AF" w:rsidP="002453B9">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CA_n5A-n77A</w:t>
            </w:r>
            <w:r w:rsidRPr="00AE7509">
              <w:rPr>
                <w:rFonts w:ascii="Arial" w:eastAsia="宋体" w:hAnsi="Arial"/>
                <w:sz w:val="18"/>
                <w:vertAlign w:val="superscript"/>
                <w:lang w:eastAsia="zh-CN"/>
              </w:rPr>
              <w:t>5</w:t>
            </w:r>
          </w:p>
          <w:p w14:paraId="45BF3BF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373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46B52E8"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Change w:id="373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4587DA0"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3740" w:author="Huawei" w:date="2023-08-07T16:04:00Z">
              <w:tcPr>
                <w:tcW w:w="2561" w:type="dxa"/>
                <w:tcBorders>
                  <w:top w:val="single" w:sz="4" w:space="0" w:color="auto"/>
                  <w:left w:val="single" w:sz="4" w:space="0" w:color="auto"/>
                  <w:bottom w:val="nil"/>
                  <w:right w:val="single" w:sz="4" w:space="0" w:color="auto"/>
                </w:tcBorders>
              </w:tcPr>
            </w:tcPrChange>
          </w:tcPr>
          <w:p w14:paraId="41D839D1"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356B07E6" w14:textId="77777777" w:rsidTr="00462DE7">
        <w:trPr>
          <w:trHeight w:val="29"/>
          <w:trPrChange w:id="3741" w:author="Huawei" w:date="2023-08-07T16:04:00Z">
            <w:trPr>
              <w:trHeight w:val="29"/>
            </w:trPr>
          </w:trPrChange>
        </w:trPr>
        <w:tc>
          <w:tcPr>
            <w:tcW w:w="1911" w:type="dxa"/>
            <w:tcBorders>
              <w:top w:val="nil"/>
              <w:left w:val="single" w:sz="4" w:space="0" w:color="auto"/>
              <w:bottom w:val="nil"/>
              <w:right w:val="single" w:sz="4" w:space="0" w:color="auto"/>
            </w:tcBorders>
            <w:tcPrChange w:id="3742" w:author="Huawei" w:date="2023-08-07T16:04:00Z">
              <w:tcPr>
                <w:tcW w:w="2756" w:type="dxa"/>
                <w:tcBorders>
                  <w:top w:val="nil"/>
                  <w:left w:val="single" w:sz="4" w:space="0" w:color="auto"/>
                  <w:bottom w:val="nil"/>
                  <w:right w:val="single" w:sz="4" w:space="0" w:color="auto"/>
                </w:tcBorders>
              </w:tcPr>
            </w:tcPrChange>
          </w:tcPr>
          <w:p w14:paraId="655A666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3743" w:author="Huawei" w:date="2023-08-07T16:04:00Z">
              <w:tcPr>
                <w:tcW w:w="2822" w:type="dxa"/>
                <w:tcBorders>
                  <w:top w:val="nil"/>
                  <w:left w:val="single" w:sz="4" w:space="0" w:color="auto"/>
                  <w:bottom w:val="nil"/>
                  <w:right w:val="single" w:sz="4" w:space="0" w:color="auto"/>
                </w:tcBorders>
              </w:tcPr>
            </w:tcPrChange>
          </w:tcPr>
          <w:p w14:paraId="58173BE8"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74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E621FDB"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Change w:id="374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56CCF9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3746" w:author="Huawei" w:date="2023-08-07T16:04:00Z">
              <w:tcPr>
                <w:tcW w:w="2561" w:type="dxa"/>
                <w:tcBorders>
                  <w:top w:val="nil"/>
                  <w:left w:val="single" w:sz="4" w:space="0" w:color="auto"/>
                  <w:bottom w:val="nil"/>
                  <w:right w:val="single" w:sz="4" w:space="0" w:color="auto"/>
                </w:tcBorders>
              </w:tcPr>
            </w:tcPrChange>
          </w:tcPr>
          <w:p w14:paraId="1A6525E2"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F099368" w14:textId="77777777" w:rsidTr="00462DE7">
        <w:trPr>
          <w:trHeight w:val="29"/>
          <w:trPrChange w:id="3747" w:author="Huawei" w:date="2023-08-07T16:04:00Z">
            <w:trPr>
              <w:trHeight w:val="29"/>
            </w:trPr>
          </w:trPrChange>
        </w:trPr>
        <w:tc>
          <w:tcPr>
            <w:tcW w:w="1911" w:type="dxa"/>
            <w:tcBorders>
              <w:top w:val="nil"/>
              <w:left w:val="single" w:sz="4" w:space="0" w:color="auto"/>
              <w:bottom w:val="nil"/>
              <w:right w:val="single" w:sz="4" w:space="0" w:color="auto"/>
            </w:tcBorders>
            <w:tcPrChange w:id="3748" w:author="Huawei" w:date="2023-08-07T16:04:00Z">
              <w:tcPr>
                <w:tcW w:w="2756" w:type="dxa"/>
                <w:tcBorders>
                  <w:top w:val="nil"/>
                  <w:left w:val="single" w:sz="4" w:space="0" w:color="auto"/>
                  <w:bottom w:val="nil"/>
                  <w:right w:val="single" w:sz="4" w:space="0" w:color="auto"/>
                </w:tcBorders>
              </w:tcPr>
            </w:tcPrChange>
          </w:tcPr>
          <w:p w14:paraId="661AD041"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3749" w:author="Huawei" w:date="2023-08-07T16:04:00Z">
              <w:tcPr>
                <w:tcW w:w="2822" w:type="dxa"/>
                <w:tcBorders>
                  <w:top w:val="nil"/>
                  <w:left w:val="single" w:sz="4" w:space="0" w:color="auto"/>
                  <w:bottom w:val="nil"/>
                  <w:right w:val="single" w:sz="4" w:space="0" w:color="auto"/>
                </w:tcBorders>
              </w:tcPr>
            </w:tcPrChange>
          </w:tcPr>
          <w:p w14:paraId="2DB43551"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75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56E26E2"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375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DD6B0BA"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3752" w:author="Huawei" w:date="2023-08-07T16:04:00Z">
              <w:tcPr>
                <w:tcW w:w="2561" w:type="dxa"/>
                <w:tcBorders>
                  <w:top w:val="nil"/>
                  <w:left w:val="single" w:sz="4" w:space="0" w:color="auto"/>
                  <w:bottom w:val="nil"/>
                  <w:right w:val="single" w:sz="4" w:space="0" w:color="auto"/>
                </w:tcBorders>
              </w:tcPr>
            </w:tcPrChange>
          </w:tcPr>
          <w:p w14:paraId="50469687"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0154165" w14:textId="77777777" w:rsidTr="00462DE7">
        <w:trPr>
          <w:trHeight w:val="29"/>
          <w:trPrChange w:id="3753"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3754" w:author="Huawei" w:date="2023-08-07T16:04:00Z">
              <w:tcPr>
                <w:tcW w:w="2756" w:type="dxa"/>
                <w:tcBorders>
                  <w:top w:val="nil"/>
                  <w:left w:val="single" w:sz="4" w:space="0" w:color="auto"/>
                  <w:bottom w:val="single" w:sz="4" w:space="0" w:color="auto"/>
                  <w:right w:val="single" w:sz="4" w:space="0" w:color="auto"/>
                </w:tcBorders>
              </w:tcPr>
            </w:tcPrChange>
          </w:tcPr>
          <w:p w14:paraId="6D68D8DE"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3755" w:author="Huawei" w:date="2023-08-07T16:04:00Z">
              <w:tcPr>
                <w:tcW w:w="2822" w:type="dxa"/>
                <w:tcBorders>
                  <w:top w:val="nil"/>
                  <w:left w:val="single" w:sz="4" w:space="0" w:color="auto"/>
                  <w:bottom w:val="single" w:sz="4" w:space="0" w:color="auto"/>
                  <w:right w:val="single" w:sz="4" w:space="0" w:color="auto"/>
                </w:tcBorders>
              </w:tcPr>
            </w:tcPrChange>
          </w:tcPr>
          <w:p w14:paraId="6A549F8D"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75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B79DB6F"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Change w:id="375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CE40ACB"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3758" w:author="Huawei" w:date="2023-08-07T16:04:00Z">
              <w:tcPr>
                <w:tcW w:w="2561" w:type="dxa"/>
                <w:tcBorders>
                  <w:top w:val="nil"/>
                  <w:left w:val="single" w:sz="4" w:space="0" w:color="auto"/>
                  <w:bottom w:val="single" w:sz="4" w:space="0" w:color="auto"/>
                  <w:right w:val="single" w:sz="4" w:space="0" w:color="auto"/>
                </w:tcBorders>
              </w:tcPr>
            </w:tcPrChange>
          </w:tcPr>
          <w:p w14:paraId="737EBC93"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DF53E58" w14:textId="77777777" w:rsidTr="00462DE7">
        <w:trPr>
          <w:trHeight w:val="29"/>
          <w:trPrChange w:id="375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3760" w:author="Huawei" w:date="2023-08-07T16:04:00Z">
              <w:tcPr>
                <w:tcW w:w="2756" w:type="dxa"/>
                <w:tcBorders>
                  <w:top w:val="single" w:sz="4" w:space="0" w:color="auto"/>
                  <w:left w:val="single" w:sz="4" w:space="0" w:color="auto"/>
                  <w:bottom w:val="nil"/>
                  <w:right w:val="single" w:sz="4" w:space="0" w:color="auto"/>
                </w:tcBorders>
              </w:tcPr>
            </w:tcPrChange>
          </w:tcPr>
          <w:p w14:paraId="2A7AB269"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lang w:val="en-US"/>
              </w:rPr>
              <w:t>CA_n2(2A)-n5A-n66A-n77A</w:t>
            </w:r>
          </w:p>
        </w:tc>
        <w:tc>
          <w:tcPr>
            <w:tcW w:w="2038" w:type="dxa"/>
            <w:tcBorders>
              <w:top w:val="single" w:sz="4" w:space="0" w:color="auto"/>
              <w:left w:val="single" w:sz="4" w:space="0" w:color="auto"/>
              <w:bottom w:val="nil"/>
              <w:right w:val="single" w:sz="4" w:space="0" w:color="auto"/>
            </w:tcBorders>
            <w:tcPrChange w:id="3761" w:author="Huawei" w:date="2023-08-07T16:04:00Z">
              <w:tcPr>
                <w:tcW w:w="2822" w:type="dxa"/>
                <w:tcBorders>
                  <w:top w:val="single" w:sz="4" w:space="0" w:color="auto"/>
                  <w:left w:val="single" w:sz="4" w:space="0" w:color="auto"/>
                  <w:bottom w:val="nil"/>
                  <w:right w:val="single" w:sz="4" w:space="0" w:color="auto"/>
                </w:tcBorders>
              </w:tcPr>
            </w:tcPrChange>
          </w:tcPr>
          <w:p w14:paraId="401B1D24" w14:textId="77777777" w:rsidR="009845AF" w:rsidRPr="00AE7509" w:rsidRDefault="009845AF" w:rsidP="002453B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B39D45A"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CA_n2A-n5A</w:t>
            </w:r>
          </w:p>
          <w:p w14:paraId="24947E94"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6FC8AD3C"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00AABCDA"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CA_n5A-n66A</w:t>
            </w:r>
          </w:p>
          <w:p w14:paraId="311BB9F5"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CA_n5A-n77A</w:t>
            </w:r>
            <w:r w:rsidRPr="00AE7509">
              <w:rPr>
                <w:rFonts w:ascii="Arial" w:hAnsi="Arial"/>
                <w:sz w:val="18"/>
                <w:vertAlign w:val="superscript"/>
                <w:lang w:eastAsia="zh-CN"/>
              </w:rPr>
              <w:t>5</w:t>
            </w:r>
          </w:p>
          <w:p w14:paraId="0FB9BFC7"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376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3FEF71E"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Change w:id="376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75B167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single" w:sz="4" w:space="0" w:color="auto"/>
              <w:left w:val="single" w:sz="4" w:space="0" w:color="auto"/>
              <w:bottom w:val="nil"/>
              <w:right w:val="single" w:sz="4" w:space="0" w:color="auto"/>
            </w:tcBorders>
            <w:tcPrChange w:id="3764" w:author="Huawei" w:date="2023-08-07T16:04:00Z">
              <w:tcPr>
                <w:tcW w:w="2561" w:type="dxa"/>
                <w:tcBorders>
                  <w:top w:val="single" w:sz="4" w:space="0" w:color="auto"/>
                  <w:left w:val="single" w:sz="4" w:space="0" w:color="auto"/>
                  <w:bottom w:val="nil"/>
                  <w:right w:val="single" w:sz="4" w:space="0" w:color="auto"/>
                </w:tcBorders>
              </w:tcPr>
            </w:tcPrChange>
          </w:tcPr>
          <w:p w14:paraId="0C79F694"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9845AF" w:rsidRPr="00AE7509" w14:paraId="7A659372" w14:textId="77777777" w:rsidTr="00462DE7">
        <w:trPr>
          <w:trHeight w:val="29"/>
          <w:trPrChange w:id="3765" w:author="Huawei" w:date="2023-08-07T16:04:00Z">
            <w:trPr>
              <w:trHeight w:val="29"/>
            </w:trPr>
          </w:trPrChange>
        </w:trPr>
        <w:tc>
          <w:tcPr>
            <w:tcW w:w="1911" w:type="dxa"/>
            <w:tcBorders>
              <w:top w:val="nil"/>
              <w:left w:val="single" w:sz="4" w:space="0" w:color="auto"/>
              <w:bottom w:val="nil"/>
              <w:right w:val="single" w:sz="4" w:space="0" w:color="auto"/>
            </w:tcBorders>
            <w:tcPrChange w:id="3766" w:author="Huawei" w:date="2023-08-07T16:04:00Z">
              <w:tcPr>
                <w:tcW w:w="2756" w:type="dxa"/>
                <w:tcBorders>
                  <w:top w:val="nil"/>
                  <w:left w:val="single" w:sz="4" w:space="0" w:color="auto"/>
                  <w:bottom w:val="nil"/>
                  <w:right w:val="single" w:sz="4" w:space="0" w:color="auto"/>
                </w:tcBorders>
              </w:tcPr>
            </w:tcPrChange>
          </w:tcPr>
          <w:p w14:paraId="046580C0"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3767" w:author="Huawei" w:date="2023-08-07T16:04:00Z">
              <w:tcPr>
                <w:tcW w:w="2822" w:type="dxa"/>
                <w:tcBorders>
                  <w:top w:val="nil"/>
                  <w:left w:val="single" w:sz="4" w:space="0" w:color="auto"/>
                  <w:bottom w:val="nil"/>
                  <w:right w:val="single" w:sz="4" w:space="0" w:color="auto"/>
                </w:tcBorders>
              </w:tcPr>
            </w:tcPrChange>
          </w:tcPr>
          <w:p w14:paraId="450903DE"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76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5E62562"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Change w:id="376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934C9E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3770" w:author="Huawei" w:date="2023-08-07T16:04:00Z">
              <w:tcPr>
                <w:tcW w:w="2561" w:type="dxa"/>
                <w:tcBorders>
                  <w:top w:val="nil"/>
                  <w:left w:val="single" w:sz="4" w:space="0" w:color="auto"/>
                  <w:bottom w:val="nil"/>
                  <w:right w:val="single" w:sz="4" w:space="0" w:color="auto"/>
                </w:tcBorders>
              </w:tcPr>
            </w:tcPrChange>
          </w:tcPr>
          <w:p w14:paraId="2931E687"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0CEF07F" w14:textId="77777777" w:rsidTr="00462DE7">
        <w:trPr>
          <w:trHeight w:val="29"/>
          <w:trPrChange w:id="3771" w:author="Huawei" w:date="2023-08-07T16:04:00Z">
            <w:trPr>
              <w:trHeight w:val="29"/>
            </w:trPr>
          </w:trPrChange>
        </w:trPr>
        <w:tc>
          <w:tcPr>
            <w:tcW w:w="1911" w:type="dxa"/>
            <w:tcBorders>
              <w:top w:val="nil"/>
              <w:left w:val="single" w:sz="4" w:space="0" w:color="auto"/>
              <w:bottom w:val="nil"/>
              <w:right w:val="single" w:sz="4" w:space="0" w:color="auto"/>
            </w:tcBorders>
            <w:tcPrChange w:id="3772" w:author="Huawei" w:date="2023-08-07T16:04:00Z">
              <w:tcPr>
                <w:tcW w:w="2756" w:type="dxa"/>
                <w:tcBorders>
                  <w:top w:val="nil"/>
                  <w:left w:val="single" w:sz="4" w:space="0" w:color="auto"/>
                  <w:bottom w:val="nil"/>
                  <w:right w:val="single" w:sz="4" w:space="0" w:color="auto"/>
                </w:tcBorders>
              </w:tcPr>
            </w:tcPrChange>
          </w:tcPr>
          <w:p w14:paraId="25D6646B"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3773" w:author="Huawei" w:date="2023-08-07T16:04:00Z">
              <w:tcPr>
                <w:tcW w:w="2822" w:type="dxa"/>
                <w:tcBorders>
                  <w:top w:val="nil"/>
                  <w:left w:val="single" w:sz="4" w:space="0" w:color="auto"/>
                  <w:bottom w:val="nil"/>
                  <w:right w:val="single" w:sz="4" w:space="0" w:color="auto"/>
                </w:tcBorders>
              </w:tcPr>
            </w:tcPrChange>
          </w:tcPr>
          <w:p w14:paraId="2CD714D8"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77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247703E"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377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9A9E93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5, 10, 15, 20, 25, 30,40</w:t>
            </w:r>
          </w:p>
        </w:tc>
        <w:tc>
          <w:tcPr>
            <w:tcW w:w="1785" w:type="dxa"/>
            <w:tcBorders>
              <w:top w:val="nil"/>
              <w:left w:val="single" w:sz="4" w:space="0" w:color="auto"/>
              <w:bottom w:val="nil"/>
              <w:right w:val="single" w:sz="4" w:space="0" w:color="auto"/>
            </w:tcBorders>
            <w:tcPrChange w:id="3776" w:author="Huawei" w:date="2023-08-07T16:04:00Z">
              <w:tcPr>
                <w:tcW w:w="2561" w:type="dxa"/>
                <w:tcBorders>
                  <w:top w:val="nil"/>
                  <w:left w:val="single" w:sz="4" w:space="0" w:color="auto"/>
                  <w:bottom w:val="nil"/>
                  <w:right w:val="single" w:sz="4" w:space="0" w:color="auto"/>
                </w:tcBorders>
              </w:tcPr>
            </w:tcPrChange>
          </w:tcPr>
          <w:p w14:paraId="2663E182"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C8AA6E9" w14:textId="77777777" w:rsidTr="00462DE7">
        <w:trPr>
          <w:trHeight w:val="29"/>
          <w:trPrChange w:id="3777"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3778" w:author="Huawei" w:date="2023-08-07T16:04:00Z">
              <w:tcPr>
                <w:tcW w:w="2756" w:type="dxa"/>
                <w:tcBorders>
                  <w:top w:val="nil"/>
                  <w:left w:val="single" w:sz="4" w:space="0" w:color="auto"/>
                  <w:bottom w:val="single" w:sz="4" w:space="0" w:color="auto"/>
                  <w:right w:val="single" w:sz="4" w:space="0" w:color="auto"/>
                </w:tcBorders>
              </w:tcPr>
            </w:tcPrChange>
          </w:tcPr>
          <w:p w14:paraId="7DED21C8"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3779" w:author="Huawei" w:date="2023-08-07T16:04:00Z">
              <w:tcPr>
                <w:tcW w:w="2822" w:type="dxa"/>
                <w:tcBorders>
                  <w:top w:val="nil"/>
                  <w:left w:val="single" w:sz="4" w:space="0" w:color="auto"/>
                  <w:bottom w:val="single" w:sz="4" w:space="0" w:color="auto"/>
                  <w:right w:val="single" w:sz="4" w:space="0" w:color="auto"/>
                </w:tcBorders>
              </w:tcPr>
            </w:tcPrChange>
          </w:tcPr>
          <w:p w14:paraId="0D35FA3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78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ACC832A"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Change w:id="378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2D0E02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3782" w:author="Huawei" w:date="2023-08-07T16:04:00Z">
              <w:tcPr>
                <w:tcW w:w="2561" w:type="dxa"/>
                <w:tcBorders>
                  <w:top w:val="nil"/>
                  <w:left w:val="single" w:sz="4" w:space="0" w:color="auto"/>
                  <w:bottom w:val="single" w:sz="4" w:space="0" w:color="auto"/>
                  <w:right w:val="single" w:sz="4" w:space="0" w:color="auto"/>
                </w:tcBorders>
              </w:tcPr>
            </w:tcPrChange>
          </w:tcPr>
          <w:p w14:paraId="62337E8C"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232EF65E" w14:textId="77777777" w:rsidTr="00462DE7">
        <w:trPr>
          <w:trHeight w:val="29"/>
          <w:trPrChange w:id="378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3784" w:author="Huawei" w:date="2023-08-07T16:04:00Z">
              <w:tcPr>
                <w:tcW w:w="2756" w:type="dxa"/>
                <w:tcBorders>
                  <w:top w:val="single" w:sz="4" w:space="0" w:color="auto"/>
                  <w:left w:val="single" w:sz="4" w:space="0" w:color="auto"/>
                  <w:bottom w:val="nil"/>
                  <w:right w:val="single" w:sz="4" w:space="0" w:color="auto"/>
                </w:tcBorders>
              </w:tcPr>
            </w:tcPrChange>
          </w:tcPr>
          <w:p w14:paraId="1E32219F"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lang w:val="en-US"/>
              </w:rPr>
              <w:t>CA_n2A-n5A-n66(2A)-n77A</w:t>
            </w:r>
          </w:p>
        </w:tc>
        <w:tc>
          <w:tcPr>
            <w:tcW w:w="2038" w:type="dxa"/>
            <w:tcBorders>
              <w:top w:val="single" w:sz="4" w:space="0" w:color="auto"/>
              <w:left w:val="single" w:sz="4" w:space="0" w:color="auto"/>
              <w:bottom w:val="nil"/>
              <w:right w:val="single" w:sz="4" w:space="0" w:color="auto"/>
            </w:tcBorders>
            <w:tcPrChange w:id="3785" w:author="Huawei" w:date="2023-08-07T16:04:00Z">
              <w:tcPr>
                <w:tcW w:w="2822" w:type="dxa"/>
                <w:tcBorders>
                  <w:top w:val="single" w:sz="4" w:space="0" w:color="auto"/>
                  <w:left w:val="single" w:sz="4" w:space="0" w:color="auto"/>
                  <w:bottom w:val="nil"/>
                  <w:right w:val="single" w:sz="4" w:space="0" w:color="auto"/>
                </w:tcBorders>
              </w:tcPr>
            </w:tcPrChange>
          </w:tcPr>
          <w:p w14:paraId="044096AC" w14:textId="77777777" w:rsidR="009845AF" w:rsidRPr="00AE7509" w:rsidRDefault="009845AF" w:rsidP="002453B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CE10A05"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CA_n2A-n5A</w:t>
            </w:r>
          </w:p>
          <w:p w14:paraId="204A2AE0"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585B8AAC"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4AE3C445"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CA_n5A-n66A</w:t>
            </w:r>
          </w:p>
          <w:p w14:paraId="1EED7877"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CA_n5A-n77A</w:t>
            </w:r>
            <w:r w:rsidRPr="00AE7509">
              <w:rPr>
                <w:rFonts w:ascii="Arial" w:hAnsi="Arial"/>
                <w:sz w:val="18"/>
                <w:vertAlign w:val="superscript"/>
                <w:lang w:eastAsia="zh-CN"/>
              </w:rPr>
              <w:t>5</w:t>
            </w:r>
          </w:p>
          <w:p w14:paraId="17332834"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378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09A047F"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Change w:id="378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FAB390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3788" w:author="Huawei" w:date="2023-08-07T16:04:00Z">
              <w:tcPr>
                <w:tcW w:w="2561" w:type="dxa"/>
                <w:tcBorders>
                  <w:top w:val="single" w:sz="4" w:space="0" w:color="auto"/>
                  <w:left w:val="single" w:sz="4" w:space="0" w:color="auto"/>
                  <w:bottom w:val="nil"/>
                  <w:right w:val="single" w:sz="4" w:space="0" w:color="auto"/>
                </w:tcBorders>
              </w:tcPr>
            </w:tcPrChange>
          </w:tcPr>
          <w:p w14:paraId="76B89B69"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9845AF" w:rsidRPr="00AE7509" w14:paraId="4F948BAB" w14:textId="77777777" w:rsidTr="00462DE7">
        <w:trPr>
          <w:trHeight w:val="29"/>
          <w:trPrChange w:id="3789" w:author="Huawei" w:date="2023-08-07T16:04:00Z">
            <w:trPr>
              <w:trHeight w:val="29"/>
            </w:trPr>
          </w:trPrChange>
        </w:trPr>
        <w:tc>
          <w:tcPr>
            <w:tcW w:w="1911" w:type="dxa"/>
            <w:tcBorders>
              <w:top w:val="nil"/>
              <w:left w:val="single" w:sz="4" w:space="0" w:color="auto"/>
              <w:bottom w:val="nil"/>
              <w:right w:val="single" w:sz="4" w:space="0" w:color="auto"/>
            </w:tcBorders>
            <w:tcPrChange w:id="3790" w:author="Huawei" w:date="2023-08-07T16:04:00Z">
              <w:tcPr>
                <w:tcW w:w="2756" w:type="dxa"/>
                <w:tcBorders>
                  <w:top w:val="nil"/>
                  <w:left w:val="single" w:sz="4" w:space="0" w:color="auto"/>
                  <w:bottom w:val="nil"/>
                  <w:right w:val="single" w:sz="4" w:space="0" w:color="auto"/>
                </w:tcBorders>
              </w:tcPr>
            </w:tcPrChange>
          </w:tcPr>
          <w:p w14:paraId="5BAE4B4A"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3791" w:author="Huawei" w:date="2023-08-07T16:04:00Z">
              <w:tcPr>
                <w:tcW w:w="2822" w:type="dxa"/>
                <w:tcBorders>
                  <w:top w:val="nil"/>
                  <w:left w:val="single" w:sz="4" w:space="0" w:color="auto"/>
                  <w:bottom w:val="nil"/>
                  <w:right w:val="single" w:sz="4" w:space="0" w:color="auto"/>
                </w:tcBorders>
              </w:tcPr>
            </w:tcPrChange>
          </w:tcPr>
          <w:p w14:paraId="488B393D"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79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01FAD75"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Change w:id="379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A4E223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3794" w:author="Huawei" w:date="2023-08-07T16:04:00Z">
              <w:tcPr>
                <w:tcW w:w="2561" w:type="dxa"/>
                <w:tcBorders>
                  <w:top w:val="nil"/>
                  <w:left w:val="single" w:sz="4" w:space="0" w:color="auto"/>
                  <w:bottom w:val="nil"/>
                  <w:right w:val="single" w:sz="4" w:space="0" w:color="auto"/>
                </w:tcBorders>
              </w:tcPr>
            </w:tcPrChange>
          </w:tcPr>
          <w:p w14:paraId="22847BF8"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E6F4085" w14:textId="77777777" w:rsidTr="00462DE7">
        <w:trPr>
          <w:trHeight w:val="29"/>
          <w:trPrChange w:id="3795" w:author="Huawei" w:date="2023-08-07T16:04:00Z">
            <w:trPr>
              <w:trHeight w:val="29"/>
            </w:trPr>
          </w:trPrChange>
        </w:trPr>
        <w:tc>
          <w:tcPr>
            <w:tcW w:w="1911" w:type="dxa"/>
            <w:tcBorders>
              <w:top w:val="nil"/>
              <w:left w:val="single" w:sz="4" w:space="0" w:color="auto"/>
              <w:bottom w:val="nil"/>
              <w:right w:val="single" w:sz="4" w:space="0" w:color="auto"/>
            </w:tcBorders>
            <w:tcPrChange w:id="3796" w:author="Huawei" w:date="2023-08-07T16:04:00Z">
              <w:tcPr>
                <w:tcW w:w="2756" w:type="dxa"/>
                <w:tcBorders>
                  <w:top w:val="nil"/>
                  <w:left w:val="single" w:sz="4" w:space="0" w:color="auto"/>
                  <w:bottom w:val="nil"/>
                  <w:right w:val="single" w:sz="4" w:space="0" w:color="auto"/>
                </w:tcBorders>
              </w:tcPr>
            </w:tcPrChange>
          </w:tcPr>
          <w:p w14:paraId="10BF1044"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3797" w:author="Huawei" w:date="2023-08-07T16:04:00Z">
              <w:tcPr>
                <w:tcW w:w="2822" w:type="dxa"/>
                <w:tcBorders>
                  <w:top w:val="nil"/>
                  <w:left w:val="single" w:sz="4" w:space="0" w:color="auto"/>
                  <w:bottom w:val="nil"/>
                  <w:right w:val="single" w:sz="4" w:space="0" w:color="auto"/>
                </w:tcBorders>
              </w:tcPr>
            </w:tcPrChange>
          </w:tcPr>
          <w:p w14:paraId="0CDFBED2"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79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EA84804"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379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8DFB77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BCS1</w:t>
            </w:r>
          </w:p>
        </w:tc>
        <w:tc>
          <w:tcPr>
            <w:tcW w:w="1785" w:type="dxa"/>
            <w:tcBorders>
              <w:top w:val="nil"/>
              <w:left w:val="single" w:sz="4" w:space="0" w:color="auto"/>
              <w:bottom w:val="nil"/>
              <w:right w:val="single" w:sz="4" w:space="0" w:color="auto"/>
            </w:tcBorders>
            <w:tcPrChange w:id="3800" w:author="Huawei" w:date="2023-08-07T16:04:00Z">
              <w:tcPr>
                <w:tcW w:w="2561" w:type="dxa"/>
                <w:tcBorders>
                  <w:top w:val="nil"/>
                  <w:left w:val="single" w:sz="4" w:space="0" w:color="auto"/>
                  <w:bottom w:val="nil"/>
                  <w:right w:val="single" w:sz="4" w:space="0" w:color="auto"/>
                </w:tcBorders>
              </w:tcPr>
            </w:tcPrChange>
          </w:tcPr>
          <w:p w14:paraId="598E2D5D"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346E77F" w14:textId="77777777" w:rsidTr="00462DE7">
        <w:trPr>
          <w:trHeight w:val="29"/>
          <w:trPrChange w:id="3801"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3802" w:author="Huawei" w:date="2023-08-07T16:04:00Z">
              <w:tcPr>
                <w:tcW w:w="2756" w:type="dxa"/>
                <w:tcBorders>
                  <w:top w:val="nil"/>
                  <w:left w:val="single" w:sz="4" w:space="0" w:color="auto"/>
                  <w:bottom w:val="single" w:sz="4" w:space="0" w:color="auto"/>
                  <w:right w:val="single" w:sz="4" w:space="0" w:color="auto"/>
                </w:tcBorders>
              </w:tcPr>
            </w:tcPrChange>
          </w:tcPr>
          <w:p w14:paraId="4D0B1232"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3803" w:author="Huawei" w:date="2023-08-07T16:04:00Z">
              <w:tcPr>
                <w:tcW w:w="2822" w:type="dxa"/>
                <w:tcBorders>
                  <w:top w:val="nil"/>
                  <w:left w:val="single" w:sz="4" w:space="0" w:color="auto"/>
                  <w:bottom w:val="single" w:sz="4" w:space="0" w:color="auto"/>
                  <w:right w:val="single" w:sz="4" w:space="0" w:color="auto"/>
                </w:tcBorders>
              </w:tcPr>
            </w:tcPrChange>
          </w:tcPr>
          <w:p w14:paraId="3CC5E6E0"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80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F36E9A2"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Change w:id="380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8AD9F8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3806" w:author="Huawei" w:date="2023-08-07T16:04:00Z">
              <w:tcPr>
                <w:tcW w:w="2561" w:type="dxa"/>
                <w:tcBorders>
                  <w:top w:val="nil"/>
                  <w:left w:val="single" w:sz="4" w:space="0" w:color="auto"/>
                  <w:bottom w:val="single" w:sz="4" w:space="0" w:color="auto"/>
                  <w:right w:val="single" w:sz="4" w:space="0" w:color="auto"/>
                </w:tcBorders>
              </w:tcPr>
            </w:tcPrChange>
          </w:tcPr>
          <w:p w14:paraId="47CECACD"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5F57FA66" w14:textId="77777777" w:rsidTr="00462DE7">
        <w:trPr>
          <w:trHeight w:val="29"/>
          <w:trPrChange w:id="380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3808" w:author="Huawei" w:date="2023-08-07T16:04:00Z">
              <w:tcPr>
                <w:tcW w:w="2756" w:type="dxa"/>
                <w:tcBorders>
                  <w:top w:val="single" w:sz="4" w:space="0" w:color="auto"/>
                  <w:left w:val="single" w:sz="4" w:space="0" w:color="auto"/>
                  <w:bottom w:val="nil"/>
                  <w:right w:val="single" w:sz="4" w:space="0" w:color="auto"/>
                </w:tcBorders>
              </w:tcPr>
            </w:tcPrChange>
          </w:tcPr>
          <w:p w14:paraId="322BE8D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CA_n2A-n5A-n66A-n77(2A)</w:t>
            </w:r>
          </w:p>
        </w:tc>
        <w:tc>
          <w:tcPr>
            <w:tcW w:w="2038" w:type="dxa"/>
            <w:tcBorders>
              <w:top w:val="single" w:sz="4" w:space="0" w:color="auto"/>
              <w:left w:val="single" w:sz="4" w:space="0" w:color="auto"/>
              <w:bottom w:val="nil"/>
              <w:right w:val="single" w:sz="4" w:space="0" w:color="auto"/>
            </w:tcBorders>
            <w:tcPrChange w:id="3809" w:author="Huawei" w:date="2023-08-07T16:04:00Z">
              <w:tcPr>
                <w:tcW w:w="2822" w:type="dxa"/>
                <w:tcBorders>
                  <w:top w:val="single" w:sz="4" w:space="0" w:color="auto"/>
                  <w:left w:val="single" w:sz="4" w:space="0" w:color="auto"/>
                  <w:bottom w:val="nil"/>
                  <w:right w:val="single" w:sz="4" w:space="0" w:color="auto"/>
                </w:tcBorders>
              </w:tcPr>
            </w:tcPrChange>
          </w:tcPr>
          <w:p w14:paraId="5990B462"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1F64EE7E"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CA_n2A-n5A</w:t>
            </w:r>
          </w:p>
          <w:p w14:paraId="7E1E17E9"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63883210"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r w:rsidRPr="00AE7509">
              <w:rPr>
                <w:rFonts w:ascii="Arial" w:eastAsia="宋体" w:hAnsi="Arial"/>
                <w:sz w:val="18"/>
                <w:vertAlign w:val="superscript"/>
                <w:lang w:eastAsia="zh-CN"/>
              </w:rPr>
              <w:t>5</w:t>
            </w:r>
          </w:p>
          <w:p w14:paraId="7AF589B8"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CA_n5A-n66A</w:t>
            </w:r>
          </w:p>
          <w:p w14:paraId="38B145FD"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CA_n5A-n77A</w:t>
            </w:r>
            <w:r w:rsidRPr="00AE7509">
              <w:rPr>
                <w:rFonts w:ascii="Arial" w:eastAsia="宋体" w:hAnsi="Arial"/>
                <w:sz w:val="18"/>
                <w:vertAlign w:val="superscript"/>
                <w:lang w:eastAsia="zh-CN"/>
              </w:rPr>
              <w:t>5</w:t>
            </w:r>
          </w:p>
          <w:p w14:paraId="03D6D55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381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3C39A63"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Change w:id="381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206A6BF"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3812" w:author="Huawei" w:date="2023-08-07T16:04:00Z">
              <w:tcPr>
                <w:tcW w:w="2561" w:type="dxa"/>
                <w:tcBorders>
                  <w:top w:val="single" w:sz="4" w:space="0" w:color="auto"/>
                  <w:left w:val="single" w:sz="4" w:space="0" w:color="auto"/>
                  <w:bottom w:val="nil"/>
                  <w:right w:val="single" w:sz="4" w:space="0" w:color="auto"/>
                </w:tcBorders>
              </w:tcPr>
            </w:tcPrChange>
          </w:tcPr>
          <w:p w14:paraId="3437E4F9"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27507582" w14:textId="77777777" w:rsidTr="00462DE7">
        <w:trPr>
          <w:trHeight w:val="29"/>
          <w:trPrChange w:id="3813" w:author="Huawei" w:date="2023-08-07T16:04:00Z">
            <w:trPr>
              <w:trHeight w:val="29"/>
            </w:trPr>
          </w:trPrChange>
        </w:trPr>
        <w:tc>
          <w:tcPr>
            <w:tcW w:w="1911" w:type="dxa"/>
            <w:tcBorders>
              <w:top w:val="nil"/>
              <w:left w:val="single" w:sz="4" w:space="0" w:color="auto"/>
              <w:bottom w:val="nil"/>
              <w:right w:val="single" w:sz="4" w:space="0" w:color="auto"/>
            </w:tcBorders>
            <w:tcPrChange w:id="3814" w:author="Huawei" w:date="2023-08-07T16:04:00Z">
              <w:tcPr>
                <w:tcW w:w="2756" w:type="dxa"/>
                <w:tcBorders>
                  <w:top w:val="nil"/>
                  <w:left w:val="single" w:sz="4" w:space="0" w:color="auto"/>
                  <w:bottom w:val="nil"/>
                  <w:right w:val="single" w:sz="4" w:space="0" w:color="auto"/>
                </w:tcBorders>
              </w:tcPr>
            </w:tcPrChange>
          </w:tcPr>
          <w:p w14:paraId="4D2E0201"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3815" w:author="Huawei" w:date="2023-08-07T16:04:00Z">
              <w:tcPr>
                <w:tcW w:w="2822" w:type="dxa"/>
                <w:tcBorders>
                  <w:top w:val="nil"/>
                  <w:left w:val="single" w:sz="4" w:space="0" w:color="auto"/>
                  <w:bottom w:val="nil"/>
                  <w:right w:val="single" w:sz="4" w:space="0" w:color="auto"/>
                </w:tcBorders>
              </w:tcPr>
            </w:tcPrChange>
          </w:tcPr>
          <w:p w14:paraId="790FD03A"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81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EB4488A"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Change w:id="381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54FBF8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3818" w:author="Huawei" w:date="2023-08-07T16:04:00Z">
              <w:tcPr>
                <w:tcW w:w="2561" w:type="dxa"/>
                <w:tcBorders>
                  <w:top w:val="nil"/>
                  <w:left w:val="single" w:sz="4" w:space="0" w:color="auto"/>
                  <w:bottom w:val="nil"/>
                  <w:right w:val="single" w:sz="4" w:space="0" w:color="auto"/>
                </w:tcBorders>
              </w:tcPr>
            </w:tcPrChange>
          </w:tcPr>
          <w:p w14:paraId="2F749A4E"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CBDEAE4" w14:textId="77777777" w:rsidTr="00462DE7">
        <w:trPr>
          <w:trHeight w:val="29"/>
          <w:trPrChange w:id="3819" w:author="Huawei" w:date="2023-08-07T16:04:00Z">
            <w:trPr>
              <w:trHeight w:val="29"/>
            </w:trPr>
          </w:trPrChange>
        </w:trPr>
        <w:tc>
          <w:tcPr>
            <w:tcW w:w="1911" w:type="dxa"/>
            <w:tcBorders>
              <w:top w:val="nil"/>
              <w:left w:val="single" w:sz="4" w:space="0" w:color="auto"/>
              <w:bottom w:val="nil"/>
              <w:right w:val="single" w:sz="4" w:space="0" w:color="auto"/>
            </w:tcBorders>
            <w:tcPrChange w:id="3820" w:author="Huawei" w:date="2023-08-07T16:04:00Z">
              <w:tcPr>
                <w:tcW w:w="2756" w:type="dxa"/>
                <w:tcBorders>
                  <w:top w:val="nil"/>
                  <w:left w:val="single" w:sz="4" w:space="0" w:color="auto"/>
                  <w:bottom w:val="nil"/>
                  <w:right w:val="single" w:sz="4" w:space="0" w:color="auto"/>
                </w:tcBorders>
              </w:tcPr>
            </w:tcPrChange>
          </w:tcPr>
          <w:p w14:paraId="54B8C787"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3821" w:author="Huawei" w:date="2023-08-07T16:04:00Z">
              <w:tcPr>
                <w:tcW w:w="2822" w:type="dxa"/>
                <w:tcBorders>
                  <w:top w:val="nil"/>
                  <w:left w:val="single" w:sz="4" w:space="0" w:color="auto"/>
                  <w:bottom w:val="nil"/>
                  <w:right w:val="single" w:sz="4" w:space="0" w:color="auto"/>
                </w:tcBorders>
              </w:tcPr>
            </w:tcPrChange>
          </w:tcPr>
          <w:p w14:paraId="4FCB74F0"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82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B51EE6F"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382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134EA99"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3824" w:author="Huawei" w:date="2023-08-07T16:04:00Z">
              <w:tcPr>
                <w:tcW w:w="2561" w:type="dxa"/>
                <w:tcBorders>
                  <w:top w:val="nil"/>
                  <w:left w:val="single" w:sz="4" w:space="0" w:color="auto"/>
                  <w:bottom w:val="nil"/>
                  <w:right w:val="single" w:sz="4" w:space="0" w:color="auto"/>
                </w:tcBorders>
              </w:tcPr>
            </w:tcPrChange>
          </w:tcPr>
          <w:p w14:paraId="0618B3FF"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2D3EAEA1" w14:textId="77777777" w:rsidTr="00462DE7">
        <w:trPr>
          <w:trHeight w:val="29"/>
          <w:trPrChange w:id="3825"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3826" w:author="Huawei" w:date="2023-08-07T16:04:00Z">
              <w:tcPr>
                <w:tcW w:w="2756" w:type="dxa"/>
                <w:tcBorders>
                  <w:top w:val="nil"/>
                  <w:left w:val="single" w:sz="4" w:space="0" w:color="auto"/>
                  <w:bottom w:val="single" w:sz="4" w:space="0" w:color="auto"/>
                  <w:right w:val="single" w:sz="4" w:space="0" w:color="auto"/>
                </w:tcBorders>
              </w:tcPr>
            </w:tcPrChange>
          </w:tcPr>
          <w:p w14:paraId="1CE921F2"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3827" w:author="Huawei" w:date="2023-08-07T16:04:00Z">
              <w:tcPr>
                <w:tcW w:w="2822" w:type="dxa"/>
                <w:tcBorders>
                  <w:top w:val="nil"/>
                  <w:left w:val="single" w:sz="4" w:space="0" w:color="auto"/>
                  <w:bottom w:val="single" w:sz="4" w:space="0" w:color="auto"/>
                  <w:right w:val="single" w:sz="4" w:space="0" w:color="auto"/>
                </w:tcBorders>
              </w:tcPr>
            </w:tcPrChange>
          </w:tcPr>
          <w:p w14:paraId="36C7F0CB"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82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F6D7835"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Change w:id="382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5A968A4"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CA_n77(2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BCS1</w:t>
            </w:r>
          </w:p>
        </w:tc>
        <w:tc>
          <w:tcPr>
            <w:tcW w:w="1785" w:type="dxa"/>
            <w:tcBorders>
              <w:top w:val="nil"/>
              <w:left w:val="single" w:sz="4" w:space="0" w:color="auto"/>
              <w:bottom w:val="single" w:sz="4" w:space="0" w:color="auto"/>
              <w:right w:val="single" w:sz="4" w:space="0" w:color="auto"/>
            </w:tcBorders>
            <w:tcPrChange w:id="3830" w:author="Huawei" w:date="2023-08-07T16:04:00Z">
              <w:tcPr>
                <w:tcW w:w="2561" w:type="dxa"/>
                <w:tcBorders>
                  <w:top w:val="nil"/>
                  <w:left w:val="single" w:sz="4" w:space="0" w:color="auto"/>
                  <w:bottom w:val="single" w:sz="4" w:space="0" w:color="auto"/>
                  <w:right w:val="single" w:sz="4" w:space="0" w:color="auto"/>
                </w:tcBorders>
              </w:tcPr>
            </w:tcPrChange>
          </w:tcPr>
          <w:p w14:paraId="1F2017D3"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2B49772C" w14:textId="77777777" w:rsidTr="00462DE7">
        <w:trPr>
          <w:trHeight w:val="29"/>
          <w:trPrChange w:id="383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3832" w:author="Huawei" w:date="2023-08-07T16:04:00Z">
              <w:tcPr>
                <w:tcW w:w="2756" w:type="dxa"/>
                <w:tcBorders>
                  <w:top w:val="single" w:sz="4" w:space="0" w:color="auto"/>
                  <w:left w:val="single" w:sz="4" w:space="0" w:color="auto"/>
                  <w:bottom w:val="nil"/>
                  <w:right w:val="single" w:sz="4" w:space="0" w:color="auto"/>
                </w:tcBorders>
              </w:tcPr>
            </w:tcPrChange>
          </w:tcPr>
          <w:p w14:paraId="58BE1A13"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CA_n2A-n5A-n66(2A)-n77(2A)</w:t>
            </w:r>
          </w:p>
        </w:tc>
        <w:tc>
          <w:tcPr>
            <w:tcW w:w="2038" w:type="dxa"/>
            <w:tcBorders>
              <w:top w:val="single" w:sz="4" w:space="0" w:color="auto"/>
              <w:left w:val="single" w:sz="4" w:space="0" w:color="auto"/>
              <w:bottom w:val="nil"/>
              <w:right w:val="single" w:sz="4" w:space="0" w:color="auto"/>
            </w:tcBorders>
            <w:tcPrChange w:id="3833" w:author="Huawei" w:date="2023-08-07T16:04:00Z">
              <w:tcPr>
                <w:tcW w:w="2822" w:type="dxa"/>
                <w:tcBorders>
                  <w:top w:val="single" w:sz="4" w:space="0" w:color="auto"/>
                  <w:left w:val="single" w:sz="4" w:space="0" w:color="auto"/>
                  <w:bottom w:val="nil"/>
                  <w:right w:val="single" w:sz="4" w:space="0" w:color="auto"/>
                </w:tcBorders>
              </w:tcPr>
            </w:tcPrChange>
          </w:tcPr>
          <w:p w14:paraId="0FFB1E9A"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2FD1A94D"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CA_n2A-n5A</w:t>
            </w:r>
          </w:p>
          <w:p w14:paraId="1958C106"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7CF1B2AE"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5F60C38E"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CA_n5A-n66A</w:t>
            </w:r>
          </w:p>
          <w:p w14:paraId="1E3B12A7"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CA_n5A-n77A</w:t>
            </w:r>
            <w:r w:rsidRPr="00AE7509">
              <w:rPr>
                <w:rFonts w:ascii="Arial" w:hAnsi="Arial"/>
                <w:sz w:val="18"/>
                <w:vertAlign w:val="superscript"/>
                <w:lang w:eastAsia="zh-CN"/>
              </w:rPr>
              <w:t>5</w:t>
            </w:r>
          </w:p>
          <w:p w14:paraId="5B475201" w14:textId="77777777" w:rsidR="009845AF" w:rsidRPr="00AE7509" w:rsidRDefault="009845AF" w:rsidP="002453B9">
            <w:pPr>
              <w:pStyle w:val="TAC"/>
              <w:rPr>
                <w:rFonts w:eastAsia="宋体"/>
                <w:lang w:eastAsia="zh-CN"/>
              </w:rPr>
            </w:pPr>
            <w:r w:rsidRPr="00AE7509">
              <w:rPr>
                <w:rFonts w:eastAsia="宋体"/>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383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A21D930"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Change w:id="383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F95E4B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3836" w:author="Huawei" w:date="2023-08-07T16:04:00Z">
              <w:tcPr>
                <w:tcW w:w="2561" w:type="dxa"/>
                <w:tcBorders>
                  <w:top w:val="single" w:sz="4" w:space="0" w:color="auto"/>
                  <w:left w:val="single" w:sz="4" w:space="0" w:color="auto"/>
                  <w:bottom w:val="nil"/>
                  <w:right w:val="single" w:sz="4" w:space="0" w:color="auto"/>
                </w:tcBorders>
              </w:tcPr>
            </w:tcPrChange>
          </w:tcPr>
          <w:p w14:paraId="14736DD6"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9845AF" w:rsidRPr="00AE7509" w14:paraId="2FA0AF26" w14:textId="77777777" w:rsidTr="00462DE7">
        <w:trPr>
          <w:trHeight w:val="29"/>
          <w:trPrChange w:id="3837" w:author="Huawei" w:date="2023-08-07T16:04:00Z">
            <w:trPr>
              <w:trHeight w:val="29"/>
            </w:trPr>
          </w:trPrChange>
        </w:trPr>
        <w:tc>
          <w:tcPr>
            <w:tcW w:w="1911" w:type="dxa"/>
            <w:tcBorders>
              <w:top w:val="nil"/>
              <w:left w:val="single" w:sz="4" w:space="0" w:color="auto"/>
              <w:bottom w:val="nil"/>
              <w:right w:val="single" w:sz="4" w:space="0" w:color="auto"/>
            </w:tcBorders>
            <w:tcPrChange w:id="3838" w:author="Huawei" w:date="2023-08-07T16:04:00Z">
              <w:tcPr>
                <w:tcW w:w="2756" w:type="dxa"/>
                <w:tcBorders>
                  <w:top w:val="nil"/>
                  <w:left w:val="single" w:sz="4" w:space="0" w:color="auto"/>
                  <w:bottom w:val="nil"/>
                  <w:right w:val="single" w:sz="4" w:space="0" w:color="auto"/>
                </w:tcBorders>
              </w:tcPr>
            </w:tcPrChange>
          </w:tcPr>
          <w:p w14:paraId="3C6D90F3"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Change w:id="3839" w:author="Huawei" w:date="2023-08-07T16:04:00Z">
              <w:tcPr>
                <w:tcW w:w="2822" w:type="dxa"/>
                <w:tcBorders>
                  <w:top w:val="nil"/>
                  <w:left w:val="single" w:sz="4" w:space="0" w:color="auto"/>
                  <w:bottom w:val="nil"/>
                  <w:right w:val="single" w:sz="4" w:space="0" w:color="auto"/>
                </w:tcBorders>
              </w:tcPr>
            </w:tcPrChange>
          </w:tcPr>
          <w:p w14:paraId="525E9C6F"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384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2A42638"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Change w:id="384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E5AE84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3842" w:author="Huawei" w:date="2023-08-07T16:04:00Z">
              <w:tcPr>
                <w:tcW w:w="2561" w:type="dxa"/>
                <w:tcBorders>
                  <w:top w:val="nil"/>
                  <w:left w:val="single" w:sz="4" w:space="0" w:color="auto"/>
                  <w:bottom w:val="nil"/>
                  <w:right w:val="single" w:sz="4" w:space="0" w:color="auto"/>
                </w:tcBorders>
              </w:tcPr>
            </w:tcPrChange>
          </w:tcPr>
          <w:p w14:paraId="408E56B2"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F1A1CD3" w14:textId="77777777" w:rsidTr="00462DE7">
        <w:trPr>
          <w:trHeight w:val="29"/>
          <w:trPrChange w:id="3843" w:author="Huawei" w:date="2023-08-07T16:04:00Z">
            <w:trPr>
              <w:trHeight w:val="29"/>
            </w:trPr>
          </w:trPrChange>
        </w:trPr>
        <w:tc>
          <w:tcPr>
            <w:tcW w:w="1911" w:type="dxa"/>
            <w:tcBorders>
              <w:top w:val="nil"/>
              <w:left w:val="single" w:sz="4" w:space="0" w:color="auto"/>
              <w:bottom w:val="nil"/>
              <w:right w:val="single" w:sz="4" w:space="0" w:color="auto"/>
            </w:tcBorders>
            <w:tcPrChange w:id="3844" w:author="Huawei" w:date="2023-08-07T16:04:00Z">
              <w:tcPr>
                <w:tcW w:w="2756" w:type="dxa"/>
                <w:tcBorders>
                  <w:top w:val="nil"/>
                  <w:left w:val="single" w:sz="4" w:space="0" w:color="auto"/>
                  <w:bottom w:val="nil"/>
                  <w:right w:val="single" w:sz="4" w:space="0" w:color="auto"/>
                </w:tcBorders>
              </w:tcPr>
            </w:tcPrChange>
          </w:tcPr>
          <w:p w14:paraId="426C1F65"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Change w:id="3845" w:author="Huawei" w:date="2023-08-07T16:04:00Z">
              <w:tcPr>
                <w:tcW w:w="2822" w:type="dxa"/>
                <w:tcBorders>
                  <w:top w:val="nil"/>
                  <w:left w:val="single" w:sz="4" w:space="0" w:color="auto"/>
                  <w:bottom w:val="nil"/>
                  <w:right w:val="single" w:sz="4" w:space="0" w:color="auto"/>
                </w:tcBorders>
              </w:tcPr>
            </w:tcPrChange>
          </w:tcPr>
          <w:p w14:paraId="48FD3052"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384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4339055"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384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934DED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CA_n66(2A) BCS1</w:t>
            </w:r>
          </w:p>
        </w:tc>
        <w:tc>
          <w:tcPr>
            <w:tcW w:w="1785" w:type="dxa"/>
            <w:tcBorders>
              <w:top w:val="nil"/>
              <w:left w:val="single" w:sz="4" w:space="0" w:color="auto"/>
              <w:bottom w:val="nil"/>
              <w:right w:val="single" w:sz="4" w:space="0" w:color="auto"/>
            </w:tcBorders>
            <w:tcPrChange w:id="3848" w:author="Huawei" w:date="2023-08-07T16:04:00Z">
              <w:tcPr>
                <w:tcW w:w="2561" w:type="dxa"/>
                <w:tcBorders>
                  <w:top w:val="nil"/>
                  <w:left w:val="single" w:sz="4" w:space="0" w:color="auto"/>
                  <w:bottom w:val="nil"/>
                  <w:right w:val="single" w:sz="4" w:space="0" w:color="auto"/>
                </w:tcBorders>
              </w:tcPr>
            </w:tcPrChange>
          </w:tcPr>
          <w:p w14:paraId="3C562018"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AD8DD60" w14:textId="77777777" w:rsidTr="00462DE7">
        <w:trPr>
          <w:trHeight w:val="29"/>
          <w:trPrChange w:id="3849"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3850" w:author="Huawei" w:date="2023-08-07T16:04:00Z">
              <w:tcPr>
                <w:tcW w:w="2756" w:type="dxa"/>
                <w:tcBorders>
                  <w:top w:val="nil"/>
                  <w:left w:val="single" w:sz="4" w:space="0" w:color="auto"/>
                  <w:bottom w:val="single" w:sz="4" w:space="0" w:color="auto"/>
                  <w:right w:val="single" w:sz="4" w:space="0" w:color="auto"/>
                </w:tcBorders>
              </w:tcPr>
            </w:tcPrChange>
          </w:tcPr>
          <w:p w14:paraId="37D097E7"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Change w:id="3851" w:author="Huawei" w:date="2023-08-07T16:04:00Z">
              <w:tcPr>
                <w:tcW w:w="2822" w:type="dxa"/>
                <w:tcBorders>
                  <w:top w:val="nil"/>
                  <w:left w:val="single" w:sz="4" w:space="0" w:color="auto"/>
                  <w:bottom w:val="single" w:sz="4" w:space="0" w:color="auto"/>
                  <w:right w:val="single" w:sz="4" w:space="0" w:color="auto"/>
                </w:tcBorders>
              </w:tcPr>
            </w:tcPrChange>
          </w:tcPr>
          <w:p w14:paraId="58605D2C"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385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3E33C2D"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Change w:id="385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F883FF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BCS1</w:t>
            </w:r>
          </w:p>
        </w:tc>
        <w:tc>
          <w:tcPr>
            <w:tcW w:w="1785" w:type="dxa"/>
            <w:tcBorders>
              <w:top w:val="nil"/>
              <w:left w:val="single" w:sz="4" w:space="0" w:color="auto"/>
              <w:bottom w:val="single" w:sz="4" w:space="0" w:color="auto"/>
              <w:right w:val="single" w:sz="4" w:space="0" w:color="auto"/>
            </w:tcBorders>
            <w:tcPrChange w:id="3854" w:author="Huawei" w:date="2023-08-07T16:04:00Z">
              <w:tcPr>
                <w:tcW w:w="2561" w:type="dxa"/>
                <w:tcBorders>
                  <w:top w:val="nil"/>
                  <w:left w:val="single" w:sz="4" w:space="0" w:color="auto"/>
                  <w:bottom w:val="single" w:sz="4" w:space="0" w:color="auto"/>
                  <w:right w:val="single" w:sz="4" w:space="0" w:color="auto"/>
                </w:tcBorders>
              </w:tcPr>
            </w:tcPrChange>
          </w:tcPr>
          <w:p w14:paraId="690BF592"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984E1FB" w14:textId="77777777" w:rsidTr="00462DE7">
        <w:trPr>
          <w:trHeight w:val="29"/>
          <w:trPrChange w:id="385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3856" w:author="Huawei" w:date="2023-08-07T16:04:00Z">
              <w:tcPr>
                <w:tcW w:w="2756" w:type="dxa"/>
                <w:tcBorders>
                  <w:top w:val="single" w:sz="4" w:space="0" w:color="auto"/>
                  <w:left w:val="single" w:sz="4" w:space="0" w:color="auto"/>
                  <w:bottom w:val="nil"/>
                  <w:right w:val="single" w:sz="4" w:space="0" w:color="auto"/>
                </w:tcBorders>
              </w:tcPr>
            </w:tcPrChange>
          </w:tcPr>
          <w:p w14:paraId="3CB15E9A"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CA_n2(2A)-n5A-n66A-n77(2A)</w:t>
            </w:r>
          </w:p>
        </w:tc>
        <w:tc>
          <w:tcPr>
            <w:tcW w:w="2038" w:type="dxa"/>
            <w:tcBorders>
              <w:top w:val="single" w:sz="4" w:space="0" w:color="auto"/>
              <w:left w:val="single" w:sz="4" w:space="0" w:color="auto"/>
              <w:bottom w:val="nil"/>
              <w:right w:val="single" w:sz="4" w:space="0" w:color="auto"/>
            </w:tcBorders>
            <w:tcPrChange w:id="3857" w:author="Huawei" w:date="2023-08-07T16:04:00Z">
              <w:tcPr>
                <w:tcW w:w="2822" w:type="dxa"/>
                <w:tcBorders>
                  <w:top w:val="single" w:sz="4" w:space="0" w:color="auto"/>
                  <w:left w:val="single" w:sz="4" w:space="0" w:color="auto"/>
                  <w:bottom w:val="nil"/>
                  <w:right w:val="single" w:sz="4" w:space="0" w:color="auto"/>
                </w:tcBorders>
              </w:tcPr>
            </w:tcPrChange>
          </w:tcPr>
          <w:p w14:paraId="7B8712A8"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07E3B9A3"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CA_n2A-n5A</w:t>
            </w:r>
          </w:p>
          <w:p w14:paraId="46554668"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507AD35B"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130B2027"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CA_n5A-n66A</w:t>
            </w:r>
          </w:p>
          <w:p w14:paraId="2CDD46B2"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CA_n5A-n77A</w:t>
            </w:r>
            <w:r w:rsidRPr="00AE7509">
              <w:rPr>
                <w:rFonts w:ascii="Arial" w:hAnsi="Arial"/>
                <w:sz w:val="18"/>
                <w:vertAlign w:val="superscript"/>
                <w:lang w:eastAsia="zh-CN"/>
              </w:rPr>
              <w:t>5</w:t>
            </w:r>
          </w:p>
          <w:p w14:paraId="3FEDDBED" w14:textId="77777777" w:rsidR="009845AF" w:rsidRPr="00AE7509" w:rsidRDefault="009845AF" w:rsidP="002453B9">
            <w:pPr>
              <w:pStyle w:val="TAC"/>
              <w:rPr>
                <w:rFonts w:eastAsia="宋体"/>
                <w:lang w:eastAsia="zh-CN"/>
              </w:rPr>
            </w:pPr>
            <w:r w:rsidRPr="00AE7509">
              <w:rPr>
                <w:rFonts w:eastAsia="宋体"/>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385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31AF4F5"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Change w:id="385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C34170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single" w:sz="4" w:space="0" w:color="auto"/>
              <w:left w:val="single" w:sz="4" w:space="0" w:color="auto"/>
              <w:bottom w:val="nil"/>
              <w:right w:val="single" w:sz="4" w:space="0" w:color="auto"/>
            </w:tcBorders>
            <w:tcPrChange w:id="3860" w:author="Huawei" w:date="2023-08-07T16:04:00Z">
              <w:tcPr>
                <w:tcW w:w="2561" w:type="dxa"/>
                <w:tcBorders>
                  <w:top w:val="single" w:sz="4" w:space="0" w:color="auto"/>
                  <w:left w:val="single" w:sz="4" w:space="0" w:color="auto"/>
                  <w:bottom w:val="nil"/>
                  <w:right w:val="single" w:sz="4" w:space="0" w:color="auto"/>
                </w:tcBorders>
              </w:tcPr>
            </w:tcPrChange>
          </w:tcPr>
          <w:p w14:paraId="5564079C"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9845AF" w:rsidRPr="00AE7509" w14:paraId="2EAEFBAD" w14:textId="77777777" w:rsidTr="00462DE7">
        <w:trPr>
          <w:trHeight w:val="29"/>
          <w:trPrChange w:id="3861" w:author="Huawei" w:date="2023-08-07T16:04:00Z">
            <w:trPr>
              <w:trHeight w:val="29"/>
            </w:trPr>
          </w:trPrChange>
        </w:trPr>
        <w:tc>
          <w:tcPr>
            <w:tcW w:w="1911" w:type="dxa"/>
            <w:tcBorders>
              <w:top w:val="nil"/>
              <w:left w:val="single" w:sz="4" w:space="0" w:color="auto"/>
              <w:bottom w:val="nil"/>
              <w:right w:val="single" w:sz="4" w:space="0" w:color="auto"/>
            </w:tcBorders>
            <w:tcPrChange w:id="3862" w:author="Huawei" w:date="2023-08-07T16:04:00Z">
              <w:tcPr>
                <w:tcW w:w="2756" w:type="dxa"/>
                <w:tcBorders>
                  <w:top w:val="nil"/>
                  <w:left w:val="single" w:sz="4" w:space="0" w:color="auto"/>
                  <w:bottom w:val="nil"/>
                  <w:right w:val="single" w:sz="4" w:space="0" w:color="auto"/>
                </w:tcBorders>
              </w:tcPr>
            </w:tcPrChange>
          </w:tcPr>
          <w:p w14:paraId="79DE531D"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Change w:id="3863" w:author="Huawei" w:date="2023-08-07T16:04:00Z">
              <w:tcPr>
                <w:tcW w:w="2822" w:type="dxa"/>
                <w:tcBorders>
                  <w:top w:val="nil"/>
                  <w:left w:val="single" w:sz="4" w:space="0" w:color="auto"/>
                  <w:bottom w:val="nil"/>
                  <w:right w:val="single" w:sz="4" w:space="0" w:color="auto"/>
                </w:tcBorders>
              </w:tcPr>
            </w:tcPrChange>
          </w:tcPr>
          <w:p w14:paraId="61278654"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386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4593C07"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Change w:id="386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E60A78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3866" w:author="Huawei" w:date="2023-08-07T16:04:00Z">
              <w:tcPr>
                <w:tcW w:w="2561" w:type="dxa"/>
                <w:tcBorders>
                  <w:top w:val="nil"/>
                  <w:left w:val="single" w:sz="4" w:space="0" w:color="auto"/>
                  <w:bottom w:val="nil"/>
                  <w:right w:val="single" w:sz="4" w:space="0" w:color="auto"/>
                </w:tcBorders>
              </w:tcPr>
            </w:tcPrChange>
          </w:tcPr>
          <w:p w14:paraId="4D075E06"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4D17B5F" w14:textId="77777777" w:rsidTr="00462DE7">
        <w:trPr>
          <w:trHeight w:val="29"/>
          <w:trPrChange w:id="3867" w:author="Huawei" w:date="2023-08-07T16:04:00Z">
            <w:trPr>
              <w:trHeight w:val="29"/>
            </w:trPr>
          </w:trPrChange>
        </w:trPr>
        <w:tc>
          <w:tcPr>
            <w:tcW w:w="1911" w:type="dxa"/>
            <w:tcBorders>
              <w:top w:val="nil"/>
              <w:left w:val="single" w:sz="4" w:space="0" w:color="auto"/>
              <w:bottom w:val="nil"/>
              <w:right w:val="single" w:sz="4" w:space="0" w:color="auto"/>
            </w:tcBorders>
            <w:tcPrChange w:id="3868" w:author="Huawei" w:date="2023-08-07T16:04:00Z">
              <w:tcPr>
                <w:tcW w:w="2756" w:type="dxa"/>
                <w:tcBorders>
                  <w:top w:val="nil"/>
                  <w:left w:val="single" w:sz="4" w:space="0" w:color="auto"/>
                  <w:bottom w:val="nil"/>
                  <w:right w:val="single" w:sz="4" w:space="0" w:color="auto"/>
                </w:tcBorders>
              </w:tcPr>
            </w:tcPrChange>
          </w:tcPr>
          <w:p w14:paraId="09F9DA1E"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Change w:id="3869" w:author="Huawei" w:date="2023-08-07T16:04:00Z">
              <w:tcPr>
                <w:tcW w:w="2822" w:type="dxa"/>
                <w:tcBorders>
                  <w:top w:val="nil"/>
                  <w:left w:val="single" w:sz="4" w:space="0" w:color="auto"/>
                  <w:bottom w:val="nil"/>
                  <w:right w:val="single" w:sz="4" w:space="0" w:color="auto"/>
                </w:tcBorders>
              </w:tcPr>
            </w:tcPrChange>
          </w:tcPr>
          <w:p w14:paraId="51316233"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387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E912C4B"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387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25D3D6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3872" w:author="Huawei" w:date="2023-08-07T16:04:00Z">
              <w:tcPr>
                <w:tcW w:w="2561" w:type="dxa"/>
                <w:tcBorders>
                  <w:top w:val="nil"/>
                  <w:left w:val="single" w:sz="4" w:space="0" w:color="auto"/>
                  <w:bottom w:val="nil"/>
                  <w:right w:val="single" w:sz="4" w:space="0" w:color="auto"/>
                </w:tcBorders>
              </w:tcPr>
            </w:tcPrChange>
          </w:tcPr>
          <w:p w14:paraId="5E0A1B98"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2A1EB13" w14:textId="77777777" w:rsidTr="00462DE7">
        <w:trPr>
          <w:trHeight w:val="29"/>
          <w:trPrChange w:id="3873"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3874" w:author="Huawei" w:date="2023-08-07T16:04:00Z">
              <w:tcPr>
                <w:tcW w:w="2756" w:type="dxa"/>
                <w:tcBorders>
                  <w:top w:val="nil"/>
                  <w:left w:val="single" w:sz="4" w:space="0" w:color="auto"/>
                  <w:bottom w:val="single" w:sz="4" w:space="0" w:color="auto"/>
                  <w:right w:val="single" w:sz="4" w:space="0" w:color="auto"/>
                </w:tcBorders>
              </w:tcPr>
            </w:tcPrChange>
          </w:tcPr>
          <w:p w14:paraId="3376CD98"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Change w:id="3875" w:author="Huawei" w:date="2023-08-07T16:04:00Z">
              <w:tcPr>
                <w:tcW w:w="2822" w:type="dxa"/>
                <w:tcBorders>
                  <w:top w:val="nil"/>
                  <w:left w:val="single" w:sz="4" w:space="0" w:color="auto"/>
                  <w:bottom w:val="single" w:sz="4" w:space="0" w:color="auto"/>
                  <w:right w:val="single" w:sz="4" w:space="0" w:color="auto"/>
                </w:tcBorders>
              </w:tcPr>
            </w:tcPrChange>
          </w:tcPr>
          <w:p w14:paraId="6FBA1124"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387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0307283" w14:textId="77777777" w:rsidR="009845AF" w:rsidRPr="00AE7509" w:rsidRDefault="009845AF" w:rsidP="002453B9">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Change w:id="387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DA5DCB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BCS1</w:t>
            </w:r>
          </w:p>
        </w:tc>
        <w:tc>
          <w:tcPr>
            <w:tcW w:w="1785" w:type="dxa"/>
            <w:tcBorders>
              <w:top w:val="nil"/>
              <w:left w:val="single" w:sz="4" w:space="0" w:color="auto"/>
              <w:bottom w:val="single" w:sz="4" w:space="0" w:color="auto"/>
              <w:right w:val="single" w:sz="4" w:space="0" w:color="auto"/>
            </w:tcBorders>
            <w:tcPrChange w:id="3878" w:author="Huawei" w:date="2023-08-07T16:04:00Z">
              <w:tcPr>
                <w:tcW w:w="2561" w:type="dxa"/>
                <w:tcBorders>
                  <w:top w:val="nil"/>
                  <w:left w:val="single" w:sz="4" w:space="0" w:color="auto"/>
                  <w:bottom w:val="single" w:sz="4" w:space="0" w:color="auto"/>
                  <w:right w:val="single" w:sz="4" w:space="0" w:color="auto"/>
                </w:tcBorders>
              </w:tcPr>
            </w:tcPrChange>
          </w:tcPr>
          <w:p w14:paraId="0F120DA3"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8EAE5E9" w14:textId="77777777" w:rsidTr="00462DE7">
        <w:trPr>
          <w:trHeight w:val="29"/>
          <w:trPrChange w:id="387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3880" w:author="Huawei" w:date="2023-08-07T16:04:00Z">
              <w:tcPr>
                <w:tcW w:w="2756" w:type="dxa"/>
                <w:tcBorders>
                  <w:top w:val="single" w:sz="4" w:space="0" w:color="auto"/>
                  <w:left w:val="single" w:sz="4" w:space="0" w:color="auto"/>
                  <w:bottom w:val="nil"/>
                  <w:right w:val="single" w:sz="4" w:space="0" w:color="auto"/>
                </w:tcBorders>
              </w:tcPr>
            </w:tcPrChange>
          </w:tcPr>
          <w:p w14:paraId="58C40EF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lastRenderedPageBreak/>
              <w:t>CA_n2A-n5A-n66A-n77C</w:t>
            </w:r>
          </w:p>
        </w:tc>
        <w:tc>
          <w:tcPr>
            <w:tcW w:w="2038" w:type="dxa"/>
            <w:tcBorders>
              <w:top w:val="single" w:sz="4" w:space="0" w:color="auto"/>
              <w:left w:val="single" w:sz="4" w:space="0" w:color="auto"/>
              <w:bottom w:val="nil"/>
              <w:right w:val="single" w:sz="4" w:space="0" w:color="auto"/>
            </w:tcBorders>
            <w:tcPrChange w:id="3881" w:author="Huawei" w:date="2023-08-07T16:04:00Z">
              <w:tcPr>
                <w:tcW w:w="2822" w:type="dxa"/>
                <w:tcBorders>
                  <w:top w:val="single" w:sz="4" w:space="0" w:color="auto"/>
                  <w:left w:val="single" w:sz="4" w:space="0" w:color="auto"/>
                  <w:bottom w:val="nil"/>
                  <w:right w:val="single" w:sz="4" w:space="0" w:color="auto"/>
                </w:tcBorders>
              </w:tcPr>
            </w:tcPrChange>
          </w:tcPr>
          <w:p w14:paraId="747F1C7A"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CA_n2A-n5A</w:t>
            </w:r>
          </w:p>
          <w:p w14:paraId="4B747319"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4D706CCF"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p>
          <w:p w14:paraId="6D0B1C29"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CA_n5A-n77A</w:t>
            </w:r>
          </w:p>
          <w:p w14:paraId="5E443E5D"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CA_n5A-n66A</w:t>
            </w:r>
          </w:p>
          <w:p w14:paraId="7B195E2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Change w:id="388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73E25B6"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Change w:id="388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639704A"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3884" w:author="Huawei" w:date="2023-08-07T16:04:00Z">
              <w:tcPr>
                <w:tcW w:w="2561" w:type="dxa"/>
                <w:tcBorders>
                  <w:top w:val="single" w:sz="4" w:space="0" w:color="auto"/>
                  <w:left w:val="single" w:sz="4" w:space="0" w:color="auto"/>
                  <w:bottom w:val="nil"/>
                  <w:right w:val="single" w:sz="4" w:space="0" w:color="auto"/>
                </w:tcBorders>
              </w:tcPr>
            </w:tcPrChange>
          </w:tcPr>
          <w:p w14:paraId="24959110"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3C8346A7" w14:textId="77777777" w:rsidTr="00462DE7">
        <w:trPr>
          <w:trHeight w:val="29"/>
          <w:trPrChange w:id="3885" w:author="Huawei" w:date="2023-08-07T16:04:00Z">
            <w:trPr>
              <w:trHeight w:val="29"/>
            </w:trPr>
          </w:trPrChange>
        </w:trPr>
        <w:tc>
          <w:tcPr>
            <w:tcW w:w="1911" w:type="dxa"/>
            <w:tcBorders>
              <w:top w:val="nil"/>
              <w:left w:val="single" w:sz="4" w:space="0" w:color="auto"/>
              <w:bottom w:val="nil"/>
              <w:right w:val="single" w:sz="4" w:space="0" w:color="auto"/>
            </w:tcBorders>
            <w:tcPrChange w:id="3886" w:author="Huawei" w:date="2023-08-07T16:04:00Z">
              <w:tcPr>
                <w:tcW w:w="2756" w:type="dxa"/>
                <w:tcBorders>
                  <w:top w:val="nil"/>
                  <w:left w:val="single" w:sz="4" w:space="0" w:color="auto"/>
                  <w:bottom w:val="nil"/>
                  <w:right w:val="single" w:sz="4" w:space="0" w:color="auto"/>
                </w:tcBorders>
              </w:tcPr>
            </w:tcPrChange>
          </w:tcPr>
          <w:p w14:paraId="0682DFF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3887" w:author="Huawei" w:date="2023-08-07T16:04:00Z">
              <w:tcPr>
                <w:tcW w:w="2822" w:type="dxa"/>
                <w:tcBorders>
                  <w:top w:val="nil"/>
                  <w:left w:val="single" w:sz="4" w:space="0" w:color="auto"/>
                  <w:bottom w:val="nil"/>
                  <w:right w:val="single" w:sz="4" w:space="0" w:color="auto"/>
                </w:tcBorders>
              </w:tcPr>
            </w:tcPrChange>
          </w:tcPr>
          <w:p w14:paraId="65D76CD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88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477209E"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Change w:id="388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92AFCD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3890" w:author="Huawei" w:date="2023-08-07T16:04:00Z">
              <w:tcPr>
                <w:tcW w:w="2561" w:type="dxa"/>
                <w:tcBorders>
                  <w:top w:val="nil"/>
                  <w:left w:val="single" w:sz="4" w:space="0" w:color="auto"/>
                  <w:bottom w:val="nil"/>
                  <w:right w:val="single" w:sz="4" w:space="0" w:color="auto"/>
                </w:tcBorders>
              </w:tcPr>
            </w:tcPrChange>
          </w:tcPr>
          <w:p w14:paraId="41322A08"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51AD837" w14:textId="77777777" w:rsidTr="00462DE7">
        <w:trPr>
          <w:trHeight w:val="29"/>
          <w:trPrChange w:id="3891" w:author="Huawei" w:date="2023-08-07T16:04:00Z">
            <w:trPr>
              <w:trHeight w:val="29"/>
            </w:trPr>
          </w:trPrChange>
        </w:trPr>
        <w:tc>
          <w:tcPr>
            <w:tcW w:w="1911" w:type="dxa"/>
            <w:tcBorders>
              <w:top w:val="nil"/>
              <w:left w:val="single" w:sz="4" w:space="0" w:color="auto"/>
              <w:bottom w:val="nil"/>
              <w:right w:val="single" w:sz="4" w:space="0" w:color="auto"/>
            </w:tcBorders>
            <w:tcPrChange w:id="3892" w:author="Huawei" w:date="2023-08-07T16:04:00Z">
              <w:tcPr>
                <w:tcW w:w="2756" w:type="dxa"/>
                <w:tcBorders>
                  <w:top w:val="nil"/>
                  <w:left w:val="single" w:sz="4" w:space="0" w:color="auto"/>
                  <w:bottom w:val="nil"/>
                  <w:right w:val="single" w:sz="4" w:space="0" w:color="auto"/>
                </w:tcBorders>
              </w:tcPr>
            </w:tcPrChange>
          </w:tcPr>
          <w:p w14:paraId="133A5507"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3893" w:author="Huawei" w:date="2023-08-07T16:04:00Z">
              <w:tcPr>
                <w:tcW w:w="2822" w:type="dxa"/>
                <w:tcBorders>
                  <w:top w:val="nil"/>
                  <w:left w:val="single" w:sz="4" w:space="0" w:color="auto"/>
                  <w:bottom w:val="nil"/>
                  <w:right w:val="single" w:sz="4" w:space="0" w:color="auto"/>
                </w:tcBorders>
              </w:tcPr>
            </w:tcPrChange>
          </w:tcPr>
          <w:p w14:paraId="3FDCB7A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89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17E276F"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389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FBB95C8"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3896" w:author="Huawei" w:date="2023-08-07T16:04:00Z">
              <w:tcPr>
                <w:tcW w:w="2561" w:type="dxa"/>
                <w:tcBorders>
                  <w:top w:val="nil"/>
                  <w:left w:val="single" w:sz="4" w:space="0" w:color="auto"/>
                  <w:bottom w:val="nil"/>
                  <w:right w:val="single" w:sz="4" w:space="0" w:color="auto"/>
                </w:tcBorders>
              </w:tcPr>
            </w:tcPrChange>
          </w:tcPr>
          <w:p w14:paraId="4A6DE5EF"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93D50E3" w14:textId="77777777" w:rsidTr="00462DE7">
        <w:trPr>
          <w:trHeight w:val="29"/>
          <w:trPrChange w:id="3897"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3898" w:author="Huawei" w:date="2023-08-07T16:04:00Z">
              <w:tcPr>
                <w:tcW w:w="2756" w:type="dxa"/>
                <w:tcBorders>
                  <w:top w:val="nil"/>
                  <w:left w:val="single" w:sz="4" w:space="0" w:color="auto"/>
                  <w:bottom w:val="single" w:sz="4" w:space="0" w:color="auto"/>
                  <w:right w:val="single" w:sz="4" w:space="0" w:color="auto"/>
                </w:tcBorders>
              </w:tcPr>
            </w:tcPrChange>
          </w:tcPr>
          <w:p w14:paraId="21E5A061"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3899" w:author="Huawei" w:date="2023-08-07T16:04:00Z">
              <w:tcPr>
                <w:tcW w:w="2822" w:type="dxa"/>
                <w:tcBorders>
                  <w:top w:val="nil"/>
                  <w:left w:val="single" w:sz="4" w:space="0" w:color="auto"/>
                  <w:bottom w:val="single" w:sz="4" w:space="0" w:color="auto"/>
                  <w:right w:val="single" w:sz="4" w:space="0" w:color="auto"/>
                </w:tcBorders>
              </w:tcPr>
            </w:tcPrChange>
          </w:tcPr>
          <w:p w14:paraId="01468062"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90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8B7EC99"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Change w:id="390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2FC5784"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CA_n77C_BCS1</w:t>
            </w:r>
          </w:p>
        </w:tc>
        <w:tc>
          <w:tcPr>
            <w:tcW w:w="1785" w:type="dxa"/>
            <w:tcBorders>
              <w:top w:val="nil"/>
              <w:left w:val="single" w:sz="4" w:space="0" w:color="auto"/>
              <w:bottom w:val="single" w:sz="4" w:space="0" w:color="auto"/>
              <w:right w:val="single" w:sz="4" w:space="0" w:color="auto"/>
            </w:tcBorders>
            <w:tcPrChange w:id="3902" w:author="Huawei" w:date="2023-08-07T16:04:00Z">
              <w:tcPr>
                <w:tcW w:w="2561" w:type="dxa"/>
                <w:tcBorders>
                  <w:top w:val="nil"/>
                  <w:left w:val="single" w:sz="4" w:space="0" w:color="auto"/>
                  <w:bottom w:val="single" w:sz="4" w:space="0" w:color="auto"/>
                  <w:right w:val="single" w:sz="4" w:space="0" w:color="auto"/>
                </w:tcBorders>
              </w:tcPr>
            </w:tcPrChange>
          </w:tcPr>
          <w:p w14:paraId="75B62F31"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1E142D9" w14:textId="77777777" w:rsidTr="00462DE7">
        <w:trPr>
          <w:trHeight w:val="29"/>
          <w:trPrChange w:id="390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3904" w:author="Huawei" w:date="2023-08-07T16:04:00Z">
              <w:tcPr>
                <w:tcW w:w="2756" w:type="dxa"/>
                <w:tcBorders>
                  <w:top w:val="single" w:sz="4" w:space="0" w:color="auto"/>
                  <w:left w:val="single" w:sz="4" w:space="0" w:color="auto"/>
                  <w:bottom w:val="nil"/>
                  <w:right w:val="single" w:sz="4" w:space="0" w:color="auto"/>
                </w:tcBorders>
              </w:tcPr>
            </w:tcPrChange>
          </w:tcPr>
          <w:p w14:paraId="7055143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CA_n2A-n12A-n30A-n66A</w:t>
            </w:r>
          </w:p>
        </w:tc>
        <w:tc>
          <w:tcPr>
            <w:tcW w:w="2038" w:type="dxa"/>
            <w:tcBorders>
              <w:top w:val="single" w:sz="4" w:space="0" w:color="auto"/>
              <w:left w:val="single" w:sz="4" w:space="0" w:color="auto"/>
              <w:bottom w:val="nil"/>
              <w:right w:val="single" w:sz="4" w:space="0" w:color="auto"/>
            </w:tcBorders>
            <w:tcPrChange w:id="3905" w:author="Huawei" w:date="2023-08-07T16:04:00Z">
              <w:tcPr>
                <w:tcW w:w="2822" w:type="dxa"/>
                <w:tcBorders>
                  <w:top w:val="single" w:sz="4" w:space="0" w:color="auto"/>
                  <w:left w:val="single" w:sz="4" w:space="0" w:color="auto"/>
                  <w:bottom w:val="nil"/>
                  <w:right w:val="single" w:sz="4" w:space="0" w:color="auto"/>
                </w:tcBorders>
              </w:tcPr>
            </w:tcPrChange>
          </w:tcPr>
          <w:p w14:paraId="0AF57693"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CA_n2A-n12A</w:t>
            </w:r>
          </w:p>
          <w:p w14:paraId="05D28ACC"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792359B8"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5C35EF17"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CA_n12A-n30A</w:t>
            </w:r>
          </w:p>
          <w:p w14:paraId="1C2219F4"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CA_n12A-n66A</w:t>
            </w:r>
          </w:p>
          <w:p w14:paraId="634A5BE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Change w:id="390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6B400C9"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Change w:id="390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28EF962"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3908" w:author="Huawei" w:date="2023-08-07T16:04:00Z">
              <w:tcPr>
                <w:tcW w:w="2561" w:type="dxa"/>
                <w:tcBorders>
                  <w:top w:val="single" w:sz="4" w:space="0" w:color="auto"/>
                  <w:left w:val="single" w:sz="4" w:space="0" w:color="auto"/>
                  <w:bottom w:val="nil"/>
                  <w:right w:val="single" w:sz="4" w:space="0" w:color="auto"/>
                </w:tcBorders>
              </w:tcPr>
            </w:tcPrChange>
          </w:tcPr>
          <w:p w14:paraId="320200B1"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2EF52F5F" w14:textId="77777777" w:rsidTr="00462DE7">
        <w:trPr>
          <w:trHeight w:val="29"/>
          <w:trPrChange w:id="3909" w:author="Huawei" w:date="2023-08-07T16:04:00Z">
            <w:trPr>
              <w:trHeight w:val="29"/>
            </w:trPr>
          </w:trPrChange>
        </w:trPr>
        <w:tc>
          <w:tcPr>
            <w:tcW w:w="1911" w:type="dxa"/>
            <w:tcBorders>
              <w:top w:val="nil"/>
              <w:left w:val="single" w:sz="4" w:space="0" w:color="auto"/>
              <w:bottom w:val="nil"/>
              <w:right w:val="single" w:sz="4" w:space="0" w:color="auto"/>
            </w:tcBorders>
            <w:tcPrChange w:id="3910" w:author="Huawei" w:date="2023-08-07T16:04:00Z">
              <w:tcPr>
                <w:tcW w:w="2756" w:type="dxa"/>
                <w:tcBorders>
                  <w:top w:val="nil"/>
                  <w:left w:val="single" w:sz="4" w:space="0" w:color="auto"/>
                  <w:bottom w:val="nil"/>
                  <w:right w:val="single" w:sz="4" w:space="0" w:color="auto"/>
                </w:tcBorders>
              </w:tcPr>
            </w:tcPrChange>
          </w:tcPr>
          <w:p w14:paraId="09CE2952"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3911" w:author="Huawei" w:date="2023-08-07T16:04:00Z">
              <w:tcPr>
                <w:tcW w:w="2822" w:type="dxa"/>
                <w:tcBorders>
                  <w:top w:val="nil"/>
                  <w:left w:val="single" w:sz="4" w:space="0" w:color="auto"/>
                  <w:bottom w:val="nil"/>
                  <w:right w:val="single" w:sz="4" w:space="0" w:color="auto"/>
                </w:tcBorders>
              </w:tcPr>
            </w:tcPrChange>
          </w:tcPr>
          <w:p w14:paraId="4513E1E4"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91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6CDBD06"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Change w:id="391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DD956D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Change w:id="3914" w:author="Huawei" w:date="2023-08-07T16:04:00Z">
              <w:tcPr>
                <w:tcW w:w="2561" w:type="dxa"/>
                <w:tcBorders>
                  <w:top w:val="nil"/>
                  <w:left w:val="single" w:sz="4" w:space="0" w:color="auto"/>
                  <w:bottom w:val="nil"/>
                  <w:right w:val="single" w:sz="4" w:space="0" w:color="auto"/>
                </w:tcBorders>
              </w:tcPr>
            </w:tcPrChange>
          </w:tcPr>
          <w:p w14:paraId="55E435EA"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1F0E7B2" w14:textId="77777777" w:rsidTr="00462DE7">
        <w:trPr>
          <w:trHeight w:val="29"/>
          <w:trPrChange w:id="3915" w:author="Huawei" w:date="2023-08-07T16:04:00Z">
            <w:trPr>
              <w:trHeight w:val="29"/>
            </w:trPr>
          </w:trPrChange>
        </w:trPr>
        <w:tc>
          <w:tcPr>
            <w:tcW w:w="1911" w:type="dxa"/>
            <w:tcBorders>
              <w:top w:val="nil"/>
              <w:left w:val="single" w:sz="4" w:space="0" w:color="auto"/>
              <w:bottom w:val="nil"/>
              <w:right w:val="single" w:sz="4" w:space="0" w:color="auto"/>
            </w:tcBorders>
            <w:tcPrChange w:id="3916" w:author="Huawei" w:date="2023-08-07T16:04:00Z">
              <w:tcPr>
                <w:tcW w:w="2756" w:type="dxa"/>
                <w:tcBorders>
                  <w:top w:val="nil"/>
                  <w:left w:val="single" w:sz="4" w:space="0" w:color="auto"/>
                  <w:bottom w:val="nil"/>
                  <w:right w:val="single" w:sz="4" w:space="0" w:color="auto"/>
                </w:tcBorders>
              </w:tcPr>
            </w:tcPrChange>
          </w:tcPr>
          <w:p w14:paraId="0F270F6E"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3917" w:author="Huawei" w:date="2023-08-07T16:04:00Z">
              <w:tcPr>
                <w:tcW w:w="2822" w:type="dxa"/>
                <w:tcBorders>
                  <w:top w:val="nil"/>
                  <w:left w:val="single" w:sz="4" w:space="0" w:color="auto"/>
                  <w:bottom w:val="nil"/>
                  <w:right w:val="single" w:sz="4" w:space="0" w:color="auto"/>
                </w:tcBorders>
              </w:tcPr>
            </w:tcPrChange>
          </w:tcPr>
          <w:p w14:paraId="6887A01D"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91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616585F"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Change w:id="391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248F434"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3920" w:author="Huawei" w:date="2023-08-07T16:04:00Z">
              <w:tcPr>
                <w:tcW w:w="2561" w:type="dxa"/>
                <w:tcBorders>
                  <w:top w:val="nil"/>
                  <w:left w:val="single" w:sz="4" w:space="0" w:color="auto"/>
                  <w:bottom w:val="nil"/>
                  <w:right w:val="single" w:sz="4" w:space="0" w:color="auto"/>
                </w:tcBorders>
              </w:tcPr>
            </w:tcPrChange>
          </w:tcPr>
          <w:p w14:paraId="13CD3181"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EBD7396" w14:textId="77777777" w:rsidTr="00462DE7">
        <w:trPr>
          <w:trHeight w:val="29"/>
          <w:trPrChange w:id="3921"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3922" w:author="Huawei" w:date="2023-08-07T16:04:00Z">
              <w:tcPr>
                <w:tcW w:w="2756" w:type="dxa"/>
                <w:tcBorders>
                  <w:top w:val="nil"/>
                  <w:left w:val="single" w:sz="4" w:space="0" w:color="auto"/>
                  <w:bottom w:val="single" w:sz="4" w:space="0" w:color="auto"/>
                  <w:right w:val="single" w:sz="4" w:space="0" w:color="auto"/>
                </w:tcBorders>
              </w:tcPr>
            </w:tcPrChange>
          </w:tcPr>
          <w:p w14:paraId="51F57C97"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3923" w:author="Huawei" w:date="2023-08-07T16:04:00Z">
              <w:tcPr>
                <w:tcW w:w="2822" w:type="dxa"/>
                <w:tcBorders>
                  <w:top w:val="nil"/>
                  <w:left w:val="single" w:sz="4" w:space="0" w:color="auto"/>
                  <w:bottom w:val="single" w:sz="4" w:space="0" w:color="auto"/>
                  <w:right w:val="single" w:sz="4" w:space="0" w:color="auto"/>
                </w:tcBorders>
              </w:tcPr>
            </w:tcPrChange>
          </w:tcPr>
          <w:p w14:paraId="51B9A06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92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94B1FFA"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Change w:id="392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2169921"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Change w:id="3926" w:author="Huawei" w:date="2023-08-07T16:04:00Z">
              <w:tcPr>
                <w:tcW w:w="2561" w:type="dxa"/>
                <w:tcBorders>
                  <w:top w:val="nil"/>
                  <w:left w:val="single" w:sz="4" w:space="0" w:color="auto"/>
                  <w:bottom w:val="single" w:sz="4" w:space="0" w:color="auto"/>
                  <w:right w:val="single" w:sz="4" w:space="0" w:color="auto"/>
                </w:tcBorders>
              </w:tcPr>
            </w:tcPrChange>
          </w:tcPr>
          <w:p w14:paraId="27FD62A1"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A5CE393" w14:textId="77777777" w:rsidTr="00462DE7">
        <w:trPr>
          <w:trHeight w:val="29"/>
          <w:trPrChange w:id="392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3928" w:author="Huawei" w:date="2023-08-07T16:04:00Z">
              <w:tcPr>
                <w:tcW w:w="2756" w:type="dxa"/>
                <w:tcBorders>
                  <w:top w:val="single" w:sz="4" w:space="0" w:color="auto"/>
                  <w:left w:val="single" w:sz="4" w:space="0" w:color="auto"/>
                  <w:bottom w:val="nil"/>
                  <w:right w:val="single" w:sz="4" w:space="0" w:color="auto"/>
                </w:tcBorders>
              </w:tcPr>
            </w:tcPrChange>
          </w:tcPr>
          <w:p w14:paraId="050804B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CA_n2(2A)-n12A-n30A-n66A</w:t>
            </w:r>
          </w:p>
        </w:tc>
        <w:tc>
          <w:tcPr>
            <w:tcW w:w="2038" w:type="dxa"/>
            <w:tcBorders>
              <w:top w:val="single" w:sz="4" w:space="0" w:color="auto"/>
              <w:left w:val="single" w:sz="4" w:space="0" w:color="auto"/>
              <w:bottom w:val="nil"/>
              <w:right w:val="single" w:sz="4" w:space="0" w:color="auto"/>
            </w:tcBorders>
            <w:tcPrChange w:id="3929" w:author="Huawei" w:date="2023-08-07T16:04:00Z">
              <w:tcPr>
                <w:tcW w:w="2822" w:type="dxa"/>
                <w:tcBorders>
                  <w:top w:val="single" w:sz="4" w:space="0" w:color="auto"/>
                  <w:left w:val="single" w:sz="4" w:space="0" w:color="auto"/>
                  <w:bottom w:val="nil"/>
                  <w:right w:val="single" w:sz="4" w:space="0" w:color="auto"/>
                </w:tcBorders>
              </w:tcPr>
            </w:tcPrChange>
          </w:tcPr>
          <w:p w14:paraId="1FA9449C"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CA_n2A-n12A</w:t>
            </w:r>
          </w:p>
          <w:p w14:paraId="3BB9D8A2"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63B88F06"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3A53C0A8"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CA_n12A-n30A</w:t>
            </w:r>
          </w:p>
          <w:p w14:paraId="3A12C0F4"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CA_n12A-n66A</w:t>
            </w:r>
          </w:p>
          <w:p w14:paraId="7C8114E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Change w:id="393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F0BA799"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Change w:id="393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D299615"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rPr>
              <w:t>CA_n2(2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Change w:id="3932" w:author="Huawei" w:date="2023-08-07T16:04:00Z">
              <w:tcPr>
                <w:tcW w:w="2561" w:type="dxa"/>
                <w:tcBorders>
                  <w:top w:val="single" w:sz="4" w:space="0" w:color="auto"/>
                  <w:left w:val="single" w:sz="4" w:space="0" w:color="auto"/>
                  <w:bottom w:val="nil"/>
                  <w:right w:val="single" w:sz="4" w:space="0" w:color="auto"/>
                </w:tcBorders>
              </w:tcPr>
            </w:tcPrChange>
          </w:tcPr>
          <w:p w14:paraId="3F6FAD6C"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0C128F32" w14:textId="77777777" w:rsidTr="00462DE7">
        <w:trPr>
          <w:trHeight w:val="29"/>
          <w:trPrChange w:id="3933" w:author="Huawei" w:date="2023-08-07T16:04:00Z">
            <w:trPr>
              <w:trHeight w:val="29"/>
            </w:trPr>
          </w:trPrChange>
        </w:trPr>
        <w:tc>
          <w:tcPr>
            <w:tcW w:w="1911" w:type="dxa"/>
            <w:tcBorders>
              <w:top w:val="nil"/>
              <w:left w:val="single" w:sz="4" w:space="0" w:color="auto"/>
              <w:bottom w:val="nil"/>
              <w:right w:val="single" w:sz="4" w:space="0" w:color="auto"/>
            </w:tcBorders>
            <w:tcPrChange w:id="3934" w:author="Huawei" w:date="2023-08-07T16:04:00Z">
              <w:tcPr>
                <w:tcW w:w="2756" w:type="dxa"/>
                <w:tcBorders>
                  <w:top w:val="nil"/>
                  <w:left w:val="single" w:sz="4" w:space="0" w:color="auto"/>
                  <w:bottom w:val="nil"/>
                  <w:right w:val="single" w:sz="4" w:space="0" w:color="auto"/>
                </w:tcBorders>
              </w:tcPr>
            </w:tcPrChange>
          </w:tcPr>
          <w:p w14:paraId="189341FE"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3935" w:author="Huawei" w:date="2023-08-07T16:04:00Z">
              <w:tcPr>
                <w:tcW w:w="2822" w:type="dxa"/>
                <w:tcBorders>
                  <w:top w:val="nil"/>
                  <w:left w:val="single" w:sz="4" w:space="0" w:color="auto"/>
                  <w:bottom w:val="nil"/>
                  <w:right w:val="single" w:sz="4" w:space="0" w:color="auto"/>
                </w:tcBorders>
              </w:tcPr>
            </w:tcPrChange>
          </w:tcPr>
          <w:p w14:paraId="64575A9A"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93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63BC208"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Change w:id="393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D8F589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Change w:id="3938" w:author="Huawei" w:date="2023-08-07T16:04:00Z">
              <w:tcPr>
                <w:tcW w:w="2561" w:type="dxa"/>
                <w:tcBorders>
                  <w:top w:val="nil"/>
                  <w:left w:val="single" w:sz="4" w:space="0" w:color="auto"/>
                  <w:bottom w:val="nil"/>
                  <w:right w:val="single" w:sz="4" w:space="0" w:color="auto"/>
                </w:tcBorders>
              </w:tcPr>
            </w:tcPrChange>
          </w:tcPr>
          <w:p w14:paraId="3F466EB9"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8DDB716" w14:textId="77777777" w:rsidTr="00462DE7">
        <w:trPr>
          <w:trHeight w:val="29"/>
          <w:trPrChange w:id="3939" w:author="Huawei" w:date="2023-08-07T16:04:00Z">
            <w:trPr>
              <w:trHeight w:val="29"/>
            </w:trPr>
          </w:trPrChange>
        </w:trPr>
        <w:tc>
          <w:tcPr>
            <w:tcW w:w="1911" w:type="dxa"/>
            <w:tcBorders>
              <w:top w:val="nil"/>
              <w:left w:val="single" w:sz="4" w:space="0" w:color="auto"/>
              <w:bottom w:val="nil"/>
              <w:right w:val="single" w:sz="4" w:space="0" w:color="auto"/>
            </w:tcBorders>
            <w:tcPrChange w:id="3940" w:author="Huawei" w:date="2023-08-07T16:04:00Z">
              <w:tcPr>
                <w:tcW w:w="2756" w:type="dxa"/>
                <w:tcBorders>
                  <w:top w:val="nil"/>
                  <w:left w:val="single" w:sz="4" w:space="0" w:color="auto"/>
                  <w:bottom w:val="nil"/>
                  <w:right w:val="single" w:sz="4" w:space="0" w:color="auto"/>
                </w:tcBorders>
              </w:tcPr>
            </w:tcPrChange>
          </w:tcPr>
          <w:p w14:paraId="3F0C186D"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3941" w:author="Huawei" w:date="2023-08-07T16:04:00Z">
              <w:tcPr>
                <w:tcW w:w="2822" w:type="dxa"/>
                <w:tcBorders>
                  <w:top w:val="nil"/>
                  <w:left w:val="single" w:sz="4" w:space="0" w:color="auto"/>
                  <w:bottom w:val="nil"/>
                  <w:right w:val="single" w:sz="4" w:space="0" w:color="auto"/>
                </w:tcBorders>
              </w:tcPr>
            </w:tcPrChange>
          </w:tcPr>
          <w:p w14:paraId="4E11EE54"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94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0F0F977"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Change w:id="394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79F01C0"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3944" w:author="Huawei" w:date="2023-08-07T16:04:00Z">
              <w:tcPr>
                <w:tcW w:w="2561" w:type="dxa"/>
                <w:tcBorders>
                  <w:top w:val="nil"/>
                  <w:left w:val="single" w:sz="4" w:space="0" w:color="auto"/>
                  <w:bottom w:val="nil"/>
                  <w:right w:val="single" w:sz="4" w:space="0" w:color="auto"/>
                </w:tcBorders>
              </w:tcPr>
            </w:tcPrChange>
          </w:tcPr>
          <w:p w14:paraId="0A131372"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19E8456" w14:textId="77777777" w:rsidTr="00462DE7">
        <w:trPr>
          <w:trHeight w:val="29"/>
          <w:trPrChange w:id="3945"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3946" w:author="Huawei" w:date="2023-08-07T16:04:00Z">
              <w:tcPr>
                <w:tcW w:w="2756" w:type="dxa"/>
                <w:tcBorders>
                  <w:top w:val="nil"/>
                  <w:left w:val="single" w:sz="4" w:space="0" w:color="auto"/>
                  <w:bottom w:val="single" w:sz="4" w:space="0" w:color="auto"/>
                  <w:right w:val="single" w:sz="4" w:space="0" w:color="auto"/>
                </w:tcBorders>
              </w:tcPr>
            </w:tcPrChange>
          </w:tcPr>
          <w:p w14:paraId="0CC58317"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3947" w:author="Huawei" w:date="2023-08-07T16:04:00Z">
              <w:tcPr>
                <w:tcW w:w="2822" w:type="dxa"/>
                <w:tcBorders>
                  <w:top w:val="nil"/>
                  <w:left w:val="single" w:sz="4" w:space="0" w:color="auto"/>
                  <w:bottom w:val="single" w:sz="4" w:space="0" w:color="auto"/>
                  <w:right w:val="single" w:sz="4" w:space="0" w:color="auto"/>
                </w:tcBorders>
              </w:tcPr>
            </w:tcPrChange>
          </w:tcPr>
          <w:p w14:paraId="1042B06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94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975DE84"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Change w:id="394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9E66743"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Change w:id="3950" w:author="Huawei" w:date="2023-08-07T16:04:00Z">
              <w:tcPr>
                <w:tcW w:w="2561" w:type="dxa"/>
                <w:tcBorders>
                  <w:top w:val="nil"/>
                  <w:left w:val="single" w:sz="4" w:space="0" w:color="auto"/>
                  <w:bottom w:val="single" w:sz="4" w:space="0" w:color="auto"/>
                  <w:right w:val="single" w:sz="4" w:space="0" w:color="auto"/>
                </w:tcBorders>
              </w:tcPr>
            </w:tcPrChange>
          </w:tcPr>
          <w:p w14:paraId="4714521A"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A857E60" w14:textId="77777777" w:rsidTr="00462DE7">
        <w:trPr>
          <w:trHeight w:val="29"/>
          <w:trPrChange w:id="395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3952" w:author="Huawei" w:date="2023-08-07T16:04:00Z">
              <w:tcPr>
                <w:tcW w:w="2756" w:type="dxa"/>
                <w:tcBorders>
                  <w:top w:val="single" w:sz="4" w:space="0" w:color="auto"/>
                  <w:left w:val="single" w:sz="4" w:space="0" w:color="auto"/>
                  <w:bottom w:val="nil"/>
                  <w:right w:val="single" w:sz="4" w:space="0" w:color="auto"/>
                </w:tcBorders>
              </w:tcPr>
            </w:tcPrChange>
          </w:tcPr>
          <w:p w14:paraId="6947CFB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CA_n2A-n12A-n30A-n66(2A)</w:t>
            </w:r>
          </w:p>
        </w:tc>
        <w:tc>
          <w:tcPr>
            <w:tcW w:w="2038" w:type="dxa"/>
            <w:tcBorders>
              <w:top w:val="single" w:sz="4" w:space="0" w:color="auto"/>
              <w:left w:val="single" w:sz="4" w:space="0" w:color="auto"/>
              <w:bottom w:val="nil"/>
              <w:right w:val="single" w:sz="4" w:space="0" w:color="auto"/>
            </w:tcBorders>
            <w:tcPrChange w:id="3953" w:author="Huawei" w:date="2023-08-07T16:04:00Z">
              <w:tcPr>
                <w:tcW w:w="2822" w:type="dxa"/>
                <w:tcBorders>
                  <w:top w:val="single" w:sz="4" w:space="0" w:color="auto"/>
                  <w:left w:val="single" w:sz="4" w:space="0" w:color="auto"/>
                  <w:bottom w:val="nil"/>
                  <w:right w:val="single" w:sz="4" w:space="0" w:color="auto"/>
                </w:tcBorders>
              </w:tcPr>
            </w:tcPrChange>
          </w:tcPr>
          <w:p w14:paraId="02F8EF69"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CA_n2A-n12A</w:t>
            </w:r>
          </w:p>
          <w:p w14:paraId="230544A5"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1C273BF2"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283380C4"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CA_n12A-n30A</w:t>
            </w:r>
          </w:p>
          <w:p w14:paraId="5ADFAE7A"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CA_n12A-n66A</w:t>
            </w:r>
          </w:p>
          <w:p w14:paraId="52355EE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Change w:id="395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486A2ED"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Change w:id="395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C25443A"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3956" w:author="Huawei" w:date="2023-08-07T16:04:00Z">
              <w:tcPr>
                <w:tcW w:w="2561" w:type="dxa"/>
                <w:tcBorders>
                  <w:top w:val="single" w:sz="4" w:space="0" w:color="auto"/>
                  <w:left w:val="single" w:sz="4" w:space="0" w:color="auto"/>
                  <w:bottom w:val="nil"/>
                  <w:right w:val="single" w:sz="4" w:space="0" w:color="auto"/>
                </w:tcBorders>
              </w:tcPr>
            </w:tcPrChange>
          </w:tcPr>
          <w:p w14:paraId="5CB72EA6"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29E4F969" w14:textId="77777777" w:rsidTr="00462DE7">
        <w:trPr>
          <w:trHeight w:val="29"/>
          <w:trPrChange w:id="3957" w:author="Huawei" w:date="2023-08-07T16:04:00Z">
            <w:trPr>
              <w:trHeight w:val="29"/>
            </w:trPr>
          </w:trPrChange>
        </w:trPr>
        <w:tc>
          <w:tcPr>
            <w:tcW w:w="1911" w:type="dxa"/>
            <w:tcBorders>
              <w:top w:val="nil"/>
              <w:left w:val="single" w:sz="4" w:space="0" w:color="auto"/>
              <w:bottom w:val="nil"/>
              <w:right w:val="single" w:sz="4" w:space="0" w:color="auto"/>
            </w:tcBorders>
            <w:tcPrChange w:id="3958" w:author="Huawei" w:date="2023-08-07T16:04:00Z">
              <w:tcPr>
                <w:tcW w:w="2756" w:type="dxa"/>
                <w:tcBorders>
                  <w:top w:val="nil"/>
                  <w:left w:val="single" w:sz="4" w:space="0" w:color="auto"/>
                  <w:bottom w:val="nil"/>
                  <w:right w:val="single" w:sz="4" w:space="0" w:color="auto"/>
                </w:tcBorders>
              </w:tcPr>
            </w:tcPrChange>
          </w:tcPr>
          <w:p w14:paraId="6E4E348A"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3959" w:author="Huawei" w:date="2023-08-07T16:04:00Z">
              <w:tcPr>
                <w:tcW w:w="2822" w:type="dxa"/>
                <w:tcBorders>
                  <w:top w:val="nil"/>
                  <w:left w:val="single" w:sz="4" w:space="0" w:color="auto"/>
                  <w:bottom w:val="nil"/>
                  <w:right w:val="single" w:sz="4" w:space="0" w:color="auto"/>
                </w:tcBorders>
              </w:tcPr>
            </w:tcPrChange>
          </w:tcPr>
          <w:p w14:paraId="4942822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96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787DAED"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Change w:id="396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1E677E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Change w:id="3962" w:author="Huawei" w:date="2023-08-07T16:04:00Z">
              <w:tcPr>
                <w:tcW w:w="2561" w:type="dxa"/>
                <w:tcBorders>
                  <w:top w:val="nil"/>
                  <w:left w:val="single" w:sz="4" w:space="0" w:color="auto"/>
                  <w:bottom w:val="nil"/>
                  <w:right w:val="single" w:sz="4" w:space="0" w:color="auto"/>
                </w:tcBorders>
              </w:tcPr>
            </w:tcPrChange>
          </w:tcPr>
          <w:p w14:paraId="11920560"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771A543" w14:textId="77777777" w:rsidTr="00462DE7">
        <w:trPr>
          <w:trHeight w:val="29"/>
          <w:trPrChange w:id="3963" w:author="Huawei" w:date="2023-08-07T16:04:00Z">
            <w:trPr>
              <w:trHeight w:val="29"/>
            </w:trPr>
          </w:trPrChange>
        </w:trPr>
        <w:tc>
          <w:tcPr>
            <w:tcW w:w="1911" w:type="dxa"/>
            <w:tcBorders>
              <w:top w:val="nil"/>
              <w:left w:val="single" w:sz="4" w:space="0" w:color="auto"/>
              <w:bottom w:val="nil"/>
              <w:right w:val="single" w:sz="4" w:space="0" w:color="auto"/>
            </w:tcBorders>
            <w:tcPrChange w:id="3964" w:author="Huawei" w:date="2023-08-07T16:04:00Z">
              <w:tcPr>
                <w:tcW w:w="2756" w:type="dxa"/>
                <w:tcBorders>
                  <w:top w:val="nil"/>
                  <w:left w:val="single" w:sz="4" w:space="0" w:color="auto"/>
                  <w:bottom w:val="nil"/>
                  <w:right w:val="single" w:sz="4" w:space="0" w:color="auto"/>
                </w:tcBorders>
              </w:tcPr>
            </w:tcPrChange>
          </w:tcPr>
          <w:p w14:paraId="5040FA33"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3965" w:author="Huawei" w:date="2023-08-07T16:04:00Z">
              <w:tcPr>
                <w:tcW w:w="2822" w:type="dxa"/>
                <w:tcBorders>
                  <w:top w:val="nil"/>
                  <w:left w:val="single" w:sz="4" w:space="0" w:color="auto"/>
                  <w:bottom w:val="nil"/>
                  <w:right w:val="single" w:sz="4" w:space="0" w:color="auto"/>
                </w:tcBorders>
              </w:tcPr>
            </w:tcPrChange>
          </w:tcPr>
          <w:p w14:paraId="67CB5430"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96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E699139"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Change w:id="396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2F5251A"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3968" w:author="Huawei" w:date="2023-08-07T16:04:00Z">
              <w:tcPr>
                <w:tcW w:w="2561" w:type="dxa"/>
                <w:tcBorders>
                  <w:top w:val="nil"/>
                  <w:left w:val="single" w:sz="4" w:space="0" w:color="auto"/>
                  <w:bottom w:val="nil"/>
                  <w:right w:val="single" w:sz="4" w:space="0" w:color="auto"/>
                </w:tcBorders>
              </w:tcPr>
            </w:tcPrChange>
          </w:tcPr>
          <w:p w14:paraId="019D37C8"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ECAE9EA" w14:textId="77777777" w:rsidTr="00462DE7">
        <w:trPr>
          <w:trHeight w:val="29"/>
          <w:trPrChange w:id="3969"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3970" w:author="Huawei" w:date="2023-08-07T16:04:00Z">
              <w:tcPr>
                <w:tcW w:w="2756" w:type="dxa"/>
                <w:tcBorders>
                  <w:top w:val="nil"/>
                  <w:left w:val="single" w:sz="4" w:space="0" w:color="auto"/>
                  <w:bottom w:val="single" w:sz="4" w:space="0" w:color="auto"/>
                  <w:right w:val="single" w:sz="4" w:space="0" w:color="auto"/>
                </w:tcBorders>
              </w:tcPr>
            </w:tcPrChange>
          </w:tcPr>
          <w:p w14:paraId="2DDDB842"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3971" w:author="Huawei" w:date="2023-08-07T16:04:00Z">
              <w:tcPr>
                <w:tcW w:w="2822" w:type="dxa"/>
                <w:tcBorders>
                  <w:top w:val="nil"/>
                  <w:left w:val="single" w:sz="4" w:space="0" w:color="auto"/>
                  <w:bottom w:val="single" w:sz="4" w:space="0" w:color="auto"/>
                  <w:right w:val="single" w:sz="4" w:space="0" w:color="auto"/>
                </w:tcBorders>
              </w:tcPr>
            </w:tcPrChange>
          </w:tcPr>
          <w:p w14:paraId="2DF294CE"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97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E437658"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Change w:id="397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D1FE573"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single" w:sz="4" w:space="0" w:color="auto"/>
              <w:right w:val="single" w:sz="4" w:space="0" w:color="auto"/>
            </w:tcBorders>
            <w:tcPrChange w:id="3974" w:author="Huawei" w:date="2023-08-07T16:04:00Z">
              <w:tcPr>
                <w:tcW w:w="2561" w:type="dxa"/>
                <w:tcBorders>
                  <w:top w:val="nil"/>
                  <w:left w:val="single" w:sz="4" w:space="0" w:color="auto"/>
                  <w:bottom w:val="single" w:sz="4" w:space="0" w:color="auto"/>
                  <w:right w:val="single" w:sz="4" w:space="0" w:color="auto"/>
                </w:tcBorders>
              </w:tcPr>
            </w:tcPrChange>
          </w:tcPr>
          <w:p w14:paraId="1BB235E9"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4FA9061" w14:textId="77777777" w:rsidTr="00462DE7">
        <w:trPr>
          <w:trHeight w:val="29"/>
          <w:trPrChange w:id="397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3976" w:author="Huawei" w:date="2023-08-07T16:04:00Z">
              <w:tcPr>
                <w:tcW w:w="2756" w:type="dxa"/>
                <w:tcBorders>
                  <w:top w:val="single" w:sz="4" w:space="0" w:color="auto"/>
                  <w:left w:val="single" w:sz="4" w:space="0" w:color="auto"/>
                  <w:bottom w:val="nil"/>
                  <w:right w:val="single" w:sz="4" w:space="0" w:color="auto"/>
                </w:tcBorders>
              </w:tcPr>
            </w:tcPrChange>
          </w:tcPr>
          <w:p w14:paraId="697C674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CA_n2A-n12A-n30A-n77A</w:t>
            </w:r>
          </w:p>
        </w:tc>
        <w:tc>
          <w:tcPr>
            <w:tcW w:w="2038" w:type="dxa"/>
            <w:tcBorders>
              <w:top w:val="single" w:sz="4" w:space="0" w:color="auto"/>
              <w:left w:val="single" w:sz="4" w:space="0" w:color="auto"/>
              <w:bottom w:val="nil"/>
              <w:right w:val="single" w:sz="4" w:space="0" w:color="auto"/>
            </w:tcBorders>
            <w:tcPrChange w:id="3977" w:author="Huawei" w:date="2023-08-07T16:04:00Z">
              <w:tcPr>
                <w:tcW w:w="2822" w:type="dxa"/>
                <w:tcBorders>
                  <w:top w:val="single" w:sz="4" w:space="0" w:color="auto"/>
                  <w:left w:val="single" w:sz="4" w:space="0" w:color="auto"/>
                  <w:bottom w:val="nil"/>
                  <w:right w:val="single" w:sz="4" w:space="0" w:color="auto"/>
                </w:tcBorders>
              </w:tcPr>
            </w:tcPrChange>
          </w:tcPr>
          <w:p w14:paraId="64942F78" w14:textId="77777777" w:rsidR="009845AF" w:rsidRPr="00AE7509" w:rsidRDefault="009845AF" w:rsidP="002453B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3EDEC68" w14:textId="77777777" w:rsidR="009845AF" w:rsidRPr="00AE7509" w:rsidRDefault="009845AF" w:rsidP="002453B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79931523" w14:textId="77777777" w:rsidR="009845AF" w:rsidRPr="00AE7509" w:rsidRDefault="009845AF" w:rsidP="002453B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1A9EEB3C" w14:textId="77777777" w:rsidR="009845AF" w:rsidRPr="00AE7509" w:rsidRDefault="009845AF" w:rsidP="002453B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5DB318AA" w14:textId="77777777" w:rsidR="009845AF" w:rsidRPr="00AE7509" w:rsidRDefault="009845AF" w:rsidP="002453B9">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CA_n12A-n30A</w:t>
            </w:r>
          </w:p>
          <w:p w14:paraId="3AC6109E" w14:textId="77777777" w:rsidR="009845AF" w:rsidRPr="00AE7509" w:rsidRDefault="009845AF" w:rsidP="002453B9">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hAnsi="Arial"/>
                <w:sz w:val="18"/>
                <w:vertAlign w:val="superscript"/>
                <w:lang w:eastAsia="zh-CN"/>
              </w:rPr>
              <w:t>5</w:t>
            </w:r>
          </w:p>
          <w:p w14:paraId="5B78559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hAnsi="Arial"/>
                <w:sz w:val="18"/>
                <w:lang w:val="en-US"/>
              </w:rPr>
              <w:t>CA_n30A-n77A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397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27853AE"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Change w:id="397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D2EFB2C"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3980" w:author="Huawei" w:date="2023-08-07T16:04:00Z">
              <w:tcPr>
                <w:tcW w:w="2561" w:type="dxa"/>
                <w:tcBorders>
                  <w:top w:val="single" w:sz="4" w:space="0" w:color="auto"/>
                  <w:left w:val="single" w:sz="4" w:space="0" w:color="auto"/>
                  <w:bottom w:val="nil"/>
                  <w:right w:val="single" w:sz="4" w:space="0" w:color="auto"/>
                </w:tcBorders>
              </w:tcPr>
            </w:tcPrChange>
          </w:tcPr>
          <w:p w14:paraId="1E66B355"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27EE63AB" w14:textId="77777777" w:rsidTr="00462DE7">
        <w:trPr>
          <w:trHeight w:val="29"/>
          <w:trPrChange w:id="3981" w:author="Huawei" w:date="2023-08-07T16:04:00Z">
            <w:trPr>
              <w:trHeight w:val="29"/>
            </w:trPr>
          </w:trPrChange>
        </w:trPr>
        <w:tc>
          <w:tcPr>
            <w:tcW w:w="1911" w:type="dxa"/>
            <w:tcBorders>
              <w:top w:val="nil"/>
              <w:left w:val="single" w:sz="4" w:space="0" w:color="auto"/>
              <w:bottom w:val="nil"/>
              <w:right w:val="single" w:sz="4" w:space="0" w:color="auto"/>
            </w:tcBorders>
            <w:tcPrChange w:id="3982" w:author="Huawei" w:date="2023-08-07T16:04:00Z">
              <w:tcPr>
                <w:tcW w:w="2756" w:type="dxa"/>
                <w:tcBorders>
                  <w:top w:val="nil"/>
                  <w:left w:val="single" w:sz="4" w:space="0" w:color="auto"/>
                  <w:bottom w:val="nil"/>
                  <w:right w:val="single" w:sz="4" w:space="0" w:color="auto"/>
                </w:tcBorders>
              </w:tcPr>
            </w:tcPrChange>
          </w:tcPr>
          <w:p w14:paraId="7B81C488"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3983" w:author="Huawei" w:date="2023-08-07T16:04:00Z">
              <w:tcPr>
                <w:tcW w:w="2822" w:type="dxa"/>
                <w:tcBorders>
                  <w:top w:val="nil"/>
                  <w:left w:val="single" w:sz="4" w:space="0" w:color="auto"/>
                  <w:bottom w:val="nil"/>
                  <w:right w:val="single" w:sz="4" w:space="0" w:color="auto"/>
                </w:tcBorders>
              </w:tcPr>
            </w:tcPrChange>
          </w:tcPr>
          <w:p w14:paraId="3C5D99CE"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98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DE24C2D"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rPr>
              <w:t>n12</w:t>
            </w:r>
          </w:p>
        </w:tc>
        <w:tc>
          <w:tcPr>
            <w:tcW w:w="2958" w:type="dxa"/>
            <w:tcBorders>
              <w:top w:val="single" w:sz="4" w:space="0" w:color="auto"/>
              <w:left w:val="single" w:sz="4" w:space="0" w:color="auto"/>
              <w:bottom w:val="single" w:sz="4" w:space="0" w:color="auto"/>
              <w:right w:val="single" w:sz="4" w:space="0" w:color="auto"/>
            </w:tcBorders>
            <w:tcPrChange w:id="398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D913A1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Change w:id="3986" w:author="Huawei" w:date="2023-08-07T16:04:00Z">
              <w:tcPr>
                <w:tcW w:w="2561" w:type="dxa"/>
                <w:tcBorders>
                  <w:top w:val="nil"/>
                  <w:left w:val="single" w:sz="4" w:space="0" w:color="auto"/>
                  <w:bottom w:val="nil"/>
                  <w:right w:val="single" w:sz="4" w:space="0" w:color="auto"/>
                </w:tcBorders>
              </w:tcPr>
            </w:tcPrChange>
          </w:tcPr>
          <w:p w14:paraId="676EFD0A"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9E51A4E" w14:textId="77777777" w:rsidTr="00462DE7">
        <w:trPr>
          <w:trHeight w:val="29"/>
          <w:trPrChange w:id="3987" w:author="Huawei" w:date="2023-08-07T16:04:00Z">
            <w:trPr>
              <w:trHeight w:val="29"/>
            </w:trPr>
          </w:trPrChange>
        </w:trPr>
        <w:tc>
          <w:tcPr>
            <w:tcW w:w="1911" w:type="dxa"/>
            <w:tcBorders>
              <w:top w:val="nil"/>
              <w:left w:val="single" w:sz="4" w:space="0" w:color="auto"/>
              <w:bottom w:val="nil"/>
              <w:right w:val="single" w:sz="4" w:space="0" w:color="auto"/>
            </w:tcBorders>
            <w:tcPrChange w:id="3988" w:author="Huawei" w:date="2023-08-07T16:04:00Z">
              <w:tcPr>
                <w:tcW w:w="2756" w:type="dxa"/>
                <w:tcBorders>
                  <w:top w:val="nil"/>
                  <w:left w:val="single" w:sz="4" w:space="0" w:color="auto"/>
                  <w:bottom w:val="nil"/>
                  <w:right w:val="single" w:sz="4" w:space="0" w:color="auto"/>
                </w:tcBorders>
              </w:tcPr>
            </w:tcPrChange>
          </w:tcPr>
          <w:p w14:paraId="7F72545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3989" w:author="Huawei" w:date="2023-08-07T16:04:00Z">
              <w:tcPr>
                <w:tcW w:w="2822" w:type="dxa"/>
                <w:tcBorders>
                  <w:top w:val="nil"/>
                  <w:left w:val="single" w:sz="4" w:space="0" w:color="auto"/>
                  <w:bottom w:val="nil"/>
                  <w:right w:val="single" w:sz="4" w:space="0" w:color="auto"/>
                </w:tcBorders>
              </w:tcPr>
            </w:tcPrChange>
          </w:tcPr>
          <w:p w14:paraId="601A5071"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99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C8CD9C9"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Change w:id="399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28BF2F2"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3992" w:author="Huawei" w:date="2023-08-07T16:04:00Z">
              <w:tcPr>
                <w:tcW w:w="2561" w:type="dxa"/>
                <w:tcBorders>
                  <w:top w:val="nil"/>
                  <w:left w:val="single" w:sz="4" w:space="0" w:color="auto"/>
                  <w:bottom w:val="nil"/>
                  <w:right w:val="single" w:sz="4" w:space="0" w:color="auto"/>
                </w:tcBorders>
              </w:tcPr>
            </w:tcPrChange>
          </w:tcPr>
          <w:p w14:paraId="7DF422B9"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6A5F883" w14:textId="77777777" w:rsidTr="00462DE7">
        <w:trPr>
          <w:trHeight w:val="29"/>
          <w:trPrChange w:id="3993"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3994" w:author="Huawei" w:date="2023-08-07T16:04:00Z">
              <w:tcPr>
                <w:tcW w:w="2756" w:type="dxa"/>
                <w:tcBorders>
                  <w:top w:val="nil"/>
                  <w:left w:val="single" w:sz="4" w:space="0" w:color="auto"/>
                  <w:bottom w:val="single" w:sz="4" w:space="0" w:color="auto"/>
                  <w:right w:val="single" w:sz="4" w:space="0" w:color="auto"/>
                </w:tcBorders>
              </w:tcPr>
            </w:tcPrChange>
          </w:tcPr>
          <w:p w14:paraId="052EE8F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3995" w:author="Huawei" w:date="2023-08-07T16:04:00Z">
              <w:tcPr>
                <w:tcW w:w="2822" w:type="dxa"/>
                <w:tcBorders>
                  <w:top w:val="nil"/>
                  <w:left w:val="single" w:sz="4" w:space="0" w:color="auto"/>
                  <w:bottom w:val="single" w:sz="4" w:space="0" w:color="auto"/>
                  <w:right w:val="single" w:sz="4" w:space="0" w:color="auto"/>
                </w:tcBorders>
              </w:tcPr>
            </w:tcPrChange>
          </w:tcPr>
          <w:p w14:paraId="73AD3D20"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399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80EE132"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Change w:id="399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DE21CA5"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3998" w:author="Huawei" w:date="2023-08-07T16:04:00Z">
              <w:tcPr>
                <w:tcW w:w="2561" w:type="dxa"/>
                <w:tcBorders>
                  <w:top w:val="nil"/>
                  <w:left w:val="single" w:sz="4" w:space="0" w:color="auto"/>
                  <w:bottom w:val="single" w:sz="4" w:space="0" w:color="auto"/>
                  <w:right w:val="single" w:sz="4" w:space="0" w:color="auto"/>
                </w:tcBorders>
              </w:tcPr>
            </w:tcPrChange>
          </w:tcPr>
          <w:p w14:paraId="7671CBD7"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8DF6179" w14:textId="77777777" w:rsidTr="00462DE7">
        <w:trPr>
          <w:trHeight w:val="29"/>
          <w:trPrChange w:id="399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4000" w:author="Huawei" w:date="2023-08-07T16:04:00Z">
              <w:tcPr>
                <w:tcW w:w="2756" w:type="dxa"/>
                <w:tcBorders>
                  <w:top w:val="single" w:sz="4" w:space="0" w:color="auto"/>
                  <w:left w:val="single" w:sz="4" w:space="0" w:color="auto"/>
                  <w:bottom w:val="nil"/>
                  <w:right w:val="single" w:sz="4" w:space="0" w:color="auto"/>
                </w:tcBorders>
              </w:tcPr>
            </w:tcPrChange>
          </w:tcPr>
          <w:p w14:paraId="283B6161"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CA_n2(2A)-n12A-n30A-n77A</w:t>
            </w:r>
          </w:p>
        </w:tc>
        <w:tc>
          <w:tcPr>
            <w:tcW w:w="2038" w:type="dxa"/>
            <w:tcBorders>
              <w:top w:val="single" w:sz="4" w:space="0" w:color="auto"/>
              <w:left w:val="single" w:sz="4" w:space="0" w:color="auto"/>
              <w:bottom w:val="nil"/>
              <w:right w:val="single" w:sz="4" w:space="0" w:color="auto"/>
            </w:tcBorders>
            <w:tcPrChange w:id="4001" w:author="Huawei" w:date="2023-08-07T16:04:00Z">
              <w:tcPr>
                <w:tcW w:w="2822" w:type="dxa"/>
                <w:tcBorders>
                  <w:top w:val="single" w:sz="4" w:space="0" w:color="auto"/>
                  <w:left w:val="single" w:sz="4" w:space="0" w:color="auto"/>
                  <w:bottom w:val="nil"/>
                  <w:right w:val="single" w:sz="4" w:space="0" w:color="auto"/>
                </w:tcBorders>
              </w:tcPr>
            </w:tcPrChange>
          </w:tcPr>
          <w:p w14:paraId="09138B07" w14:textId="77777777" w:rsidR="009845AF" w:rsidRPr="00AE7509" w:rsidRDefault="009845AF" w:rsidP="002453B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DC93547" w14:textId="77777777" w:rsidR="009845AF" w:rsidRPr="00AE7509" w:rsidRDefault="009845AF" w:rsidP="002453B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3B0DC54D" w14:textId="77777777" w:rsidR="009845AF" w:rsidRPr="00AE7509" w:rsidRDefault="009845AF" w:rsidP="002453B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CA_n2A-n30A</w:t>
            </w:r>
          </w:p>
          <w:p w14:paraId="1A56F304" w14:textId="77777777" w:rsidR="009845AF" w:rsidRPr="00AE7509" w:rsidRDefault="009845AF" w:rsidP="002453B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14B5A457" w14:textId="77777777" w:rsidR="009845AF" w:rsidRPr="00AE7509" w:rsidRDefault="009845AF" w:rsidP="002453B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CA_n12A-n30A</w:t>
            </w:r>
          </w:p>
          <w:p w14:paraId="176E66D0" w14:textId="77777777" w:rsidR="009845AF" w:rsidRPr="00AE7509" w:rsidRDefault="009845AF" w:rsidP="002453B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016AFECD"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hAnsi="Arial" w:cs="Arial"/>
                <w:kern w:val="2"/>
                <w:sz w:val="18"/>
                <w:lang w:val="en-US" w:eastAsia="en-GB"/>
              </w:rPr>
              <w:t>CA_n30A-n77A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400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0BDABA9"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Change w:id="400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76F13D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CA_n2(2</w:t>
            </w:r>
            <w:proofErr w:type="gramStart"/>
            <w:r w:rsidRPr="00AE7509">
              <w:rPr>
                <w:rFonts w:ascii="Arial" w:eastAsia="宋体" w:hAnsi="Arial"/>
                <w:sz w:val="18"/>
                <w:lang w:eastAsia="en-GB"/>
              </w:rPr>
              <w:t>A)_</w:t>
            </w:r>
            <w:proofErr w:type="gramEnd"/>
            <w:r w:rsidRPr="00AE7509">
              <w:rPr>
                <w:rFonts w:ascii="Arial" w:eastAsia="宋体" w:hAnsi="Arial"/>
                <w:sz w:val="18"/>
                <w:lang w:eastAsia="en-GB"/>
              </w:rPr>
              <w:t>BCS0</w:t>
            </w:r>
          </w:p>
        </w:tc>
        <w:tc>
          <w:tcPr>
            <w:tcW w:w="1785" w:type="dxa"/>
            <w:tcBorders>
              <w:top w:val="single" w:sz="4" w:space="0" w:color="auto"/>
              <w:left w:val="single" w:sz="4" w:space="0" w:color="auto"/>
              <w:bottom w:val="nil"/>
              <w:right w:val="single" w:sz="4" w:space="0" w:color="auto"/>
            </w:tcBorders>
            <w:tcPrChange w:id="4004" w:author="Huawei" w:date="2023-08-07T16:04:00Z">
              <w:tcPr>
                <w:tcW w:w="2561" w:type="dxa"/>
                <w:tcBorders>
                  <w:top w:val="single" w:sz="4" w:space="0" w:color="auto"/>
                  <w:left w:val="single" w:sz="4" w:space="0" w:color="auto"/>
                  <w:bottom w:val="nil"/>
                  <w:right w:val="single" w:sz="4" w:space="0" w:color="auto"/>
                </w:tcBorders>
              </w:tcPr>
            </w:tcPrChange>
          </w:tcPr>
          <w:p w14:paraId="4B57F85A"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9845AF" w:rsidRPr="00AE7509" w14:paraId="6D51F853" w14:textId="77777777" w:rsidTr="00462DE7">
        <w:trPr>
          <w:trHeight w:val="29"/>
          <w:trPrChange w:id="4005" w:author="Huawei" w:date="2023-08-07T16:04:00Z">
            <w:trPr>
              <w:trHeight w:val="29"/>
            </w:trPr>
          </w:trPrChange>
        </w:trPr>
        <w:tc>
          <w:tcPr>
            <w:tcW w:w="1911" w:type="dxa"/>
            <w:tcBorders>
              <w:top w:val="nil"/>
              <w:left w:val="single" w:sz="4" w:space="0" w:color="auto"/>
              <w:bottom w:val="nil"/>
              <w:right w:val="single" w:sz="4" w:space="0" w:color="auto"/>
            </w:tcBorders>
            <w:tcPrChange w:id="4006" w:author="Huawei" w:date="2023-08-07T16:04:00Z">
              <w:tcPr>
                <w:tcW w:w="2756" w:type="dxa"/>
                <w:tcBorders>
                  <w:top w:val="nil"/>
                  <w:left w:val="single" w:sz="4" w:space="0" w:color="auto"/>
                  <w:bottom w:val="nil"/>
                  <w:right w:val="single" w:sz="4" w:space="0" w:color="auto"/>
                </w:tcBorders>
              </w:tcPr>
            </w:tcPrChange>
          </w:tcPr>
          <w:p w14:paraId="7CAB11FB"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007" w:author="Huawei" w:date="2023-08-07T16:04:00Z">
              <w:tcPr>
                <w:tcW w:w="2822" w:type="dxa"/>
                <w:tcBorders>
                  <w:top w:val="nil"/>
                  <w:left w:val="single" w:sz="4" w:space="0" w:color="auto"/>
                  <w:bottom w:val="nil"/>
                  <w:right w:val="single" w:sz="4" w:space="0" w:color="auto"/>
                </w:tcBorders>
              </w:tcPr>
            </w:tcPrChange>
          </w:tcPr>
          <w:p w14:paraId="49DDBEC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00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AEC7DAE"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Change w:id="400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D9E6E8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Change w:id="4010" w:author="Huawei" w:date="2023-08-07T16:04:00Z">
              <w:tcPr>
                <w:tcW w:w="2561" w:type="dxa"/>
                <w:tcBorders>
                  <w:top w:val="nil"/>
                  <w:left w:val="single" w:sz="4" w:space="0" w:color="auto"/>
                  <w:bottom w:val="nil"/>
                  <w:right w:val="single" w:sz="4" w:space="0" w:color="auto"/>
                </w:tcBorders>
              </w:tcPr>
            </w:tcPrChange>
          </w:tcPr>
          <w:p w14:paraId="0203F81C"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5996F8F9" w14:textId="77777777" w:rsidTr="00462DE7">
        <w:trPr>
          <w:trHeight w:val="29"/>
          <w:trPrChange w:id="4011" w:author="Huawei" w:date="2023-08-07T16:04:00Z">
            <w:trPr>
              <w:trHeight w:val="29"/>
            </w:trPr>
          </w:trPrChange>
        </w:trPr>
        <w:tc>
          <w:tcPr>
            <w:tcW w:w="1911" w:type="dxa"/>
            <w:tcBorders>
              <w:top w:val="nil"/>
              <w:left w:val="single" w:sz="4" w:space="0" w:color="auto"/>
              <w:bottom w:val="nil"/>
              <w:right w:val="single" w:sz="4" w:space="0" w:color="auto"/>
            </w:tcBorders>
            <w:tcPrChange w:id="4012" w:author="Huawei" w:date="2023-08-07T16:04:00Z">
              <w:tcPr>
                <w:tcW w:w="2756" w:type="dxa"/>
                <w:tcBorders>
                  <w:top w:val="nil"/>
                  <w:left w:val="single" w:sz="4" w:space="0" w:color="auto"/>
                  <w:bottom w:val="nil"/>
                  <w:right w:val="single" w:sz="4" w:space="0" w:color="auto"/>
                </w:tcBorders>
              </w:tcPr>
            </w:tcPrChange>
          </w:tcPr>
          <w:p w14:paraId="7CB08428"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013" w:author="Huawei" w:date="2023-08-07T16:04:00Z">
              <w:tcPr>
                <w:tcW w:w="2822" w:type="dxa"/>
                <w:tcBorders>
                  <w:top w:val="nil"/>
                  <w:left w:val="single" w:sz="4" w:space="0" w:color="auto"/>
                  <w:bottom w:val="nil"/>
                  <w:right w:val="single" w:sz="4" w:space="0" w:color="auto"/>
                </w:tcBorders>
              </w:tcPr>
            </w:tcPrChange>
          </w:tcPr>
          <w:p w14:paraId="1ACAFAFA"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01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80B19D1"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Change w:id="401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CEA4E5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016" w:author="Huawei" w:date="2023-08-07T16:04:00Z">
              <w:tcPr>
                <w:tcW w:w="2561" w:type="dxa"/>
                <w:tcBorders>
                  <w:top w:val="nil"/>
                  <w:left w:val="single" w:sz="4" w:space="0" w:color="auto"/>
                  <w:bottom w:val="nil"/>
                  <w:right w:val="single" w:sz="4" w:space="0" w:color="auto"/>
                </w:tcBorders>
              </w:tcPr>
            </w:tcPrChange>
          </w:tcPr>
          <w:p w14:paraId="23CBB978"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DD5592B" w14:textId="77777777" w:rsidTr="00462DE7">
        <w:trPr>
          <w:trHeight w:val="29"/>
          <w:trPrChange w:id="4017"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4018" w:author="Huawei" w:date="2023-08-07T16:04:00Z">
              <w:tcPr>
                <w:tcW w:w="2756" w:type="dxa"/>
                <w:tcBorders>
                  <w:top w:val="nil"/>
                  <w:left w:val="single" w:sz="4" w:space="0" w:color="auto"/>
                  <w:bottom w:val="single" w:sz="4" w:space="0" w:color="auto"/>
                  <w:right w:val="single" w:sz="4" w:space="0" w:color="auto"/>
                </w:tcBorders>
              </w:tcPr>
            </w:tcPrChange>
          </w:tcPr>
          <w:p w14:paraId="0FDA5422"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4019" w:author="Huawei" w:date="2023-08-07T16:04:00Z">
              <w:tcPr>
                <w:tcW w:w="2822" w:type="dxa"/>
                <w:tcBorders>
                  <w:top w:val="nil"/>
                  <w:left w:val="single" w:sz="4" w:space="0" w:color="auto"/>
                  <w:bottom w:val="single" w:sz="4" w:space="0" w:color="auto"/>
                  <w:right w:val="single" w:sz="4" w:space="0" w:color="auto"/>
                </w:tcBorders>
              </w:tcPr>
            </w:tcPrChange>
          </w:tcPr>
          <w:p w14:paraId="45DA5080"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02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34F2886"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Change w:id="402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ED2775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4022" w:author="Huawei" w:date="2023-08-07T16:04:00Z">
              <w:tcPr>
                <w:tcW w:w="2561" w:type="dxa"/>
                <w:tcBorders>
                  <w:top w:val="nil"/>
                  <w:left w:val="single" w:sz="4" w:space="0" w:color="auto"/>
                  <w:bottom w:val="single" w:sz="4" w:space="0" w:color="auto"/>
                  <w:right w:val="single" w:sz="4" w:space="0" w:color="auto"/>
                </w:tcBorders>
              </w:tcPr>
            </w:tcPrChange>
          </w:tcPr>
          <w:p w14:paraId="1B393C91"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9C035F2" w14:textId="77777777" w:rsidTr="00462DE7">
        <w:trPr>
          <w:trHeight w:val="29"/>
          <w:trPrChange w:id="402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4024" w:author="Huawei" w:date="2023-08-07T16:04:00Z">
              <w:tcPr>
                <w:tcW w:w="2756" w:type="dxa"/>
                <w:tcBorders>
                  <w:top w:val="single" w:sz="4" w:space="0" w:color="auto"/>
                  <w:left w:val="single" w:sz="4" w:space="0" w:color="auto"/>
                  <w:bottom w:val="nil"/>
                  <w:right w:val="single" w:sz="4" w:space="0" w:color="auto"/>
                </w:tcBorders>
              </w:tcPr>
            </w:tcPrChange>
          </w:tcPr>
          <w:p w14:paraId="7CCAC64C"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lang w:val="en-US" w:eastAsia="en-GB"/>
              </w:rPr>
              <w:t>CA_n2A-n12A-n30A-n77(2A)</w:t>
            </w:r>
          </w:p>
        </w:tc>
        <w:tc>
          <w:tcPr>
            <w:tcW w:w="2038" w:type="dxa"/>
            <w:tcBorders>
              <w:top w:val="single" w:sz="4" w:space="0" w:color="auto"/>
              <w:left w:val="single" w:sz="4" w:space="0" w:color="auto"/>
              <w:bottom w:val="nil"/>
              <w:right w:val="single" w:sz="4" w:space="0" w:color="auto"/>
            </w:tcBorders>
            <w:tcPrChange w:id="4025" w:author="Huawei" w:date="2023-08-07T16:04:00Z">
              <w:tcPr>
                <w:tcW w:w="2822" w:type="dxa"/>
                <w:tcBorders>
                  <w:top w:val="single" w:sz="4" w:space="0" w:color="auto"/>
                  <w:left w:val="single" w:sz="4" w:space="0" w:color="auto"/>
                  <w:bottom w:val="nil"/>
                  <w:right w:val="single" w:sz="4" w:space="0" w:color="auto"/>
                </w:tcBorders>
              </w:tcPr>
            </w:tcPrChange>
          </w:tcPr>
          <w:p w14:paraId="0A263F3C" w14:textId="77777777" w:rsidR="009845AF" w:rsidRPr="00AE7509" w:rsidRDefault="009845AF" w:rsidP="002453B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8548A61" w14:textId="77777777" w:rsidR="009845AF" w:rsidRPr="00AE7509" w:rsidRDefault="009845AF" w:rsidP="002453B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5E4DA42C" w14:textId="77777777" w:rsidR="009845AF" w:rsidRPr="00AE7509" w:rsidRDefault="009845AF" w:rsidP="002453B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CA_n2A-n30A</w:t>
            </w:r>
          </w:p>
          <w:p w14:paraId="63A00C6A" w14:textId="77777777" w:rsidR="009845AF" w:rsidRPr="00AE7509" w:rsidRDefault="009845AF" w:rsidP="002453B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0E0935F2" w14:textId="77777777" w:rsidR="009845AF" w:rsidRPr="00AE7509" w:rsidRDefault="009845AF" w:rsidP="002453B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CA_n12A-n30A</w:t>
            </w:r>
          </w:p>
          <w:p w14:paraId="12674CEC" w14:textId="77777777" w:rsidR="009845AF" w:rsidRPr="00AE7509" w:rsidRDefault="009845AF" w:rsidP="002453B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1FFEC291"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hAnsi="Arial" w:cs="Arial"/>
                <w:kern w:val="2"/>
                <w:sz w:val="18"/>
                <w:lang w:val="en-US" w:eastAsia="en-GB"/>
              </w:rPr>
              <w:t>CA_n30A-n77A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402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B7AFD6F"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Change w:id="402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8594D1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4028" w:author="Huawei" w:date="2023-08-07T16:04:00Z">
              <w:tcPr>
                <w:tcW w:w="2561" w:type="dxa"/>
                <w:tcBorders>
                  <w:top w:val="single" w:sz="4" w:space="0" w:color="auto"/>
                  <w:left w:val="single" w:sz="4" w:space="0" w:color="auto"/>
                  <w:bottom w:val="nil"/>
                  <w:right w:val="single" w:sz="4" w:space="0" w:color="auto"/>
                </w:tcBorders>
              </w:tcPr>
            </w:tcPrChange>
          </w:tcPr>
          <w:p w14:paraId="64F01771"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9845AF" w:rsidRPr="00AE7509" w14:paraId="50BCAEBC" w14:textId="77777777" w:rsidTr="00462DE7">
        <w:trPr>
          <w:trHeight w:val="29"/>
          <w:trPrChange w:id="4029" w:author="Huawei" w:date="2023-08-07T16:04:00Z">
            <w:trPr>
              <w:trHeight w:val="29"/>
            </w:trPr>
          </w:trPrChange>
        </w:trPr>
        <w:tc>
          <w:tcPr>
            <w:tcW w:w="1911" w:type="dxa"/>
            <w:tcBorders>
              <w:top w:val="nil"/>
              <w:left w:val="single" w:sz="4" w:space="0" w:color="auto"/>
              <w:bottom w:val="nil"/>
              <w:right w:val="single" w:sz="4" w:space="0" w:color="auto"/>
            </w:tcBorders>
            <w:tcPrChange w:id="4030" w:author="Huawei" w:date="2023-08-07T16:04:00Z">
              <w:tcPr>
                <w:tcW w:w="2756" w:type="dxa"/>
                <w:tcBorders>
                  <w:top w:val="nil"/>
                  <w:left w:val="single" w:sz="4" w:space="0" w:color="auto"/>
                  <w:bottom w:val="nil"/>
                  <w:right w:val="single" w:sz="4" w:space="0" w:color="auto"/>
                </w:tcBorders>
              </w:tcPr>
            </w:tcPrChange>
          </w:tcPr>
          <w:p w14:paraId="0DE2745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031" w:author="Huawei" w:date="2023-08-07T16:04:00Z">
              <w:tcPr>
                <w:tcW w:w="2822" w:type="dxa"/>
                <w:tcBorders>
                  <w:top w:val="nil"/>
                  <w:left w:val="single" w:sz="4" w:space="0" w:color="auto"/>
                  <w:bottom w:val="nil"/>
                  <w:right w:val="single" w:sz="4" w:space="0" w:color="auto"/>
                </w:tcBorders>
              </w:tcPr>
            </w:tcPrChange>
          </w:tcPr>
          <w:p w14:paraId="4395BE8A"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03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2BB8FEB"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Change w:id="403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08D17C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Change w:id="4034" w:author="Huawei" w:date="2023-08-07T16:04:00Z">
              <w:tcPr>
                <w:tcW w:w="2561" w:type="dxa"/>
                <w:tcBorders>
                  <w:top w:val="nil"/>
                  <w:left w:val="single" w:sz="4" w:space="0" w:color="auto"/>
                  <w:bottom w:val="nil"/>
                  <w:right w:val="single" w:sz="4" w:space="0" w:color="auto"/>
                </w:tcBorders>
              </w:tcPr>
            </w:tcPrChange>
          </w:tcPr>
          <w:p w14:paraId="4FD59B89"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9C4439E" w14:textId="77777777" w:rsidTr="00462DE7">
        <w:trPr>
          <w:trHeight w:val="29"/>
          <w:trPrChange w:id="4035" w:author="Huawei" w:date="2023-08-07T16:04:00Z">
            <w:trPr>
              <w:trHeight w:val="29"/>
            </w:trPr>
          </w:trPrChange>
        </w:trPr>
        <w:tc>
          <w:tcPr>
            <w:tcW w:w="1911" w:type="dxa"/>
            <w:tcBorders>
              <w:top w:val="nil"/>
              <w:left w:val="single" w:sz="4" w:space="0" w:color="auto"/>
              <w:bottom w:val="nil"/>
              <w:right w:val="single" w:sz="4" w:space="0" w:color="auto"/>
            </w:tcBorders>
            <w:tcPrChange w:id="4036" w:author="Huawei" w:date="2023-08-07T16:04:00Z">
              <w:tcPr>
                <w:tcW w:w="2756" w:type="dxa"/>
                <w:tcBorders>
                  <w:top w:val="nil"/>
                  <w:left w:val="single" w:sz="4" w:space="0" w:color="auto"/>
                  <w:bottom w:val="nil"/>
                  <w:right w:val="single" w:sz="4" w:space="0" w:color="auto"/>
                </w:tcBorders>
              </w:tcPr>
            </w:tcPrChange>
          </w:tcPr>
          <w:p w14:paraId="71884593"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037" w:author="Huawei" w:date="2023-08-07T16:04:00Z">
              <w:tcPr>
                <w:tcW w:w="2822" w:type="dxa"/>
                <w:tcBorders>
                  <w:top w:val="nil"/>
                  <w:left w:val="single" w:sz="4" w:space="0" w:color="auto"/>
                  <w:bottom w:val="nil"/>
                  <w:right w:val="single" w:sz="4" w:space="0" w:color="auto"/>
                </w:tcBorders>
              </w:tcPr>
            </w:tcPrChange>
          </w:tcPr>
          <w:p w14:paraId="13E20C18"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03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1F6B993"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Change w:id="403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13A39D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040" w:author="Huawei" w:date="2023-08-07T16:04:00Z">
              <w:tcPr>
                <w:tcW w:w="2561" w:type="dxa"/>
                <w:tcBorders>
                  <w:top w:val="nil"/>
                  <w:left w:val="single" w:sz="4" w:space="0" w:color="auto"/>
                  <w:bottom w:val="nil"/>
                  <w:right w:val="single" w:sz="4" w:space="0" w:color="auto"/>
                </w:tcBorders>
              </w:tcPr>
            </w:tcPrChange>
          </w:tcPr>
          <w:p w14:paraId="41C97CC4"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8437362" w14:textId="77777777" w:rsidTr="00462DE7">
        <w:trPr>
          <w:trHeight w:val="29"/>
          <w:trPrChange w:id="4041"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4042" w:author="Huawei" w:date="2023-08-07T16:04:00Z">
              <w:tcPr>
                <w:tcW w:w="2756" w:type="dxa"/>
                <w:tcBorders>
                  <w:top w:val="nil"/>
                  <w:left w:val="single" w:sz="4" w:space="0" w:color="auto"/>
                  <w:bottom w:val="single" w:sz="4" w:space="0" w:color="auto"/>
                  <w:right w:val="single" w:sz="4" w:space="0" w:color="auto"/>
                </w:tcBorders>
              </w:tcPr>
            </w:tcPrChange>
          </w:tcPr>
          <w:p w14:paraId="2962EB20"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4043" w:author="Huawei" w:date="2023-08-07T16:04:00Z">
              <w:tcPr>
                <w:tcW w:w="2822" w:type="dxa"/>
                <w:tcBorders>
                  <w:top w:val="nil"/>
                  <w:left w:val="single" w:sz="4" w:space="0" w:color="auto"/>
                  <w:bottom w:val="single" w:sz="4" w:space="0" w:color="auto"/>
                  <w:right w:val="single" w:sz="4" w:space="0" w:color="auto"/>
                </w:tcBorders>
              </w:tcPr>
            </w:tcPrChange>
          </w:tcPr>
          <w:p w14:paraId="52E3059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04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A5A38F6"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Change w:id="404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2481DA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BCS1</w:t>
            </w:r>
          </w:p>
        </w:tc>
        <w:tc>
          <w:tcPr>
            <w:tcW w:w="1785" w:type="dxa"/>
            <w:tcBorders>
              <w:top w:val="nil"/>
              <w:left w:val="single" w:sz="4" w:space="0" w:color="auto"/>
              <w:bottom w:val="single" w:sz="4" w:space="0" w:color="auto"/>
              <w:right w:val="single" w:sz="4" w:space="0" w:color="auto"/>
            </w:tcBorders>
            <w:tcPrChange w:id="4046" w:author="Huawei" w:date="2023-08-07T16:04:00Z">
              <w:tcPr>
                <w:tcW w:w="2561" w:type="dxa"/>
                <w:tcBorders>
                  <w:top w:val="nil"/>
                  <w:left w:val="single" w:sz="4" w:space="0" w:color="auto"/>
                  <w:bottom w:val="single" w:sz="4" w:space="0" w:color="auto"/>
                  <w:right w:val="single" w:sz="4" w:space="0" w:color="auto"/>
                </w:tcBorders>
              </w:tcPr>
            </w:tcPrChange>
          </w:tcPr>
          <w:p w14:paraId="43A6FCF7"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577C8B2" w14:textId="77777777" w:rsidTr="00462DE7">
        <w:trPr>
          <w:trHeight w:val="29"/>
          <w:trPrChange w:id="404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4048" w:author="Huawei" w:date="2023-08-07T16:04:00Z">
              <w:tcPr>
                <w:tcW w:w="2756" w:type="dxa"/>
                <w:tcBorders>
                  <w:top w:val="single" w:sz="4" w:space="0" w:color="auto"/>
                  <w:left w:val="single" w:sz="4" w:space="0" w:color="auto"/>
                  <w:bottom w:val="nil"/>
                  <w:right w:val="single" w:sz="4" w:space="0" w:color="auto"/>
                </w:tcBorders>
              </w:tcPr>
            </w:tcPrChange>
          </w:tcPr>
          <w:p w14:paraId="4EAE66C5"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CA_n2(2A)-n12A-n30A-n77(2A)</w:t>
            </w:r>
          </w:p>
        </w:tc>
        <w:tc>
          <w:tcPr>
            <w:tcW w:w="2038" w:type="dxa"/>
            <w:tcBorders>
              <w:top w:val="single" w:sz="4" w:space="0" w:color="auto"/>
              <w:left w:val="single" w:sz="4" w:space="0" w:color="auto"/>
              <w:bottom w:val="nil"/>
              <w:right w:val="single" w:sz="4" w:space="0" w:color="auto"/>
            </w:tcBorders>
            <w:tcPrChange w:id="4049" w:author="Huawei" w:date="2023-08-07T16:04:00Z">
              <w:tcPr>
                <w:tcW w:w="2822" w:type="dxa"/>
                <w:tcBorders>
                  <w:top w:val="single" w:sz="4" w:space="0" w:color="auto"/>
                  <w:left w:val="single" w:sz="4" w:space="0" w:color="auto"/>
                  <w:bottom w:val="nil"/>
                  <w:right w:val="single" w:sz="4" w:space="0" w:color="auto"/>
                </w:tcBorders>
              </w:tcPr>
            </w:tcPrChange>
          </w:tcPr>
          <w:p w14:paraId="13A96A43"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655E45E2"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CA_n2A-n12A</w:t>
            </w:r>
          </w:p>
          <w:p w14:paraId="6CABDC1F"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CA_n2A-n30A</w:t>
            </w:r>
          </w:p>
          <w:p w14:paraId="1828761E"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63482341"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CA_n12A-n30A</w:t>
            </w:r>
          </w:p>
          <w:p w14:paraId="617D63F4"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CA_n12A-n77A</w:t>
            </w:r>
            <w:r w:rsidRPr="00AE7509">
              <w:rPr>
                <w:rFonts w:ascii="Arial" w:hAnsi="Arial"/>
                <w:sz w:val="18"/>
                <w:vertAlign w:val="superscript"/>
                <w:lang w:eastAsia="zh-CN"/>
              </w:rPr>
              <w:t>5</w:t>
            </w:r>
          </w:p>
          <w:p w14:paraId="227084B3" w14:textId="77777777" w:rsidR="009845AF" w:rsidRPr="00AE7509" w:rsidRDefault="009845AF" w:rsidP="002453B9">
            <w:pPr>
              <w:pStyle w:val="TAC"/>
              <w:rPr>
                <w:lang w:eastAsia="zh-CN"/>
              </w:rPr>
            </w:pPr>
            <w:r w:rsidRPr="00AE7509">
              <w:rPr>
                <w:rFonts w:eastAsia="宋体"/>
                <w:lang w:val="en-US"/>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405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19F8092"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Change w:id="405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F144E0F" w14:textId="77777777" w:rsidR="009845AF" w:rsidRPr="00AE7509" w:rsidRDefault="009845AF" w:rsidP="002453B9">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CA_n2(2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single" w:sz="4" w:space="0" w:color="auto"/>
              <w:left w:val="single" w:sz="4" w:space="0" w:color="auto"/>
              <w:bottom w:val="nil"/>
              <w:right w:val="single" w:sz="4" w:space="0" w:color="auto"/>
            </w:tcBorders>
            <w:tcPrChange w:id="4052" w:author="Huawei" w:date="2023-08-07T16:04:00Z">
              <w:tcPr>
                <w:tcW w:w="2561" w:type="dxa"/>
                <w:tcBorders>
                  <w:top w:val="single" w:sz="4" w:space="0" w:color="auto"/>
                  <w:left w:val="single" w:sz="4" w:space="0" w:color="auto"/>
                  <w:bottom w:val="nil"/>
                  <w:right w:val="single" w:sz="4" w:space="0" w:color="auto"/>
                </w:tcBorders>
              </w:tcPr>
            </w:tcPrChange>
          </w:tcPr>
          <w:p w14:paraId="79037A4D"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9845AF" w:rsidRPr="00AE7509" w14:paraId="2E203377" w14:textId="77777777" w:rsidTr="00462DE7">
        <w:trPr>
          <w:trHeight w:val="29"/>
          <w:trPrChange w:id="4053" w:author="Huawei" w:date="2023-08-07T16:04:00Z">
            <w:trPr>
              <w:trHeight w:val="29"/>
            </w:trPr>
          </w:trPrChange>
        </w:trPr>
        <w:tc>
          <w:tcPr>
            <w:tcW w:w="1911" w:type="dxa"/>
            <w:tcBorders>
              <w:top w:val="nil"/>
              <w:left w:val="single" w:sz="4" w:space="0" w:color="auto"/>
              <w:bottom w:val="nil"/>
              <w:right w:val="single" w:sz="4" w:space="0" w:color="auto"/>
            </w:tcBorders>
            <w:tcPrChange w:id="4054" w:author="Huawei" w:date="2023-08-07T16:04:00Z">
              <w:tcPr>
                <w:tcW w:w="2756" w:type="dxa"/>
                <w:tcBorders>
                  <w:top w:val="nil"/>
                  <w:left w:val="single" w:sz="4" w:space="0" w:color="auto"/>
                  <w:bottom w:val="nil"/>
                  <w:right w:val="single" w:sz="4" w:space="0" w:color="auto"/>
                </w:tcBorders>
              </w:tcPr>
            </w:tcPrChange>
          </w:tcPr>
          <w:p w14:paraId="2F5B1DB8"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055" w:author="Huawei" w:date="2023-08-07T16:04:00Z">
              <w:tcPr>
                <w:tcW w:w="2822" w:type="dxa"/>
                <w:tcBorders>
                  <w:top w:val="nil"/>
                  <w:left w:val="single" w:sz="4" w:space="0" w:color="auto"/>
                  <w:bottom w:val="nil"/>
                  <w:right w:val="single" w:sz="4" w:space="0" w:color="auto"/>
                </w:tcBorders>
              </w:tcPr>
            </w:tcPrChange>
          </w:tcPr>
          <w:p w14:paraId="558FF981" w14:textId="77777777" w:rsidR="009845AF" w:rsidRPr="00AE7509" w:rsidRDefault="009845AF" w:rsidP="002453B9">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405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F63A5A7"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Change w:id="405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CD6BEB2" w14:textId="77777777" w:rsidR="009845AF" w:rsidRPr="00AE7509" w:rsidRDefault="009845AF" w:rsidP="002453B9">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Change w:id="4058" w:author="Huawei" w:date="2023-08-07T16:04:00Z">
              <w:tcPr>
                <w:tcW w:w="2561" w:type="dxa"/>
                <w:tcBorders>
                  <w:top w:val="nil"/>
                  <w:left w:val="single" w:sz="4" w:space="0" w:color="auto"/>
                  <w:bottom w:val="nil"/>
                  <w:right w:val="single" w:sz="4" w:space="0" w:color="auto"/>
                </w:tcBorders>
              </w:tcPr>
            </w:tcPrChange>
          </w:tcPr>
          <w:p w14:paraId="555EBA5C"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5E1BA814" w14:textId="77777777" w:rsidTr="00462DE7">
        <w:trPr>
          <w:trHeight w:val="29"/>
          <w:trPrChange w:id="4059" w:author="Huawei" w:date="2023-08-07T16:04:00Z">
            <w:trPr>
              <w:trHeight w:val="29"/>
            </w:trPr>
          </w:trPrChange>
        </w:trPr>
        <w:tc>
          <w:tcPr>
            <w:tcW w:w="1911" w:type="dxa"/>
            <w:tcBorders>
              <w:top w:val="nil"/>
              <w:left w:val="single" w:sz="4" w:space="0" w:color="auto"/>
              <w:bottom w:val="nil"/>
              <w:right w:val="single" w:sz="4" w:space="0" w:color="auto"/>
            </w:tcBorders>
            <w:tcPrChange w:id="4060" w:author="Huawei" w:date="2023-08-07T16:04:00Z">
              <w:tcPr>
                <w:tcW w:w="2756" w:type="dxa"/>
                <w:tcBorders>
                  <w:top w:val="nil"/>
                  <w:left w:val="single" w:sz="4" w:space="0" w:color="auto"/>
                  <w:bottom w:val="nil"/>
                  <w:right w:val="single" w:sz="4" w:space="0" w:color="auto"/>
                </w:tcBorders>
              </w:tcPr>
            </w:tcPrChange>
          </w:tcPr>
          <w:p w14:paraId="2463201E"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061" w:author="Huawei" w:date="2023-08-07T16:04:00Z">
              <w:tcPr>
                <w:tcW w:w="2822" w:type="dxa"/>
                <w:tcBorders>
                  <w:top w:val="nil"/>
                  <w:left w:val="single" w:sz="4" w:space="0" w:color="auto"/>
                  <w:bottom w:val="nil"/>
                  <w:right w:val="single" w:sz="4" w:space="0" w:color="auto"/>
                </w:tcBorders>
              </w:tcPr>
            </w:tcPrChange>
          </w:tcPr>
          <w:p w14:paraId="09D3E81B" w14:textId="77777777" w:rsidR="009845AF" w:rsidRPr="00AE7509" w:rsidRDefault="009845AF" w:rsidP="002453B9">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406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17C190B"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Change w:id="406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0D98E8B" w14:textId="77777777" w:rsidR="009845AF" w:rsidRPr="00AE7509" w:rsidRDefault="009845AF" w:rsidP="002453B9">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064" w:author="Huawei" w:date="2023-08-07T16:04:00Z">
              <w:tcPr>
                <w:tcW w:w="2561" w:type="dxa"/>
                <w:tcBorders>
                  <w:top w:val="nil"/>
                  <w:left w:val="single" w:sz="4" w:space="0" w:color="auto"/>
                  <w:bottom w:val="nil"/>
                  <w:right w:val="single" w:sz="4" w:space="0" w:color="auto"/>
                </w:tcBorders>
              </w:tcPr>
            </w:tcPrChange>
          </w:tcPr>
          <w:p w14:paraId="253E3248"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2ED5BC6" w14:textId="77777777" w:rsidTr="00462DE7">
        <w:trPr>
          <w:trHeight w:val="29"/>
          <w:trPrChange w:id="4065"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4066" w:author="Huawei" w:date="2023-08-07T16:04:00Z">
              <w:tcPr>
                <w:tcW w:w="2756" w:type="dxa"/>
                <w:tcBorders>
                  <w:top w:val="nil"/>
                  <w:left w:val="single" w:sz="4" w:space="0" w:color="auto"/>
                  <w:bottom w:val="single" w:sz="4" w:space="0" w:color="auto"/>
                  <w:right w:val="single" w:sz="4" w:space="0" w:color="auto"/>
                </w:tcBorders>
              </w:tcPr>
            </w:tcPrChange>
          </w:tcPr>
          <w:p w14:paraId="660C02B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4067" w:author="Huawei" w:date="2023-08-07T16:04:00Z">
              <w:tcPr>
                <w:tcW w:w="2822" w:type="dxa"/>
                <w:tcBorders>
                  <w:top w:val="nil"/>
                  <w:left w:val="single" w:sz="4" w:space="0" w:color="auto"/>
                  <w:bottom w:val="single" w:sz="4" w:space="0" w:color="auto"/>
                  <w:right w:val="single" w:sz="4" w:space="0" w:color="auto"/>
                </w:tcBorders>
              </w:tcPr>
            </w:tcPrChange>
          </w:tcPr>
          <w:p w14:paraId="75D24069" w14:textId="77777777" w:rsidR="009845AF" w:rsidRPr="00AE7509" w:rsidRDefault="009845AF" w:rsidP="002453B9">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406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DFDF2FC"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Change w:id="406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25F6452" w14:textId="77777777" w:rsidR="009845AF" w:rsidRPr="00AE7509" w:rsidRDefault="009845AF" w:rsidP="002453B9">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CA_n77(2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BCS1</w:t>
            </w:r>
          </w:p>
        </w:tc>
        <w:tc>
          <w:tcPr>
            <w:tcW w:w="1785" w:type="dxa"/>
            <w:tcBorders>
              <w:top w:val="nil"/>
              <w:left w:val="single" w:sz="4" w:space="0" w:color="auto"/>
              <w:bottom w:val="single" w:sz="4" w:space="0" w:color="auto"/>
              <w:right w:val="single" w:sz="4" w:space="0" w:color="auto"/>
            </w:tcBorders>
            <w:tcPrChange w:id="4070" w:author="Huawei" w:date="2023-08-07T16:04:00Z">
              <w:tcPr>
                <w:tcW w:w="2561" w:type="dxa"/>
                <w:tcBorders>
                  <w:top w:val="nil"/>
                  <w:left w:val="single" w:sz="4" w:space="0" w:color="auto"/>
                  <w:bottom w:val="single" w:sz="4" w:space="0" w:color="auto"/>
                  <w:right w:val="single" w:sz="4" w:space="0" w:color="auto"/>
                </w:tcBorders>
              </w:tcPr>
            </w:tcPrChange>
          </w:tcPr>
          <w:p w14:paraId="10986F2A"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CA6C11E" w14:textId="77777777" w:rsidTr="00462DE7">
        <w:trPr>
          <w:trHeight w:val="29"/>
          <w:trPrChange w:id="407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4072" w:author="Huawei" w:date="2023-08-07T16:04:00Z">
              <w:tcPr>
                <w:tcW w:w="2756" w:type="dxa"/>
                <w:tcBorders>
                  <w:top w:val="single" w:sz="4" w:space="0" w:color="auto"/>
                  <w:left w:val="single" w:sz="4" w:space="0" w:color="auto"/>
                  <w:bottom w:val="nil"/>
                  <w:right w:val="single" w:sz="4" w:space="0" w:color="auto"/>
                </w:tcBorders>
              </w:tcPr>
            </w:tcPrChange>
          </w:tcPr>
          <w:p w14:paraId="26E699A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CA_n2A-n12A-n66A-n77A</w:t>
            </w:r>
          </w:p>
        </w:tc>
        <w:tc>
          <w:tcPr>
            <w:tcW w:w="2038" w:type="dxa"/>
            <w:tcBorders>
              <w:top w:val="single" w:sz="4" w:space="0" w:color="auto"/>
              <w:left w:val="single" w:sz="4" w:space="0" w:color="auto"/>
              <w:bottom w:val="nil"/>
              <w:right w:val="single" w:sz="4" w:space="0" w:color="auto"/>
            </w:tcBorders>
            <w:tcPrChange w:id="4073" w:author="Huawei" w:date="2023-08-07T16:04:00Z">
              <w:tcPr>
                <w:tcW w:w="2822" w:type="dxa"/>
                <w:tcBorders>
                  <w:top w:val="single" w:sz="4" w:space="0" w:color="auto"/>
                  <w:left w:val="single" w:sz="4" w:space="0" w:color="auto"/>
                  <w:bottom w:val="nil"/>
                  <w:right w:val="single" w:sz="4" w:space="0" w:color="auto"/>
                </w:tcBorders>
              </w:tcPr>
            </w:tcPrChange>
          </w:tcPr>
          <w:p w14:paraId="77A0F2D4" w14:textId="77777777" w:rsidR="009845AF" w:rsidRPr="00AE7509" w:rsidRDefault="009845AF" w:rsidP="002453B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490AF71" w14:textId="77777777" w:rsidR="009845AF" w:rsidRPr="00AE7509" w:rsidRDefault="009845AF" w:rsidP="002453B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6DA768C6" w14:textId="77777777" w:rsidR="009845AF" w:rsidRPr="00AE7509" w:rsidRDefault="009845AF" w:rsidP="002453B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4A6B7555" w14:textId="77777777" w:rsidR="009845AF" w:rsidRPr="00AE7509" w:rsidRDefault="009845AF" w:rsidP="002453B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17810C08" w14:textId="77777777" w:rsidR="009845AF" w:rsidRPr="00AE7509" w:rsidRDefault="009845AF" w:rsidP="002453B9">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4CB753B1" w14:textId="77777777" w:rsidR="009845AF" w:rsidRPr="00AE7509" w:rsidRDefault="009845AF" w:rsidP="002453B9">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hAnsi="Arial"/>
                <w:sz w:val="18"/>
                <w:vertAlign w:val="superscript"/>
                <w:lang w:eastAsia="zh-CN"/>
              </w:rPr>
              <w:t>5</w:t>
            </w:r>
          </w:p>
          <w:p w14:paraId="30127D6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407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0619290"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Change w:id="407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A40765A"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4076" w:author="Huawei" w:date="2023-08-07T16:04:00Z">
              <w:tcPr>
                <w:tcW w:w="2561" w:type="dxa"/>
                <w:tcBorders>
                  <w:top w:val="single" w:sz="4" w:space="0" w:color="auto"/>
                  <w:left w:val="single" w:sz="4" w:space="0" w:color="auto"/>
                  <w:bottom w:val="nil"/>
                  <w:right w:val="single" w:sz="4" w:space="0" w:color="auto"/>
                </w:tcBorders>
              </w:tcPr>
            </w:tcPrChange>
          </w:tcPr>
          <w:p w14:paraId="260944F2"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3BD0B1CE" w14:textId="77777777" w:rsidTr="00462DE7">
        <w:trPr>
          <w:trHeight w:val="29"/>
          <w:trPrChange w:id="4077" w:author="Huawei" w:date="2023-08-07T16:04:00Z">
            <w:trPr>
              <w:trHeight w:val="29"/>
            </w:trPr>
          </w:trPrChange>
        </w:trPr>
        <w:tc>
          <w:tcPr>
            <w:tcW w:w="1911" w:type="dxa"/>
            <w:tcBorders>
              <w:top w:val="nil"/>
              <w:left w:val="single" w:sz="4" w:space="0" w:color="auto"/>
              <w:bottom w:val="nil"/>
              <w:right w:val="single" w:sz="4" w:space="0" w:color="auto"/>
            </w:tcBorders>
            <w:tcPrChange w:id="4078" w:author="Huawei" w:date="2023-08-07T16:04:00Z">
              <w:tcPr>
                <w:tcW w:w="2756" w:type="dxa"/>
                <w:tcBorders>
                  <w:top w:val="nil"/>
                  <w:left w:val="single" w:sz="4" w:space="0" w:color="auto"/>
                  <w:bottom w:val="nil"/>
                  <w:right w:val="single" w:sz="4" w:space="0" w:color="auto"/>
                </w:tcBorders>
              </w:tcPr>
            </w:tcPrChange>
          </w:tcPr>
          <w:p w14:paraId="344B877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079" w:author="Huawei" w:date="2023-08-07T16:04:00Z">
              <w:tcPr>
                <w:tcW w:w="2822" w:type="dxa"/>
                <w:tcBorders>
                  <w:top w:val="nil"/>
                  <w:left w:val="single" w:sz="4" w:space="0" w:color="auto"/>
                  <w:bottom w:val="nil"/>
                  <w:right w:val="single" w:sz="4" w:space="0" w:color="auto"/>
                </w:tcBorders>
              </w:tcPr>
            </w:tcPrChange>
          </w:tcPr>
          <w:p w14:paraId="5099E6AE"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08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B338F5B"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Change w:id="408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40F705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Change w:id="4082" w:author="Huawei" w:date="2023-08-07T16:04:00Z">
              <w:tcPr>
                <w:tcW w:w="2561" w:type="dxa"/>
                <w:tcBorders>
                  <w:top w:val="nil"/>
                  <w:left w:val="single" w:sz="4" w:space="0" w:color="auto"/>
                  <w:bottom w:val="nil"/>
                  <w:right w:val="single" w:sz="4" w:space="0" w:color="auto"/>
                </w:tcBorders>
              </w:tcPr>
            </w:tcPrChange>
          </w:tcPr>
          <w:p w14:paraId="1F55DB74"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54D96DD" w14:textId="77777777" w:rsidTr="00462DE7">
        <w:trPr>
          <w:trHeight w:val="29"/>
          <w:trPrChange w:id="4083" w:author="Huawei" w:date="2023-08-07T16:04:00Z">
            <w:trPr>
              <w:trHeight w:val="29"/>
            </w:trPr>
          </w:trPrChange>
        </w:trPr>
        <w:tc>
          <w:tcPr>
            <w:tcW w:w="1911" w:type="dxa"/>
            <w:tcBorders>
              <w:top w:val="nil"/>
              <w:left w:val="single" w:sz="4" w:space="0" w:color="auto"/>
              <w:bottom w:val="nil"/>
              <w:right w:val="single" w:sz="4" w:space="0" w:color="auto"/>
            </w:tcBorders>
            <w:tcPrChange w:id="4084" w:author="Huawei" w:date="2023-08-07T16:04:00Z">
              <w:tcPr>
                <w:tcW w:w="2756" w:type="dxa"/>
                <w:tcBorders>
                  <w:top w:val="nil"/>
                  <w:left w:val="single" w:sz="4" w:space="0" w:color="auto"/>
                  <w:bottom w:val="nil"/>
                  <w:right w:val="single" w:sz="4" w:space="0" w:color="auto"/>
                </w:tcBorders>
              </w:tcPr>
            </w:tcPrChange>
          </w:tcPr>
          <w:p w14:paraId="5041FC4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085" w:author="Huawei" w:date="2023-08-07T16:04:00Z">
              <w:tcPr>
                <w:tcW w:w="2822" w:type="dxa"/>
                <w:tcBorders>
                  <w:top w:val="nil"/>
                  <w:left w:val="single" w:sz="4" w:space="0" w:color="auto"/>
                  <w:bottom w:val="nil"/>
                  <w:right w:val="single" w:sz="4" w:space="0" w:color="auto"/>
                </w:tcBorders>
              </w:tcPr>
            </w:tcPrChange>
          </w:tcPr>
          <w:p w14:paraId="0E793FB0"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08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C8D065F"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408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93A56A3"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4088" w:author="Huawei" w:date="2023-08-07T16:04:00Z">
              <w:tcPr>
                <w:tcW w:w="2561" w:type="dxa"/>
                <w:tcBorders>
                  <w:top w:val="nil"/>
                  <w:left w:val="single" w:sz="4" w:space="0" w:color="auto"/>
                  <w:bottom w:val="nil"/>
                  <w:right w:val="single" w:sz="4" w:space="0" w:color="auto"/>
                </w:tcBorders>
              </w:tcPr>
            </w:tcPrChange>
          </w:tcPr>
          <w:p w14:paraId="3E1A62D0"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730B7B2" w14:textId="77777777" w:rsidTr="00462DE7">
        <w:trPr>
          <w:trHeight w:val="29"/>
          <w:trPrChange w:id="4089"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4090" w:author="Huawei" w:date="2023-08-07T16:04:00Z">
              <w:tcPr>
                <w:tcW w:w="2756" w:type="dxa"/>
                <w:tcBorders>
                  <w:top w:val="nil"/>
                  <w:left w:val="single" w:sz="4" w:space="0" w:color="auto"/>
                  <w:bottom w:val="single" w:sz="4" w:space="0" w:color="auto"/>
                  <w:right w:val="single" w:sz="4" w:space="0" w:color="auto"/>
                </w:tcBorders>
              </w:tcPr>
            </w:tcPrChange>
          </w:tcPr>
          <w:p w14:paraId="5CA152D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4091" w:author="Huawei" w:date="2023-08-07T16:04:00Z">
              <w:tcPr>
                <w:tcW w:w="2822" w:type="dxa"/>
                <w:tcBorders>
                  <w:top w:val="nil"/>
                  <w:left w:val="single" w:sz="4" w:space="0" w:color="auto"/>
                  <w:bottom w:val="single" w:sz="4" w:space="0" w:color="auto"/>
                  <w:right w:val="single" w:sz="4" w:space="0" w:color="auto"/>
                </w:tcBorders>
              </w:tcPr>
            </w:tcPrChange>
          </w:tcPr>
          <w:p w14:paraId="33F3983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09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3231980"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Change w:id="409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495FABA"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color w:val="000000"/>
                <w:sz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Change w:id="4094" w:author="Huawei" w:date="2023-08-07T16:04:00Z">
              <w:tcPr>
                <w:tcW w:w="2561" w:type="dxa"/>
                <w:tcBorders>
                  <w:top w:val="nil"/>
                  <w:left w:val="single" w:sz="4" w:space="0" w:color="auto"/>
                  <w:bottom w:val="single" w:sz="4" w:space="0" w:color="auto"/>
                  <w:right w:val="single" w:sz="4" w:space="0" w:color="auto"/>
                </w:tcBorders>
              </w:tcPr>
            </w:tcPrChange>
          </w:tcPr>
          <w:p w14:paraId="58C06006"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91F3297" w14:textId="77777777" w:rsidTr="00462DE7">
        <w:trPr>
          <w:trHeight w:val="29"/>
          <w:trPrChange w:id="409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4096" w:author="Huawei" w:date="2023-08-07T16:04:00Z">
              <w:tcPr>
                <w:tcW w:w="2756" w:type="dxa"/>
                <w:tcBorders>
                  <w:top w:val="single" w:sz="4" w:space="0" w:color="auto"/>
                  <w:left w:val="single" w:sz="4" w:space="0" w:color="auto"/>
                  <w:bottom w:val="nil"/>
                  <w:right w:val="single" w:sz="4" w:space="0" w:color="auto"/>
                </w:tcBorders>
              </w:tcPr>
            </w:tcPrChange>
          </w:tcPr>
          <w:p w14:paraId="5304089F"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en-GB"/>
              </w:rPr>
              <w:t>CA_n2(2A)-n12A-n66A-n77A</w:t>
            </w:r>
          </w:p>
        </w:tc>
        <w:tc>
          <w:tcPr>
            <w:tcW w:w="2038" w:type="dxa"/>
            <w:tcBorders>
              <w:top w:val="single" w:sz="4" w:space="0" w:color="auto"/>
              <w:left w:val="single" w:sz="4" w:space="0" w:color="auto"/>
              <w:bottom w:val="nil"/>
              <w:right w:val="single" w:sz="4" w:space="0" w:color="auto"/>
            </w:tcBorders>
            <w:tcPrChange w:id="4097" w:author="Huawei" w:date="2023-08-07T16:04:00Z">
              <w:tcPr>
                <w:tcW w:w="2822" w:type="dxa"/>
                <w:tcBorders>
                  <w:top w:val="single" w:sz="4" w:space="0" w:color="auto"/>
                  <w:left w:val="single" w:sz="4" w:space="0" w:color="auto"/>
                  <w:bottom w:val="nil"/>
                  <w:right w:val="single" w:sz="4" w:space="0" w:color="auto"/>
                </w:tcBorders>
              </w:tcPr>
            </w:tcPrChange>
          </w:tcPr>
          <w:p w14:paraId="5CCB973F" w14:textId="77777777" w:rsidR="009845AF" w:rsidRPr="00AE7509" w:rsidRDefault="009845AF" w:rsidP="002453B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97643C7" w14:textId="77777777" w:rsidR="009845AF" w:rsidRPr="00AE7509" w:rsidRDefault="009845AF" w:rsidP="002453B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1912CE63" w14:textId="77777777" w:rsidR="009845AF" w:rsidRPr="00AE7509" w:rsidRDefault="009845AF" w:rsidP="002453B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01845C13" w14:textId="77777777" w:rsidR="009845AF" w:rsidRPr="00AE7509" w:rsidRDefault="009845AF" w:rsidP="002453B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4DCCE98B" w14:textId="77777777" w:rsidR="009845AF" w:rsidRPr="00AE7509" w:rsidRDefault="009845AF" w:rsidP="002453B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49284C84" w14:textId="77777777" w:rsidR="009845AF" w:rsidRPr="00AE7509" w:rsidRDefault="009845AF" w:rsidP="002453B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2A0C5326"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hAnsi="Arial" w:cs="Arial"/>
                <w:kern w:val="2"/>
                <w:sz w:val="18"/>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409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5DEA190"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Change w:id="409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8E8D31A" w14:textId="77777777" w:rsidR="009845AF" w:rsidRPr="00AE7509" w:rsidRDefault="009845AF" w:rsidP="002453B9">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eastAsia="en-GB"/>
              </w:rPr>
              <w:t>CA_n2(2</w:t>
            </w:r>
            <w:proofErr w:type="gramStart"/>
            <w:r w:rsidRPr="00AE7509">
              <w:rPr>
                <w:rFonts w:ascii="Arial" w:eastAsia="宋体" w:hAnsi="Arial"/>
                <w:sz w:val="18"/>
                <w:lang w:eastAsia="en-GB"/>
              </w:rPr>
              <w:t>A)_</w:t>
            </w:r>
            <w:proofErr w:type="gramEnd"/>
            <w:r w:rsidRPr="00AE7509">
              <w:rPr>
                <w:rFonts w:ascii="Arial" w:eastAsia="宋体" w:hAnsi="Arial"/>
                <w:sz w:val="18"/>
                <w:lang w:eastAsia="en-GB"/>
              </w:rPr>
              <w:t>BCS0</w:t>
            </w:r>
          </w:p>
        </w:tc>
        <w:tc>
          <w:tcPr>
            <w:tcW w:w="1785" w:type="dxa"/>
            <w:tcBorders>
              <w:top w:val="single" w:sz="4" w:space="0" w:color="auto"/>
              <w:left w:val="single" w:sz="4" w:space="0" w:color="auto"/>
              <w:bottom w:val="nil"/>
              <w:right w:val="single" w:sz="4" w:space="0" w:color="auto"/>
            </w:tcBorders>
            <w:tcPrChange w:id="4100" w:author="Huawei" w:date="2023-08-07T16:04:00Z">
              <w:tcPr>
                <w:tcW w:w="2561" w:type="dxa"/>
                <w:tcBorders>
                  <w:top w:val="single" w:sz="4" w:space="0" w:color="auto"/>
                  <w:left w:val="single" w:sz="4" w:space="0" w:color="auto"/>
                  <w:bottom w:val="nil"/>
                  <w:right w:val="single" w:sz="4" w:space="0" w:color="auto"/>
                </w:tcBorders>
              </w:tcPr>
            </w:tcPrChange>
          </w:tcPr>
          <w:p w14:paraId="56F7525A"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9845AF" w:rsidRPr="00AE7509" w14:paraId="329B0B41" w14:textId="77777777" w:rsidTr="00462DE7">
        <w:trPr>
          <w:trHeight w:val="29"/>
          <w:trPrChange w:id="4101" w:author="Huawei" w:date="2023-08-07T16:04:00Z">
            <w:trPr>
              <w:trHeight w:val="29"/>
            </w:trPr>
          </w:trPrChange>
        </w:trPr>
        <w:tc>
          <w:tcPr>
            <w:tcW w:w="1911" w:type="dxa"/>
            <w:tcBorders>
              <w:top w:val="nil"/>
              <w:left w:val="single" w:sz="4" w:space="0" w:color="auto"/>
              <w:bottom w:val="nil"/>
              <w:right w:val="single" w:sz="4" w:space="0" w:color="auto"/>
            </w:tcBorders>
            <w:tcPrChange w:id="4102" w:author="Huawei" w:date="2023-08-07T16:04:00Z">
              <w:tcPr>
                <w:tcW w:w="2756" w:type="dxa"/>
                <w:tcBorders>
                  <w:top w:val="nil"/>
                  <w:left w:val="single" w:sz="4" w:space="0" w:color="auto"/>
                  <w:bottom w:val="nil"/>
                  <w:right w:val="single" w:sz="4" w:space="0" w:color="auto"/>
                </w:tcBorders>
              </w:tcPr>
            </w:tcPrChange>
          </w:tcPr>
          <w:p w14:paraId="6CE4BA4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103" w:author="Huawei" w:date="2023-08-07T16:04:00Z">
              <w:tcPr>
                <w:tcW w:w="2822" w:type="dxa"/>
                <w:tcBorders>
                  <w:top w:val="nil"/>
                  <w:left w:val="single" w:sz="4" w:space="0" w:color="auto"/>
                  <w:bottom w:val="nil"/>
                  <w:right w:val="single" w:sz="4" w:space="0" w:color="auto"/>
                </w:tcBorders>
              </w:tcPr>
            </w:tcPrChange>
          </w:tcPr>
          <w:p w14:paraId="1DCAED18"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10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CF6674C"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Change w:id="410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3E57D37" w14:textId="77777777" w:rsidR="009845AF" w:rsidRPr="00AE7509" w:rsidRDefault="009845AF" w:rsidP="002453B9">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Change w:id="4106" w:author="Huawei" w:date="2023-08-07T16:04:00Z">
              <w:tcPr>
                <w:tcW w:w="2561" w:type="dxa"/>
                <w:tcBorders>
                  <w:top w:val="nil"/>
                  <w:left w:val="single" w:sz="4" w:space="0" w:color="auto"/>
                  <w:bottom w:val="nil"/>
                  <w:right w:val="single" w:sz="4" w:space="0" w:color="auto"/>
                </w:tcBorders>
              </w:tcPr>
            </w:tcPrChange>
          </w:tcPr>
          <w:p w14:paraId="76018011"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A6C49A8" w14:textId="77777777" w:rsidTr="00462DE7">
        <w:trPr>
          <w:trHeight w:val="29"/>
          <w:trPrChange w:id="4107" w:author="Huawei" w:date="2023-08-07T16:04:00Z">
            <w:trPr>
              <w:trHeight w:val="29"/>
            </w:trPr>
          </w:trPrChange>
        </w:trPr>
        <w:tc>
          <w:tcPr>
            <w:tcW w:w="1911" w:type="dxa"/>
            <w:tcBorders>
              <w:top w:val="nil"/>
              <w:left w:val="single" w:sz="4" w:space="0" w:color="auto"/>
              <w:bottom w:val="nil"/>
              <w:right w:val="single" w:sz="4" w:space="0" w:color="auto"/>
            </w:tcBorders>
            <w:tcPrChange w:id="4108" w:author="Huawei" w:date="2023-08-07T16:04:00Z">
              <w:tcPr>
                <w:tcW w:w="2756" w:type="dxa"/>
                <w:tcBorders>
                  <w:top w:val="nil"/>
                  <w:left w:val="single" w:sz="4" w:space="0" w:color="auto"/>
                  <w:bottom w:val="nil"/>
                  <w:right w:val="single" w:sz="4" w:space="0" w:color="auto"/>
                </w:tcBorders>
              </w:tcPr>
            </w:tcPrChange>
          </w:tcPr>
          <w:p w14:paraId="010B98DB"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109" w:author="Huawei" w:date="2023-08-07T16:04:00Z">
              <w:tcPr>
                <w:tcW w:w="2822" w:type="dxa"/>
                <w:tcBorders>
                  <w:top w:val="nil"/>
                  <w:left w:val="single" w:sz="4" w:space="0" w:color="auto"/>
                  <w:bottom w:val="nil"/>
                  <w:right w:val="single" w:sz="4" w:space="0" w:color="auto"/>
                </w:tcBorders>
              </w:tcPr>
            </w:tcPrChange>
          </w:tcPr>
          <w:p w14:paraId="34F3ADAD"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11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35A8E75"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411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417DDDB" w14:textId="77777777" w:rsidR="009845AF" w:rsidRPr="00AE7509" w:rsidRDefault="009845AF" w:rsidP="002453B9">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4112" w:author="Huawei" w:date="2023-08-07T16:04:00Z">
              <w:tcPr>
                <w:tcW w:w="2561" w:type="dxa"/>
                <w:tcBorders>
                  <w:top w:val="nil"/>
                  <w:left w:val="single" w:sz="4" w:space="0" w:color="auto"/>
                  <w:bottom w:val="nil"/>
                  <w:right w:val="single" w:sz="4" w:space="0" w:color="auto"/>
                </w:tcBorders>
              </w:tcPr>
            </w:tcPrChange>
          </w:tcPr>
          <w:p w14:paraId="62A6F75B"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2834264" w14:textId="77777777" w:rsidTr="00462DE7">
        <w:trPr>
          <w:trHeight w:val="29"/>
          <w:trPrChange w:id="4113"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4114" w:author="Huawei" w:date="2023-08-07T16:04:00Z">
              <w:tcPr>
                <w:tcW w:w="2756" w:type="dxa"/>
                <w:tcBorders>
                  <w:top w:val="nil"/>
                  <w:left w:val="single" w:sz="4" w:space="0" w:color="auto"/>
                  <w:bottom w:val="single" w:sz="4" w:space="0" w:color="auto"/>
                  <w:right w:val="single" w:sz="4" w:space="0" w:color="auto"/>
                </w:tcBorders>
              </w:tcPr>
            </w:tcPrChange>
          </w:tcPr>
          <w:p w14:paraId="67528593"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4115" w:author="Huawei" w:date="2023-08-07T16:04:00Z">
              <w:tcPr>
                <w:tcW w:w="2822" w:type="dxa"/>
                <w:tcBorders>
                  <w:top w:val="nil"/>
                  <w:left w:val="single" w:sz="4" w:space="0" w:color="auto"/>
                  <w:bottom w:val="single" w:sz="4" w:space="0" w:color="auto"/>
                  <w:right w:val="single" w:sz="4" w:space="0" w:color="auto"/>
                </w:tcBorders>
              </w:tcPr>
            </w:tcPrChange>
          </w:tcPr>
          <w:p w14:paraId="63DB468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11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E2E4325"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Change w:id="411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FD2DDEB" w14:textId="77777777" w:rsidR="009845AF" w:rsidRPr="00AE7509" w:rsidRDefault="009845AF" w:rsidP="002453B9">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4118" w:author="Huawei" w:date="2023-08-07T16:04:00Z">
              <w:tcPr>
                <w:tcW w:w="2561" w:type="dxa"/>
                <w:tcBorders>
                  <w:top w:val="nil"/>
                  <w:left w:val="single" w:sz="4" w:space="0" w:color="auto"/>
                  <w:bottom w:val="single" w:sz="4" w:space="0" w:color="auto"/>
                  <w:right w:val="single" w:sz="4" w:space="0" w:color="auto"/>
                </w:tcBorders>
              </w:tcPr>
            </w:tcPrChange>
          </w:tcPr>
          <w:p w14:paraId="57988DC2"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5E22D3F" w14:textId="77777777" w:rsidTr="00462DE7">
        <w:trPr>
          <w:trHeight w:val="29"/>
          <w:trPrChange w:id="411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4120" w:author="Huawei" w:date="2023-08-07T16:04:00Z">
              <w:tcPr>
                <w:tcW w:w="2756" w:type="dxa"/>
                <w:tcBorders>
                  <w:top w:val="single" w:sz="4" w:space="0" w:color="auto"/>
                  <w:left w:val="single" w:sz="4" w:space="0" w:color="auto"/>
                  <w:bottom w:val="nil"/>
                  <w:right w:val="single" w:sz="4" w:space="0" w:color="auto"/>
                </w:tcBorders>
              </w:tcPr>
            </w:tcPrChange>
          </w:tcPr>
          <w:p w14:paraId="5096B3EB"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en-GB"/>
              </w:rPr>
              <w:t>CA_n2A-n12A-n66(2A)-n77A</w:t>
            </w:r>
          </w:p>
        </w:tc>
        <w:tc>
          <w:tcPr>
            <w:tcW w:w="2038" w:type="dxa"/>
            <w:tcBorders>
              <w:top w:val="single" w:sz="4" w:space="0" w:color="auto"/>
              <w:left w:val="single" w:sz="4" w:space="0" w:color="auto"/>
              <w:bottom w:val="nil"/>
              <w:right w:val="single" w:sz="4" w:space="0" w:color="auto"/>
            </w:tcBorders>
            <w:tcPrChange w:id="4121" w:author="Huawei" w:date="2023-08-07T16:04:00Z">
              <w:tcPr>
                <w:tcW w:w="2822" w:type="dxa"/>
                <w:tcBorders>
                  <w:top w:val="single" w:sz="4" w:space="0" w:color="auto"/>
                  <w:left w:val="single" w:sz="4" w:space="0" w:color="auto"/>
                  <w:bottom w:val="nil"/>
                  <w:right w:val="single" w:sz="4" w:space="0" w:color="auto"/>
                </w:tcBorders>
              </w:tcPr>
            </w:tcPrChange>
          </w:tcPr>
          <w:p w14:paraId="4081240D" w14:textId="77777777" w:rsidR="009845AF" w:rsidRPr="00AE7509" w:rsidRDefault="009845AF" w:rsidP="002453B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550CCDB" w14:textId="77777777" w:rsidR="009845AF" w:rsidRPr="00AE7509" w:rsidRDefault="009845AF" w:rsidP="002453B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77CFC7FE" w14:textId="77777777" w:rsidR="009845AF" w:rsidRPr="00AE7509" w:rsidRDefault="009845AF" w:rsidP="002453B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793864B0" w14:textId="77777777" w:rsidR="009845AF" w:rsidRPr="00AE7509" w:rsidRDefault="009845AF" w:rsidP="002453B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037BB93D" w14:textId="77777777" w:rsidR="009845AF" w:rsidRPr="00AE7509" w:rsidRDefault="009845AF" w:rsidP="002453B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3C7E1208" w14:textId="77777777" w:rsidR="009845AF" w:rsidRPr="00AE7509" w:rsidRDefault="009845AF" w:rsidP="002453B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4B869193"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hAnsi="Arial" w:cs="Arial"/>
                <w:kern w:val="2"/>
                <w:sz w:val="18"/>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412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48B97FC"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Change w:id="412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A526161" w14:textId="77777777" w:rsidR="009845AF" w:rsidRPr="00AE7509" w:rsidRDefault="009845AF" w:rsidP="002453B9">
            <w:pPr>
              <w:keepNext/>
              <w:keepLines/>
              <w:spacing w:after="0"/>
              <w:jc w:val="center"/>
              <w:rPr>
                <w:rFonts w:ascii="Arial" w:eastAsia="宋体" w:hAnsi="Arial" w:cs="Arial"/>
                <w:color w:val="000000"/>
                <w:sz w:val="18"/>
                <w:lang w:val="en-US" w:eastAsia="zh-CN" w:bidi="ar"/>
              </w:rPr>
            </w:pPr>
            <w:r w:rsidRPr="00AE7509">
              <w:rPr>
                <w:rFonts w:ascii="Arial" w:eastAsia="宋体"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4124" w:author="Huawei" w:date="2023-08-07T16:04:00Z">
              <w:tcPr>
                <w:tcW w:w="2561" w:type="dxa"/>
                <w:tcBorders>
                  <w:top w:val="single" w:sz="4" w:space="0" w:color="auto"/>
                  <w:left w:val="single" w:sz="4" w:space="0" w:color="auto"/>
                  <w:bottom w:val="nil"/>
                  <w:right w:val="single" w:sz="4" w:space="0" w:color="auto"/>
                </w:tcBorders>
              </w:tcPr>
            </w:tcPrChange>
          </w:tcPr>
          <w:p w14:paraId="456EC757"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9845AF" w:rsidRPr="00AE7509" w14:paraId="0C942F0F" w14:textId="77777777" w:rsidTr="00462DE7">
        <w:trPr>
          <w:trHeight w:val="29"/>
          <w:trPrChange w:id="4125" w:author="Huawei" w:date="2023-08-07T16:04:00Z">
            <w:trPr>
              <w:trHeight w:val="29"/>
            </w:trPr>
          </w:trPrChange>
        </w:trPr>
        <w:tc>
          <w:tcPr>
            <w:tcW w:w="1911" w:type="dxa"/>
            <w:tcBorders>
              <w:top w:val="nil"/>
              <w:left w:val="single" w:sz="4" w:space="0" w:color="auto"/>
              <w:bottom w:val="nil"/>
              <w:right w:val="single" w:sz="4" w:space="0" w:color="auto"/>
            </w:tcBorders>
            <w:tcPrChange w:id="4126" w:author="Huawei" w:date="2023-08-07T16:04:00Z">
              <w:tcPr>
                <w:tcW w:w="2756" w:type="dxa"/>
                <w:tcBorders>
                  <w:top w:val="nil"/>
                  <w:left w:val="single" w:sz="4" w:space="0" w:color="auto"/>
                  <w:bottom w:val="nil"/>
                  <w:right w:val="single" w:sz="4" w:space="0" w:color="auto"/>
                </w:tcBorders>
              </w:tcPr>
            </w:tcPrChange>
          </w:tcPr>
          <w:p w14:paraId="10EE9F2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127" w:author="Huawei" w:date="2023-08-07T16:04:00Z">
              <w:tcPr>
                <w:tcW w:w="2822" w:type="dxa"/>
                <w:tcBorders>
                  <w:top w:val="nil"/>
                  <w:left w:val="single" w:sz="4" w:space="0" w:color="auto"/>
                  <w:bottom w:val="nil"/>
                  <w:right w:val="single" w:sz="4" w:space="0" w:color="auto"/>
                </w:tcBorders>
              </w:tcPr>
            </w:tcPrChange>
          </w:tcPr>
          <w:p w14:paraId="2D5C9022"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12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3123095"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Change w:id="412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BDEA1DC" w14:textId="77777777" w:rsidR="009845AF" w:rsidRPr="00AE7509" w:rsidRDefault="009845AF" w:rsidP="002453B9">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Change w:id="4130" w:author="Huawei" w:date="2023-08-07T16:04:00Z">
              <w:tcPr>
                <w:tcW w:w="2561" w:type="dxa"/>
                <w:tcBorders>
                  <w:top w:val="nil"/>
                  <w:left w:val="single" w:sz="4" w:space="0" w:color="auto"/>
                  <w:bottom w:val="nil"/>
                  <w:right w:val="single" w:sz="4" w:space="0" w:color="auto"/>
                </w:tcBorders>
              </w:tcPr>
            </w:tcPrChange>
          </w:tcPr>
          <w:p w14:paraId="26F47E0B"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A08037D" w14:textId="77777777" w:rsidTr="00462DE7">
        <w:trPr>
          <w:trHeight w:val="29"/>
          <w:trPrChange w:id="4131" w:author="Huawei" w:date="2023-08-07T16:04:00Z">
            <w:trPr>
              <w:trHeight w:val="29"/>
            </w:trPr>
          </w:trPrChange>
        </w:trPr>
        <w:tc>
          <w:tcPr>
            <w:tcW w:w="1911" w:type="dxa"/>
            <w:tcBorders>
              <w:top w:val="nil"/>
              <w:left w:val="single" w:sz="4" w:space="0" w:color="auto"/>
              <w:bottom w:val="nil"/>
              <w:right w:val="single" w:sz="4" w:space="0" w:color="auto"/>
            </w:tcBorders>
            <w:tcPrChange w:id="4132" w:author="Huawei" w:date="2023-08-07T16:04:00Z">
              <w:tcPr>
                <w:tcW w:w="2756" w:type="dxa"/>
                <w:tcBorders>
                  <w:top w:val="nil"/>
                  <w:left w:val="single" w:sz="4" w:space="0" w:color="auto"/>
                  <w:bottom w:val="nil"/>
                  <w:right w:val="single" w:sz="4" w:space="0" w:color="auto"/>
                </w:tcBorders>
              </w:tcPr>
            </w:tcPrChange>
          </w:tcPr>
          <w:p w14:paraId="2BDE1BBB"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133" w:author="Huawei" w:date="2023-08-07T16:04:00Z">
              <w:tcPr>
                <w:tcW w:w="2822" w:type="dxa"/>
                <w:tcBorders>
                  <w:top w:val="nil"/>
                  <w:left w:val="single" w:sz="4" w:space="0" w:color="auto"/>
                  <w:bottom w:val="nil"/>
                  <w:right w:val="single" w:sz="4" w:space="0" w:color="auto"/>
                </w:tcBorders>
              </w:tcPr>
            </w:tcPrChange>
          </w:tcPr>
          <w:p w14:paraId="02DAA124"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13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8648B24"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413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43AAC3C" w14:textId="77777777" w:rsidR="009845AF" w:rsidRPr="00AE7509" w:rsidRDefault="009845AF" w:rsidP="002453B9">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eastAsia="en-GB"/>
              </w:rPr>
              <w:t>CA_n66(2</w:t>
            </w:r>
            <w:proofErr w:type="gramStart"/>
            <w:r w:rsidRPr="00AE7509">
              <w:rPr>
                <w:rFonts w:ascii="Arial" w:eastAsia="宋体" w:hAnsi="Arial"/>
                <w:sz w:val="18"/>
                <w:lang w:eastAsia="en-GB"/>
              </w:rPr>
              <w:t>A)_</w:t>
            </w:r>
            <w:proofErr w:type="gramEnd"/>
            <w:r w:rsidRPr="00AE7509">
              <w:rPr>
                <w:rFonts w:ascii="Arial" w:eastAsia="宋体" w:hAnsi="Arial"/>
                <w:sz w:val="18"/>
                <w:lang w:eastAsia="en-GB"/>
              </w:rPr>
              <w:t>BCS1</w:t>
            </w:r>
          </w:p>
        </w:tc>
        <w:tc>
          <w:tcPr>
            <w:tcW w:w="1785" w:type="dxa"/>
            <w:tcBorders>
              <w:top w:val="nil"/>
              <w:left w:val="single" w:sz="4" w:space="0" w:color="auto"/>
              <w:bottom w:val="nil"/>
              <w:right w:val="single" w:sz="4" w:space="0" w:color="auto"/>
            </w:tcBorders>
            <w:tcPrChange w:id="4136" w:author="Huawei" w:date="2023-08-07T16:04:00Z">
              <w:tcPr>
                <w:tcW w:w="2561" w:type="dxa"/>
                <w:tcBorders>
                  <w:top w:val="nil"/>
                  <w:left w:val="single" w:sz="4" w:space="0" w:color="auto"/>
                  <w:bottom w:val="nil"/>
                  <w:right w:val="single" w:sz="4" w:space="0" w:color="auto"/>
                </w:tcBorders>
              </w:tcPr>
            </w:tcPrChange>
          </w:tcPr>
          <w:p w14:paraId="39EE6791"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7AEA4CE" w14:textId="77777777" w:rsidTr="00462DE7">
        <w:trPr>
          <w:trHeight w:val="29"/>
          <w:trPrChange w:id="4137"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4138" w:author="Huawei" w:date="2023-08-07T16:04:00Z">
              <w:tcPr>
                <w:tcW w:w="2756" w:type="dxa"/>
                <w:tcBorders>
                  <w:top w:val="nil"/>
                  <w:left w:val="single" w:sz="4" w:space="0" w:color="auto"/>
                  <w:bottom w:val="single" w:sz="4" w:space="0" w:color="auto"/>
                  <w:right w:val="single" w:sz="4" w:space="0" w:color="auto"/>
                </w:tcBorders>
              </w:tcPr>
            </w:tcPrChange>
          </w:tcPr>
          <w:p w14:paraId="707A95C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4139" w:author="Huawei" w:date="2023-08-07T16:04:00Z">
              <w:tcPr>
                <w:tcW w:w="2822" w:type="dxa"/>
                <w:tcBorders>
                  <w:top w:val="nil"/>
                  <w:left w:val="single" w:sz="4" w:space="0" w:color="auto"/>
                  <w:bottom w:val="single" w:sz="4" w:space="0" w:color="auto"/>
                  <w:right w:val="single" w:sz="4" w:space="0" w:color="auto"/>
                </w:tcBorders>
              </w:tcPr>
            </w:tcPrChange>
          </w:tcPr>
          <w:p w14:paraId="29D08BB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14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08CF413"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Change w:id="414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A7C5BC2" w14:textId="77777777" w:rsidR="009845AF" w:rsidRPr="00AE7509" w:rsidRDefault="009845AF" w:rsidP="002453B9">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4142" w:author="Huawei" w:date="2023-08-07T16:04:00Z">
              <w:tcPr>
                <w:tcW w:w="2561" w:type="dxa"/>
                <w:tcBorders>
                  <w:top w:val="nil"/>
                  <w:left w:val="single" w:sz="4" w:space="0" w:color="auto"/>
                  <w:bottom w:val="single" w:sz="4" w:space="0" w:color="auto"/>
                  <w:right w:val="single" w:sz="4" w:space="0" w:color="auto"/>
                </w:tcBorders>
              </w:tcPr>
            </w:tcPrChange>
          </w:tcPr>
          <w:p w14:paraId="0FD92009"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BAA8770" w14:textId="77777777" w:rsidTr="00462DE7">
        <w:trPr>
          <w:trHeight w:val="29"/>
          <w:trPrChange w:id="414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4144" w:author="Huawei" w:date="2023-08-07T16:04:00Z">
              <w:tcPr>
                <w:tcW w:w="2756" w:type="dxa"/>
                <w:tcBorders>
                  <w:top w:val="single" w:sz="4" w:space="0" w:color="auto"/>
                  <w:left w:val="single" w:sz="4" w:space="0" w:color="auto"/>
                  <w:bottom w:val="nil"/>
                  <w:right w:val="single" w:sz="4" w:space="0" w:color="auto"/>
                </w:tcBorders>
              </w:tcPr>
            </w:tcPrChange>
          </w:tcPr>
          <w:p w14:paraId="21F53AC5"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en-GB"/>
              </w:rPr>
              <w:t>CA_n2A-n12A-n66A-n77(2A)</w:t>
            </w:r>
          </w:p>
        </w:tc>
        <w:tc>
          <w:tcPr>
            <w:tcW w:w="2038" w:type="dxa"/>
            <w:tcBorders>
              <w:top w:val="single" w:sz="4" w:space="0" w:color="auto"/>
              <w:left w:val="single" w:sz="4" w:space="0" w:color="auto"/>
              <w:bottom w:val="nil"/>
              <w:right w:val="single" w:sz="4" w:space="0" w:color="auto"/>
            </w:tcBorders>
            <w:tcPrChange w:id="4145" w:author="Huawei" w:date="2023-08-07T16:04:00Z">
              <w:tcPr>
                <w:tcW w:w="2822" w:type="dxa"/>
                <w:tcBorders>
                  <w:top w:val="single" w:sz="4" w:space="0" w:color="auto"/>
                  <w:left w:val="single" w:sz="4" w:space="0" w:color="auto"/>
                  <w:bottom w:val="nil"/>
                  <w:right w:val="single" w:sz="4" w:space="0" w:color="auto"/>
                </w:tcBorders>
              </w:tcPr>
            </w:tcPrChange>
          </w:tcPr>
          <w:p w14:paraId="57DC596D" w14:textId="77777777" w:rsidR="009845AF" w:rsidRPr="00AE7509" w:rsidRDefault="009845AF" w:rsidP="002453B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B5F9DD7" w14:textId="77777777" w:rsidR="009845AF" w:rsidRPr="00AE7509" w:rsidRDefault="009845AF" w:rsidP="002453B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5E370284" w14:textId="77777777" w:rsidR="009845AF" w:rsidRPr="00AE7509" w:rsidRDefault="009845AF" w:rsidP="002453B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7F6871BE" w14:textId="77777777" w:rsidR="009845AF" w:rsidRPr="00AE7509" w:rsidRDefault="009845AF" w:rsidP="002453B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64E08686" w14:textId="77777777" w:rsidR="009845AF" w:rsidRPr="00AE7509" w:rsidRDefault="009845AF" w:rsidP="002453B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1495B04E" w14:textId="77777777" w:rsidR="009845AF" w:rsidRPr="00AE7509" w:rsidRDefault="009845AF" w:rsidP="002453B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4D9949D9"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hAnsi="Arial" w:cs="Arial"/>
                <w:kern w:val="2"/>
                <w:sz w:val="18"/>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414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CB2D570"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Change w:id="414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3B2E7BA" w14:textId="77777777" w:rsidR="009845AF" w:rsidRPr="00AE7509" w:rsidRDefault="009845AF" w:rsidP="002453B9">
            <w:pPr>
              <w:keepNext/>
              <w:keepLines/>
              <w:spacing w:after="0"/>
              <w:jc w:val="center"/>
              <w:rPr>
                <w:rFonts w:ascii="Arial" w:eastAsia="宋体" w:hAnsi="Arial" w:cs="Arial"/>
                <w:color w:val="000000"/>
                <w:sz w:val="18"/>
                <w:lang w:val="en-US" w:eastAsia="zh-CN" w:bidi="ar"/>
              </w:rPr>
            </w:pPr>
            <w:r w:rsidRPr="00AE7509">
              <w:rPr>
                <w:rFonts w:ascii="Arial" w:eastAsia="宋体"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4148" w:author="Huawei" w:date="2023-08-07T16:04:00Z">
              <w:tcPr>
                <w:tcW w:w="2561" w:type="dxa"/>
                <w:tcBorders>
                  <w:top w:val="single" w:sz="4" w:space="0" w:color="auto"/>
                  <w:left w:val="single" w:sz="4" w:space="0" w:color="auto"/>
                  <w:bottom w:val="nil"/>
                  <w:right w:val="single" w:sz="4" w:space="0" w:color="auto"/>
                </w:tcBorders>
              </w:tcPr>
            </w:tcPrChange>
          </w:tcPr>
          <w:p w14:paraId="4170B3B2"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9845AF" w:rsidRPr="00AE7509" w14:paraId="50E7DD55" w14:textId="77777777" w:rsidTr="00462DE7">
        <w:trPr>
          <w:trHeight w:val="29"/>
          <w:trPrChange w:id="4149" w:author="Huawei" w:date="2023-08-07T16:04:00Z">
            <w:trPr>
              <w:trHeight w:val="29"/>
            </w:trPr>
          </w:trPrChange>
        </w:trPr>
        <w:tc>
          <w:tcPr>
            <w:tcW w:w="1911" w:type="dxa"/>
            <w:tcBorders>
              <w:top w:val="nil"/>
              <w:left w:val="single" w:sz="4" w:space="0" w:color="auto"/>
              <w:bottom w:val="nil"/>
              <w:right w:val="single" w:sz="4" w:space="0" w:color="auto"/>
            </w:tcBorders>
            <w:tcPrChange w:id="4150" w:author="Huawei" w:date="2023-08-07T16:04:00Z">
              <w:tcPr>
                <w:tcW w:w="2756" w:type="dxa"/>
                <w:tcBorders>
                  <w:top w:val="nil"/>
                  <w:left w:val="single" w:sz="4" w:space="0" w:color="auto"/>
                  <w:bottom w:val="nil"/>
                  <w:right w:val="single" w:sz="4" w:space="0" w:color="auto"/>
                </w:tcBorders>
              </w:tcPr>
            </w:tcPrChange>
          </w:tcPr>
          <w:p w14:paraId="781A8A02"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151" w:author="Huawei" w:date="2023-08-07T16:04:00Z">
              <w:tcPr>
                <w:tcW w:w="2822" w:type="dxa"/>
                <w:tcBorders>
                  <w:top w:val="nil"/>
                  <w:left w:val="single" w:sz="4" w:space="0" w:color="auto"/>
                  <w:bottom w:val="nil"/>
                  <w:right w:val="single" w:sz="4" w:space="0" w:color="auto"/>
                </w:tcBorders>
              </w:tcPr>
            </w:tcPrChange>
          </w:tcPr>
          <w:p w14:paraId="2D2D6304"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15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13C66B2"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Change w:id="415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53C9720" w14:textId="77777777" w:rsidR="009845AF" w:rsidRPr="00AE7509" w:rsidRDefault="009845AF" w:rsidP="002453B9">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Change w:id="4154" w:author="Huawei" w:date="2023-08-07T16:04:00Z">
              <w:tcPr>
                <w:tcW w:w="2561" w:type="dxa"/>
                <w:tcBorders>
                  <w:top w:val="nil"/>
                  <w:left w:val="single" w:sz="4" w:space="0" w:color="auto"/>
                  <w:bottom w:val="nil"/>
                  <w:right w:val="single" w:sz="4" w:space="0" w:color="auto"/>
                </w:tcBorders>
              </w:tcPr>
            </w:tcPrChange>
          </w:tcPr>
          <w:p w14:paraId="407E8602"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2AFD6C8E" w14:textId="77777777" w:rsidTr="00462DE7">
        <w:trPr>
          <w:trHeight w:val="29"/>
          <w:trPrChange w:id="4155" w:author="Huawei" w:date="2023-08-07T16:04:00Z">
            <w:trPr>
              <w:trHeight w:val="29"/>
            </w:trPr>
          </w:trPrChange>
        </w:trPr>
        <w:tc>
          <w:tcPr>
            <w:tcW w:w="1911" w:type="dxa"/>
            <w:tcBorders>
              <w:top w:val="nil"/>
              <w:left w:val="single" w:sz="4" w:space="0" w:color="auto"/>
              <w:bottom w:val="nil"/>
              <w:right w:val="single" w:sz="4" w:space="0" w:color="auto"/>
            </w:tcBorders>
            <w:tcPrChange w:id="4156" w:author="Huawei" w:date="2023-08-07T16:04:00Z">
              <w:tcPr>
                <w:tcW w:w="2756" w:type="dxa"/>
                <w:tcBorders>
                  <w:top w:val="nil"/>
                  <w:left w:val="single" w:sz="4" w:space="0" w:color="auto"/>
                  <w:bottom w:val="nil"/>
                  <w:right w:val="single" w:sz="4" w:space="0" w:color="auto"/>
                </w:tcBorders>
              </w:tcPr>
            </w:tcPrChange>
          </w:tcPr>
          <w:p w14:paraId="6A22E137"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157" w:author="Huawei" w:date="2023-08-07T16:04:00Z">
              <w:tcPr>
                <w:tcW w:w="2822" w:type="dxa"/>
                <w:tcBorders>
                  <w:top w:val="nil"/>
                  <w:left w:val="single" w:sz="4" w:space="0" w:color="auto"/>
                  <w:bottom w:val="nil"/>
                  <w:right w:val="single" w:sz="4" w:space="0" w:color="auto"/>
                </w:tcBorders>
              </w:tcPr>
            </w:tcPrChange>
          </w:tcPr>
          <w:p w14:paraId="5726E4EE"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15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A295229"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415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E419E3F" w14:textId="77777777" w:rsidR="009845AF" w:rsidRPr="00AE7509" w:rsidRDefault="009845AF" w:rsidP="002453B9">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4160" w:author="Huawei" w:date="2023-08-07T16:04:00Z">
              <w:tcPr>
                <w:tcW w:w="2561" w:type="dxa"/>
                <w:tcBorders>
                  <w:top w:val="nil"/>
                  <w:left w:val="single" w:sz="4" w:space="0" w:color="auto"/>
                  <w:bottom w:val="nil"/>
                  <w:right w:val="single" w:sz="4" w:space="0" w:color="auto"/>
                </w:tcBorders>
              </w:tcPr>
            </w:tcPrChange>
          </w:tcPr>
          <w:p w14:paraId="6660CF4B"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59786B71" w14:textId="77777777" w:rsidTr="00462DE7">
        <w:trPr>
          <w:trHeight w:val="29"/>
          <w:trPrChange w:id="4161"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4162" w:author="Huawei" w:date="2023-08-07T16:04:00Z">
              <w:tcPr>
                <w:tcW w:w="2756" w:type="dxa"/>
                <w:tcBorders>
                  <w:top w:val="nil"/>
                  <w:left w:val="single" w:sz="4" w:space="0" w:color="auto"/>
                  <w:bottom w:val="single" w:sz="4" w:space="0" w:color="auto"/>
                  <w:right w:val="single" w:sz="4" w:space="0" w:color="auto"/>
                </w:tcBorders>
              </w:tcPr>
            </w:tcPrChange>
          </w:tcPr>
          <w:p w14:paraId="573A442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4163" w:author="Huawei" w:date="2023-08-07T16:04:00Z">
              <w:tcPr>
                <w:tcW w:w="2822" w:type="dxa"/>
                <w:tcBorders>
                  <w:top w:val="nil"/>
                  <w:left w:val="single" w:sz="4" w:space="0" w:color="auto"/>
                  <w:bottom w:val="single" w:sz="4" w:space="0" w:color="auto"/>
                  <w:right w:val="single" w:sz="4" w:space="0" w:color="auto"/>
                </w:tcBorders>
              </w:tcPr>
            </w:tcPrChange>
          </w:tcPr>
          <w:p w14:paraId="71563BDA"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16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442FB4E"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Change w:id="416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8AFA265" w14:textId="77777777" w:rsidR="009845AF" w:rsidRPr="00AE7509" w:rsidRDefault="009845AF" w:rsidP="002453B9">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eastAsia="en-GB"/>
              </w:rPr>
              <w:t>CA_n77(2</w:t>
            </w:r>
            <w:proofErr w:type="gramStart"/>
            <w:r w:rsidRPr="00AE7509">
              <w:rPr>
                <w:rFonts w:ascii="Arial" w:eastAsia="宋体" w:hAnsi="Arial"/>
                <w:sz w:val="18"/>
                <w:lang w:eastAsia="en-GB"/>
              </w:rPr>
              <w:t>A)_</w:t>
            </w:r>
            <w:proofErr w:type="gramEnd"/>
            <w:r w:rsidRPr="00AE7509">
              <w:rPr>
                <w:rFonts w:ascii="Arial" w:eastAsia="宋体" w:hAnsi="Arial"/>
                <w:sz w:val="18"/>
                <w:lang w:eastAsia="en-GB"/>
              </w:rPr>
              <w:t>BCS1</w:t>
            </w:r>
          </w:p>
        </w:tc>
        <w:tc>
          <w:tcPr>
            <w:tcW w:w="1785" w:type="dxa"/>
            <w:tcBorders>
              <w:top w:val="nil"/>
              <w:left w:val="single" w:sz="4" w:space="0" w:color="auto"/>
              <w:bottom w:val="single" w:sz="4" w:space="0" w:color="auto"/>
              <w:right w:val="single" w:sz="4" w:space="0" w:color="auto"/>
            </w:tcBorders>
            <w:tcPrChange w:id="4166" w:author="Huawei" w:date="2023-08-07T16:04:00Z">
              <w:tcPr>
                <w:tcW w:w="2561" w:type="dxa"/>
                <w:tcBorders>
                  <w:top w:val="nil"/>
                  <w:left w:val="single" w:sz="4" w:space="0" w:color="auto"/>
                  <w:bottom w:val="single" w:sz="4" w:space="0" w:color="auto"/>
                  <w:right w:val="single" w:sz="4" w:space="0" w:color="auto"/>
                </w:tcBorders>
              </w:tcPr>
            </w:tcPrChange>
          </w:tcPr>
          <w:p w14:paraId="34F5EC56"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D6CDC96" w14:textId="77777777" w:rsidTr="00462DE7">
        <w:trPr>
          <w:trHeight w:val="29"/>
          <w:trPrChange w:id="416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4168" w:author="Huawei" w:date="2023-08-07T16:04:00Z">
              <w:tcPr>
                <w:tcW w:w="2756" w:type="dxa"/>
                <w:tcBorders>
                  <w:top w:val="single" w:sz="4" w:space="0" w:color="auto"/>
                  <w:left w:val="single" w:sz="4" w:space="0" w:color="auto"/>
                  <w:bottom w:val="nil"/>
                  <w:right w:val="single" w:sz="4" w:space="0" w:color="auto"/>
                </w:tcBorders>
              </w:tcPr>
            </w:tcPrChange>
          </w:tcPr>
          <w:p w14:paraId="7BBEC3D6"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kern w:val="2"/>
                <w:sz w:val="18"/>
                <w:szCs w:val="22"/>
                <w:lang w:val="en-US"/>
              </w:rPr>
              <w:t>CA_n2A-n12A-n66(2A)-n77(2A)</w:t>
            </w:r>
          </w:p>
        </w:tc>
        <w:tc>
          <w:tcPr>
            <w:tcW w:w="2038" w:type="dxa"/>
            <w:tcBorders>
              <w:top w:val="single" w:sz="4" w:space="0" w:color="auto"/>
              <w:left w:val="single" w:sz="4" w:space="0" w:color="auto"/>
              <w:bottom w:val="nil"/>
              <w:right w:val="single" w:sz="4" w:space="0" w:color="auto"/>
            </w:tcBorders>
            <w:tcPrChange w:id="4169" w:author="Huawei" w:date="2023-08-07T16:04:00Z">
              <w:tcPr>
                <w:tcW w:w="2822" w:type="dxa"/>
                <w:tcBorders>
                  <w:top w:val="single" w:sz="4" w:space="0" w:color="auto"/>
                  <w:left w:val="single" w:sz="4" w:space="0" w:color="auto"/>
                  <w:bottom w:val="nil"/>
                  <w:right w:val="single" w:sz="4" w:space="0" w:color="auto"/>
                </w:tcBorders>
              </w:tcPr>
            </w:tcPrChange>
          </w:tcPr>
          <w:p w14:paraId="606BD743"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242DFC2F"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CA_n2A-n12A</w:t>
            </w:r>
          </w:p>
          <w:p w14:paraId="13305E8F"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41A8525D"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716C9F63"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CA_n12A-n66A</w:t>
            </w:r>
          </w:p>
          <w:p w14:paraId="6F2B7E7D"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CA_n12A-n77A</w:t>
            </w:r>
            <w:r w:rsidRPr="00AE7509">
              <w:rPr>
                <w:rFonts w:ascii="Arial" w:hAnsi="Arial"/>
                <w:sz w:val="18"/>
                <w:vertAlign w:val="superscript"/>
                <w:lang w:eastAsia="zh-CN"/>
              </w:rPr>
              <w:t>5</w:t>
            </w:r>
          </w:p>
          <w:p w14:paraId="72A08668" w14:textId="77777777" w:rsidR="009845AF" w:rsidRPr="00AE7509" w:rsidRDefault="009845AF" w:rsidP="002453B9">
            <w:pPr>
              <w:pStyle w:val="TAC"/>
              <w:rPr>
                <w:rFonts w:eastAsia="宋体"/>
                <w:lang w:val="es-US"/>
              </w:rPr>
            </w:pPr>
            <w:r w:rsidRPr="00AE7509">
              <w:rPr>
                <w:rFonts w:eastAsia="宋体"/>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417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3512D82"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Change w:id="417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C4B931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4172" w:author="Huawei" w:date="2023-08-07T16:04:00Z">
              <w:tcPr>
                <w:tcW w:w="2561" w:type="dxa"/>
                <w:tcBorders>
                  <w:top w:val="single" w:sz="4" w:space="0" w:color="auto"/>
                  <w:left w:val="single" w:sz="4" w:space="0" w:color="auto"/>
                  <w:bottom w:val="nil"/>
                  <w:right w:val="single" w:sz="4" w:space="0" w:color="auto"/>
                </w:tcBorders>
              </w:tcPr>
            </w:tcPrChange>
          </w:tcPr>
          <w:p w14:paraId="6A56C267"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9845AF" w:rsidRPr="00AE7509" w14:paraId="7813BE19" w14:textId="77777777" w:rsidTr="00462DE7">
        <w:trPr>
          <w:trHeight w:val="29"/>
          <w:trPrChange w:id="4173" w:author="Huawei" w:date="2023-08-07T16:04:00Z">
            <w:trPr>
              <w:trHeight w:val="29"/>
            </w:trPr>
          </w:trPrChange>
        </w:trPr>
        <w:tc>
          <w:tcPr>
            <w:tcW w:w="1911" w:type="dxa"/>
            <w:tcBorders>
              <w:top w:val="nil"/>
              <w:left w:val="single" w:sz="4" w:space="0" w:color="auto"/>
              <w:bottom w:val="nil"/>
              <w:right w:val="single" w:sz="4" w:space="0" w:color="auto"/>
            </w:tcBorders>
            <w:tcPrChange w:id="4174" w:author="Huawei" w:date="2023-08-07T16:04:00Z">
              <w:tcPr>
                <w:tcW w:w="2756" w:type="dxa"/>
                <w:tcBorders>
                  <w:top w:val="nil"/>
                  <w:left w:val="single" w:sz="4" w:space="0" w:color="auto"/>
                  <w:bottom w:val="nil"/>
                  <w:right w:val="single" w:sz="4" w:space="0" w:color="auto"/>
                </w:tcBorders>
              </w:tcPr>
            </w:tcPrChange>
          </w:tcPr>
          <w:p w14:paraId="745720EF"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4175" w:author="Huawei" w:date="2023-08-07T16:04:00Z">
              <w:tcPr>
                <w:tcW w:w="2822" w:type="dxa"/>
                <w:tcBorders>
                  <w:top w:val="nil"/>
                  <w:left w:val="single" w:sz="4" w:space="0" w:color="auto"/>
                  <w:bottom w:val="nil"/>
                  <w:right w:val="single" w:sz="4" w:space="0" w:color="auto"/>
                </w:tcBorders>
              </w:tcPr>
            </w:tcPrChange>
          </w:tcPr>
          <w:p w14:paraId="4D9764BD" w14:textId="77777777" w:rsidR="009845AF" w:rsidRPr="00AE7509" w:rsidRDefault="009845AF" w:rsidP="002453B9">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Change w:id="417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4008080"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Change w:id="417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24E802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Change w:id="4178" w:author="Huawei" w:date="2023-08-07T16:04:00Z">
              <w:tcPr>
                <w:tcW w:w="2561" w:type="dxa"/>
                <w:tcBorders>
                  <w:top w:val="nil"/>
                  <w:left w:val="single" w:sz="4" w:space="0" w:color="auto"/>
                  <w:bottom w:val="nil"/>
                  <w:right w:val="single" w:sz="4" w:space="0" w:color="auto"/>
                </w:tcBorders>
              </w:tcPr>
            </w:tcPrChange>
          </w:tcPr>
          <w:p w14:paraId="7897F15F"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ACCCA6B" w14:textId="77777777" w:rsidTr="00462DE7">
        <w:trPr>
          <w:trHeight w:val="29"/>
          <w:trPrChange w:id="4179" w:author="Huawei" w:date="2023-08-07T16:04:00Z">
            <w:trPr>
              <w:trHeight w:val="29"/>
            </w:trPr>
          </w:trPrChange>
        </w:trPr>
        <w:tc>
          <w:tcPr>
            <w:tcW w:w="1911" w:type="dxa"/>
            <w:tcBorders>
              <w:top w:val="nil"/>
              <w:left w:val="single" w:sz="4" w:space="0" w:color="auto"/>
              <w:bottom w:val="nil"/>
              <w:right w:val="single" w:sz="4" w:space="0" w:color="auto"/>
            </w:tcBorders>
            <w:tcPrChange w:id="4180" w:author="Huawei" w:date="2023-08-07T16:04:00Z">
              <w:tcPr>
                <w:tcW w:w="2756" w:type="dxa"/>
                <w:tcBorders>
                  <w:top w:val="nil"/>
                  <w:left w:val="single" w:sz="4" w:space="0" w:color="auto"/>
                  <w:bottom w:val="nil"/>
                  <w:right w:val="single" w:sz="4" w:space="0" w:color="auto"/>
                </w:tcBorders>
              </w:tcPr>
            </w:tcPrChange>
          </w:tcPr>
          <w:p w14:paraId="2870B733"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4181" w:author="Huawei" w:date="2023-08-07T16:04:00Z">
              <w:tcPr>
                <w:tcW w:w="2822" w:type="dxa"/>
                <w:tcBorders>
                  <w:top w:val="nil"/>
                  <w:left w:val="single" w:sz="4" w:space="0" w:color="auto"/>
                  <w:bottom w:val="nil"/>
                  <w:right w:val="single" w:sz="4" w:space="0" w:color="auto"/>
                </w:tcBorders>
              </w:tcPr>
            </w:tcPrChange>
          </w:tcPr>
          <w:p w14:paraId="0730EB95" w14:textId="77777777" w:rsidR="009845AF" w:rsidRPr="00AE7509" w:rsidRDefault="009845AF" w:rsidP="002453B9">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Change w:id="418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ACA749D"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418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3E8A1C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CA_n66(2A) BCS1</w:t>
            </w:r>
          </w:p>
        </w:tc>
        <w:tc>
          <w:tcPr>
            <w:tcW w:w="1785" w:type="dxa"/>
            <w:tcBorders>
              <w:top w:val="nil"/>
              <w:left w:val="single" w:sz="4" w:space="0" w:color="auto"/>
              <w:bottom w:val="nil"/>
              <w:right w:val="single" w:sz="4" w:space="0" w:color="auto"/>
            </w:tcBorders>
            <w:tcPrChange w:id="4184" w:author="Huawei" w:date="2023-08-07T16:04:00Z">
              <w:tcPr>
                <w:tcW w:w="2561" w:type="dxa"/>
                <w:tcBorders>
                  <w:top w:val="nil"/>
                  <w:left w:val="single" w:sz="4" w:space="0" w:color="auto"/>
                  <w:bottom w:val="nil"/>
                  <w:right w:val="single" w:sz="4" w:space="0" w:color="auto"/>
                </w:tcBorders>
              </w:tcPr>
            </w:tcPrChange>
          </w:tcPr>
          <w:p w14:paraId="4E93E534"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2C658030" w14:textId="77777777" w:rsidTr="00462DE7">
        <w:trPr>
          <w:trHeight w:val="29"/>
          <w:trPrChange w:id="4185"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4186" w:author="Huawei" w:date="2023-08-07T16:04:00Z">
              <w:tcPr>
                <w:tcW w:w="2756" w:type="dxa"/>
                <w:tcBorders>
                  <w:top w:val="nil"/>
                  <w:left w:val="single" w:sz="4" w:space="0" w:color="auto"/>
                  <w:bottom w:val="single" w:sz="4" w:space="0" w:color="auto"/>
                  <w:right w:val="single" w:sz="4" w:space="0" w:color="auto"/>
                </w:tcBorders>
              </w:tcPr>
            </w:tcPrChange>
          </w:tcPr>
          <w:p w14:paraId="3D7E2C22"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4187" w:author="Huawei" w:date="2023-08-07T16:04:00Z">
              <w:tcPr>
                <w:tcW w:w="2822" w:type="dxa"/>
                <w:tcBorders>
                  <w:top w:val="nil"/>
                  <w:left w:val="single" w:sz="4" w:space="0" w:color="auto"/>
                  <w:bottom w:val="single" w:sz="4" w:space="0" w:color="auto"/>
                  <w:right w:val="single" w:sz="4" w:space="0" w:color="auto"/>
                </w:tcBorders>
              </w:tcPr>
            </w:tcPrChange>
          </w:tcPr>
          <w:p w14:paraId="2C6FF636" w14:textId="77777777" w:rsidR="009845AF" w:rsidRPr="00AE7509" w:rsidRDefault="009845AF" w:rsidP="002453B9">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Change w:id="418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E4531A2"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Change w:id="418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F8E00A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BCS1</w:t>
            </w:r>
          </w:p>
        </w:tc>
        <w:tc>
          <w:tcPr>
            <w:tcW w:w="1785" w:type="dxa"/>
            <w:tcBorders>
              <w:top w:val="nil"/>
              <w:left w:val="single" w:sz="4" w:space="0" w:color="auto"/>
              <w:bottom w:val="single" w:sz="4" w:space="0" w:color="auto"/>
              <w:right w:val="single" w:sz="4" w:space="0" w:color="auto"/>
            </w:tcBorders>
            <w:tcPrChange w:id="4190" w:author="Huawei" w:date="2023-08-07T16:04:00Z">
              <w:tcPr>
                <w:tcW w:w="2561" w:type="dxa"/>
                <w:tcBorders>
                  <w:top w:val="nil"/>
                  <w:left w:val="single" w:sz="4" w:space="0" w:color="auto"/>
                  <w:bottom w:val="single" w:sz="4" w:space="0" w:color="auto"/>
                  <w:right w:val="single" w:sz="4" w:space="0" w:color="auto"/>
                </w:tcBorders>
              </w:tcPr>
            </w:tcPrChange>
          </w:tcPr>
          <w:p w14:paraId="25BBB041"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040625A" w14:textId="77777777" w:rsidTr="00462DE7">
        <w:trPr>
          <w:trHeight w:val="29"/>
          <w:trPrChange w:id="419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4192" w:author="Huawei" w:date="2023-08-07T16:04:00Z">
              <w:tcPr>
                <w:tcW w:w="2756" w:type="dxa"/>
                <w:tcBorders>
                  <w:top w:val="single" w:sz="4" w:space="0" w:color="auto"/>
                  <w:left w:val="single" w:sz="4" w:space="0" w:color="auto"/>
                  <w:bottom w:val="nil"/>
                  <w:right w:val="single" w:sz="4" w:space="0" w:color="auto"/>
                </w:tcBorders>
              </w:tcPr>
            </w:tcPrChange>
          </w:tcPr>
          <w:p w14:paraId="4CF36B5B"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kern w:val="2"/>
                <w:sz w:val="18"/>
                <w:szCs w:val="22"/>
                <w:lang w:val="en-US"/>
              </w:rPr>
              <w:lastRenderedPageBreak/>
              <w:t>CA_n2(2A)-n12A-n66A-n77(2A)</w:t>
            </w:r>
          </w:p>
        </w:tc>
        <w:tc>
          <w:tcPr>
            <w:tcW w:w="2038" w:type="dxa"/>
            <w:tcBorders>
              <w:top w:val="single" w:sz="4" w:space="0" w:color="auto"/>
              <w:left w:val="single" w:sz="4" w:space="0" w:color="auto"/>
              <w:bottom w:val="nil"/>
              <w:right w:val="single" w:sz="4" w:space="0" w:color="auto"/>
            </w:tcBorders>
            <w:tcPrChange w:id="4193" w:author="Huawei" w:date="2023-08-07T16:04:00Z">
              <w:tcPr>
                <w:tcW w:w="2822" w:type="dxa"/>
                <w:tcBorders>
                  <w:top w:val="single" w:sz="4" w:space="0" w:color="auto"/>
                  <w:left w:val="single" w:sz="4" w:space="0" w:color="auto"/>
                  <w:bottom w:val="nil"/>
                  <w:right w:val="single" w:sz="4" w:space="0" w:color="auto"/>
                </w:tcBorders>
              </w:tcPr>
            </w:tcPrChange>
          </w:tcPr>
          <w:p w14:paraId="316A6B8F"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5AAD1D32"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CA_n2A-n12A</w:t>
            </w:r>
          </w:p>
          <w:p w14:paraId="3E45F59C"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1CEC3179"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2C32B398"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CA_n12A-n66A</w:t>
            </w:r>
          </w:p>
          <w:p w14:paraId="30209062"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CA_n12A-n77A</w:t>
            </w:r>
            <w:r w:rsidRPr="00AE7509">
              <w:rPr>
                <w:rFonts w:ascii="Arial" w:hAnsi="Arial"/>
                <w:sz w:val="18"/>
                <w:vertAlign w:val="superscript"/>
                <w:lang w:eastAsia="zh-CN"/>
              </w:rPr>
              <w:t>5</w:t>
            </w:r>
          </w:p>
          <w:p w14:paraId="6C4FC1FC" w14:textId="77777777" w:rsidR="009845AF" w:rsidRPr="00AE7509" w:rsidRDefault="009845AF" w:rsidP="002453B9">
            <w:pPr>
              <w:pStyle w:val="TAC"/>
              <w:rPr>
                <w:rFonts w:eastAsia="宋体"/>
                <w:lang w:val="es-US"/>
              </w:rPr>
            </w:pPr>
            <w:r w:rsidRPr="00AE7509">
              <w:rPr>
                <w:rFonts w:eastAsia="宋体"/>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419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AD1DE34"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Change w:id="419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0463BE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CA_n2(2</w:t>
            </w:r>
            <w:proofErr w:type="gramStart"/>
            <w:r w:rsidRPr="00AE7509">
              <w:rPr>
                <w:rFonts w:ascii="Arial" w:eastAsia="宋体" w:hAnsi="Arial"/>
                <w:sz w:val="18"/>
                <w:lang w:eastAsia="en-GB"/>
              </w:rPr>
              <w:t>A)_</w:t>
            </w:r>
            <w:proofErr w:type="gramEnd"/>
            <w:r w:rsidRPr="00AE7509">
              <w:rPr>
                <w:rFonts w:ascii="Arial" w:eastAsia="宋体" w:hAnsi="Arial"/>
                <w:sz w:val="18"/>
                <w:lang w:eastAsia="en-GB"/>
              </w:rPr>
              <w:t>BCS0</w:t>
            </w:r>
          </w:p>
        </w:tc>
        <w:tc>
          <w:tcPr>
            <w:tcW w:w="1785" w:type="dxa"/>
            <w:tcBorders>
              <w:top w:val="single" w:sz="4" w:space="0" w:color="auto"/>
              <w:left w:val="single" w:sz="4" w:space="0" w:color="auto"/>
              <w:bottom w:val="nil"/>
              <w:right w:val="single" w:sz="4" w:space="0" w:color="auto"/>
            </w:tcBorders>
            <w:tcPrChange w:id="4196" w:author="Huawei" w:date="2023-08-07T16:04:00Z">
              <w:tcPr>
                <w:tcW w:w="2561" w:type="dxa"/>
                <w:tcBorders>
                  <w:top w:val="single" w:sz="4" w:space="0" w:color="auto"/>
                  <w:left w:val="single" w:sz="4" w:space="0" w:color="auto"/>
                  <w:bottom w:val="nil"/>
                  <w:right w:val="single" w:sz="4" w:space="0" w:color="auto"/>
                </w:tcBorders>
              </w:tcPr>
            </w:tcPrChange>
          </w:tcPr>
          <w:p w14:paraId="51749336"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9845AF" w:rsidRPr="00AE7509" w14:paraId="1AB2F6FE" w14:textId="77777777" w:rsidTr="00462DE7">
        <w:trPr>
          <w:trHeight w:val="29"/>
          <w:trPrChange w:id="4197" w:author="Huawei" w:date="2023-08-07T16:04:00Z">
            <w:trPr>
              <w:trHeight w:val="29"/>
            </w:trPr>
          </w:trPrChange>
        </w:trPr>
        <w:tc>
          <w:tcPr>
            <w:tcW w:w="1911" w:type="dxa"/>
            <w:tcBorders>
              <w:top w:val="nil"/>
              <w:left w:val="single" w:sz="4" w:space="0" w:color="auto"/>
              <w:bottom w:val="nil"/>
              <w:right w:val="single" w:sz="4" w:space="0" w:color="auto"/>
            </w:tcBorders>
            <w:tcPrChange w:id="4198" w:author="Huawei" w:date="2023-08-07T16:04:00Z">
              <w:tcPr>
                <w:tcW w:w="2756" w:type="dxa"/>
                <w:tcBorders>
                  <w:top w:val="nil"/>
                  <w:left w:val="single" w:sz="4" w:space="0" w:color="auto"/>
                  <w:bottom w:val="nil"/>
                  <w:right w:val="single" w:sz="4" w:space="0" w:color="auto"/>
                </w:tcBorders>
              </w:tcPr>
            </w:tcPrChange>
          </w:tcPr>
          <w:p w14:paraId="4109C11B"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4199" w:author="Huawei" w:date="2023-08-07T16:04:00Z">
              <w:tcPr>
                <w:tcW w:w="2822" w:type="dxa"/>
                <w:tcBorders>
                  <w:top w:val="nil"/>
                  <w:left w:val="single" w:sz="4" w:space="0" w:color="auto"/>
                  <w:bottom w:val="nil"/>
                  <w:right w:val="single" w:sz="4" w:space="0" w:color="auto"/>
                </w:tcBorders>
              </w:tcPr>
            </w:tcPrChange>
          </w:tcPr>
          <w:p w14:paraId="2E41FB4F" w14:textId="77777777" w:rsidR="009845AF" w:rsidRPr="00AE7509" w:rsidRDefault="009845AF" w:rsidP="002453B9">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Change w:id="420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452C70A"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Change w:id="420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6AA8D1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Change w:id="4202" w:author="Huawei" w:date="2023-08-07T16:04:00Z">
              <w:tcPr>
                <w:tcW w:w="2561" w:type="dxa"/>
                <w:tcBorders>
                  <w:top w:val="nil"/>
                  <w:left w:val="single" w:sz="4" w:space="0" w:color="auto"/>
                  <w:bottom w:val="nil"/>
                  <w:right w:val="single" w:sz="4" w:space="0" w:color="auto"/>
                </w:tcBorders>
              </w:tcPr>
            </w:tcPrChange>
          </w:tcPr>
          <w:p w14:paraId="37F3AFFB"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DFB4711" w14:textId="77777777" w:rsidTr="00462DE7">
        <w:trPr>
          <w:trHeight w:val="29"/>
          <w:trPrChange w:id="4203" w:author="Huawei" w:date="2023-08-07T16:04:00Z">
            <w:trPr>
              <w:trHeight w:val="29"/>
            </w:trPr>
          </w:trPrChange>
        </w:trPr>
        <w:tc>
          <w:tcPr>
            <w:tcW w:w="1911" w:type="dxa"/>
            <w:tcBorders>
              <w:top w:val="nil"/>
              <w:left w:val="single" w:sz="4" w:space="0" w:color="auto"/>
              <w:bottom w:val="nil"/>
              <w:right w:val="single" w:sz="4" w:space="0" w:color="auto"/>
            </w:tcBorders>
            <w:tcPrChange w:id="4204" w:author="Huawei" w:date="2023-08-07T16:04:00Z">
              <w:tcPr>
                <w:tcW w:w="2756" w:type="dxa"/>
                <w:tcBorders>
                  <w:top w:val="nil"/>
                  <w:left w:val="single" w:sz="4" w:space="0" w:color="auto"/>
                  <w:bottom w:val="nil"/>
                  <w:right w:val="single" w:sz="4" w:space="0" w:color="auto"/>
                </w:tcBorders>
              </w:tcPr>
            </w:tcPrChange>
          </w:tcPr>
          <w:p w14:paraId="5EBA3AB3"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4205" w:author="Huawei" w:date="2023-08-07T16:04:00Z">
              <w:tcPr>
                <w:tcW w:w="2822" w:type="dxa"/>
                <w:tcBorders>
                  <w:top w:val="nil"/>
                  <w:left w:val="single" w:sz="4" w:space="0" w:color="auto"/>
                  <w:bottom w:val="nil"/>
                  <w:right w:val="single" w:sz="4" w:space="0" w:color="auto"/>
                </w:tcBorders>
              </w:tcPr>
            </w:tcPrChange>
          </w:tcPr>
          <w:p w14:paraId="296AC95C" w14:textId="77777777" w:rsidR="009845AF" w:rsidRPr="00AE7509" w:rsidRDefault="009845AF" w:rsidP="002453B9">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Change w:id="420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0BB8A38"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420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5B237D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4208" w:author="Huawei" w:date="2023-08-07T16:04:00Z">
              <w:tcPr>
                <w:tcW w:w="2561" w:type="dxa"/>
                <w:tcBorders>
                  <w:top w:val="nil"/>
                  <w:left w:val="single" w:sz="4" w:space="0" w:color="auto"/>
                  <w:bottom w:val="nil"/>
                  <w:right w:val="single" w:sz="4" w:space="0" w:color="auto"/>
                </w:tcBorders>
              </w:tcPr>
            </w:tcPrChange>
          </w:tcPr>
          <w:p w14:paraId="11164254"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1E3D262" w14:textId="77777777" w:rsidTr="00462DE7">
        <w:trPr>
          <w:trHeight w:val="29"/>
          <w:trPrChange w:id="4209"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4210" w:author="Huawei" w:date="2023-08-07T16:04:00Z">
              <w:tcPr>
                <w:tcW w:w="2756" w:type="dxa"/>
                <w:tcBorders>
                  <w:top w:val="nil"/>
                  <w:left w:val="single" w:sz="4" w:space="0" w:color="auto"/>
                  <w:bottom w:val="single" w:sz="4" w:space="0" w:color="auto"/>
                  <w:right w:val="single" w:sz="4" w:space="0" w:color="auto"/>
                </w:tcBorders>
              </w:tcPr>
            </w:tcPrChange>
          </w:tcPr>
          <w:p w14:paraId="4BE213A4"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4211" w:author="Huawei" w:date="2023-08-07T16:04:00Z">
              <w:tcPr>
                <w:tcW w:w="2822" w:type="dxa"/>
                <w:tcBorders>
                  <w:top w:val="nil"/>
                  <w:left w:val="single" w:sz="4" w:space="0" w:color="auto"/>
                  <w:bottom w:val="single" w:sz="4" w:space="0" w:color="auto"/>
                  <w:right w:val="single" w:sz="4" w:space="0" w:color="auto"/>
                </w:tcBorders>
              </w:tcPr>
            </w:tcPrChange>
          </w:tcPr>
          <w:p w14:paraId="3B186AD2" w14:textId="77777777" w:rsidR="009845AF" w:rsidRPr="00AE7509" w:rsidRDefault="009845AF" w:rsidP="002453B9">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Change w:id="421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2C6D7E0"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Change w:id="421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154813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CA_n77(2</w:t>
            </w:r>
            <w:proofErr w:type="gramStart"/>
            <w:r w:rsidRPr="00AE7509">
              <w:rPr>
                <w:rFonts w:ascii="Arial" w:eastAsia="宋体" w:hAnsi="Arial"/>
                <w:sz w:val="18"/>
                <w:lang w:eastAsia="en-GB"/>
              </w:rPr>
              <w:t>A)_</w:t>
            </w:r>
            <w:proofErr w:type="gramEnd"/>
            <w:r w:rsidRPr="00AE7509">
              <w:rPr>
                <w:rFonts w:ascii="Arial" w:eastAsia="宋体" w:hAnsi="Arial"/>
                <w:sz w:val="18"/>
                <w:lang w:eastAsia="en-GB"/>
              </w:rPr>
              <w:t>BCS1</w:t>
            </w:r>
          </w:p>
        </w:tc>
        <w:tc>
          <w:tcPr>
            <w:tcW w:w="1785" w:type="dxa"/>
            <w:tcBorders>
              <w:top w:val="nil"/>
              <w:left w:val="single" w:sz="4" w:space="0" w:color="auto"/>
              <w:bottom w:val="single" w:sz="4" w:space="0" w:color="auto"/>
              <w:right w:val="single" w:sz="4" w:space="0" w:color="auto"/>
            </w:tcBorders>
            <w:tcPrChange w:id="4214" w:author="Huawei" w:date="2023-08-07T16:04:00Z">
              <w:tcPr>
                <w:tcW w:w="2561" w:type="dxa"/>
                <w:tcBorders>
                  <w:top w:val="nil"/>
                  <w:left w:val="single" w:sz="4" w:space="0" w:color="auto"/>
                  <w:bottom w:val="single" w:sz="4" w:space="0" w:color="auto"/>
                  <w:right w:val="single" w:sz="4" w:space="0" w:color="auto"/>
                </w:tcBorders>
              </w:tcPr>
            </w:tcPrChange>
          </w:tcPr>
          <w:p w14:paraId="71ED2650"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2B09F56" w14:textId="77777777" w:rsidTr="00462DE7">
        <w:trPr>
          <w:trHeight w:val="29"/>
          <w:trPrChange w:id="421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4216" w:author="Huawei" w:date="2023-08-07T16:04:00Z">
              <w:tcPr>
                <w:tcW w:w="2756" w:type="dxa"/>
                <w:tcBorders>
                  <w:top w:val="single" w:sz="4" w:space="0" w:color="auto"/>
                  <w:left w:val="single" w:sz="4" w:space="0" w:color="auto"/>
                  <w:bottom w:val="nil"/>
                  <w:right w:val="single" w:sz="4" w:space="0" w:color="auto"/>
                </w:tcBorders>
              </w:tcPr>
            </w:tcPrChange>
          </w:tcPr>
          <w:p w14:paraId="0C0AD53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CA_n2A-n14A-n30A-n66A</w:t>
            </w:r>
          </w:p>
        </w:tc>
        <w:tc>
          <w:tcPr>
            <w:tcW w:w="2038" w:type="dxa"/>
            <w:tcBorders>
              <w:top w:val="single" w:sz="4" w:space="0" w:color="auto"/>
              <w:left w:val="single" w:sz="4" w:space="0" w:color="auto"/>
              <w:bottom w:val="nil"/>
              <w:right w:val="single" w:sz="4" w:space="0" w:color="auto"/>
            </w:tcBorders>
            <w:tcPrChange w:id="4217" w:author="Huawei" w:date="2023-08-07T16:04:00Z">
              <w:tcPr>
                <w:tcW w:w="2822" w:type="dxa"/>
                <w:tcBorders>
                  <w:top w:val="single" w:sz="4" w:space="0" w:color="auto"/>
                  <w:left w:val="single" w:sz="4" w:space="0" w:color="auto"/>
                  <w:bottom w:val="nil"/>
                  <w:right w:val="single" w:sz="4" w:space="0" w:color="auto"/>
                </w:tcBorders>
              </w:tcPr>
            </w:tcPrChange>
          </w:tcPr>
          <w:p w14:paraId="16A3649F" w14:textId="77777777" w:rsidR="009845AF" w:rsidRPr="00AE7509" w:rsidRDefault="009845AF" w:rsidP="002453B9">
            <w:pPr>
              <w:keepNext/>
              <w:keepLines/>
              <w:spacing w:after="0"/>
              <w:jc w:val="center"/>
              <w:rPr>
                <w:rFonts w:ascii="Arial" w:eastAsia="宋体" w:hAnsi="Arial"/>
                <w:b/>
                <w:sz w:val="18"/>
                <w:lang w:val="es-US"/>
              </w:rPr>
            </w:pPr>
            <w:r w:rsidRPr="00AE7509">
              <w:rPr>
                <w:rFonts w:ascii="Arial" w:eastAsia="宋体" w:hAnsi="Arial"/>
                <w:sz w:val="18"/>
                <w:lang w:val="es-US"/>
              </w:rPr>
              <w:t>CA_n2A-n14A</w:t>
            </w:r>
          </w:p>
          <w:p w14:paraId="1557EAFA" w14:textId="77777777" w:rsidR="009845AF" w:rsidRPr="00AE7509" w:rsidRDefault="009845AF" w:rsidP="002453B9">
            <w:pPr>
              <w:keepNext/>
              <w:keepLines/>
              <w:spacing w:after="0"/>
              <w:jc w:val="center"/>
              <w:rPr>
                <w:rFonts w:ascii="Arial" w:eastAsia="宋体" w:hAnsi="Arial"/>
                <w:b/>
                <w:sz w:val="18"/>
                <w:lang w:val="es-US"/>
              </w:rPr>
            </w:pPr>
            <w:r w:rsidRPr="00AE7509">
              <w:rPr>
                <w:rFonts w:ascii="Arial" w:eastAsia="宋体" w:hAnsi="Arial"/>
                <w:sz w:val="18"/>
                <w:lang w:val="es-US"/>
              </w:rPr>
              <w:t>CA_n2A-n30A</w:t>
            </w:r>
          </w:p>
          <w:p w14:paraId="68DE29AC" w14:textId="77777777" w:rsidR="009845AF" w:rsidRPr="00AE7509" w:rsidRDefault="009845AF" w:rsidP="002453B9">
            <w:pPr>
              <w:keepNext/>
              <w:keepLines/>
              <w:spacing w:after="0"/>
              <w:jc w:val="center"/>
              <w:rPr>
                <w:rFonts w:ascii="Arial" w:eastAsia="宋体" w:hAnsi="Arial"/>
                <w:b/>
                <w:sz w:val="18"/>
                <w:lang w:val="es-US"/>
              </w:rPr>
            </w:pPr>
            <w:r w:rsidRPr="00AE7509">
              <w:rPr>
                <w:rFonts w:ascii="Arial" w:eastAsia="宋体" w:hAnsi="Arial"/>
                <w:sz w:val="18"/>
                <w:lang w:val="es-US"/>
              </w:rPr>
              <w:t>CA_n2A-n66A</w:t>
            </w:r>
          </w:p>
          <w:p w14:paraId="2DF195CF" w14:textId="77777777" w:rsidR="009845AF" w:rsidRPr="00AE7509" w:rsidRDefault="009845AF" w:rsidP="002453B9">
            <w:pPr>
              <w:keepNext/>
              <w:keepLines/>
              <w:spacing w:after="0"/>
              <w:jc w:val="center"/>
              <w:rPr>
                <w:rFonts w:ascii="Arial" w:eastAsia="宋体" w:hAnsi="Arial"/>
                <w:b/>
                <w:sz w:val="18"/>
                <w:lang w:val="es-US"/>
              </w:rPr>
            </w:pPr>
            <w:r w:rsidRPr="00AE7509">
              <w:rPr>
                <w:rFonts w:ascii="Arial" w:eastAsia="宋体" w:hAnsi="Arial"/>
                <w:sz w:val="18"/>
                <w:lang w:val="es-US"/>
              </w:rPr>
              <w:t>CA_n14A-n30A</w:t>
            </w:r>
          </w:p>
          <w:p w14:paraId="280CF660" w14:textId="77777777" w:rsidR="009845AF" w:rsidRPr="00AE7509" w:rsidRDefault="009845AF" w:rsidP="002453B9">
            <w:pPr>
              <w:keepNext/>
              <w:keepLines/>
              <w:spacing w:after="0"/>
              <w:jc w:val="center"/>
              <w:rPr>
                <w:rFonts w:ascii="Arial" w:eastAsia="宋体" w:hAnsi="Arial"/>
                <w:b/>
                <w:sz w:val="18"/>
                <w:lang w:val="es-US"/>
              </w:rPr>
            </w:pPr>
            <w:r w:rsidRPr="00AE7509">
              <w:rPr>
                <w:rFonts w:ascii="Arial" w:eastAsia="宋体" w:hAnsi="Arial"/>
                <w:sz w:val="18"/>
                <w:lang w:val="es-US"/>
              </w:rPr>
              <w:t>CA_n14A-n66A</w:t>
            </w:r>
          </w:p>
          <w:p w14:paraId="145481F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Change w:id="421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90B9AD5"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Change w:id="421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D3FA1A4"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4220" w:author="Huawei" w:date="2023-08-07T16:04:00Z">
              <w:tcPr>
                <w:tcW w:w="2561" w:type="dxa"/>
                <w:tcBorders>
                  <w:top w:val="single" w:sz="4" w:space="0" w:color="auto"/>
                  <w:left w:val="single" w:sz="4" w:space="0" w:color="auto"/>
                  <w:bottom w:val="nil"/>
                  <w:right w:val="single" w:sz="4" w:space="0" w:color="auto"/>
                </w:tcBorders>
              </w:tcPr>
            </w:tcPrChange>
          </w:tcPr>
          <w:p w14:paraId="2D28D643"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04368CA7" w14:textId="77777777" w:rsidTr="00462DE7">
        <w:trPr>
          <w:trHeight w:val="29"/>
          <w:trPrChange w:id="4221" w:author="Huawei" w:date="2023-08-07T16:04:00Z">
            <w:trPr>
              <w:trHeight w:val="29"/>
            </w:trPr>
          </w:trPrChange>
        </w:trPr>
        <w:tc>
          <w:tcPr>
            <w:tcW w:w="1911" w:type="dxa"/>
            <w:tcBorders>
              <w:top w:val="nil"/>
              <w:left w:val="single" w:sz="4" w:space="0" w:color="auto"/>
              <w:bottom w:val="nil"/>
              <w:right w:val="single" w:sz="4" w:space="0" w:color="auto"/>
            </w:tcBorders>
            <w:tcPrChange w:id="4222" w:author="Huawei" w:date="2023-08-07T16:04:00Z">
              <w:tcPr>
                <w:tcW w:w="2756" w:type="dxa"/>
                <w:tcBorders>
                  <w:top w:val="nil"/>
                  <w:left w:val="single" w:sz="4" w:space="0" w:color="auto"/>
                  <w:bottom w:val="nil"/>
                  <w:right w:val="single" w:sz="4" w:space="0" w:color="auto"/>
                </w:tcBorders>
              </w:tcPr>
            </w:tcPrChange>
          </w:tcPr>
          <w:p w14:paraId="1CDD554D"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223" w:author="Huawei" w:date="2023-08-07T16:04:00Z">
              <w:tcPr>
                <w:tcW w:w="2822" w:type="dxa"/>
                <w:tcBorders>
                  <w:top w:val="nil"/>
                  <w:left w:val="single" w:sz="4" w:space="0" w:color="auto"/>
                  <w:bottom w:val="nil"/>
                  <w:right w:val="single" w:sz="4" w:space="0" w:color="auto"/>
                </w:tcBorders>
              </w:tcPr>
            </w:tcPrChange>
          </w:tcPr>
          <w:p w14:paraId="721E212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22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8EA6ECC"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rPr>
              <w:t>n14</w:t>
            </w:r>
          </w:p>
        </w:tc>
        <w:tc>
          <w:tcPr>
            <w:tcW w:w="2958" w:type="dxa"/>
            <w:tcBorders>
              <w:top w:val="single" w:sz="4" w:space="0" w:color="auto"/>
              <w:left w:val="single" w:sz="4" w:space="0" w:color="auto"/>
              <w:bottom w:val="single" w:sz="4" w:space="0" w:color="auto"/>
              <w:right w:val="single" w:sz="4" w:space="0" w:color="auto"/>
            </w:tcBorders>
            <w:tcPrChange w:id="422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4A9406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226" w:author="Huawei" w:date="2023-08-07T16:04:00Z">
              <w:tcPr>
                <w:tcW w:w="2561" w:type="dxa"/>
                <w:tcBorders>
                  <w:top w:val="nil"/>
                  <w:left w:val="single" w:sz="4" w:space="0" w:color="auto"/>
                  <w:bottom w:val="nil"/>
                  <w:right w:val="single" w:sz="4" w:space="0" w:color="auto"/>
                </w:tcBorders>
              </w:tcPr>
            </w:tcPrChange>
          </w:tcPr>
          <w:p w14:paraId="0C17B2E4"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F1F40D3" w14:textId="77777777" w:rsidTr="00462DE7">
        <w:trPr>
          <w:trHeight w:val="29"/>
          <w:trPrChange w:id="4227" w:author="Huawei" w:date="2023-08-07T16:04:00Z">
            <w:trPr>
              <w:trHeight w:val="29"/>
            </w:trPr>
          </w:trPrChange>
        </w:trPr>
        <w:tc>
          <w:tcPr>
            <w:tcW w:w="1911" w:type="dxa"/>
            <w:tcBorders>
              <w:top w:val="nil"/>
              <w:left w:val="single" w:sz="4" w:space="0" w:color="auto"/>
              <w:bottom w:val="nil"/>
              <w:right w:val="single" w:sz="4" w:space="0" w:color="auto"/>
            </w:tcBorders>
            <w:tcPrChange w:id="4228" w:author="Huawei" w:date="2023-08-07T16:04:00Z">
              <w:tcPr>
                <w:tcW w:w="2756" w:type="dxa"/>
                <w:tcBorders>
                  <w:top w:val="nil"/>
                  <w:left w:val="single" w:sz="4" w:space="0" w:color="auto"/>
                  <w:bottom w:val="nil"/>
                  <w:right w:val="single" w:sz="4" w:space="0" w:color="auto"/>
                </w:tcBorders>
              </w:tcPr>
            </w:tcPrChange>
          </w:tcPr>
          <w:p w14:paraId="3BBEA282"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229" w:author="Huawei" w:date="2023-08-07T16:04:00Z">
              <w:tcPr>
                <w:tcW w:w="2822" w:type="dxa"/>
                <w:tcBorders>
                  <w:top w:val="nil"/>
                  <w:left w:val="single" w:sz="4" w:space="0" w:color="auto"/>
                  <w:bottom w:val="nil"/>
                  <w:right w:val="single" w:sz="4" w:space="0" w:color="auto"/>
                </w:tcBorders>
              </w:tcPr>
            </w:tcPrChange>
          </w:tcPr>
          <w:p w14:paraId="1B6D25C7"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23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54F00E2"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Change w:id="423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2E1C3C9"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232" w:author="Huawei" w:date="2023-08-07T16:04:00Z">
              <w:tcPr>
                <w:tcW w:w="2561" w:type="dxa"/>
                <w:tcBorders>
                  <w:top w:val="nil"/>
                  <w:left w:val="single" w:sz="4" w:space="0" w:color="auto"/>
                  <w:bottom w:val="nil"/>
                  <w:right w:val="single" w:sz="4" w:space="0" w:color="auto"/>
                </w:tcBorders>
              </w:tcPr>
            </w:tcPrChange>
          </w:tcPr>
          <w:p w14:paraId="2A2095CA"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D3D2517" w14:textId="77777777" w:rsidTr="00462DE7">
        <w:trPr>
          <w:trHeight w:val="29"/>
          <w:trPrChange w:id="4233"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4234" w:author="Huawei" w:date="2023-08-07T16:04:00Z">
              <w:tcPr>
                <w:tcW w:w="2756" w:type="dxa"/>
                <w:tcBorders>
                  <w:top w:val="nil"/>
                  <w:left w:val="single" w:sz="4" w:space="0" w:color="auto"/>
                  <w:bottom w:val="single" w:sz="4" w:space="0" w:color="auto"/>
                  <w:right w:val="single" w:sz="4" w:space="0" w:color="auto"/>
                </w:tcBorders>
              </w:tcPr>
            </w:tcPrChange>
          </w:tcPr>
          <w:p w14:paraId="2D06B25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4235" w:author="Huawei" w:date="2023-08-07T16:04:00Z">
              <w:tcPr>
                <w:tcW w:w="2822" w:type="dxa"/>
                <w:tcBorders>
                  <w:top w:val="nil"/>
                  <w:left w:val="single" w:sz="4" w:space="0" w:color="auto"/>
                  <w:bottom w:val="single" w:sz="4" w:space="0" w:color="auto"/>
                  <w:right w:val="single" w:sz="4" w:space="0" w:color="auto"/>
                </w:tcBorders>
              </w:tcPr>
            </w:tcPrChange>
          </w:tcPr>
          <w:p w14:paraId="74F4D60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23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FC482C4"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423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0D99582"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Change w:id="4238" w:author="Huawei" w:date="2023-08-07T16:04:00Z">
              <w:tcPr>
                <w:tcW w:w="2561" w:type="dxa"/>
                <w:tcBorders>
                  <w:top w:val="nil"/>
                  <w:left w:val="single" w:sz="4" w:space="0" w:color="auto"/>
                  <w:bottom w:val="single" w:sz="4" w:space="0" w:color="auto"/>
                  <w:right w:val="single" w:sz="4" w:space="0" w:color="auto"/>
                </w:tcBorders>
              </w:tcPr>
            </w:tcPrChange>
          </w:tcPr>
          <w:p w14:paraId="16498341"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D55F176" w14:textId="77777777" w:rsidTr="00462DE7">
        <w:trPr>
          <w:trHeight w:val="29"/>
          <w:trPrChange w:id="4239" w:author="Huawei" w:date="2023-08-07T16:04:00Z">
            <w:trPr>
              <w:trHeight w:val="29"/>
            </w:trPr>
          </w:trPrChange>
        </w:trPr>
        <w:tc>
          <w:tcPr>
            <w:tcW w:w="1911" w:type="dxa"/>
            <w:vMerge w:val="restart"/>
            <w:tcBorders>
              <w:top w:val="nil"/>
              <w:left w:val="single" w:sz="4" w:space="0" w:color="auto"/>
              <w:right w:val="single" w:sz="4" w:space="0" w:color="auto"/>
            </w:tcBorders>
            <w:tcPrChange w:id="4240" w:author="Huawei" w:date="2023-08-07T16:04:00Z">
              <w:tcPr>
                <w:tcW w:w="2756" w:type="dxa"/>
                <w:vMerge w:val="restart"/>
                <w:tcBorders>
                  <w:top w:val="nil"/>
                  <w:left w:val="single" w:sz="4" w:space="0" w:color="auto"/>
                  <w:right w:val="single" w:sz="4" w:space="0" w:color="auto"/>
                </w:tcBorders>
              </w:tcPr>
            </w:tcPrChange>
          </w:tcPr>
          <w:p w14:paraId="4DC499FA"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sz w:val="18"/>
                <w:lang w:val="es-US"/>
              </w:rPr>
              <w:t>CA_n2(2A)-n14A-n30A-n66A</w:t>
            </w:r>
          </w:p>
        </w:tc>
        <w:tc>
          <w:tcPr>
            <w:tcW w:w="2038" w:type="dxa"/>
            <w:tcBorders>
              <w:top w:val="nil"/>
              <w:left w:val="single" w:sz="4" w:space="0" w:color="auto"/>
              <w:bottom w:val="single" w:sz="4" w:space="0" w:color="FFFFFF" w:themeColor="background1"/>
              <w:right w:val="single" w:sz="4" w:space="0" w:color="auto"/>
            </w:tcBorders>
            <w:tcPrChange w:id="4241" w:author="Huawei" w:date="2023-08-07T16:04:00Z">
              <w:tcPr>
                <w:tcW w:w="2822" w:type="dxa"/>
                <w:tcBorders>
                  <w:top w:val="nil"/>
                  <w:left w:val="single" w:sz="4" w:space="0" w:color="auto"/>
                  <w:bottom w:val="single" w:sz="4" w:space="0" w:color="FFFFFF" w:themeColor="background1"/>
                  <w:right w:val="single" w:sz="4" w:space="0" w:color="auto"/>
                </w:tcBorders>
              </w:tcPr>
            </w:tcPrChange>
          </w:tcPr>
          <w:p w14:paraId="0A53F59F" w14:textId="77777777" w:rsidR="009845AF" w:rsidRPr="00AE7509" w:rsidRDefault="009845AF" w:rsidP="002453B9">
            <w:pPr>
              <w:keepNext/>
              <w:keepLines/>
              <w:spacing w:after="0"/>
              <w:jc w:val="center"/>
              <w:rPr>
                <w:rFonts w:ascii="Arial" w:eastAsia="宋体" w:hAnsi="Arial"/>
                <w:sz w:val="18"/>
                <w:lang w:val="es-US"/>
              </w:rPr>
            </w:pPr>
            <w:r w:rsidRPr="00AE7509">
              <w:rPr>
                <w:rFonts w:ascii="Arial" w:eastAsia="宋体" w:hAnsi="Arial"/>
                <w:sz w:val="18"/>
                <w:lang w:val="es-US"/>
              </w:rPr>
              <w:t>CA_n2A-n14A</w:t>
            </w:r>
          </w:p>
          <w:p w14:paraId="52029A85" w14:textId="77777777" w:rsidR="009845AF" w:rsidRPr="00AE7509" w:rsidRDefault="009845AF" w:rsidP="002453B9">
            <w:pPr>
              <w:keepNext/>
              <w:keepLines/>
              <w:spacing w:after="0"/>
              <w:jc w:val="center"/>
              <w:rPr>
                <w:rFonts w:ascii="Arial" w:eastAsia="宋体" w:hAnsi="Arial"/>
                <w:sz w:val="18"/>
                <w:lang w:val="es-US"/>
              </w:rPr>
            </w:pPr>
            <w:r w:rsidRPr="00AE7509">
              <w:rPr>
                <w:rFonts w:ascii="Arial" w:eastAsia="宋体" w:hAnsi="Arial"/>
                <w:sz w:val="18"/>
                <w:lang w:val="es-US"/>
              </w:rPr>
              <w:t>CA_n2A-n30A</w:t>
            </w:r>
          </w:p>
          <w:p w14:paraId="48EEBE47" w14:textId="77777777" w:rsidR="009845AF" w:rsidRPr="00AE7509" w:rsidRDefault="009845AF" w:rsidP="002453B9">
            <w:pPr>
              <w:keepNext/>
              <w:keepLines/>
              <w:spacing w:after="0"/>
              <w:jc w:val="center"/>
              <w:rPr>
                <w:rFonts w:ascii="Arial" w:eastAsia="宋体" w:hAnsi="Arial"/>
                <w:sz w:val="18"/>
                <w:lang w:val="es-US"/>
              </w:rPr>
            </w:pPr>
            <w:r w:rsidRPr="00AE7509">
              <w:rPr>
                <w:rFonts w:ascii="Arial" w:eastAsia="宋体" w:hAnsi="Arial"/>
                <w:sz w:val="18"/>
                <w:lang w:val="es-US"/>
              </w:rPr>
              <w:t>CA_n2A-n66A</w:t>
            </w:r>
          </w:p>
          <w:p w14:paraId="0A067B18" w14:textId="77777777" w:rsidR="009845AF" w:rsidRPr="00AE7509" w:rsidRDefault="009845AF" w:rsidP="002453B9">
            <w:pPr>
              <w:keepNext/>
              <w:keepLines/>
              <w:spacing w:after="0"/>
              <w:jc w:val="center"/>
              <w:rPr>
                <w:rFonts w:ascii="Arial" w:eastAsia="宋体" w:hAnsi="Arial"/>
                <w:sz w:val="18"/>
                <w:lang w:val="es-US"/>
              </w:rPr>
            </w:pPr>
            <w:r w:rsidRPr="00AE7509">
              <w:rPr>
                <w:rFonts w:ascii="Arial" w:eastAsia="宋体" w:hAnsi="Arial"/>
                <w:sz w:val="18"/>
                <w:lang w:val="es-US"/>
              </w:rPr>
              <w:t>CA_n14A-n30A</w:t>
            </w:r>
          </w:p>
          <w:p w14:paraId="35ACFE44" w14:textId="77777777" w:rsidR="009845AF" w:rsidRPr="00AE7509" w:rsidRDefault="009845AF" w:rsidP="002453B9">
            <w:pPr>
              <w:keepNext/>
              <w:keepLines/>
              <w:spacing w:after="0"/>
              <w:jc w:val="center"/>
              <w:rPr>
                <w:rFonts w:ascii="Arial" w:eastAsia="宋体" w:hAnsi="Arial"/>
                <w:sz w:val="18"/>
                <w:lang w:val="es-US"/>
              </w:rPr>
            </w:pPr>
            <w:r w:rsidRPr="00AE7509">
              <w:rPr>
                <w:rFonts w:ascii="Arial" w:eastAsia="宋体" w:hAnsi="Arial"/>
                <w:sz w:val="18"/>
                <w:lang w:val="es-US"/>
              </w:rPr>
              <w:t>CA_n14A-n66A</w:t>
            </w:r>
          </w:p>
          <w:p w14:paraId="48A35989"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Change w:id="424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DAEA6A6"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hint="eastAsia"/>
                <w:sz w:val="18"/>
              </w:rPr>
              <w:t>n</w:t>
            </w:r>
            <w:r w:rsidRPr="00AE7509">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Change w:id="424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03C0BE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CA_n2(2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vMerge w:val="restart"/>
            <w:tcBorders>
              <w:top w:val="nil"/>
              <w:left w:val="single" w:sz="4" w:space="0" w:color="auto"/>
              <w:right w:val="single" w:sz="4" w:space="0" w:color="auto"/>
            </w:tcBorders>
            <w:tcPrChange w:id="4244" w:author="Huawei" w:date="2023-08-07T16:04:00Z">
              <w:tcPr>
                <w:tcW w:w="2561" w:type="dxa"/>
                <w:vMerge w:val="restart"/>
                <w:tcBorders>
                  <w:top w:val="nil"/>
                  <w:left w:val="single" w:sz="4" w:space="0" w:color="auto"/>
                  <w:right w:val="single" w:sz="4" w:space="0" w:color="auto"/>
                </w:tcBorders>
              </w:tcPr>
            </w:tcPrChange>
          </w:tcPr>
          <w:p w14:paraId="4AA0FEA6"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tc>
      </w:tr>
      <w:tr w:rsidR="009845AF" w:rsidRPr="00AE7509" w14:paraId="3CAFDD75" w14:textId="77777777" w:rsidTr="00462DE7">
        <w:trPr>
          <w:trHeight w:val="29"/>
          <w:trPrChange w:id="4245" w:author="Huawei" w:date="2023-08-07T16:04:00Z">
            <w:trPr>
              <w:trHeight w:val="29"/>
            </w:trPr>
          </w:trPrChange>
        </w:trPr>
        <w:tc>
          <w:tcPr>
            <w:tcW w:w="1911" w:type="dxa"/>
            <w:vMerge/>
            <w:tcBorders>
              <w:left w:val="single" w:sz="4" w:space="0" w:color="auto"/>
              <w:right w:val="single" w:sz="4" w:space="0" w:color="auto"/>
            </w:tcBorders>
            <w:tcPrChange w:id="4246" w:author="Huawei" w:date="2023-08-07T16:04:00Z">
              <w:tcPr>
                <w:tcW w:w="2756" w:type="dxa"/>
                <w:vMerge/>
                <w:tcBorders>
                  <w:left w:val="single" w:sz="4" w:space="0" w:color="auto"/>
                  <w:right w:val="single" w:sz="4" w:space="0" w:color="auto"/>
                </w:tcBorders>
              </w:tcPr>
            </w:tcPrChange>
          </w:tcPr>
          <w:p w14:paraId="051CF677"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4247"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4327E85B"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24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D09BC94"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n14</w:t>
            </w:r>
          </w:p>
        </w:tc>
        <w:tc>
          <w:tcPr>
            <w:tcW w:w="2958" w:type="dxa"/>
            <w:tcBorders>
              <w:top w:val="single" w:sz="4" w:space="0" w:color="auto"/>
              <w:left w:val="single" w:sz="4" w:space="0" w:color="auto"/>
              <w:bottom w:val="single" w:sz="4" w:space="0" w:color="auto"/>
              <w:right w:val="single" w:sz="4" w:space="0" w:color="auto"/>
            </w:tcBorders>
            <w:tcPrChange w:id="424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9946B9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vMerge/>
            <w:tcBorders>
              <w:left w:val="single" w:sz="4" w:space="0" w:color="auto"/>
              <w:right w:val="single" w:sz="4" w:space="0" w:color="auto"/>
            </w:tcBorders>
            <w:tcPrChange w:id="4250" w:author="Huawei" w:date="2023-08-07T16:04:00Z">
              <w:tcPr>
                <w:tcW w:w="2561" w:type="dxa"/>
                <w:vMerge/>
                <w:tcBorders>
                  <w:left w:val="single" w:sz="4" w:space="0" w:color="auto"/>
                  <w:right w:val="single" w:sz="4" w:space="0" w:color="auto"/>
                </w:tcBorders>
              </w:tcPr>
            </w:tcPrChange>
          </w:tcPr>
          <w:p w14:paraId="3DF009AC"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FF5CCE0" w14:textId="77777777" w:rsidTr="00462DE7">
        <w:trPr>
          <w:trHeight w:val="29"/>
          <w:trPrChange w:id="4251" w:author="Huawei" w:date="2023-08-07T16:04:00Z">
            <w:trPr>
              <w:trHeight w:val="29"/>
            </w:trPr>
          </w:trPrChange>
        </w:trPr>
        <w:tc>
          <w:tcPr>
            <w:tcW w:w="1911" w:type="dxa"/>
            <w:vMerge/>
            <w:tcBorders>
              <w:left w:val="single" w:sz="4" w:space="0" w:color="auto"/>
              <w:right w:val="single" w:sz="4" w:space="0" w:color="auto"/>
            </w:tcBorders>
            <w:tcPrChange w:id="4252" w:author="Huawei" w:date="2023-08-07T16:04:00Z">
              <w:tcPr>
                <w:tcW w:w="2756" w:type="dxa"/>
                <w:vMerge/>
                <w:tcBorders>
                  <w:left w:val="single" w:sz="4" w:space="0" w:color="auto"/>
                  <w:right w:val="single" w:sz="4" w:space="0" w:color="auto"/>
                </w:tcBorders>
              </w:tcPr>
            </w:tcPrChange>
          </w:tcPr>
          <w:p w14:paraId="41CFA067"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4253"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5549738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25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DE1A8ED"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Change w:id="425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51A96B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vMerge/>
            <w:tcBorders>
              <w:left w:val="single" w:sz="4" w:space="0" w:color="auto"/>
              <w:right w:val="single" w:sz="4" w:space="0" w:color="auto"/>
            </w:tcBorders>
            <w:tcPrChange w:id="4256" w:author="Huawei" w:date="2023-08-07T16:04:00Z">
              <w:tcPr>
                <w:tcW w:w="2561" w:type="dxa"/>
                <w:vMerge/>
                <w:tcBorders>
                  <w:left w:val="single" w:sz="4" w:space="0" w:color="auto"/>
                  <w:right w:val="single" w:sz="4" w:space="0" w:color="auto"/>
                </w:tcBorders>
              </w:tcPr>
            </w:tcPrChange>
          </w:tcPr>
          <w:p w14:paraId="7814C5D1"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553F9E68" w14:textId="77777777" w:rsidTr="00462DE7">
        <w:trPr>
          <w:trHeight w:val="29"/>
          <w:trPrChange w:id="4257" w:author="Huawei" w:date="2023-08-07T16:04:00Z">
            <w:trPr>
              <w:trHeight w:val="29"/>
            </w:trPr>
          </w:trPrChange>
        </w:trPr>
        <w:tc>
          <w:tcPr>
            <w:tcW w:w="1911" w:type="dxa"/>
            <w:vMerge/>
            <w:tcBorders>
              <w:left w:val="single" w:sz="4" w:space="0" w:color="auto"/>
              <w:bottom w:val="single" w:sz="4" w:space="0" w:color="auto"/>
              <w:right w:val="single" w:sz="4" w:space="0" w:color="auto"/>
            </w:tcBorders>
            <w:tcPrChange w:id="4258" w:author="Huawei" w:date="2023-08-07T16:04:00Z">
              <w:tcPr>
                <w:tcW w:w="2756" w:type="dxa"/>
                <w:vMerge/>
                <w:tcBorders>
                  <w:left w:val="single" w:sz="4" w:space="0" w:color="auto"/>
                  <w:bottom w:val="single" w:sz="4" w:space="0" w:color="auto"/>
                  <w:right w:val="single" w:sz="4" w:space="0" w:color="auto"/>
                </w:tcBorders>
              </w:tcPr>
            </w:tcPrChange>
          </w:tcPr>
          <w:p w14:paraId="23C1813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Change w:id="4259" w:author="Huawei" w:date="2023-08-07T16:04:00Z">
              <w:tcPr>
                <w:tcW w:w="2822" w:type="dxa"/>
                <w:tcBorders>
                  <w:top w:val="single" w:sz="4" w:space="0" w:color="FFFFFF" w:themeColor="background1"/>
                  <w:left w:val="single" w:sz="4" w:space="0" w:color="auto"/>
                  <w:bottom w:val="single" w:sz="4" w:space="0" w:color="auto"/>
                  <w:right w:val="single" w:sz="4" w:space="0" w:color="auto"/>
                </w:tcBorders>
              </w:tcPr>
            </w:tcPrChange>
          </w:tcPr>
          <w:p w14:paraId="518724F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26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8A33ACE"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426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913C77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vMerge/>
            <w:tcBorders>
              <w:left w:val="single" w:sz="4" w:space="0" w:color="auto"/>
              <w:bottom w:val="single" w:sz="4" w:space="0" w:color="auto"/>
              <w:right w:val="single" w:sz="4" w:space="0" w:color="auto"/>
            </w:tcBorders>
            <w:tcPrChange w:id="4262" w:author="Huawei" w:date="2023-08-07T16:04:00Z">
              <w:tcPr>
                <w:tcW w:w="2561" w:type="dxa"/>
                <w:vMerge/>
                <w:tcBorders>
                  <w:left w:val="single" w:sz="4" w:space="0" w:color="auto"/>
                  <w:bottom w:val="single" w:sz="4" w:space="0" w:color="auto"/>
                  <w:right w:val="single" w:sz="4" w:space="0" w:color="auto"/>
                </w:tcBorders>
              </w:tcPr>
            </w:tcPrChange>
          </w:tcPr>
          <w:p w14:paraId="46D78615"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5F3FF8D7" w14:textId="77777777" w:rsidTr="00462DE7">
        <w:trPr>
          <w:trHeight w:val="29"/>
          <w:trPrChange w:id="4263" w:author="Huawei" w:date="2023-08-07T16:04:00Z">
            <w:trPr>
              <w:trHeight w:val="29"/>
            </w:trPr>
          </w:trPrChange>
        </w:trPr>
        <w:tc>
          <w:tcPr>
            <w:tcW w:w="1911" w:type="dxa"/>
            <w:vMerge w:val="restart"/>
            <w:tcBorders>
              <w:top w:val="nil"/>
              <w:left w:val="single" w:sz="4" w:space="0" w:color="auto"/>
              <w:right w:val="single" w:sz="4" w:space="0" w:color="auto"/>
            </w:tcBorders>
            <w:tcPrChange w:id="4264" w:author="Huawei" w:date="2023-08-07T16:04:00Z">
              <w:tcPr>
                <w:tcW w:w="2756" w:type="dxa"/>
                <w:vMerge w:val="restart"/>
                <w:tcBorders>
                  <w:top w:val="nil"/>
                  <w:left w:val="single" w:sz="4" w:space="0" w:color="auto"/>
                  <w:right w:val="single" w:sz="4" w:space="0" w:color="auto"/>
                </w:tcBorders>
              </w:tcPr>
            </w:tcPrChange>
          </w:tcPr>
          <w:p w14:paraId="04ACE044"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sz w:val="18"/>
                <w:lang w:val="es-US"/>
              </w:rPr>
              <w:t>CA_n2A-n14A-n30A-n66(2A)</w:t>
            </w:r>
          </w:p>
        </w:tc>
        <w:tc>
          <w:tcPr>
            <w:tcW w:w="2038" w:type="dxa"/>
            <w:tcBorders>
              <w:top w:val="nil"/>
              <w:left w:val="single" w:sz="4" w:space="0" w:color="auto"/>
              <w:bottom w:val="single" w:sz="4" w:space="0" w:color="FFFFFF" w:themeColor="background1"/>
              <w:right w:val="single" w:sz="4" w:space="0" w:color="auto"/>
            </w:tcBorders>
            <w:tcPrChange w:id="4265" w:author="Huawei" w:date="2023-08-07T16:04:00Z">
              <w:tcPr>
                <w:tcW w:w="2822" w:type="dxa"/>
                <w:tcBorders>
                  <w:top w:val="nil"/>
                  <w:left w:val="single" w:sz="4" w:space="0" w:color="auto"/>
                  <w:bottom w:val="single" w:sz="4" w:space="0" w:color="FFFFFF" w:themeColor="background1"/>
                  <w:right w:val="single" w:sz="4" w:space="0" w:color="auto"/>
                </w:tcBorders>
              </w:tcPr>
            </w:tcPrChange>
          </w:tcPr>
          <w:p w14:paraId="77243411" w14:textId="77777777" w:rsidR="009845AF" w:rsidRPr="00AE7509" w:rsidRDefault="009845AF" w:rsidP="002453B9">
            <w:pPr>
              <w:keepNext/>
              <w:keepLines/>
              <w:spacing w:after="0"/>
              <w:jc w:val="center"/>
              <w:rPr>
                <w:rFonts w:ascii="Arial" w:eastAsia="宋体" w:hAnsi="Arial"/>
                <w:sz w:val="18"/>
                <w:lang w:val="es-US"/>
              </w:rPr>
            </w:pPr>
            <w:r w:rsidRPr="00AE7509">
              <w:rPr>
                <w:rFonts w:ascii="Arial" w:eastAsia="宋体" w:hAnsi="Arial"/>
                <w:sz w:val="18"/>
                <w:lang w:val="es-US"/>
              </w:rPr>
              <w:t>CA_n2A-n14A</w:t>
            </w:r>
          </w:p>
          <w:p w14:paraId="42EE6630" w14:textId="77777777" w:rsidR="009845AF" w:rsidRPr="00AE7509" w:rsidRDefault="009845AF" w:rsidP="002453B9">
            <w:pPr>
              <w:keepNext/>
              <w:keepLines/>
              <w:spacing w:after="0"/>
              <w:jc w:val="center"/>
              <w:rPr>
                <w:rFonts w:ascii="Arial" w:eastAsia="宋体" w:hAnsi="Arial"/>
                <w:sz w:val="18"/>
                <w:lang w:val="es-US"/>
              </w:rPr>
            </w:pPr>
            <w:r w:rsidRPr="00AE7509">
              <w:rPr>
                <w:rFonts w:ascii="Arial" w:eastAsia="宋体" w:hAnsi="Arial"/>
                <w:sz w:val="18"/>
                <w:lang w:val="es-US"/>
              </w:rPr>
              <w:t>CA_n2A-n30A</w:t>
            </w:r>
          </w:p>
          <w:p w14:paraId="4ED31C93" w14:textId="77777777" w:rsidR="009845AF" w:rsidRPr="00AE7509" w:rsidRDefault="009845AF" w:rsidP="002453B9">
            <w:pPr>
              <w:keepNext/>
              <w:keepLines/>
              <w:spacing w:after="0"/>
              <w:jc w:val="center"/>
              <w:rPr>
                <w:rFonts w:ascii="Arial" w:eastAsia="宋体" w:hAnsi="Arial"/>
                <w:sz w:val="18"/>
                <w:lang w:val="es-US"/>
              </w:rPr>
            </w:pPr>
            <w:r w:rsidRPr="00AE7509">
              <w:rPr>
                <w:rFonts w:ascii="Arial" w:eastAsia="宋体" w:hAnsi="Arial"/>
                <w:sz w:val="18"/>
                <w:lang w:val="es-US"/>
              </w:rPr>
              <w:t>CA_n2A-n66A</w:t>
            </w:r>
          </w:p>
          <w:p w14:paraId="13FC04C7" w14:textId="77777777" w:rsidR="009845AF" w:rsidRPr="00AE7509" w:rsidRDefault="009845AF" w:rsidP="002453B9">
            <w:pPr>
              <w:keepNext/>
              <w:keepLines/>
              <w:spacing w:after="0"/>
              <w:jc w:val="center"/>
              <w:rPr>
                <w:rFonts w:ascii="Arial" w:eastAsia="宋体" w:hAnsi="Arial"/>
                <w:sz w:val="18"/>
                <w:lang w:val="es-US"/>
              </w:rPr>
            </w:pPr>
            <w:r w:rsidRPr="00AE7509">
              <w:rPr>
                <w:rFonts w:ascii="Arial" w:eastAsia="宋体" w:hAnsi="Arial"/>
                <w:sz w:val="18"/>
                <w:lang w:val="es-US"/>
              </w:rPr>
              <w:t>CA_n14A-n30A</w:t>
            </w:r>
          </w:p>
          <w:p w14:paraId="465003CF" w14:textId="77777777" w:rsidR="009845AF" w:rsidRPr="00AE7509" w:rsidRDefault="009845AF" w:rsidP="002453B9">
            <w:pPr>
              <w:keepNext/>
              <w:keepLines/>
              <w:spacing w:after="0"/>
              <w:jc w:val="center"/>
              <w:rPr>
                <w:rFonts w:ascii="Arial" w:eastAsia="宋体" w:hAnsi="Arial"/>
                <w:sz w:val="18"/>
                <w:lang w:val="es-US"/>
              </w:rPr>
            </w:pPr>
            <w:r w:rsidRPr="00AE7509">
              <w:rPr>
                <w:rFonts w:ascii="Arial" w:eastAsia="宋体" w:hAnsi="Arial"/>
                <w:sz w:val="18"/>
                <w:lang w:val="es-US"/>
              </w:rPr>
              <w:t>CA_n14A-n66A</w:t>
            </w:r>
          </w:p>
          <w:p w14:paraId="06AEFAEA"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Change w:id="426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1DC86E7"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hint="eastAsia"/>
                <w:sz w:val="18"/>
              </w:rPr>
              <w:t>n</w:t>
            </w:r>
            <w:r w:rsidRPr="00AE7509">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Change w:id="426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42FFF9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vMerge w:val="restart"/>
            <w:tcBorders>
              <w:top w:val="nil"/>
              <w:left w:val="single" w:sz="4" w:space="0" w:color="auto"/>
              <w:right w:val="single" w:sz="4" w:space="0" w:color="auto"/>
            </w:tcBorders>
            <w:tcPrChange w:id="4268" w:author="Huawei" w:date="2023-08-07T16:04:00Z">
              <w:tcPr>
                <w:tcW w:w="2561" w:type="dxa"/>
                <w:vMerge w:val="restart"/>
                <w:tcBorders>
                  <w:top w:val="nil"/>
                  <w:left w:val="single" w:sz="4" w:space="0" w:color="auto"/>
                  <w:right w:val="single" w:sz="4" w:space="0" w:color="auto"/>
                </w:tcBorders>
              </w:tcPr>
            </w:tcPrChange>
          </w:tcPr>
          <w:p w14:paraId="406E36FA"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tc>
      </w:tr>
      <w:tr w:rsidR="009845AF" w:rsidRPr="00AE7509" w14:paraId="2D44CAA6" w14:textId="77777777" w:rsidTr="00462DE7">
        <w:trPr>
          <w:trHeight w:val="29"/>
          <w:trPrChange w:id="4269" w:author="Huawei" w:date="2023-08-07T16:04:00Z">
            <w:trPr>
              <w:trHeight w:val="29"/>
            </w:trPr>
          </w:trPrChange>
        </w:trPr>
        <w:tc>
          <w:tcPr>
            <w:tcW w:w="1911" w:type="dxa"/>
            <w:vMerge/>
            <w:tcBorders>
              <w:left w:val="single" w:sz="4" w:space="0" w:color="auto"/>
              <w:right w:val="single" w:sz="4" w:space="0" w:color="auto"/>
            </w:tcBorders>
            <w:tcPrChange w:id="4270" w:author="Huawei" w:date="2023-08-07T16:04:00Z">
              <w:tcPr>
                <w:tcW w:w="2756" w:type="dxa"/>
                <w:vMerge/>
                <w:tcBorders>
                  <w:left w:val="single" w:sz="4" w:space="0" w:color="auto"/>
                  <w:right w:val="single" w:sz="4" w:space="0" w:color="auto"/>
                </w:tcBorders>
              </w:tcPr>
            </w:tcPrChange>
          </w:tcPr>
          <w:p w14:paraId="343A2D78"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4271"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36EF1482"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27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CF296BF"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n14</w:t>
            </w:r>
          </w:p>
        </w:tc>
        <w:tc>
          <w:tcPr>
            <w:tcW w:w="2958" w:type="dxa"/>
            <w:tcBorders>
              <w:top w:val="single" w:sz="4" w:space="0" w:color="auto"/>
              <w:left w:val="single" w:sz="4" w:space="0" w:color="auto"/>
              <w:bottom w:val="single" w:sz="4" w:space="0" w:color="auto"/>
              <w:right w:val="single" w:sz="4" w:space="0" w:color="auto"/>
            </w:tcBorders>
            <w:tcPrChange w:id="427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18DD6D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vMerge/>
            <w:tcBorders>
              <w:left w:val="single" w:sz="4" w:space="0" w:color="auto"/>
              <w:right w:val="single" w:sz="4" w:space="0" w:color="auto"/>
            </w:tcBorders>
            <w:tcPrChange w:id="4274" w:author="Huawei" w:date="2023-08-07T16:04:00Z">
              <w:tcPr>
                <w:tcW w:w="2561" w:type="dxa"/>
                <w:vMerge/>
                <w:tcBorders>
                  <w:left w:val="single" w:sz="4" w:space="0" w:color="auto"/>
                  <w:right w:val="single" w:sz="4" w:space="0" w:color="auto"/>
                </w:tcBorders>
              </w:tcPr>
            </w:tcPrChange>
          </w:tcPr>
          <w:p w14:paraId="4978759C"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5D52673D" w14:textId="77777777" w:rsidTr="00462DE7">
        <w:trPr>
          <w:trHeight w:val="29"/>
          <w:trPrChange w:id="4275" w:author="Huawei" w:date="2023-08-07T16:04:00Z">
            <w:trPr>
              <w:trHeight w:val="29"/>
            </w:trPr>
          </w:trPrChange>
        </w:trPr>
        <w:tc>
          <w:tcPr>
            <w:tcW w:w="1911" w:type="dxa"/>
            <w:vMerge/>
            <w:tcBorders>
              <w:left w:val="single" w:sz="4" w:space="0" w:color="auto"/>
              <w:right w:val="single" w:sz="4" w:space="0" w:color="auto"/>
            </w:tcBorders>
            <w:tcPrChange w:id="4276" w:author="Huawei" w:date="2023-08-07T16:04:00Z">
              <w:tcPr>
                <w:tcW w:w="2756" w:type="dxa"/>
                <w:vMerge/>
                <w:tcBorders>
                  <w:left w:val="single" w:sz="4" w:space="0" w:color="auto"/>
                  <w:right w:val="single" w:sz="4" w:space="0" w:color="auto"/>
                </w:tcBorders>
              </w:tcPr>
            </w:tcPrChange>
          </w:tcPr>
          <w:p w14:paraId="431F0823"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4277"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18880BA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27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633861E"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Change w:id="427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1AD0A2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vMerge/>
            <w:tcBorders>
              <w:left w:val="single" w:sz="4" w:space="0" w:color="auto"/>
              <w:right w:val="single" w:sz="4" w:space="0" w:color="auto"/>
            </w:tcBorders>
            <w:tcPrChange w:id="4280" w:author="Huawei" w:date="2023-08-07T16:04:00Z">
              <w:tcPr>
                <w:tcW w:w="2561" w:type="dxa"/>
                <w:vMerge/>
                <w:tcBorders>
                  <w:left w:val="single" w:sz="4" w:space="0" w:color="auto"/>
                  <w:right w:val="single" w:sz="4" w:space="0" w:color="auto"/>
                </w:tcBorders>
              </w:tcPr>
            </w:tcPrChange>
          </w:tcPr>
          <w:p w14:paraId="166C8C63"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4F1C3FE" w14:textId="77777777" w:rsidTr="00462DE7">
        <w:trPr>
          <w:trHeight w:val="29"/>
          <w:trPrChange w:id="4281" w:author="Huawei" w:date="2023-08-07T16:04:00Z">
            <w:trPr>
              <w:trHeight w:val="29"/>
            </w:trPr>
          </w:trPrChange>
        </w:trPr>
        <w:tc>
          <w:tcPr>
            <w:tcW w:w="1911" w:type="dxa"/>
            <w:vMerge/>
            <w:tcBorders>
              <w:left w:val="single" w:sz="4" w:space="0" w:color="auto"/>
              <w:bottom w:val="single" w:sz="4" w:space="0" w:color="auto"/>
              <w:right w:val="single" w:sz="4" w:space="0" w:color="auto"/>
            </w:tcBorders>
            <w:tcPrChange w:id="4282" w:author="Huawei" w:date="2023-08-07T16:04:00Z">
              <w:tcPr>
                <w:tcW w:w="2756" w:type="dxa"/>
                <w:vMerge/>
                <w:tcBorders>
                  <w:left w:val="single" w:sz="4" w:space="0" w:color="auto"/>
                  <w:bottom w:val="single" w:sz="4" w:space="0" w:color="auto"/>
                  <w:right w:val="single" w:sz="4" w:space="0" w:color="auto"/>
                </w:tcBorders>
              </w:tcPr>
            </w:tcPrChange>
          </w:tcPr>
          <w:p w14:paraId="3D4F6E9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Change w:id="4283" w:author="Huawei" w:date="2023-08-07T16:04:00Z">
              <w:tcPr>
                <w:tcW w:w="2822" w:type="dxa"/>
                <w:tcBorders>
                  <w:top w:val="single" w:sz="4" w:space="0" w:color="FFFFFF" w:themeColor="background1"/>
                  <w:left w:val="single" w:sz="4" w:space="0" w:color="auto"/>
                  <w:bottom w:val="single" w:sz="4" w:space="0" w:color="auto"/>
                  <w:right w:val="single" w:sz="4" w:space="0" w:color="auto"/>
                </w:tcBorders>
              </w:tcPr>
            </w:tcPrChange>
          </w:tcPr>
          <w:p w14:paraId="2B538CF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28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F5403AD"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428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51DC7D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vMerge/>
            <w:tcBorders>
              <w:left w:val="single" w:sz="4" w:space="0" w:color="auto"/>
              <w:bottom w:val="single" w:sz="4" w:space="0" w:color="auto"/>
              <w:right w:val="single" w:sz="4" w:space="0" w:color="auto"/>
            </w:tcBorders>
            <w:tcPrChange w:id="4286" w:author="Huawei" w:date="2023-08-07T16:04:00Z">
              <w:tcPr>
                <w:tcW w:w="2561" w:type="dxa"/>
                <w:vMerge/>
                <w:tcBorders>
                  <w:left w:val="single" w:sz="4" w:space="0" w:color="auto"/>
                  <w:bottom w:val="single" w:sz="4" w:space="0" w:color="auto"/>
                  <w:right w:val="single" w:sz="4" w:space="0" w:color="auto"/>
                </w:tcBorders>
              </w:tcPr>
            </w:tcPrChange>
          </w:tcPr>
          <w:p w14:paraId="32872060"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3F58810" w14:textId="77777777" w:rsidTr="00462DE7">
        <w:trPr>
          <w:trHeight w:val="29"/>
          <w:trPrChange w:id="428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4288" w:author="Huawei" w:date="2023-08-07T16:04:00Z">
              <w:tcPr>
                <w:tcW w:w="2756" w:type="dxa"/>
                <w:tcBorders>
                  <w:top w:val="single" w:sz="4" w:space="0" w:color="auto"/>
                  <w:left w:val="single" w:sz="4" w:space="0" w:color="auto"/>
                  <w:bottom w:val="nil"/>
                  <w:right w:val="single" w:sz="4" w:space="0" w:color="auto"/>
                </w:tcBorders>
              </w:tcPr>
            </w:tcPrChange>
          </w:tcPr>
          <w:p w14:paraId="49F894D4" w14:textId="77777777" w:rsidR="009845AF" w:rsidRPr="00AE7509" w:rsidRDefault="009845AF" w:rsidP="002453B9">
            <w:pPr>
              <w:keepNext/>
              <w:keepLines/>
              <w:spacing w:after="0"/>
              <w:jc w:val="center"/>
              <w:rPr>
                <w:rFonts w:ascii="Arial" w:eastAsia="宋体" w:hAnsi="Arial"/>
                <w:sz w:val="18"/>
                <w:lang w:val="en-US" w:eastAsia="zh-CN" w:bidi="ar"/>
              </w:rPr>
            </w:pPr>
            <w:proofErr w:type="spellStart"/>
            <w:r w:rsidRPr="00AE7509">
              <w:rPr>
                <w:rFonts w:ascii="Arial" w:eastAsia="宋体" w:hAnsi="Arial"/>
                <w:sz w:val="18"/>
                <w:lang w:eastAsia="zh-CN"/>
              </w:rPr>
              <w:t>CA_n</w:t>
            </w:r>
            <w:proofErr w:type="spellEnd"/>
            <w:r w:rsidRPr="00AE7509">
              <w:rPr>
                <w:rFonts w:ascii="Arial" w:eastAsia="宋体" w:hAnsi="Arial"/>
                <w:sz w:val="18"/>
                <w:lang w:val="en-US" w:eastAsia="zh-CN"/>
              </w:rPr>
              <w:t>2</w:t>
            </w:r>
            <w:r w:rsidRPr="00AE7509">
              <w:rPr>
                <w:rFonts w:ascii="Arial" w:eastAsia="宋体" w:hAnsi="Arial"/>
                <w:sz w:val="18"/>
                <w:lang w:eastAsia="zh-CN"/>
              </w:rPr>
              <w:t>A-n</w:t>
            </w:r>
            <w:r w:rsidRPr="00AE7509">
              <w:rPr>
                <w:rFonts w:ascii="Arial" w:eastAsia="宋体" w:hAnsi="Arial"/>
                <w:sz w:val="18"/>
                <w:lang w:val="en-US" w:eastAsia="zh-CN"/>
              </w:rPr>
              <w:t>14</w:t>
            </w:r>
            <w:r w:rsidRPr="00AE7509">
              <w:rPr>
                <w:rFonts w:ascii="Arial" w:eastAsia="宋体" w:hAnsi="Arial"/>
                <w:sz w:val="18"/>
                <w:lang w:eastAsia="zh-CN"/>
              </w:rPr>
              <w:t>A-n</w:t>
            </w:r>
            <w:r w:rsidRPr="00AE7509">
              <w:rPr>
                <w:rFonts w:ascii="Arial" w:eastAsia="宋体" w:hAnsi="Arial"/>
                <w:sz w:val="18"/>
                <w:lang w:val="en-US" w:eastAsia="zh-CN"/>
              </w:rPr>
              <w:t>30</w:t>
            </w:r>
            <w:r w:rsidRPr="00AE7509">
              <w:rPr>
                <w:rFonts w:ascii="Arial" w:eastAsia="宋体" w:hAnsi="Arial"/>
                <w:sz w:val="18"/>
                <w:lang w:eastAsia="zh-CN"/>
              </w:rPr>
              <w:t>A-n77A</w:t>
            </w:r>
          </w:p>
        </w:tc>
        <w:tc>
          <w:tcPr>
            <w:tcW w:w="2038" w:type="dxa"/>
            <w:tcBorders>
              <w:top w:val="single" w:sz="4" w:space="0" w:color="auto"/>
              <w:left w:val="single" w:sz="4" w:space="0" w:color="auto"/>
              <w:bottom w:val="nil"/>
              <w:right w:val="single" w:sz="4" w:space="0" w:color="auto"/>
            </w:tcBorders>
            <w:tcPrChange w:id="4289" w:author="Huawei" w:date="2023-08-07T16:04:00Z">
              <w:tcPr>
                <w:tcW w:w="2822" w:type="dxa"/>
                <w:tcBorders>
                  <w:top w:val="single" w:sz="4" w:space="0" w:color="auto"/>
                  <w:left w:val="single" w:sz="4" w:space="0" w:color="auto"/>
                  <w:bottom w:val="nil"/>
                  <w:right w:val="single" w:sz="4" w:space="0" w:color="auto"/>
                </w:tcBorders>
              </w:tcPr>
            </w:tcPrChange>
          </w:tcPr>
          <w:p w14:paraId="607273A3"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21CB2043"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CA_n2A-n14A</w:t>
            </w:r>
          </w:p>
          <w:p w14:paraId="08A18156"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36EB6F4C"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r w:rsidRPr="00AE7509">
              <w:rPr>
                <w:rFonts w:ascii="Arial" w:eastAsia="宋体" w:hAnsi="Arial"/>
                <w:sz w:val="18"/>
                <w:vertAlign w:val="superscript"/>
                <w:lang w:eastAsia="zh-CN"/>
              </w:rPr>
              <w:t>5</w:t>
            </w:r>
          </w:p>
          <w:p w14:paraId="01199326"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CA_n14A-n30A</w:t>
            </w:r>
          </w:p>
          <w:p w14:paraId="4D2ED8CB"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CA_n14A-n77A</w:t>
            </w:r>
            <w:r w:rsidRPr="00AE7509">
              <w:rPr>
                <w:rFonts w:ascii="Arial" w:eastAsia="宋体" w:hAnsi="Arial"/>
                <w:sz w:val="18"/>
                <w:vertAlign w:val="superscript"/>
                <w:lang w:eastAsia="zh-CN"/>
              </w:rPr>
              <w:t>5</w:t>
            </w:r>
          </w:p>
          <w:p w14:paraId="193FC23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429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E0B389C"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429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F879715"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4292" w:author="Huawei" w:date="2023-08-07T16:04:00Z">
              <w:tcPr>
                <w:tcW w:w="2561" w:type="dxa"/>
                <w:tcBorders>
                  <w:top w:val="single" w:sz="4" w:space="0" w:color="auto"/>
                  <w:left w:val="single" w:sz="4" w:space="0" w:color="auto"/>
                  <w:bottom w:val="nil"/>
                  <w:right w:val="single" w:sz="4" w:space="0" w:color="auto"/>
                </w:tcBorders>
              </w:tcPr>
            </w:tcPrChange>
          </w:tcPr>
          <w:p w14:paraId="1FBBD560"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709A328D" w14:textId="77777777" w:rsidTr="00462DE7">
        <w:trPr>
          <w:trHeight w:val="29"/>
          <w:trPrChange w:id="4293" w:author="Huawei" w:date="2023-08-07T16:04:00Z">
            <w:trPr>
              <w:trHeight w:val="29"/>
            </w:trPr>
          </w:trPrChange>
        </w:trPr>
        <w:tc>
          <w:tcPr>
            <w:tcW w:w="1911" w:type="dxa"/>
            <w:tcBorders>
              <w:top w:val="nil"/>
              <w:left w:val="single" w:sz="4" w:space="0" w:color="auto"/>
              <w:bottom w:val="nil"/>
              <w:right w:val="single" w:sz="4" w:space="0" w:color="auto"/>
            </w:tcBorders>
            <w:tcPrChange w:id="4294" w:author="Huawei" w:date="2023-08-07T16:04:00Z">
              <w:tcPr>
                <w:tcW w:w="2756" w:type="dxa"/>
                <w:tcBorders>
                  <w:top w:val="nil"/>
                  <w:left w:val="single" w:sz="4" w:space="0" w:color="auto"/>
                  <w:bottom w:val="nil"/>
                  <w:right w:val="single" w:sz="4" w:space="0" w:color="auto"/>
                </w:tcBorders>
              </w:tcPr>
            </w:tcPrChange>
          </w:tcPr>
          <w:p w14:paraId="7D718C8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295" w:author="Huawei" w:date="2023-08-07T16:04:00Z">
              <w:tcPr>
                <w:tcW w:w="2822" w:type="dxa"/>
                <w:tcBorders>
                  <w:top w:val="nil"/>
                  <w:left w:val="single" w:sz="4" w:space="0" w:color="auto"/>
                  <w:bottom w:val="nil"/>
                  <w:right w:val="single" w:sz="4" w:space="0" w:color="auto"/>
                </w:tcBorders>
              </w:tcPr>
            </w:tcPrChange>
          </w:tcPr>
          <w:p w14:paraId="0828F22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29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5DEBD94"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Change w:id="429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D1B907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298" w:author="Huawei" w:date="2023-08-07T16:04:00Z">
              <w:tcPr>
                <w:tcW w:w="2561" w:type="dxa"/>
                <w:tcBorders>
                  <w:top w:val="nil"/>
                  <w:left w:val="single" w:sz="4" w:space="0" w:color="auto"/>
                  <w:bottom w:val="nil"/>
                  <w:right w:val="single" w:sz="4" w:space="0" w:color="auto"/>
                </w:tcBorders>
              </w:tcPr>
            </w:tcPrChange>
          </w:tcPr>
          <w:p w14:paraId="5581D376"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BC246CB" w14:textId="77777777" w:rsidTr="00462DE7">
        <w:trPr>
          <w:trHeight w:val="29"/>
          <w:trPrChange w:id="4299" w:author="Huawei" w:date="2023-08-07T16:04:00Z">
            <w:trPr>
              <w:trHeight w:val="29"/>
            </w:trPr>
          </w:trPrChange>
        </w:trPr>
        <w:tc>
          <w:tcPr>
            <w:tcW w:w="1911" w:type="dxa"/>
            <w:tcBorders>
              <w:top w:val="nil"/>
              <w:left w:val="single" w:sz="4" w:space="0" w:color="auto"/>
              <w:bottom w:val="nil"/>
              <w:right w:val="single" w:sz="4" w:space="0" w:color="auto"/>
            </w:tcBorders>
            <w:tcPrChange w:id="4300" w:author="Huawei" w:date="2023-08-07T16:04:00Z">
              <w:tcPr>
                <w:tcW w:w="2756" w:type="dxa"/>
                <w:tcBorders>
                  <w:top w:val="nil"/>
                  <w:left w:val="single" w:sz="4" w:space="0" w:color="auto"/>
                  <w:bottom w:val="nil"/>
                  <w:right w:val="single" w:sz="4" w:space="0" w:color="auto"/>
                </w:tcBorders>
              </w:tcPr>
            </w:tcPrChange>
          </w:tcPr>
          <w:p w14:paraId="66923F82"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301" w:author="Huawei" w:date="2023-08-07T16:04:00Z">
              <w:tcPr>
                <w:tcW w:w="2822" w:type="dxa"/>
                <w:tcBorders>
                  <w:top w:val="nil"/>
                  <w:left w:val="single" w:sz="4" w:space="0" w:color="auto"/>
                  <w:bottom w:val="nil"/>
                  <w:right w:val="single" w:sz="4" w:space="0" w:color="auto"/>
                </w:tcBorders>
              </w:tcPr>
            </w:tcPrChange>
          </w:tcPr>
          <w:p w14:paraId="139B5AD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30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9F879D7"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Change w:id="430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C670C7D"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304" w:author="Huawei" w:date="2023-08-07T16:04:00Z">
              <w:tcPr>
                <w:tcW w:w="2561" w:type="dxa"/>
                <w:tcBorders>
                  <w:top w:val="nil"/>
                  <w:left w:val="single" w:sz="4" w:space="0" w:color="auto"/>
                  <w:bottom w:val="nil"/>
                  <w:right w:val="single" w:sz="4" w:space="0" w:color="auto"/>
                </w:tcBorders>
              </w:tcPr>
            </w:tcPrChange>
          </w:tcPr>
          <w:p w14:paraId="7856FA03"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25B6C74" w14:textId="77777777" w:rsidTr="00462DE7">
        <w:trPr>
          <w:trHeight w:val="29"/>
          <w:trPrChange w:id="4305"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4306" w:author="Huawei" w:date="2023-08-07T16:04:00Z">
              <w:tcPr>
                <w:tcW w:w="2756" w:type="dxa"/>
                <w:tcBorders>
                  <w:top w:val="nil"/>
                  <w:left w:val="single" w:sz="4" w:space="0" w:color="auto"/>
                  <w:bottom w:val="single" w:sz="4" w:space="0" w:color="auto"/>
                  <w:right w:val="single" w:sz="4" w:space="0" w:color="auto"/>
                </w:tcBorders>
              </w:tcPr>
            </w:tcPrChange>
          </w:tcPr>
          <w:p w14:paraId="27229D68"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4307" w:author="Huawei" w:date="2023-08-07T16:04:00Z">
              <w:tcPr>
                <w:tcW w:w="2822" w:type="dxa"/>
                <w:tcBorders>
                  <w:top w:val="nil"/>
                  <w:left w:val="single" w:sz="4" w:space="0" w:color="auto"/>
                  <w:bottom w:val="single" w:sz="4" w:space="0" w:color="auto"/>
                  <w:right w:val="single" w:sz="4" w:space="0" w:color="auto"/>
                </w:tcBorders>
              </w:tcPr>
            </w:tcPrChange>
          </w:tcPr>
          <w:p w14:paraId="75FD7971"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30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828DC04"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430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28D3195"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4310" w:author="Huawei" w:date="2023-08-07T16:04:00Z">
              <w:tcPr>
                <w:tcW w:w="2561" w:type="dxa"/>
                <w:tcBorders>
                  <w:top w:val="nil"/>
                  <w:left w:val="single" w:sz="4" w:space="0" w:color="auto"/>
                  <w:bottom w:val="single" w:sz="4" w:space="0" w:color="auto"/>
                  <w:right w:val="single" w:sz="4" w:space="0" w:color="auto"/>
                </w:tcBorders>
              </w:tcPr>
            </w:tcPrChange>
          </w:tcPr>
          <w:p w14:paraId="2DB420CF"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3C0EFD4" w14:textId="77777777" w:rsidTr="00462DE7">
        <w:trPr>
          <w:trHeight w:val="29"/>
          <w:trPrChange w:id="431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4312" w:author="Huawei" w:date="2023-08-07T16:04:00Z">
              <w:tcPr>
                <w:tcW w:w="2756" w:type="dxa"/>
                <w:tcBorders>
                  <w:top w:val="single" w:sz="4" w:space="0" w:color="auto"/>
                  <w:left w:val="single" w:sz="4" w:space="0" w:color="auto"/>
                  <w:bottom w:val="nil"/>
                  <w:right w:val="single" w:sz="4" w:space="0" w:color="auto"/>
                </w:tcBorders>
              </w:tcPr>
            </w:tcPrChange>
          </w:tcPr>
          <w:p w14:paraId="385C9461"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lang w:val="en-US" w:eastAsia="en-GB"/>
              </w:rPr>
              <w:t>CA_n2(2A)-n14A-n30A-n77A</w:t>
            </w:r>
          </w:p>
        </w:tc>
        <w:tc>
          <w:tcPr>
            <w:tcW w:w="2038" w:type="dxa"/>
            <w:tcBorders>
              <w:top w:val="single" w:sz="4" w:space="0" w:color="auto"/>
              <w:left w:val="single" w:sz="4" w:space="0" w:color="auto"/>
              <w:bottom w:val="nil"/>
              <w:right w:val="single" w:sz="4" w:space="0" w:color="auto"/>
            </w:tcBorders>
            <w:tcPrChange w:id="4313" w:author="Huawei" w:date="2023-08-07T16:04:00Z">
              <w:tcPr>
                <w:tcW w:w="2822" w:type="dxa"/>
                <w:tcBorders>
                  <w:top w:val="single" w:sz="4" w:space="0" w:color="auto"/>
                  <w:left w:val="single" w:sz="4" w:space="0" w:color="auto"/>
                  <w:bottom w:val="nil"/>
                  <w:right w:val="single" w:sz="4" w:space="0" w:color="auto"/>
                </w:tcBorders>
              </w:tcPr>
            </w:tcPrChange>
          </w:tcPr>
          <w:p w14:paraId="52B518FD" w14:textId="77777777" w:rsidR="009845AF" w:rsidRPr="00AE7509" w:rsidRDefault="009845AF" w:rsidP="002453B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88C9441" w14:textId="77777777" w:rsidR="009845AF" w:rsidRPr="00AE7509" w:rsidRDefault="009845AF" w:rsidP="002453B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14203C23" w14:textId="77777777" w:rsidR="009845AF" w:rsidRPr="00AE7509" w:rsidRDefault="009845AF" w:rsidP="002453B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CA_n2A-n30A</w:t>
            </w:r>
          </w:p>
          <w:p w14:paraId="33AFB8DF" w14:textId="77777777" w:rsidR="009845AF" w:rsidRPr="00AE7509" w:rsidRDefault="009845AF" w:rsidP="002453B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775418A7" w14:textId="77777777" w:rsidR="009845AF" w:rsidRPr="00AE7509" w:rsidRDefault="009845AF" w:rsidP="002453B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CA_n14A-n30A</w:t>
            </w:r>
          </w:p>
          <w:p w14:paraId="7042B01B" w14:textId="77777777" w:rsidR="009845AF" w:rsidRPr="00AE7509" w:rsidRDefault="009845AF" w:rsidP="002453B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hAnsi="Arial"/>
                <w:sz w:val="18"/>
                <w:vertAlign w:val="superscript"/>
                <w:lang w:eastAsia="zh-CN"/>
              </w:rPr>
              <w:t>5</w:t>
            </w:r>
          </w:p>
          <w:p w14:paraId="496AFC4F"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hAnsi="Arial" w:cs="Arial"/>
                <w:kern w:val="2"/>
                <w:sz w:val="18"/>
                <w:lang w:val="en-US" w:eastAsia="en-GB"/>
              </w:rPr>
              <w:t>CA_n30A-n77A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431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85E5052"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Change w:id="431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53C29A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CA_n2(2</w:t>
            </w:r>
            <w:proofErr w:type="gramStart"/>
            <w:r w:rsidRPr="00AE7509">
              <w:rPr>
                <w:rFonts w:ascii="Arial" w:eastAsia="宋体" w:hAnsi="Arial"/>
                <w:sz w:val="18"/>
                <w:lang w:eastAsia="en-GB"/>
              </w:rPr>
              <w:t>A)_</w:t>
            </w:r>
            <w:proofErr w:type="gramEnd"/>
            <w:r w:rsidRPr="00AE7509">
              <w:rPr>
                <w:rFonts w:ascii="Arial" w:eastAsia="宋体" w:hAnsi="Arial"/>
                <w:sz w:val="18"/>
                <w:lang w:eastAsia="en-GB"/>
              </w:rPr>
              <w:t>BCS0</w:t>
            </w:r>
          </w:p>
        </w:tc>
        <w:tc>
          <w:tcPr>
            <w:tcW w:w="1785" w:type="dxa"/>
            <w:tcBorders>
              <w:top w:val="single" w:sz="4" w:space="0" w:color="auto"/>
              <w:left w:val="single" w:sz="4" w:space="0" w:color="auto"/>
              <w:bottom w:val="nil"/>
              <w:right w:val="single" w:sz="4" w:space="0" w:color="auto"/>
            </w:tcBorders>
            <w:tcPrChange w:id="4316" w:author="Huawei" w:date="2023-08-07T16:04:00Z">
              <w:tcPr>
                <w:tcW w:w="2561" w:type="dxa"/>
                <w:tcBorders>
                  <w:top w:val="single" w:sz="4" w:space="0" w:color="auto"/>
                  <w:left w:val="single" w:sz="4" w:space="0" w:color="auto"/>
                  <w:bottom w:val="nil"/>
                  <w:right w:val="single" w:sz="4" w:space="0" w:color="auto"/>
                </w:tcBorders>
              </w:tcPr>
            </w:tcPrChange>
          </w:tcPr>
          <w:p w14:paraId="30172A5D"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9845AF" w:rsidRPr="00AE7509" w14:paraId="0E2CB192" w14:textId="77777777" w:rsidTr="00462DE7">
        <w:trPr>
          <w:trHeight w:val="29"/>
          <w:trPrChange w:id="4317" w:author="Huawei" w:date="2023-08-07T16:04:00Z">
            <w:trPr>
              <w:trHeight w:val="29"/>
            </w:trPr>
          </w:trPrChange>
        </w:trPr>
        <w:tc>
          <w:tcPr>
            <w:tcW w:w="1911" w:type="dxa"/>
            <w:tcBorders>
              <w:top w:val="nil"/>
              <w:left w:val="single" w:sz="4" w:space="0" w:color="auto"/>
              <w:bottom w:val="nil"/>
              <w:right w:val="single" w:sz="4" w:space="0" w:color="auto"/>
            </w:tcBorders>
            <w:tcPrChange w:id="4318" w:author="Huawei" w:date="2023-08-07T16:04:00Z">
              <w:tcPr>
                <w:tcW w:w="2756" w:type="dxa"/>
                <w:tcBorders>
                  <w:top w:val="nil"/>
                  <w:left w:val="single" w:sz="4" w:space="0" w:color="auto"/>
                  <w:bottom w:val="nil"/>
                  <w:right w:val="single" w:sz="4" w:space="0" w:color="auto"/>
                </w:tcBorders>
              </w:tcPr>
            </w:tcPrChange>
          </w:tcPr>
          <w:p w14:paraId="1BBD5AC7"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319" w:author="Huawei" w:date="2023-08-07T16:04:00Z">
              <w:tcPr>
                <w:tcW w:w="2822" w:type="dxa"/>
                <w:tcBorders>
                  <w:top w:val="nil"/>
                  <w:left w:val="single" w:sz="4" w:space="0" w:color="auto"/>
                  <w:bottom w:val="nil"/>
                  <w:right w:val="single" w:sz="4" w:space="0" w:color="auto"/>
                </w:tcBorders>
              </w:tcPr>
            </w:tcPrChange>
          </w:tcPr>
          <w:p w14:paraId="4A505810"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32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74F3A81"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en-GB"/>
              </w:rPr>
              <w:t>n14</w:t>
            </w:r>
          </w:p>
        </w:tc>
        <w:tc>
          <w:tcPr>
            <w:tcW w:w="2958" w:type="dxa"/>
            <w:tcBorders>
              <w:top w:val="single" w:sz="4" w:space="0" w:color="auto"/>
              <w:left w:val="single" w:sz="4" w:space="0" w:color="auto"/>
              <w:bottom w:val="single" w:sz="4" w:space="0" w:color="auto"/>
              <w:right w:val="single" w:sz="4" w:space="0" w:color="auto"/>
            </w:tcBorders>
            <w:tcPrChange w:id="432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5840E6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322" w:author="Huawei" w:date="2023-08-07T16:04:00Z">
              <w:tcPr>
                <w:tcW w:w="2561" w:type="dxa"/>
                <w:tcBorders>
                  <w:top w:val="nil"/>
                  <w:left w:val="single" w:sz="4" w:space="0" w:color="auto"/>
                  <w:bottom w:val="nil"/>
                  <w:right w:val="single" w:sz="4" w:space="0" w:color="auto"/>
                </w:tcBorders>
              </w:tcPr>
            </w:tcPrChange>
          </w:tcPr>
          <w:p w14:paraId="362A41D7"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BE51A49" w14:textId="77777777" w:rsidTr="00462DE7">
        <w:trPr>
          <w:trHeight w:val="29"/>
          <w:trPrChange w:id="4323" w:author="Huawei" w:date="2023-08-07T16:04:00Z">
            <w:trPr>
              <w:trHeight w:val="29"/>
            </w:trPr>
          </w:trPrChange>
        </w:trPr>
        <w:tc>
          <w:tcPr>
            <w:tcW w:w="1911" w:type="dxa"/>
            <w:tcBorders>
              <w:top w:val="nil"/>
              <w:left w:val="single" w:sz="4" w:space="0" w:color="auto"/>
              <w:bottom w:val="nil"/>
              <w:right w:val="single" w:sz="4" w:space="0" w:color="auto"/>
            </w:tcBorders>
            <w:tcPrChange w:id="4324" w:author="Huawei" w:date="2023-08-07T16:04:00Z">
              <w:tcPr>
                <w:tcW w:w="2756" w:type="dxa"/>
                <w:tcBorders>
                  <w:top w:val="nil"/>
                  <w:left w:val="single" w:sz="4" w:space="0" w:color="auto"/>
                  <w:bottom w:val="nil"/>
                  <w:right w:val="single" w:sz="4" w:space="0" w:color="auto"/>
                </w:tcBorders>
              </w:tcPr>
            </w:tcPrChange>
          </w:tcPr>
          <w:p w14:paraId="63A4E70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325" w:author="Huawei" w:date="2023-08-07T16:04:00Z">
              <w:tcPr>
                <w:tcW w:w="2822" w:type="dxa"/>
                <w:tcBorders>
                  <w:top w:val="nil"/>
                  <w:left w:val="single" w:sz="4" w:space="0" w:color="auto"/>
                  <w:bottom w:val="nil"/>
                  <w:right w:val="single" w:sz="4" w:space="0" w:color="auto"/>
                </w:tcBorders>
              </w:tcPr>
            </w:tcPrChange>
          </w:tcPr>
          <w:p w14:paraId="48410D0E"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32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29EAD6D"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Change w:id="432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C6FF22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328" w:author="Huawei" w:date="2023-08-07T16:04:00Z">
              <w:tcPr>
                <w:tcW w:w="2561" w:type="dxa"/>
                <w:tcBorders>
                  <w:top w:val="nil"/>
                  <w:left w:val="single" w:sz="4" w:space="0" w:color="auto"/>
                  <w:bottom w:val="nil"/>
                  <w:right w:val="single" w:sz="4" w:space="0" w:color="auto"/>
                </w:tcBorders>
              </w:tcPr>
            </w:tcPrChange>
          </w:tcPr>
          <w:p w14:paraId="0DAAC8C6"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9EC1710" w14:textId="77777777" w:rsidTr="00462DE7">
        <w:trPr>
          <w:trHeight w:val="29"/>
          <w:trPrChange w:id="4329"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4330" w:author="Huawei" w:date="2023-08-07T16:04:00Z">
              <w:tcPr>
                <w:tcW w:w="2756" w:type="dxa"/>
                <w:tcBorders>
                  <w:top w:val="nil"/>
                  <w:left w:val="single" w:sz="4" w:space="0" w:color="auto"/>
                  <w:bottom w:val="single" w:sz="4" w:space="0" w:color="auto"/>
                  <w:right w:val="single" w:sz="4" w:space="0" w:color="auto"/>
                </w:tcBorders>
              </w:tcPr>
            </w:tcPrChange>
          </w:tcPr>
          <w:p w14:paraId="4F2E51DD"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4331" w:author="Huawei" w:date="2023-08-07T16:04:00Z">
              <w:tcPr>
                <w:tcW w:w="2822" w:type="dxa"/>
                <w:tcBorders>
                  <w:top w:val="nil"/>
                  <w:left w:val="single" w:sz="4" w:space="0" w:color="auto"/>
                  <w:bottom w:val="single" w:sz="4" w:space="0" w:color="auto"/>
                  <w:right w:val="single" w:sz="4" w:space="0" w:color="auto"/>
                </w:tcBorders>
              </w:tcPr>
            </w:tcPrChange>
          </w:tcPr>
          <w:p w14:paraId="3F076221"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33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94C5379"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Change w:id="433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02B076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4334" w:author="Huawei" w:date="2023-08-07T16:04:00Z">
              <w:tcPr>
                <w:tcW w:w="2561" w:type="dxa"/>
                <w:tcBorders>
                  <w:top w:val="nil"/>
                  <w:left w:val="single" w:sz="4" w:space="0" w:color="auto"/>
                  <w:bottom w:val="single" w:sz="4" w:space="0" w:color="auto"/>
                  <w:right w:val="single" w:sz="4" w:space="0" w:color="auto"/>
                </w:tcBorders>
              </w:tcPr>
            </w:tcPrChange>
          </w:tcPr>
          <w:p w14:paraId="2DC6AD1E"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F63B969" w14:textId="77777777" w:rsidTr="00462DE7">
        <w:trPr>
          <w:trHeight w:val="29"/>
          <w:trPrChange w:id="433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4336" w:author="Huawei" w:date="2023-08-07T16:04:00Z">
              <w:tcPr>
                <w:tcW w:w="2756" w:type="dxa"/>
                <w:tcBorders>
                  <w:top w:val="single" w:sz="4" w:space="0" w:color="auto"/>
                  <w:left w:val="single" w:sz="4" w:space="0" w:color="auto"/>
                  <w:bottom w:val="nil"/>
                  <w:right w:val="single" w:sz="4" w:space="0" w:color="auto"/>
                </w:tcBorders>
              </w:tcPr>
            </w:tcPrChange>
          </w:tcPr>
          <w:p w14:paraId="313D9F60" w14:textId="77777777" w:rsidR="009845AF" w:rsidRPr="00AE7509" w:rsidRDefault="009845AF" w:rsidP="002453B9">
            <w:pPr>
              <w:keepNext/>
              <w:keepLines/>
              <w:spacing w:after="0"/>
              <w:jc w:val="center"/>
              <w:rPr>
                <w:rFonts w:ascii="Arial" w:eastAsia="宋体" w:hAnsi="Arial"/>
                <w:sz w:val="18"/>
                <w:lang w:val="en-US" w:eastAsia="zh-CN" w:bidi="ar"/>
              </w:rPr>
            </w:pPr>
            <w:proofErr w:type="spellStart"/>
            <w:r w:rsidRPr="00AE7509">
              <w:rPr>
                <w:rFonts w:ascii="Arial" w:eastAsia="宋体" w:hAnsi="Arial"/>
                <w:sz w:val="18"/>
                <w:lang w:eastAsia="zh-CN"/>
              </w:rPr>
              <w:t>CA_n</w:t>
            </w:r>
            <w:proofErr w:type="spellEnd"/>
            <w:r w:rsidRPr="00AE7509">
              <w:rPr>
                <w:rFonts w:ascii="Arial" w:eastAsia="宋体" w:hAnsi="Arial"/>
                <w:sz w:val="18"/>
                <w:lang w:val="en-US" w:eastAsia="zh-CN"/>
              </w:rPr>
              <w:t>2</w:t>
            </w:r>
            <w:r w:rsidRPr="00AE7509">
              <w:rPr>
                <w:rFonts w:ascii="Arial" w:eastAsia="宋体" w:hAnsi="Arial"/>
                <w:sz w:val="18"/>
                <w:lang w:eastAsia="zh-CN"/>
              </w:rPr>
              <w:t>A-n14A-n</w:t>
            </w:r>
            <w:r w:rsidRPr="00AE7509">
              <w:rPr>
                <w:rFonts w:ascii="Arial" w:eastAsia="宋体" w:hAnsi="Arial"/>
                <w:sz w:val="18"/>
                <w:lang w:val="en-US" w:eastAsia="zh-CN"/>
              </w:rPr>
              <w:t>30</w:t>
            </w:r>
            <w:r w:rsidRPr="00AE7509">
              <w:rPr>
                <w:rFonts w:ascii="Arial" w:eastAsia="宋体" w:hAnsi="Arial"/>
                <w:sz w:val="18"/>
                <w:lang w:eastAsia="zh-CN"/>
              </w:rPr>
              <w:t>A-n77</w:t>
            </w:r>
            <w:r w:rsidRPr="00AE7509">
              <w:rPr>
                <w:rFonts w:ascii="Arial" w:eastAsia="宋体" w:hAnsi="Arial"/>
                <w:sz w:val="18"/>
                <w:lang w:val="en-US" w:eastAsia="zh-CN"/>
              </w:rPr>
              <w:t>(2</w:t>
            </w:r>
            <w:r w:rsidRPr="00AE7509">
              <w:rPr>
                <w:rFonts w:ascii="Arial" w:eastAsia="宋体" w:hAnsi="Arial"/>
                <w:sz w:val="18"/>
                <w:lang w:eastAsia="zh-CN"/>
              </w:rPr>
              <w:t>A</w:t>
            </w:r>
            <w:r w:rsidRPr="00AE7509">
              <w:rPr>
                <w:rFonts w:ascii="Arial" w:eastAsia="宋体" w:hAnsi="Arial"/>
                <w:sz w:val="18"/>
                <w:lang w:val="en-US" w:eastAsia="zh-CN"/>
              </w:rPr>
              <w:t>)</w:t>
            </w:r>
          </w:p>
        </w:tc>
        <w:tc>
          <w:tcPr>
            <w:tcW w:w="2038" w:type="dxa"/>
            <w:tcBorders>
              <w:top w:val="single" w:sz="4" w:space="0" w:color="auto"/>
              <w:left w:val="single" w:sz="4" w:space="0" w:color="auto"/>
              <w:bottom w:val="nil"/>
              <w:right w:val="single" w:sz="4" w:space="0" w:color="auto"/>
            </w:tcBorders>
            <w:tcPrChange w:id="4337" w:author="Huawei" w:date="2023-08-07T16:04:00Z">
              <w:tcPr>
                <w:tcW w:w="2822" w:type="dxa"/>
                <w:tcBorders>
                  <w:top w:val="single" w:sz="4" w:space="0" w:color="auto"/>
                  <w:left w:val="single" w:sz="4" w:space="0" w:color="auto"/>
                  <w:bottom w:val="nil"/>
                  <w:right w:val="single" w:sz="4" w:space="0" w:color="auto"/>
                </w:tcBorders>
              </w:tcPr>
            </w:tcPrChange>
          </w:tcPr>
          <w:p w14:paraId="2417E232"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434D541B"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CA_n2A-n14A</w:t>
            </w:r>
          </w:p>
          <w:p w14:paraId="08A075A4"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0ECDC24A"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r w:rsidRPr="00AE7509">
              <w:rPr>
                <w:rFonts w:ascii="Arial" w:eastAsia="宋体" w:hAnsi="Arial"/>
                <w:sz w:val="18"/>
                <w:vertAlign w:val="superscript"/>
                <w:lang w:eastAsia="zh-CN"/>
              </w:rPr>
              <w:t>5</w:t>
            </w:r>
          </w:p>
          <w:p w14:paraId="06A33CB8"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CA_n14A-n30A</w:t>
            </w:r>
          </w:p>
          <w:p w14:paraId="3F5D1C49"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CA_n14A-n77A</w:t>
            </w:r>
            <w:r w:rsidRPr="00AE7509">
              <w:rPr>
                <w:rFonts w:ascii="Arial" w:eastAsia="宋体" w:hAnsi="Arial"/>
                <w:sz w:val="18"/>
                <w:vertAlign w:val="superscript"/>
                <w:lang w:eastAsia="zh-CN"/>
              </w:rPr>
              <w:t>5</w:t>
            </w:r>
          </w:p>
          <w:p w14:paraId="7212F44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433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C317CB7"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433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18A5251"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4340" w:author="Huawei" w:date="2023-08-07T16:04:00Z">
              <w:tcPr>
                <w:tcW w:w="2561" w:type="dxa"/>
                <w:tcBorders>
                  <w:top w:val="single" w:sz="4" w:space="0" w:color="auto"/>
                  <w:left w:val="single" w:sz="4" w:space="0" w:color="auto"/>
                  <w:bottom w:val="nil"/>
                  <w:right w:val="single" w:sz="4" w:space="0" w:color="auto"/>
                </w:tcBorders>
              </w:tcPr>
            </w:tcPrChange>
          </w:tcPr>
          <w:p w14:paraId="6284E576"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0E293A4F" w14:textId="77777777" w:rsidTr="00462DE7">
        <w:trPr>
          <w:trHeight w:val="29"/>
          <w:trPrChange w:id="4341" w:author="Huawei" w:date="2023-08-07T16:04:00Z">
            <w:trPr>
              <w:trHeight w:val="29"/>
            </w:trPr>
          </w:trPrChange>
        </w:trPr>
        <w:tc>
          <w:tcPr>
            <w:tcW w:w="1911" w:type="dxa"/>
            <w:tcBorders>
              <w:top w:val="nil"/>
              <w:left w:val="single" w:sz="4" w:space="0" w:color="auto"/>
              <w:bottom w:val="nil"/>
              <w:right w:val="single" w:sz="4" w:space="0" w:color="auto"/>
            </w:tcBorders>
            <w:tcPrChange w:id="4342" w:author="Huawei" w:date="2023-08-07T16:04:00Z">
              <w:tcPr>
                <w:tcW w:w="2756" w:type="dxa"/>
                <w:tcBorders>
                  <w:top w:val="nil"/>
                  <w:left w:val="single" w:sz="4" w:space="0" w:color="auto"/>
                  <w:bottom w:val="nil"/>
                  <w:right w:val="single" w:sz="4" w:space="0" w:color="auto"/>
                </w:tcBorders>
              </w:tcPr>
            </w:tcPrChange>
          </w:tcPr>
          <w:p w14:paraId="4FCCA6F1"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343" w:author="Huawei" w:date="2023-08-07T16:04:00Z">
              <w:tcPr>
                <w:tcW w:w="2822" w:type="dxa"/>
                <w:tcBorders>
                  <w:top w:val="nil"/>
                  <w:left w:val="single" w:sz="4" w:space="0" w:color="auto"/>
                  <w:bottom w:val="nil"/>
                  <w:right w:val="single" w:sz="4" w:space="0" w:color="auto"/>
                </w:tcBorders>
              </w:tcPr>
            </w:tcPrChange>
          </w:tcPr>
          <w:p w14:paraId="792D556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34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B330353"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Change w:id="434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F1360F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346" w:author="Huawei" w:date="2023-08-07T16:04:00Z">
              <w:tcPr>
                <w:tcW w:w="2561" w:type="dxa"/>
                <w:tcBorders>
                  <w:top w:val="nil"/>
                  <w:left w:val="single" w:sz="4" w:space="0" w:color="auto"/>
                  <w:bottom w:val="nil"/>
                  <w:right w:val="single" w:sz="4" w:space="0" w:color="auto"/>
                </w:tcBorders>
              </w:tcPr>
            </w:tcPrChange>
          </w:tcPr>
          <w:p w14:paraId="357CC1F2"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D5F142A" w14:textId="77777777" w:rsidTr="00462DE7">
        <w:trPr>
          <w:trHeight w:val="29"/>
          <w:trPrChange w:id="4347" w:author="Huawei" w:date="2023-08-07T16:04:00Z">
            <w:trPr>
              <w:trHeight w:val="29"/>
            </w:trPr>
          </w:trPrChange>
        </w:trPr>
        <w:tc>
          <w:tcPr>
            <w:tcW w:w="1911" w:type="dxa"/>
            <w:tcBorders>
              <w:top w:val="nil"/>
              <w:left w:val="single" w:sz="4" w:space="0" w:color="auto"/>
              <w:bottom w:val="nil"/>
              <w:right w:val="single" w:sz="4" w:space="0" w:color="auto"/>
            </w:tcBorders>
            <w:tcPrChange w:id="4348" w:author="Huawei" w:date="2023-08-07T16:04:00Z">
              <w:tcPr>
                <w:tcW w:w="2756" w:type="dxa"/>
                <w:tcBorders>
                  <w:top w:val="nil"/>
                  <w:left w:val="single" w:sz="4" w:space="0" w:color="auto"/>
                  <w:bottom w:val="nil"/>
                  <w:right w:val="single" w:sz="4" w:space="0" w:color="auto"/>
                </w:tcBorders>
              </w:tcPr>
            </w:tcPrChange>
          </w:tcPr>
          <w:p w14:paraId="5EAE908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349" w:author="Huawei" w:date="2023-08-07T16:04:00Z">
              <w:tcPr>
                <w:tcW w:w="2822" w:type="dxa"/>
                <w:tcBorders>
                  <w:top w:val="nil"/>
                  <w:left w:val="single" w:sz="4" w:space="0" w:color="auto"/>
                  <w:bottom w:val="nil"/>
                  <w:right w:val="single" w:sz="4" w:space="0" w:color="auto"/>
                </w:tcBorders>
              </w:tcPr>
            </w:tcPrChange>
          </w:tcPr>
          <w:p w14:paraId="69ECB010"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35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82B4827"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Change w:id="435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F7BE10C"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352" w:author="Huawei" w:date="2023-08-07T16:04:00Z">
              <w:tcPr>
                <w:tcW w:w="2561" w:type="dxa"/>
                <w:tcBorders>
                  <w:top w:val="nil"/>
                  <w:left w:val="single" w:sz="4" w:space="0" w:color="auto"/>
                  <w:bottom w:val="nil"/>
                  <w:right w:val="single" w:sz="4" w:space="0" w:color="auto"/>
                </w:tcBorders>
              </w:tcPr>
            </w:tcPrChange>
          </w:tcPr>
          <w:p w14:paraId="7E75843D"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54B60AF4" w14:textId="77777777" w:rsidTr="00462DE7">
        <w:trPr>
          <w:trHeight w:val="29"/>
          <w:trPrChange w:id="4353"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4354" w:author="Huawei" w:date="2023-08-07T16:04:00Z">
              <w:tcPr>
                <w:tcW w:w="2756" w:type="dxa"/>
                <w:tcBorders>
                  <w:top w:val="nil"/>
                  <w:left w:val="single" w:sz="4" w:space="0" w:color="auto"/>
                  <w:bottom w:val="single" w:sz="4" w:space="0" w:color="auto"/>
                  <w:right w:val="single" w:sz="4" w:space="0" w:color="auto"/>
                </w:tcBorders>
              </w:tcPr>
            </w:tcPrChange>
          </w:tcPr>
          <w:p w14:paraId="439580C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4355" w:author="Huawei" w:date="2023-08-07T16:04:00Z">
              <w:tcPr>
                <w:tcW w:w="2822" w:type="dxa"/>
                <w:tcBorders>
                  <w:top w:val="nil"/>
                  <w:left w:val="single" w:sz="4" w:space="0" w:color="auto"/>
                  <w:bottom w:val="single" w:sz="4" w:space="0" w:color="auto"/>
                  <w:right w:val="single" w:sz="4" w:space="0" w:color="auto"/>
                </w:tcBorders>
              </w:tcPr>
            </w:tcPrChange>
          </w:tcPr>
          <w:p w14:paraId="597A0CF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35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A501BD3"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435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E483B0E"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rPr>
              <w:t>CA_n77(2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single" w:sz="4" w:space="0" w:color="auto"/>
              <w:right w:val="single" w:sz="4" w:space="0" w:color="auto"/>
            </w:tcBorders>
            <w:tcPrChange w:id="4358" w:author="Huawei" w:date="2023-08-07T16:04:00Z">
              <w:tcPr>
                <w:tcW w:w="2561" w:type="dxa"/>
                <w:tcBorders>
                  <w:top w:val="nil"/>
                  <w:left w:val="single" w:sz="4" w:space="0" w:color="auto"/>
                  <w:bottom w:val="single" w:sz="4" w:space="0" w:color="auto"/>
                  <w:right w:val="single" w:sz="4" w:space="0" w:color="auto"/>
                </w:tcBorders>
              </w:tcPr>
            </w:tcPrChange>
          </w:tcPr>
          <w:p w14:paraId="240E53EA"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8E3E26C" w14:textId="77777777" w:rsidTr="00462DE7">
        <w:trPr>
          <w:trHeight w:val="29"/>
          <w:trPrChange w:id="435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4360" w:author="Huawei" w:date="2023-08-07T16:04:00Z">
              <w:tcPr>
                <w:tcW w:w="2756" w:type="dxa"/>
                <w:tcBorders>
                  <w:top w:val="single" w:sz="4" w:space="0" w:color="auto"/>
                  <w:left w:val="single" w:sz="4" w:space="0" w:color="auto"/>
                  <w:bottom w:val="nil"/>
                  <w:right w:val="single" w:sz="4" w:space="0" w:color="auto"/>
                </w:tcBorders>
              </w:tcPr>
            </w:tcPrChange>
          </w:tcPr>
          <w:p w14:paraId="66CF0F66"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CA_n2(2A)-n14A-n30A-n77(2A)</w:t>
            </w:r>
          </w:p>
        </w:tc>
        <w:tc>
          <w:tcPr>
            <w:tcW w:w="2038" w:type="dxa"/>
            <w:tcBorders>
              <w:top w:val="single" w:sz="4" w:space="0" w:color="auto"/>
              <w:left w:val="single" w:sz="4" w:space="0" w:color="auto"/>
              <w:bottom w:val="nil"/>
              <w:right w:val="single" w:sz="4" w:space="0" w:color="auto"/>
            </w:tcBorders>
            <w:tcPrChange w:id="4361" w:author="Huawei" w:date="2023-08-07T16:04:00Z">
              <w:tcPr>
                <w:tcW w:w="2822" w:type="dxa"/>
                <w:tcBorders>
                  <w:top w:val="single" w:sz="4" w:space="0" w:color="auto"/>
                  <w:left w:val="single" w:sz="4" w:space="0" w:color="auto"/>
                  <w:bottom w:val="nil"/>
                  <w:right w:val="single" w:sz="4" w:space="0" w:color="auto"/>
                </w:tcBorders>
              </w:tcPr>
            </w:tcPrChange>
          </w:tcPr>
          <w:p w14:paraId="308EB750"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6E1B4A2E"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CA_n2A-n14A</w:t>
            </w:r>
          </w:p>
          <w:p w14:paraId="27F9C9EA"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CA_n2A-n30A</w:t>
            </w:r>
          </w:p>
          <w:p w14:paraId="34C3CB95"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5665E819"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CA_n14A-n30A</w:t>
            </w:r>
          </w:p>
          <w:p w14:paraId="1E85E02D"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CA_n14A-n77A</w:t>
            </w:r>
            <w:r w:rsidRPr="00AE7509">
              <w:rPr>
                <w:rFonts w:ascii="Arial" w:hAnsi="Arial"/>
                <w:sz w:val="18"/>
                <w:vertAlign w:val="superscript"/>
                <w:lang w:eastAsia="zh-CN"/>
              </w:rPr>
              <w:t>5</w:t>
            </w:r>
          </w:p>
          <w:p w14:paraId="10F5D0B4" w14:textId="77777777" w:rsidR="009845AF" w:rsidRPr="00AE7509" w:rsidRDefault="009845AF" w:rsidP="002453B9">
            <w:pPr>
              <w:pStyle w:val="TAC"/>
              <w:rPr>
                <w:rFonts w:eastAsia="宋体"/>
                <w:lang w:eastAsia="zh-CN"/>
              </w:rPr>
            </w:pPr>
            <w:r w:rsidRPr="00AE7509">
              <w:rPr>
                <w:rFonts w:eastAsia="宋体"/>
                <w:lang w:val="en-US"/>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436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1543F44"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436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80BDE2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CA_n2(2</w:t>
            </w:r>
            <w:proofErr w:type="gramStart"/>
            <w:r w:rsidRPr="00AE7509">
              <w:rPr>
                <w:rFonts w:ascii="Arial" w:eastAsia="宋体" w:hAnsi="Arial"/>
                <w:sz w:val="18"/>
                <w:lang w:eastAsia="en-GB"/>
              </w:rPr>
              <w:t>A)_</w:t>
            </w:r>
            <w:proofErr w:type="gramEnd"/>
            <w:r w:rsidRPr="00AE7509">
              <w:rPr>
                <w:rFonts w:ascii="Arial" w:eastAsia="宋体" w:hAnsi="Arial"/>
                <w:sz w:val="18"/>
                <w:lang w:eastAsia="en-GB"/>
              </w:rPr>
              <w:t>BCS0</w:t>
            </w:r>
          </w:p>
        </w:tc>
        <w:tc>
          <w:tcPr>
            <w:tcW w:w="1785" w:type="dxa"/>
            <w:tcBorders>
              <w:top w:val="single" w:sz="4" w:space="0" w:color="auto"/>
              <w:left w:val="single" w:sz="4" w:space="0" w:color="auto"/>
              <w:bottom w:val="nil"/>
              <w:right w:val="single" w:sz="4" w:space="0" w:color="auto"/>
            </w:tcBorders>
            <w:tcPrChange w:id="4364" w:author="Huawei" w:date="2023-08-07T16:04:00Z">
              <w:tcPr>
                <w:tcW w:w="2561" w:type="dxa"/>
                <w:tcBorders>
                  <w:top w:val="single" w:sz="4" w:space="0" w:color="auto"/>
                  <w:left w:val="single" w:sz="4" w:space="0" w:color="auto"/>
                  <w:bottom w:val="nil"/>
                  <w:right w:val="single" w:sz="4" w:space="0" w:color="auto"/>
                </w:tcBorders>
              </w:tcPr>
            </w:tcPrChange>
          </w:tcPr>
          <w:p w14:paraId="5A5779AE"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9845AF" w:rsidRPr="00AE7509" w14:paraId="342DD62E" w14:textId="77777777" w:rsidTr="00462DE7">
        <w:trPr>
          <w:trHeight w:val="29"/>
          <w:trPrChange w:id="4365" w:author="Huawei" w:date="2023-08-07T16:04:00Z">
            <w:trPr>
              <w:trHeight w:val="29"/>
            </w:trPr>
          </w:trPrChange>
        </w:trPr>
        <w:tc>
          <w:tcPr>
            <w:tcW w:w="1911" w:type="dxa"/>
            <w:tcBorders>
              <w:top w:val="nil"/>
              <w:left w:val="single" w:sz="4" w:space="0" w:color="auto"/>
              <w:bottom w:val="nil"/>
              <w:right w:val="single" w:sz="4" w:space="0" w:color="auto"/>
            </w:tcBorders>
            <w:tcPrChange w:id="4366" w:author="Huawei" w:date="2023-08-07T16:04:00Z">
              <w:tcPr>
                <w:tcW w:w="2756" w:type="dxa"/>
                <w:tcBorders>
                  <w:top w:val="nil"/>
                  <w:left w:val="single" w:sz="4" w:space="0" w:color="auto"/>
                  <w:bottom w:val="nil"/>
                  <w:right w:val="single" w:sz="4" w:space="0" w:color="auto"/>
                </w:tcBorders>
              </w:tcPr>
            </w:tcPrChange>
          </w:tcPr>
          <w:p w14:paraId="09723DC0"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Change w:id="4367" w:author="Huawei" w:date="2023-08-07T16:04:00Z">
              <w:tcPr>
                <w:tcW w:w="2822" w:type="dxa"/>
                <w:tcBorders>
                  <w:top w:val="nil"/>
                  <w:left w:val="single" w:sz="4" w:space="0" w:color="auto"/>
                  <w:bottom w:val="nil"/>
                  <w:right w:val="single" w:sz="4" w:space="0" w:color="auto"/>
                </w:tcBorders>
              </w:tcPr>
            </w:tcPrChange>
          </w:tcPr>
          <w:p w14:paraId="7EB7B388"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436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86F5EDE"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Change w:id="436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3974B3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370" w:author="Huawei" w:date="2023-08-07T16:04:00Z">
              <w:tcPr>
                <w:tcW w:w="2561" w:type="dxa"/>
                <w:tcBorders>
                  <w:top w:val="nil"/>
                  <w:left w:val="single" w:sz="4" w:space="0" w:color="auto"/>
                  <w:bottom w:val="nil"/>
                  <w:right w:val="single" w:sz="4" w:space="0" w:color="auto"/>
                </w:tcBorders>
              </w:tcPr>
            </w:tcPrChange>
          </w:tcPr>
          <w:p w14:paraId="2E2DF572"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51418FD" w14:textId="77777777" w:rsidTr="00462DE7">
        <w:trPr>
          <w:trHeight w:val="29"/>
          <w:trPrChange w:id="4371" w:author="Huawei" w:date="2023-08-07T16:04:00Z">
            <w:trPr>
              <w:trHeight w:val="29"/>
            </w:trPr>
          </w:trPrChange>
        </w:trPr>
        <w:tc>
          <w:tcPr>
            <w:tcW w:w="1911" w:type="dxa"/>
            <w:tcBorders>
              <w:top w:val="nil"/>
              <w:left w:val="single" w:sz="4" w:space="0" w:color="auto"/>
              <w:bottom w:val="nil"/>
              <w:right w:val="single" w:sz="4" w:space="0" w:color="auto"/>
            </w:tcBorders>
            <w:tcPrChange w:id="4372" w:author="Huawei" w:date="2023-08-07T16:04:00Z">
              <w:tcPr>
                <w:tcW w:w="2756" w:type="dxa"/>
                <w:tcBorders>
                  <w:top w:val="nil"/>
                  <w:left w:val="single" w:sz="4" w:space="0" w:color="auto"/>
                  <w:bottom w:val="nil"/>
                  <w:right w:val="single" w:sz="4" w:space="0" w:color="auto"/>
                </w:tcBorders>
              </w:tcPr>
            </w:tcPrChange>
          </w:tcPr>
          <w:p w14:paraId="5D7E6C4A"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Change w:id="4373" w:author="Huawei" w:date="2023-08-07T16:04:00Z">
              <w:tcPr>
                <w:tcW w:w="2822" w:type="dxa"/>
                <w:tcBorders>
                  <w:top w:val="nil"/>
                  <w:left w:val="single" w:sz="4" w:space="0" w:color="auto"/>
                  <w:bottom w:val="nil"/>
                  <w:right w:val="single" w:sz="4" w:space="0" w:color="auto"/>
                </w:tcBorders>
              </w:tcPr>
            </w:tcPrChange>
          </w:tcPr>
          <w:p w14:paraId="560D3AF5"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437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49BAE4E"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Change w:id="437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37AD65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376" w:author="Huawei" w:date="2023-08-07T16:04:00Z">
              <w:tcPr>
                <w:tcW w:w="2561" w:type="dxa"/>
                <w:tcBorders>
                  <w:top w:val="nil"/>
                  <w:left w:val="single" w:sz="4" w:space="0" w:color="auto"/>
                  <w:bottom w:val="nil"/>
                  <w:right w:val="single" w:sz="4" w:space="0" w:color="auto"/>
                </w:tcBorders>
              </w:tcPr>
            </w:tcPrChange>
          </w:tcPr>
          <w:p w14:paraId="4A7E29BD"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49BCD32" w14:textId="77777777" w:rsidTr="00462DE7">
        <w:trPr>
          <w:trHeight w:val="29"/>
          <w:trPrChange w:id="4377"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4378" w:author="Huawei" w:date="2023-08-07T16:04:00Z">
              <w:tcPr>
                <w:tcW w:w="2756" w:type="dxa"/>
                <w:tcBorders>
                  <w:top w:val="nil"/>
                  <w:left w:val="single" w:sz="4" w:space="0" w:color="auto"/>
                  <w:bottom w:val="single" w:sz="4" w:space="0" w:color="auto"/>
                  <w:right w:val="single" w:sz="4" w:space="0" w:color="auto"/>
                </w:tcBorders>
              </w:tcPr>
            </w:tcPrChange>
          </w:tcPr>
          <w:p w14:paraId="4F0FA03D"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Change w:id="4379" w:author="Huawei" w:date="2023-08-07T16:04:00Z">
              <w:tcPr>
                <w:tcW w:w="2822" w:type="dxa"/>
                <w:tcBorders>
                  <w:top w:val="nil"/>
                  <w:left w:val="single" w:sz="4" w:space="0" w:color="auto"/>
                  <w:bottom w:val="single" w:sz="4" w:space="0" w:color="auto"/>
                  <w:right w:val="single" w:sz="4" w:space="0" w:color="auto"/>
                </w:tcBorders>
              </w:tcPr>
            </w:tcPrChange>
          </w:tcPr>
          <w:p w14:paraId="25832771"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438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38CE761"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438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F95391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CA_n77(2</w:t>
            </w:r>
            <w:proofErr w:type="gramStart"/>
            <w:r w:rsidRPr="00AE7509">
              <w:rPr>
                <w:rFonts w:ascii="Arial" w:eastAsia="宋体" w:hAnsi="Arial"/>
                <w:sz w:val="18"/>
                <w:lang w:eastAsia="en-GB"/>
              </w:rPr>
              <w:t>A)_</w:t>
            </w:r>
            <w:proofErr w:type="gramEnd"/>
            <w:r w:rsidRPr="00AE7509">
              <w:rPr>
                <w:rFonts w:ascii="Arial" w:eastAsia="宋体" w:hAnsi="Arial"/>
                <w:sz w:val="18"/>
                <w:lang w:eastAsia="en-GB"/>
              </w:rPr>
              <w:t>BCS1</w:t>
            </w:r>
          </w:p>
        </w:tc>
        <w:tc>
          <w:tcPr>
            <w:tcW w:w="1785" w:type="dxa"/>
            <w:tcBorders>
              <w:top w:val="nil"/>
              <w:left w:val="single" w:sz="4" w:space="0" w:color="auto"/>
              <w:bottom w:val="single" w:sz="4" w:space="0" w:color="auto"/>
              <w:right w:val="single" w:sz="4" w:space="0" w:color="auto"/>
            </w:tcBorders>
            <w:tcPrChange w:id="4382" w:author="Huawei" w:date="2023-08-07T16:04:00Z">
              <w:tcPr>
                <w:tcW w:w="2561" w:type="dxa"/>
                <w:tcBorders>
                  <w:top w:val="nil"/>
                  <w:left w:val="single" w:sz="4" w:space="0" w:color="auto"/>
                  <w:bottom w:val="single" w:sz="4" w:space="0" w:color="auto"/>
                  <w:right w:val="single" w:sz="4" w:space="0" w:color="auto"/>
                </w:tcBorders>
              </w:tcPr>
            </w:tcPrChange>
          </w:tcPr>
          <w:p w14:paraId="5ABC4B26"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810A006" w14:textId="77777777" w:rsidTr="00462DE7">
        <w:trPr>
          <w:trHeight w:val="29"/>
          <w:trPrChange w:id="438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4384" w:author="Huawei" w:date="2023-08-07T16:04:00Z">
              <w:tcPr>
                <w:tcW w:w="2756" w:type="dxa"/>
                <w:tcBorders>
                  <w:top w:val="single" w:sz="4" w:space="0" w:color="auto"/>
                  <w:left w:val="single" w:sz="4" w:space="0" w:color="auto"/>
                  <w:bottom w:val="nil"/>
                  <w:right w:val="single" w:sz="4" w:space="0" w:color="auto"/>
                </w:tcBorders>
              </w:tcPr>
            </w:tcPrChange>
          </w:tcPr>
          <w:p w14:paraId="681BA937" w14:textId="77777777" w:rsidR="009845AF" w:rsidRPr="00AE7509" w:rsidRDefault="009845AF" w:rsidP="002453B9">
            <w:pPr>
              <w:keepNext/>
              <w:keepLines/>
              <w:spacing w:after="0"/>
              <w:jc w:val="center"/>
              <w:rPr>
                <w:rFonts w:ascii="Arial" w:eastAsia="宋体" w:hAnsi="Arial"/>
                <w:sz w:val="18"/>
                <w:lang w:val="en-US" w:eastAsia="zh-CN" w:bidi="ar"/>
              </w:rPr>
            </w:pPr>
            <w:proofErr w:type="spellStart"/>
            <w:r w:rsidRPr="00AE7509">
              <w:rPr>
                <w:rFonts w:ascii="Arial" w:eastAsia="宋体" w:hAnsi="Arial"/>
                <w:sz w:val="18"/>
                <w:lang w:eastAsia="zh-CN"/>
              </w:rPr>
              <w:t>CA_n</w:t>
            </w:r>
            <w:proofErr w:type="spellEnd"/>
            <w:r w:rsidRPr="00AE7509">
              <w:rPr>
                <w:rFonts w:ascii="Arial" w:eastAsia="宋体" w:hAnsi="Arial"/>
                <w:sz w:val="18"/>
                <w:lang w:val="en-US" w:eastAsia="zh-CN"/>
              </w:rPr>
              <w:t>2</w:t>
            </w:r>
            <w:r w:rsidRPr="00AE7509">
              <w:rPr>
                <w:rFonts w:ascii="Arial" w:eastAsia="宋体" w:hAnsi="Arial"/>
                <w:sz w:val="18"/>
                <w:lang w:eastAsia="zh-CN"/>
              </w:rPr>
              <w:t>A-n</w:t>
            </w:r>
            <w:r w:rsidRPr="00AE7509">
              <w:rPr>
                <w:rFonts w:ascii="Arial" w:eastAsia="宋体" w:hAnsi="Arial"/>
                <w:sz w:val="18"/>
                <w:lang w:val="en-US" w:eastAsia="zh-CN"/>
              </w:rPr>
              <w:t>14</w:t>
            </w:r>
            <w:r w:rsidRPr="00AE7509">
              <w:rPr>
                <w:rFonts w:ascii="Arial" w:eastAsia="宋体" w:hAnsi="Arial"/>
                <w:sz w:val="18"/>
                <w:lang w:eastAsia="zh-CN"/>
              </w:rPr>
              <w:t>A-n</w:t>
            </w:r>
            <w:r w:rsidRPr="00AE7509">
              <w:rPr>
                <w:rFonts w:ascii="Arial" w:eastAsia="宋体" w:hAnsi="Arial"/>
                <w:sz w:val="18"/>
                <w:lang w:val="en-US" w:eastAsia="zh-CN"/>
              </w:rPr>
              <w:t>66</w:t>
            </w:r>
            <w:r w:rsidRPr="00AE7509">
              <w:rPr>
                <w:rFonts w:ascii="Arial" w:eastAsia="宋体" w:hAnsi="Arial"/>
                <w:sz w:val="18"/>
                <w:lang w:eastAsia="zh-CN"/>
              </w:rPr>
              <w:t>A-n77A</w:t>
            </w:r>
          </w:p>
        </w:tc>
        <w:tc>
          <w:tcPr>
            <w:tcW w:w="2038" w:type="dxa"/>
            <w:tcBorders>
              <w:top w:val="single" w:sz="4" w:space="0" w:color="auto"/>
              <w:left w:val="single" w:sz="4" w:space="0" w:color="auto"/>
              <w:bottom w:val="nil"/>
              <w:right w:val="single" w:sz="4" w:space="0" w:color="auto"/>
            </w:tcBorders>
            <w:tcPrChange w:id="4385" w:author="Huawei" w:date="2023-08-07T16:04:00Z">
              <w:tcPr>
                <w:tcW w:w="2822" w:type="dxa"/>
                <w:tcBorders>
                  <w:top w:val="single" w:sz="4" w:space="0" w:color="auto"/>
                  <w:left w:val="single" w:sz="4" w:space="0" w:color="auto"/>
                  <w:bottom w:val="nil"/>
                  <w:right w:val="single" w:sz="4" w:space="0" w:color="auto"/>
                </w:tcBorders>
              </w:tcPr>
            </w:tcPrChange>
          </w:tcPr>
          <w:p w14:paraId="083789B6"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55AABFB7"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CA_n2A-n14A</w:t>
            </w:r>
          </w:p>
          <w:p w14:paraId="1289BCF4"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49229E94"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r w:rsidRPr="00AE7509">
              <w:rPr>
                <w:rFonts w:ascii="Arial" w:eastAsia="宋体" w:hAnsi="Arial"/>
                <w:sz w:val="18"/>
                <w:vertAlign w:val="superscript"/>
                <w:lang w:eastAsia="zh-CN"/>
              </w:rPr>
              <w:t>5</w:t>
            </w:r>
          </w:p>
          <w:p w14:paraId="502A679C"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CA_n14A-n66A</w:t>
            </w:r>
          </w:p>
          <w:p w14:paraId="05D5AF55"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CA_n14A-n77A</w:t>
            </w:r>
            <w:r w:rsidRPr="00AE7509">
              <w:rPr>
                <w:rFonts w:ascii="Arial" w:eastAsia="宋体" w:hAnsi="Arial"/>
                <w:sz w:val="18"/>
                <w:vertAlign w:val="superscript"/>
                <w:lang w:eastAsia="zh-CN"/>
              </w:rPr>
              <w:t>5</w:t>
            </w:r>
          </w:p>
          <w:p w14:paraId="71B3F35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438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F8A6769"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438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BADD9B9"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4388" w:author="Huawei" w:date="2023-08-07T16:04:00Z">
              <w:tcPr>
                <w:tcW w:w="2561" w:type="dxa"/>
                <w:tcBorders>
                  <w:top w:val="single" w:sz="4" w:space="0" w:color="auto"/>
                  <w:left w:val="single" w:sz="4" w:space="0" w:color="auto"/>
                  <w:bottom w:val="nil"/>
                  <w:right w:val="single" w:sz="4" w:space="0" w:color="auto"/>
                </w:tcBorders>
              </w:tcPr>
            </w:tcPrChange>
          </w:tcPr>
          <w:p w14:paraId="778658FB"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73CABF1E" w14:textId="77777777" w:rsidTr="00462DE7">
        <w:trPr>
          <w:trHeight w:val="29"/>
          <w:trPrChange w:id="4389" w:author="Huawei" w:date="2023-08-07T16:04:00Z">
            <w:trPr>
              <w:trHeight w:val="29"/>
            </w:trPr>
          </w:trPrChange>
        </w:trPr>
        <w:tc>
          <w:tcPr>
            <w:tcW w:w="1911" w:type="dxa"/>
            <w:tcBorders>
              <w:top w:val="nil"/>
              <w:left w:val="single" w:sz="4" w:space="0" w:color="auto"/>
              <w:bottom w:val="nil"/>
              <w:right w:val="single" w:sz="4" w:space="0" w:color="auto"/>
            </w:tcBorders>
            <w:tcPrChange w:id="4390" w:author="Huawei" w:date="2023-08-07T16:04:00Z">
              <w:tcPr>
                <w:tcW w:w="2756" w:type="dxa"/>
                <w:tcBorders>
                  <w:top w:val="nil"/>
                  <w:left w:val="single" w:sz="4" w:space="0" w:color="auto"/>
                  <w:bottom w:val="nil"/>
                  <w:right w:val="single" w:sz="4" w:space="0" w:color="auto"/>
                </w:tcBorders>
              </w:tcPr>
            </w:tcPrChange>
          </w:tcPr>
          <w:p w14:paraId="30D7F65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391" w:author="Huawei" w:date="2023-08-07T16:04:00Z">
              <w:tcPr>
                <w:tcW w:w="2822" w:type="dxa"/>
                <w:tcBorders>
                  <w:top w:val="nil"/>
                  <w:left w:val="single" w:sz="4" w:space="0" w:color="auto"/>
                  <w:bottom w:val="nil"/>
                  <w:right w:val="single" w:sz="4" w:space="0" w:color="auto"/>
                </w:tcBorders>
              </w:tcPr>
            </w:tcPrChange>
          </w:tcPr>
          <w:p w14:paraId="68128B0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39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A6C4517"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Change w:id="439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6A34A0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394" w:author="Huawei" w:date="2023-08-07T16:04:00Z">
              <w:tcPr>
                <w:tcW w:w="2561" w:type="dxa"/>
                <w:tcBorders>
                  <w:top w:val="nil"/>
                  <w:left w:val="single" w:sz="4" w:space="0" w:color="auto"/>
                  <w:bottom w:val="nil"/>
                  <w:right w:val="single" w:sz="4" w:space="0" w:color="auto"/>
                </w:tcBorders>
              </w:tcPr>
            </w:tcPrChange>
          </w:tcPr>
          <w:p w14:paraId="115B39F2"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8E9A480" w14:textId="77777777" w:rsidTr="00462DE7">
        <w:trPr>
          <w:trHeight w:val="29"/>
          <w:trPrChange w:id="4395" w:author="Huawei" w:date="2023-08-07T16:04:00Z">
            <w:trPr>
              <w:trHeight w:val="29"/>
            </w:trPr>
          </w:trPrChange>
        </w:trPr>
        <w:tc>
          <w:tcPr>
            <w:tcW w:w="1911" w:type="dxa"/>
            <w:tcBorders>
              <w:top w:val="nil"/>
              <w:left w:val="single" w:sz="4" w:space="0" w:color="auto"/>
              <w:bottom w:val="nil"/>
              <w:right w:val="single" w:sz="4" w:space="0" w:color="auto"/>
            </w:tcBorders>
            <w:tcPrChange w:id="4396" w:author="Huawei" w:date="2023-08-07T16:04:00Z">
              <w:tcPr>
                <w:tcW w:w="2756" w:type="dxa"/>
                <w:tcBorders>
                  <w:top w:val="nil"/>
                  <w:left w:val="single" w:sz="4" w:space="0" w:color="auto"/>
                  <w:bottom w:val="nil"/>
                  <w:right w:val="single" w:sz="4" w:space="0" w:color="auto"/>
                </w:tcBorders>
              </w:tcPr>
            </w:tcPrChange>
          </w:tcPr>
          <w:p w14:paraId="4412E9AB"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397" w:author="Huawei" w:date="2023-08-07T16:04:00Z">
              <w:tcPr>
                <w:tcW w:w="2822" w:type="dxa"/>
                <w:tcBorders>
                  <w:top w:val="nil"/>
                  <w:left w:val="single" w:sz="4" w:space="0" w:color="auto"/>
                  <w:bottom w:val="nil"/>
                  <w:right w:val="single" w:sz="4" w:space="0" w:color="auto"/>
                </w:tcBorders>
              </w:tcPr>
            </w:tcPrChange>
          </w:tcPr>
          <w:p w14:paraId="249B240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39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EC30C3E"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439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BB99A96"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4400" w:author="Huawei" w:date="2023-08-07T16:04:00Z">
              <w:tcPr>
                <w:tcW w:w="2561" w:type="dxa"/>
                <w:tcBorders>
                  <w:top w:val="nil"/>
                  <w:left w:val="single" w:sz="4" w:space="0" w:color="auto"/>
                  <w:bottom w:val="nil"/>
                  <w:right w:val="single" w:sz="4" w:space="0" w:color="auto"/>
                </w:tcBorders>
              </w:tcPr>
            </w:tcPrChange>
          </w:tcPr>
          <w:p w14:paraId="2A6C5445"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F69D114" w14:textId="77777777" w:rsidTr="00462DE7">
        <w:trPr>
          <w:trHeight w:val="29"/>
          <w:trPrChange w:id="4401"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4402" w:author="Huawei" w:date="2023-08-07T16:04:00Z">
              <w:tcPr>
                <w:tcW w:w="2756" w:type="dxa"/>
                <w:tcBorders>
                  <w:top w:val="nil"/>
                  <w:left w:val="single" w:sz="4" w:space="0" w:color="auto"/>
                  <w:bottom w:val="single" w:sz="4" w:space="0" w:color="auto"/>
                  <w:right w:val="single" w:sz="4" w:space="0" w:color="auto"/>
                </w:tcBorders>
              </w:tcPr>
            </w:tcPrChange>
          </w:tcPr>
          <w:p w14:paraId="5658764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4403" w:author="Huawei" w:date="2023-08-07T16:04:00Z">
              <w:tcPr>
                <w:tcW w:w="2822" w:type="dxa"/>
                <w:tcBorders>
                  <w:top w:val="nil"/>
                  <w:left w:val="single" w:sz="4" w:space="0" w:color="auto"/>
                  <w:bottom w:val="single" w:sz="4" w:space="0" w:color="auto"/>
                  <w:right w:val="single" w:sz="4" w:space="0" w:color="auto"/>
                </w:tcBorders>
              </w:tcPr>
            </w:tcPrChange>
          </w:tcPr>
          <w:p w14:paraId="1ABE48FA"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40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10267BB"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440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4521A4C"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4406" w:author="Huawei" w:date="2023-08-07T16:04:00Z">
              <w:tcPr>
                <w:tcW w:w="2561" w:type="dxa"/>
                <w:tcBorders>
                  <w:top w:val="nil"/>
                  <w:left w:val="single" w:sz="4" w:space="0" w:color="auto"/>
                  <w:bottom w:val="single" w:sz="4" w:space="0" w:color="auto"/>
                  <w:right w:val="single" w:sz="4" w:space="0" w:color="auto"/>
                </w:tcBorders>
              </w:tcPr>
            </w:tcPrChange>
          </w:tcPr>
          <w:p w14:paraId="7CC79346"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4009511" w14:textId="77777777" w:rsidTr="00462DE7">
        <w:trPr>
          <w:trHeight w:val="29"/>
          <w:trPrChange w:id="440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4408" w:author="Huawei" w:date="2023-08-07T16:04:00Z">
              <w:tcPr>
                <w:tcW w:w="2756" w:type="dxa"/>
                <w:tcBorders>
                  <w:top w:val="single" w:sz="4" w:space="0" w:color="auto"/>
                  <w:left w:val="single" w:sz="4" w:space="0" w:color="auto"/>
                  <w:bottom w:val="nil"/>
                  <w:right w:val="single" w:sz="4" w:space="0" w:color="auto"/>
                </w:tcBorders>
              </w:tcPr>
            </w:tcPrChange>
          </w:tcPr>
          <w:p w14:paraId="6986AE6D"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en-GB"/>
              </w:rPr>
              <w:t>CA_n2(2A)-n14A-n66A-n77A</w:t>
            </w:r>
          </w:p>
        </w:tc>
        <w:tc>
          <w:tcPr>
            <w:tcW w:w="2038" w:type="dxa"/>
            <w:tcBorders>
              <w:top w:val="single" w:sz="4" w:space="0" w:color="auto"/>
              <w:left w:val="single" w:sz="4" w:space="0" w:color="auto"/>
              <w:bottom w:val="nil"/>
              <w:right w:val="single" w:sz="4" w:space="0" w:color="auto"/>
            </w:tcBorders>
            <w:tcPrChange w:id="4409" w:author="Huawei" w:date="2023-08-07T16:04:00Z">
              <w:tcPr>
                <w:tcW w:w="2822" w:type="dxa"/>
                <w:tcBorders>
                  <w:top w:val="single" w:sz="4" w:space="0" w:color="auto"/>
                  <w:left w:val="single" w:sz="4" w:space="0" w:color="auto"/>
                  <w:bottom w:val="nil"/>
                  <w:right w:val="single" w:sz="4" w:space="0" w:color="auto"/>
                </w:tcBorders>
              </w:tcPr>
            </w:tcPrChange>
          </w:tcPr>
          <w:p w14:paraId="6EDE7458" w14:textId="77777777" w:rsidR="009845AF" w:rsidRPr="00AE7509" w:rsidRDefault="009845AF" w:rsidP="002453B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722519F" w14:textId="77777777" w:rsidR="009845AF" w:rsidRPr="00AE7509" w:rsidRDefault="009845AF" w:rsidP="002453B9">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CA_n2A-n14A</w:t>
            </w:r>
          </w:p>
          <w:p w14:paraId="2AA23221" w14:textId="77777777" w:rsidR="009845AF" w:rsidRPr="00AE7509" w:rsidRDefault="009845AF" w:rsidP="002453B9">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CA_n2A-n66A</w:t>
            </w:r>
          </w:p>
          <w:p w14:paraId="2B69EF03" w14:textId="77777777" w:rsidR="009845AF" w:rsidRPr="00AE7509" w:rsidRDefault="009845AF" w:rsidP="002453B9">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CA_n2A-n77A</w:t>
            </w:r>
            <w:r w:rsidRPr="00AE7509">
              <w:rPr>
                <w:rFonts w:ascii="Arial" w:hAnsi="Arial"/>
                <w:sz w:val="18"/>
                <w:vertAlign w:val="superscript"/>
                <w:lang w:eastAsia="zh-CN"/>
              </w:rPr>
              <w:t>5</w:t>
            </w:r>
          </w:p>
          <w:p w14:paraId="1A030375" w14:textId="77777777" w:rsidR="009845AF" w:rsidRPr="00AE7509" w:rsidRDefault="009845AF" w:rsidP="002453B9">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CA_n14A-n66A</w:t>
            </w:r>
          </w:p>
          <w:p w14:paraId="00A87048" w14:textId="77777777" w:rsidR="009845AF" w:rsidRPr="00AE7509" w:rsidRDefault="009845AF" w:rsidP="002453B9">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CA_n14A-n77A</w:t>
            </w:r>
            <w:r w:rsidRPr="00AE7509">
              <w:rPr>
                <w:rFonts w:ascii="Arial" w:hAnsi="Arial"/>
                <w:sz w:val="18"/>
                <w:vertAlign w:val="superscript"/>
                <w:lang w:eastAsia="zh-CN"/>
              </w:rPr>
              <w:t>5</w:t>
            </w:r>
          </w:p>
          <w:p w14:paraId="58E8264A"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441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D11BE32"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441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CBA7D4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szCs w:val="18"/>
                <w:lang w:eastAsia="en-GB"/>
              </w:rPr>
              <w:t>CA_n2(2</w:t>
            </w:r>
            <w:proofErr w:type="gramStart"/>
            <w:r w:rsidRPr="00AE7509">
              <w:rPr>
                <w:rFonts w:ascii="Arial" w:eastAsia="宋体" w:hAnsi="Arial"/>
                <w:sz w:val="18"/>
                <w:szCs w:val="18"/>
                <w:lang w:eastAsia="en-GB"/>
              </w:rPr>
              <w:t>A)_</w:t>
            </w:r>
            <w:proofErr w:type="gramEnd"/>
            <w:r w:rsidRPr="00AE7509">
              <w:rPr>
                <w:rFonts w:ascii="Arial" w:eastAsia="宋体" w:hAnsi="Arial"/>
                <w:sz w:val="18"/>
                <w:szCs w:val="18"/>
                <w:lang w:eastAsia="en-GB"/>
              </w:rPr>
              <w:t>BCS0</w:t>
            </w:r>
          </w:p>
        </w:tc>
        <w:tc>
          <w:tcPr>
            <w:tcW w:w="1785" w:type="dxa"/>
            <w:tcBorders>
              <w:top w:val="single" w:sz="4" w:space="0" w:color="auto"/>
              <w:left w:val="single" w:sz="4" w:space="0" w:color="auto"/>
              <w:bottom w:val="nil"/>
              <w:right w:val="single" w:sz="4" w:space="0" w:color="auto"/>
            </w:tcBorders>
            <w:tcPrChange w:id="4412" w:author="Huawei" w:date="2023-08-07T16:04:00Z">
              <w:tcPr>
                <w:tcW w:w="2561" w:type="dxa"/>
                <w:tcBorders>
                  <w:top w:val="single" w:sz="4" w:space="0" w:color="auto"/>
                  <w:left w:val="single" w:sz="4" w:space="0" w:color="auto"/>
                  <w:bottom w:val="nil"/>
                  <w:right w:val="single" w:sz="4" w:space="0" w:color="auto"/>
                </w:tcBorders>
              </w:tcPr>
            </w:tcPrChange>
          </w:tcPr>
          <w:p w14:paraId="6963C81B"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9845AF" w:rsidRPr="00AE7509" w14:paraId="2B3C0CD3" w14:textId="77777777" w:rsidTr="00462DE7">
        <w:trPr>
          <w:trHeight w:val="29"/>
          <w:trPrChange w:id="4413" w:author="Huawei" w:date="2023-08-07T16:04:00Z">
            <w:trPr>
              <w:trHeight w:val="29"/>
            </w:trPr>
          </w:trPrChange>
        </w:trPr>
        <w:tc>
          <w:tcPr>
            <w:tcW w:w="1911" w:type="dxa"/>
            <w:tcBorders>
              <w:top w:val="nil"/>
              <w:left w:val="single" w:sz="4" w:space="0" w:color="auto"/>
              <w:bottom w:val="nil"/>
              <w:right w:val="single" w:sz="4" w:space="0" w:color="auto"/>
            </w:tcBorders>
            <w:tcPrChange w:id="4414" w:author="Huawei" w:date="2023-08-07T16:04:00Z">
              <w:tcPr>
                <w:tcW w:w="2756" w:type="dxa"/>
                <w:tcBorders>
                  <w:top w:val="nil"/>
                  <w:left w:val="single" w:sz="4" w:space="0" w:color="auto"/>
                  <w:bottom w:val="nil"/>
                  <w:right w:val="single" w:sz="4" w:space="0" w:color="auto"/>
                </w:tcBorders>
              </w:tcPr>
            </w:tcPrChange>
          </w:tcPr>
          <w:p w14:paraId="15637E2D"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415" w:author="Huawei" w:date="2023-08-07T16:04:00Z">
              <w:tcPr>
                <w:tcW w:w="2822" w:type="dxa"/>
                <w:tcBorders>
                  <w:top w:val="nil"/>
                  <w:left w:val="single" w:sz="4" w:space="0" w:color="auto"/>
                  <w:bottom w:val="nil"/>
                  <w:right w:val="single" w:sz="4" w:space="0" w:color="auto"/>
                </w:tcBorders>
              </w:tcPr>
            </w:tcPrChange>
          </w:tcPr>
          <w:p w14:paraId="24EC4563"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41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72EB3EB"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Change w:id="441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5B906C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418" w:author="Huawei" w:date="2023-08-07T16:04:00Z">
              <w:tcPr>
                <w:tcW w:w="2561" w:type="dxa"/>
                <w:tcBorders>
                  <w:top w:val="nil"/>
                  <w:left w:val="single" w:sz="4" w:space="0" w:color="auto"/>
                  <w:bottom w:val="nil"/>
                  <w:right w:val="single" w:sz="4" w:space="0" w:color="auto"/>
                </w:tcBorders>
              </w:tcPr>
            </w:tcPrChange>
          </w:tcPr>
          <w:p w14:paraId="5644DF6C"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72E27A5" w14:textId="77777777" w:rsidTr="00462DE7">
        <w:trPr>
          <w:trHeight w:val="29"/>
          <w:trPrChange w:id="4419" w:author="Huawei" w:date="2023-08-07T16:04:00Z">
            <w:trPr>
              <w:trHeight w:val="29"/>
            </w:trPr>
          </w:trPrChange>
        </w:trPr>
        <w:tc>
          <w:tcPr>
            <w:tcW w:w="1911" w:type="dxa"/>
            <w:tcBorders>
              <w:top w:val="nil"/>
              <w:left w:val="single" w:sz="4" w:space="0" w:color="auto"/>
              <w:bottom w:val="nil"/>
              <w:right w:val="single" w:sz="4" w:space="0" w:color="auto"/>
            </w:tcBorders>
            <w:tcPrChange w:id="4420" w:author="Huawei" w:date="2023-08-07T16:04:00Z">
              <w:tcPr>
                <w:tcW w:w="2756" w:type="dxa"/>
                <w:tcBorders>
                  <w:top w:val="nil"/>
                  <w:left w:val="single" w:sz="4" w:space="0" w:color="auto"/>
                  <w:bottom w:val="nil"/>
                  <w:right w:val="single" w:sz="4" w:space="0" w:color="auto"/>
                </w:tcBorders>
              </w:tcPr>
            </w:tcPrChange>
          </w:tcPr>
          <w:p w14:paraId="39C4C548"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421" w:author="Huawei" w:date="2023-08-07T16:04:00Z">
              <w:tcPr>
                <w:tcW w:w="2822" w:type="dxa"/>
                <w:tcBorders>
                  <w:top w:val="nil"/>
                  <w:left w:val="single" w:sz="4" w:space="0" w:color="auto"/>
                  <w:bottom w:val="nil"/>
                  <w:right w:val="single" w:sz="4" w:space="0" w:color="auto"/>
                </w:tcBorders>
              </w:tcPr>
            </w:tcPrChange>
          </w:tcPr>
          <w:p w14:paraId="4CD131B3"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42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06C7201"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442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B5E38E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4424" w:author="Huawei" w:date="2023-08-07T16:04:00Z">
              <w:tcPr>
                <w:tcW w:w="2561" w:type="dxa"/>
                <w:tcBorders>
                  <w:top w:val="nil"/>
                  <w:left w:val="single" w:sz="4" w:space="0" w:color="auto"/>
                  <w:bottom w:val="nil"/>
                  <w:right w:val="single" w:sz="4" w:space="0" w:color="auto"/>
                </w:tcBorders>
              </w:tcPr>
            </w:tcPrChange>
          </w:tcPr>
          <w:p w14:paraId="58B9B3A8"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AA1185B" w14:textId="77777777" w:rsidTr="00462DE7">
        <w:trPr>
          <w:trHeight w:val="29"/>
          <w:trPrChange w:id="4425"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4426" w:author="Huawei" w:date="2023-08-07T16:04:00Z">
              <w:tcPr>
                <w:tcW w:w="2756" w:type="dxa"/>
                <w:tcBorders>
                  <w:top w:val="nil"/>
                  <w:left w:val="single" w:sz="4" w:space="0" w:color="auto"/>
                  <w:bottom w:val="single" w:sz="4" w:space="0" w:color="auto"/>
                  <w:right w:val="single" w:sz="4" w:space="0" w:color="auto"/>
                </w:tcBorders>
              </w:tcPr>
            </w:tcPrChange>
          </w:tcPr>
          <w:p w14:paraId="70B3C931"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4427" w:author="Huawei" w:date="2023-08-07T16:04:00Z">
              <w:tcPr>
                <w:tcW w:w="2822" w:type="dxa"/>
                <w:tcBorders>
                  <w:top w:val="nil"/>
                  <w:left w:val="single" w:sz="4" w:space="0" w:color="auto"/>
                  <w:bottom w:val="single" w:sz="4" w:space="0" w:color="auto"/>
                  <w:right w:val="single" w:sz="4" w:space="0" w:color="auto"/>
                </w:tcBorders>
              </w:tcPr>
            </w:tcPrChange>
          </w:tcPr>
          <w:p w14:paraId="3C3A5E5A"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42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6427EC9"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442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006A18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4430" w:author="Huawei" w:date="2023-08-07T16:04:00Z">
              <w:tcPr>
                <w:tcW w:w="2561" w:type="dxa"/>
                <w:tcBorders>
                  <w:top w:val="nil"/>
                  <w:left w:val="single" w:sz="4" w:space="0" w:color="auto"/>
                  <w:bottom w:val="single" w:sz="4" w:space="0" w:color="auto"/>
                  <w:right w:val="single" w:sz="4" w:space="0" w:color="auto"/>
                </w:tcBorders>
              </w:tcPr>
            </w:tcPrChange>
          </w:tcPr>
          <w:p w14:paraId="7970E228"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667F6E1" w14:textId="77777777" w:rsidTr="00462DE7">
        <w:trPr>
          <w:trHeight w:val="29"/>
          <w:trPrChange w:id="443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4432" w:author="Huawei" w:date="2023-08-07T16:04:00Z">
              <w:tcPr>
                <w:tcW w:w="2756" w:type="dxa"/>
                <w:tcBorders>
                  <w:top w:val="single" w:sz="4" w:space="0" w:color="auto"/>
                  <w:left w:val="single" w:sz="4" w:space="0" w:color="auto"/>
                  <w:bottom w:val="nil"/>
                  <w:right w:val="single" w:sz="4" w:space="0" w:color="auto"/>
                </w:tcBorders>
              </w:tcPr>
            </w:tcPrChange>
          </w:tcPr>
          <w:p w14:paraId="113056C5"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en-GB"/>
              </w:rPr>
              <w:t>CA_n2A-n14A-n66(2A)-n77A</w:t>
            </w:r>
          </w:p>
        </w:tc>
        <w:tc>
          <w:tcPr>
            <w:tcW w:w="2038" w:type="dxa"/>
            <w:tcBorders>
              <w:top w:val="single" w:sz="4" w:space="0" w:color="auto"/>
              <w:left w:val="single" w:sz="4" w:space="0" w:color="auto"/>
              <w:bottom w:val="nil"/>
              <w:right w:val="single" w:sz="4" w:space="0" w:color="auto"/>
            </w:tcBorders>
            <w:tcPrChange w:id="4433" w:author="Huawei" w:date="2023-08-07T16:04:00Z">
              <w:tcPr>
                <w:tcW w:w="2822" w:type="dxa"/>
                <w:tcBorders>
                  <w:top w:val="single" w:sz="4" w:space="0" w:color="auto"/>
                  <w:left w:val="single" w:sz="4" w:space="0" w:color="auto"/>
                  <w:bottom w:val="nil"/>
                  <w:right w:val="single" w:sz="4" w:space="0" w:color="auto"/>
                </w:tcBorders>
              </w:tcPr>
            </w:tcPrChange>
          </w:tcPr>
          <w:p w14:paraId="067D72DA" w14:textId="77777777" w:rsidR="009845AF" w:rsidRPr="00AE7509" w:rsidRDefault="009845AF" w:rsidP="002453B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5ABB9EA" w14:textId="77777777" w:rsidR="009845AF" w:rsidRPr="00AE7509" w:rsidRDefault="009845AF" w:rsidP="002453B9">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CA_n2A-n14A</w:t>
            </w:r>
          </w:p>
          <w:p w14:paraId="7807F9A1" w14:textId="77777777" w:rsidR="009845AF" w:rsidRPr="00AE7509" w:rsidRDefault="009845AF" w:rsidP="002453B9">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CA_n2A-n66A</w:t>
            </w:r>
          </w:p>
          <w:p w14:paraId="65009B75" w14:textId="77777777" w:rsidR="009845AF" w:rsidRPr="00AE7509" w:rsidRDefault="009845AF" w:rsidP="002453B9">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CA_n2A-n77A</w:t>
            </w:r>
            <w:r w:rsidRPr="00AE7509">
              <w:rPr>
                <w:rFonts w:ascii="Arial" w:hAnsi="Arial"/>
                <w:sz w:val="18"/>
                <w:vertAlign w:val="superscript"/>
                <w:lang w:eastAsia="zh-CN"/>
              </w:rPr>
              <w:t>5</w:t>
            </w:r>
          </w:p>
          <w:p w14:paraId="6358CF03" w14:textId="77777777" w:rsidR="009845AF" w:rsidRPr="00AE7509" w:rsidRDefault="009845AF" w:rsidP="002453B9">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CA_n14A-n66A</w:t>
            </w:r>
          </w:p>
          <w:p w14:paraId="610A9B6D" w14:textId="77777777" w:rsidR="009845AF" w:rsidRPr="00AE7509" w:rsidRDefault="009845AF" w:rsidP="002453B9">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CA_n14A-n77A</w:t>
            </w:r>
            <w:r w:rsidRPr="00AE7509">
              <w:rPr>
                <w:rFonts w:ascii="Arial" w:hAnsi="Arial"/>
                <w:sz w:val="18"/>
                <w:vertAlign w:val="superscript"/>
                <w:lang w:eastAsia="zh-CN"/>
              </w:rPr>
              <w:t>5</w:t>
            </w:r>
          </w:p>
          <w:p w14:paraId="6EF98FAB"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443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709829D"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443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2E4A5A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4436" w:author="Huawei" w:date="2023-08-07T16:04:00Z">
              <w:tcPr>
                <w:tcW w:w="2561" w:type="dxa"/>
                <w:tcBorders>
                  <w:top w:val="single" w:sz="4" w:space="0" w:color="auto"/>
                  <w:left w:val="single" w:sz="4" w:space="0" w:color="auto"/>
                  <w:bottom w:val="nil"/>
                  <w:right w:val="single" w:sz="4" w:space="0" w:color="auto"/>
                </w:tcBorders>
              </w:tcPr>
            </w:tcPrChange>
          </w:tcPr>
          <w:p w14:paraId="58B4427F"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9845AF" w:rsidRPr="00AE7509" w14:paraId="59AE1B2F" w14:textId="77777777" w:rsidTr="00462DE7">
        <w:trPr>
          <w:trHeight w:val="29"/>
          <w:trPrChange w:id="4437" w:author="Huawei" w:date="2023-08-07T16:04:00Z">
            <w:trPr>
              <w:trHeight w:val="29"/>
            </w:trPr>
          </w:trPrChange>
        </w:trPr>
        <w:tc>
          <w:tcPr>
            <w:tcW w:w="1911" w:type="dxa"/>
            <w:tcBorders>
              <w:top w:val="nil"/>
              <w:left w:val="single" w:sz="4" w:space="0" w:color="auto"/>
              <w:bottom w:val="nil"/>
              <w:right w:val="single" w:sz="4" w:space="0" w:color="auto"/>
            </w:tcBorders>
            <w:tcPrChange w:id="4438" w:author="Huawei" w:date="2023-08-07T16:04:00Z">
              <w:tcPr>
                <w:tcW w:w="2756" w:type="dxa"/>
                <w:tcBorders>
                  <w:top w:val="nil"/>
                  <w:left w:val="single" w:sz="4" w:space="0" w:color="auto"/>
                  <w:bottom w:val="nil"/>
                  <w:right w:val="single" w:sz="4" w:space="0" w:color="auto"/>
                </w:tcBorders>
              </w:tcPr>
            </w:tcPrChange>
          </w:tcPr>
          <w:p w14:paraId="2D76C911"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439" w:author="Huawei" w:date="2023-08-07T16:04:00Z">
              <w:tcPr>
                <w:tcW w:w="2822" w:type="dxa"/>
                <w:tcBorders>
                  <w:top w:val="nil"/>
                  <w:left w:val="single" w:sz="4" w:space="0" w:color="auto"/>
                  <w:bottom w:val="nil"/>
                  <w:right w:val="single" w:sz="4" w:space="0" w:color="auto"/>
                </w:tcBorders>
              </w:tcPr>
            </w:tcPrChange>
          </w:tcPr>
          <w:p w14:paraId="410C54E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44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1225047"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Change w:id="444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C6E814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442" w:author="Huawei" w:date="2023-08-07T16:04:00Z">
              <w:tcPr>
                <w:tcW w:w="2561" w:type="dxa"/>
                <w:tcBorders>
                  <w:top w:val="nil"/>
                  <w:left w:val="single" w:sz="4" w:space="0" w:color="auto"/>
                  <w:bottom w:val="nil"/>
                  <w:right w:val="single" w:sz="4" w:space="0" w:color="auto"/>
                </w:tcBorders>
              </w:tcPr>
            </w:tcPrChange>
          </w:tcPr>
          <w:p w14:paraId="666206DC"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625FEC0" w14:textId="77777777" w:rsidTr="00462DE7">
        <w:trPr>
          <w:trHeight w:val="29"/>
          <w:trPrChange w:id="4443" w:author="Huawei" w:date="2023-08-07T16:04:00Z">
            <w:trPr>
              <w:trHeight w:val="29"/>
            </w:trPr>
          </w:trPrChange>
        </w:trPr>
        <w:tc>
          <w:tcPr>
            <w:tcW w:w="1911" w:type="dxa"/>
            <w:tcBorders>
              <w:top w:val="nil"/>
              <w:left w:val="single" w:sz="4" w:space="0" w:color="auto"/>
              <w:bottom w:val="nil"/>
              <w:right w:val="single" w:sz="4" w:space="0" w:color="auto"/>
            </w:tcBorders>
            <w:tcPrChange w:id="4444" w:author="Huawei" w:date="2023-08-07T16:04:00Z">
              <w:tcPr>
                <w:tcW w:w="2756" w:type="dxa"/>
                <w:tcBorders>
                  <w:top w:val="nil"/>
                  <w:left w:val="single" w:sz="4" w:space="0" w:color="auto"/>
                  <w:bottom w:val="nil"/>
                  <w:right w:val="single" w:sz="4" w:space="0" w:color="auto"/>
                </w:tcBorders>
              </w:tcPr>
            </w:tcPrChange>
          </w:tcPr>
          <w:p w14:paraId="0755BE2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445" w:author="Huawei" w:date="2023-08-07T16:04:00Z">
              <w:tcPr>
                <w:tcW w:w="2822" w:type="dxa"/>
                <w:tcBorders>
                  <w:top w:val="nil"/>
                  <w:left w:val="single" w:sz="4" w:space="0" w:color="auto"/>
                  <w:bottom w:val="nil"/>
                  <w:right w:val="single" w:sz="4" w:space="0" w:color="auto"/>
                </w:tcBorders>
              </w:tcPr>
            </w:tcPrChange>
          </w:tcPr>
          <w:p w14:paraId="7F6DB7F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44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F373C9F"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444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51D7B1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CA_n66(2</w:t>
            </w:r>
            <w:proofErr w:type="gramStart"/>
            <w:r w:rsidRPr="00AE7509">
              <w:rPr>
                <w:rFonts w:ascii="Arial" w:eastAsia="宋体" w:hAnsi="Arial"/>
                <w:sz w:val="18"/>
                <w:lang w:eastAsia="en-GB"/>
              </w:rPr>
              <w:t>A)_</w:t>
            </w:r>
            <w:proofErr w:type="gramEnd"/>
            <w:r w:rsidRPr="00AE7509">
              <w:rPr>
                <w:rFonts w:ascii="Arial" w:eastAsia="宋体" w:hAnsi="Arial"/>
                <w:sz w:val="18"/>
                <w:lang w:eastAsia="en-GB"/>
              </w:rPr>
              <w:t>BCS1</w:t>
            </w:r>
          </w:p>
        </w:tc>
        <w:tc>
          <w:tcPr>
            <w:tcW w:w="1785" w:type="dxa"/>
            <w:tcBorders>
              <w:top w:val="nil"/>
              <w:left w:val="single" w:sz="4" w:space="0" w:color="auto"/>
              <w:bottom w:val="nil"/>
              <w:right w:val="single" w:sz="4" w:space="0" w:color="auto"/>
            </w:tcBorders>
            <w:tcPrChange w:id="4448" w:author="Huawei" w:date="2023-08-07T16:04:00Z">
              <w:tcPr>
                <w:tcW w:w="2561" w:type="dxa"/>
                <w:tcBorders>
                  <w:top w:val="nil"/>
                  <w:left w:val="single" w:sz="4" w:space="0" w:color="auto"/>
                  <w:bottom w:val="nil"/>
                  <w:right w:val="single" w:sz="4" w:space="0" w:color="auto"/>
                </w:tcBorders>
              </w:tcPr>
            </w:tcPrChange>
          </w:tcPr>
          <w:p w14:paraId="07085809"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E23A28B" w14:textId="77777777" w:rsidTr="00462DE7">
        <w:trPr>
          <w:trHeight w:val="29"/>
          <w:trPrChange w:id="4449"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4450" w:author="Huawei" w:date="2023-08-07T16:04:00Z">
              <w:tcPr>
                <w:tcW w:w="2756" w:type="dxa"/>
                <w:tcBorders>
                  <w:top w:val="nil"/>
                  <w:left w:val="single" w:sz="4" w:space="0" w:color="auto"/>
                  <w:bottom w:val="single" w:sz="4" w:space="0" w:color="auto"/>
                  <w:right w:val="single" w:sz="4" w:space="0" w:color="auto"/>
                </w:tcBorders>
              </w:tcPr>
            </w:tcPrChange>
          </w:tcPr>
          <w:p w14:paraId="5AAAEF67"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4451" w:author="Huawei" w:date="2023-08-07T16:04:00Z">
              <w:tcPr>
                <w:tcW w:w="2822" w:type="dxa"/>
                <w:tcBorders>
                  <w:top w:val="nil"/>
                  <w:left w:val="single" w:sz="4" w:space="0" w:color="auto"/>
                  <w:bottom w:val="single" w:sz="4" w:space="0" w:color="auto"/>
                  <w:right w:val="single" w:sz="4" w:space="0" w:color="auto"/>
                </w:tcBorders>
              </w:tcPr>
            </w:tcPrChange>
          </w:tcPr>
          <w:p w14:paraId="6AAF329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45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E347B1C"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445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E63BA1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4454" w:author="Huawei" w:date="2023-08-07T16:04:00Z">
              <w:tcPr>
                <w:tcW w:w="2561" w:type="dxa"/>
                <w:tcBorders>
                  <w:top w:val="nil"/>
                  <w:left w:val="single" w:sz="4" w:space="0" w:color="auto"/>
                  <w:bottom w:val="single" w:sz="4" w:space="0" w:color="auto"/>
                  <w:right w:val="single" w:sz="4" w:space="0" w:color="auto"/>
                </w:tcBorders>
              </w:tcPr>
            </w:tcPrChange>
          </w:tcPr>
          <w:p w14:paraId="72E7B550"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2798203E" w14:textId="77777777" w:rsidTr="00462DE7">
        <w:trPr>
          <w:trHeight w:val="29"/>
          <w:trPrChange w:id="445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4456" w:author="Huawei" w:date="2023-08-07T16:04:00Z">
              <w:tcPr>
                <w:tcW w:w="2756" w:type="dxa"/>
                <w:tcBorders>
                  <w:top w:val="single" w:sz="4" w:space="0" w:color="auto"/>
                  <w:left w:val="single" w:sz="4" w:space="0" w:color="auto"/>
                  <w:bottom w:val="nil"/>
                  <w:right w:val="single" w:sz="4" w:space="0" w:color="auto"/>
                </w:tcBorders>
              </w:tcPr>
            </w:tcPrChange>
          </w:tcPr>
          <w:p w14:paraId="781F784C" w14:textId="77777777" w:rsidR="009845AF" w:rsidRPr="00AE7509" w:rsidRDefault="009845AF" w:rsidP="002453B9">
            <w:pPr>
              <w:keepNext/>
              <w:keepLines/>
              <w:spacing w:after="0"/>
              <w:jc w:val="center"/>
              <w:rPr>
                <w:rFonts w:ascii="Arial" w:eastAsia="宋体" w:hAnsi="Arial"/>
                <w:sz w:val="18"/>
                <w:lang w:val="en-US" w:eastAsia="zh-CN" w:bidi="ar"/>
              </w:rPr>
            </w:pPr>
            <w:proofErr w:type="spellStart"/>
            <w:r w:rsidRPr="00AE7509">
              <w:rPr>
                <w:rFonts w:ascii="Arial" w:eastAsia="宋体" w:hAnsi="Arial"/>
                <w:sz w:val="18"/>
                <w:lang w:eastAsia="zh-CN"/>
              </w:rPr>
              <w:t>CA_n</w:t>
            </w:r>
            <w:proofErr w:type="spellEnd"/>
            <w:r w:rsidRPr="00AE7509">
              <w:rPr>
                <w:rFonts w:ascii="Arial" w:eastAsia="宋体" w:hAnsi="Arial"/>
                <w:sz w:val="18"/>
                <w:lang w:val="en-US" w:eastAsia="zh-CN"/>
              </w:rPr>
              <w:t>2</w:t>
            </w:r>
            <w:r w:rsidRPr="00AE7509">
              <w:rPr>
                <w:rFonts w:ascii="Arial" w:eastAsia="宋体" w:hAnsi="Arial"/>
                <w:sz w:val="18"/>
                <w:lang w:eastAsia="zh-CN"/>
              </w:rPr>
              <w:t>A-n14A-n</w:t>
            </w:r>
            <w:r w:rsidRPr="00AE7509">
              <w:rPr>
                <w:rFonts w:ascii="Arial" w:eastAsia="宋体" w:hAnsi="Arial"/>
                <w:sz w:val="18"/>
                <w:lang w:val="en-US" w:eastAsia="zh-CN"/>
              </w:rPr>
              <w:t>66</w:t>
            </w:r>
            <w:r w:rsidRPr="00AE7509">
              <w:rPr>
                <w:rFonts w:ascii="Arial" w:eastAsia="宋体" w:hAnsi="Arial"/>
                <w:sz w:val="18"/>
                <w:lang w:eastAsia="zh-CN"/>
              </w:rPr>
              <w:t>A-n77</w:t>
            </w:r>
            <w:r w:rsidRPr="00AE7509">
              <w:rPr>
                <w:rFonts w:ascii="Arial" w:eastAsia="宋体" w:hAnsi="Arial"/>
                <w:sz w:val="18"/>
                <w:lang w:val="en-US" w:eastAsia="zh-CN"/>
              </w:rPr>
              <w:t>(2</w:t>
            </w:r>
            <w:r w:rsidRPr="00AE7509">
              <w:rPr>
                <w:rFonts w:ascii="Arial" w:eastAsia="宋体" w:hAnsi="Arial"/>
                <w:sz w:val="18"/>
                <w:lang w:eastAsia="zh-CN"/>
              </w:rPr>
              <w:t>A</w:t>
            </w:r>
            <w:r w:rsidRPr="00AE7509">
              <w:rPr>
                <w:rFonts w:ascii="Arial" w:eastAsia="宋体" w:hAnsi="Arial"/>
                <w:sz w:val="18"/>
                <w:lang w:val="en-US" w:eastAsia="zh-CN"/>
              </w:rPr>
              <w:t>)</w:t>
            </w:r>
          </w:p>
        </w:tc>
        <w:tc>
          <w:tcPr>
            <w:tcW w:w="2038" w:type="dxa"/>
            <w:tcBorders>
              <w:top w:val="single" w:sz="4" w:space="0" w:color="auto"/>
              <w:left w:val="single" w:sz="4" w:space="0" w:color="auto"/>
              <w:bottom w:val="nil"/>
              <w:right w:val="single" w:sz="4" w:space="0" w:color="auto"/>
            </w:tcBorders>
            <w:tcPrChange w:id="4457" w:author="Huawei" w:date="2023-08-07T16:04:00Z">
              <w:tcPr>
                <w:tcW w:w="2822" w:type="dxa"/>
                <w:tcBorders>
                  <w:top w:val="single" w:sz="4" w:space="0" w:color="auto"/>
                  <w:left w:val="single" w:sz="4" w:space="0" w:color="auto"/>
                  <w:bottom w:val="nil"/>
                  <w:right w:val="single" w:sz="4" w:space="0" w:color="auto"/>
                </w:tcBorders>
              </w:tcPr>
            </w:tcPrChange>
          </w:tcPr>
          <w:p w14:paraId="6A56F896"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258B91CC"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CA_n2A-n14A</w:t>
            </w:r>
          </w:p>
          <w:p w14:paraId="766509E3"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1D392DF2"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r w:rsidRPr="00AE7509">
              <w:rPr>
                <w:rFonts w:ascii="Arial" w:eastAsia="宋体" w:hAnsi="Arial"/>
                <w:sz w:val="18"/>
                <w:vertAlign w:val="superscript"/>
                <w:lang w:eastAsia="zh-CN"/>
              </w:rPr>
              <w:t>5</w:t>
            </w:r>
          </w:p>
          <w:p w14:paraId="35A466B8"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CA_n14A-n66A</w:t>
            </w:r>
          </w:p>
          <w:p w14:paraId="7F057775"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CA_n14A-n77A</w:t>
            </w:r>
            <w:r w:rsidRPr="00AE7509">
              <w:rPr>
                <w:rFonts w:ascii="Arial" w:eastAsia="宋体" w:hAnsi="Arial"/>
                <w:sz w:val="18"/>
                <w:vertAlign w:val="superscript"/>
                <w:lang w:eastAsia="zh-CN"/>
              </w:rPr>
              <w:t>5</w:t>
            </w:r>
          </w:p>
          <w:p w14:paraId="0FC4C2C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445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A724A0E"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445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D8FC02B"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4460" w:author="Huawei" w:date="2023-08-07T16:04:00Z">
              <w:tcPr>
                <w:tcW w:w="2561" w:type="dxa"/>
                <w:tcBorders>
                  <w:top w:val="single" w:sz="4" w:space="0" w:color="auto"/>
                  <w:left w:val="single" w:sz="4" w:space="0" w:color="auto"/>
                  <w:bottom w:val="nil"/>
                  <w:right w:val="single" w:sz="4" w:space="0" w:color="auto"/>
                </w:tcBorders>
              </w:tcPr>
            </w:tcPrChange>
          </w:tcPr>
          <w:p w14:paraId="6ECC1D97"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7FC13BBC" w14:textId="77777777" w:rsidTr="00462DE7">
        <w:trPr>
          <w:trHeight w:val="29"/>
          <w:trPrChange w:id="4461" w:author="Huawei" w:date="2023-08-07T16:04:00Z">
            <w:trPr>
              <w:trHeight w:val="29"/>
            </w:trPr>
          </w:trPrChange>
        </w:trPr>
        <w:tc>
          <w:tcPr>
            <w:tcW w:w="1911" w:type="dxa"/>
            <w:tcBorders>
              <w:top w:val="nil"/>
              <w:left w:val="single" w:sz="4" w:space="0" w:color="auto"/>
              <w:bottom w:val="nil"/>
              <w:right w:val="single" w:sz="4" w:space="0" w:color="auto"/>
            </w:tcBorders>
            <w:tcPrChange w:id="4462" w:author="Huawei" w:date="2023-08-07T16:04:00Z">
              <w:tcPr>
                <w:tcW w:w="2756" w:type="dxa"/>
                <w:tcBorders>
                  <w:top w:val="nil"/>
                  <w:left w:val="single" w:sz="4" w:space="0" w:color="auto"/>
                  <w:bottom w:val="nil"/>
                  <w:right w:val="single" w:sz="4" w:space="0" w:color="auto"/>
                </w:tcBorders>
              </w:tcPr>
            </w:tcPrChange>
          </w:tcPr>
          <w:p w14:paraId="1219C411"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463" w:author="Huawei" w:date="2023-08-07T16:04:00Z">
              <w:tcPr>
                <w:tcW w:w="2822" w:type="dxa"/>
                <w:tcBorders>
                  <w:top w:val="nil"/>
                  <w:left w:val="single" w:sz="4" w:space="0" w:color="auto"/>
                  <w:bottom w:val="nil"/>
                  <w:right w:val="single" w:sz="4" w:space="0" w:color="auto"/>
                </w:tcBorders>
              </w:tcPr>
            </w:tcPrChange>
          </w:tcPr>
          <w:p w14:paraId="018375FA"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46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B51BB55"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Change w:id="446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98C789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466" w:author="Huawei" w:date="2023-08-07T16:04:00Z">
              <w:tcPr>
                <w:tcW w:w="2561" w:type="dxa"/>
                <w:tcBorders>
                  <w:top w:val="nil"/>
                  <w:left w:val="single" w:sz="4" w:space="0" w:color="auto"/>
                  <w:bottom w:val="nil"/>
                  <w:right w:val="single" w:sz="4" w:space="0" w:color="auto"/>
                </w:tcBorders>
              </w:tcPr>
            </w:tcPrChange>
          </w:tcPr>
          <w:p w14:paraId="1CFBB7A7"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57EE523" w14:textId="77777777" w:rsidTr="00462DE7">
        <w:trPr>
          <w:trHeight w:val="29"/>
          <w:trPrChange w:id="4467" w:author="Huawei" w:date="2023-08-07T16:04:00Z">
            <w:trPr>
              <w:trHeight w:val="29"/>
            </w:trPr>
          </w:trPrChange>
        </w:trPr>
        <w:tc>
          <w:tcPr>
            <w:tcW w:w="1911" w:type="dxa"/>
            <w:tcBorders>
              <w:top w:val="nil"/>
              <w:left w:val="single" w:sz="4" w:space="0" w:color="auto"/>
              <w:bottom w:val="nil"/>
              <w:right w:val="single" w:sz="4" w:space="0" w:color="auto"/>
            </w:tcBorders>
            <w:tcPrChange w:id="4468" w:author="Huawei" w:date="2023-08-07T16:04:00Z">
              <w:tcPr>
                <w:tcW w:w="2756" w:type="dxa"/>
                <w:tcBorders>
                  <w:top w:val="nil"/>
                  <w:left w:val="single" w:sz="4" w:space="0" w:color="auto"/>
                  <w:bottom w:val="nil"/>
                  <w:right w:val="single" w:sz="4" w:space="0" w:color="auto"/>
                </w:tcBorders>
              </w:tcPr>
            </w:tcPrChange>
          </w:tcPr>
          <w:p w14:paraId="331D92B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469" w:author="Huawei" w:date="2023-08-07T16:04:00Z">
              <w:tcPr>
                <w:tcW w:w="2822" w:type="dxa"/>
                <w:tcBorders>
                  <w:top w:val="nil"/>
                  <w:left w:val="single" w:sz="4" w:space="0" w:color="auto"/>
                  <w:bottom w:val="nil"/>
                  <w:right w:val="single" w:sz="4" w:space="0" w:color="auto"/>
                </w:tcBorders>
              </w:tcPr>
            </w:tcPrChange>
          </w:tcPr>
          <w:p w14:paraId="1092FE7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47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2387EE8"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447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C697128"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4472" w:author="Huawei" w:date="2023-08-07T16:04:00Z">
              <w:tcPr>
                <w:tcW w:w="2561" w:type="dxa"/>
                <w:tcBorders>
                  <w:top w:val="nil"/>
                  <w:left w:val="single" w:sz="4" w:space="0" w:color="auto"/>
                  <w:bottom w:val="nil"/>
                  <w:right w:val="single" w:sz="4" w:space="0" w:color="auto"/>
                </w:tcBorders>
              </w:tcPr>
            </w:tcPrChange>
          </w:tcPr>
          <w:p w14:paraId="7426F481"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642C4BA" w14:textId="77777777" w:rsidTr="00462DE7">
        <w:trPr>
          <w:trHeight w:val="29"/>
          <w:trPrChange w:id="4473"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4474" w:author="Huawei" w:date="2023-08-07T16:04:00Z">
              <w:tcPr>
                <w:tcW w:w="2756" w:type="dxa"/>
                <w:tcBorders>
                  <w:top w:val="nil"/>
                  <w:left w:val="single" w:sz="4" w:space="0" w:color="auto"/>
                  <w:bottom w:val="single" w:sz="4" w:space="0" w:color="auto"/>
                  <w:right w:val="single" w:sz="4" w:space="0" w:color="auto"/>
                </w:tcBorders>
              </w:tcPr>
            </w:tcPrChange>
          </w:tcPr>
          <w:p w14:paraId="40293553"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4475" w:author="Huawei" w:date="2023-08-07T16:04:00Z">
              <w:tcPr>
                <w:tcW w:w="2822" w:type="dxa"/>
                <w:tcBorders>
                  <w:top w:val="nil"/>
                  <w:left w:val="single" w:sz="4" w:space="0" w:color="auto"/>
                  <w:bottom w:val="single" w:sz="4" w:space="0" w:color="auto"/>
                  <w:right w:val="single" w:sz="4" w:space="0" w:color="auto"/>
                </w:tcBorders>
              </w:tcPr>
            </w:tcPrChange>
          </w:tcPr>
          <w:p w14:paraId="07EF812E"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47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A3B74E4"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447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60004A1"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rPr>
              <w:t>CA_n77(2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single" w:sz="4" w:space="0" w:color="auto"/>
              <w:right w:val="single" w:sz="4" w:space="0" w:color="auto"/>
            </w:tcBorders>
            <w:tcPrChange w:id="4478" w:author="Huawei" w:date="2023-08-07T16:04:00Z">
              <w:tcPr>
                <w:tcW w:w="2561" w:type="dxa"/>
                <w:tcBorders>
                  <w:top w:val="nil"/>
                  <w:left w:val="single" w:sz="4" w:space="0" w:color="auto"/>
                  <w:bottom w:val="single" w:sz="4" w:space="0" w:color="auto"/>
                  <w:right w:val="single" w:sz="4" w:space="0" w:color="auto"/>
                </w:tcBorders>
              </w:tcPr>
            </w:tcPrChange>
          </w:tcPr>
          <w:p w14:paraId="69BE57FF"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30C5E86" w14:textId="77777777" w:rsidTr="00462DE7">
        <w:trPr>
          <w:trHeight w:val="29"/>
          <w:trPrChange w:id="447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4480" w:author="Huawei" w:date="2023-08-07T16:04:00Z">
              <w:tcPr>
                <w:tcW w:w="2756" w:type="dxa"/>
                <w:tcBorders>
                  <w:top w:val="single" w:sz="4" w:space="0" w:color="auto"/>
                  <w:left w:val="single" w:sz="4" w:space="0" w:color="auto"/>
                  <w:bottom w:val="nil"/>
                  <w:right w:val="single" w:sz="4" w:space="0" w:color="auto"/>
                </w:tcBorders>
              </w:tcPr>
            </w:tcPrChange>
          </w:tcPr>
          <w:p w14:paraId="0A81ED6A"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宋体" w:hAnsi="Arial"/>
                <w:kern w:val="2"/>
                <w:sz w:val="18"/>
                <w:szCs w:val="22"/>
                <w:lang w:val="en-US"/>
              </w:rPr>
              <w:t>CA_n2A-n14A-n66(2A)-n77(2A)</w:t>
            </w:r>
          </w:p>
        </w:tc>
        <w:tc>
          <w:tcPr>
            <w:tcW w:w="2038" w:type="dxa"/>
            <w:tcBorders>
              <w:top w:val="single" w:sz="4" w:space="0" w:color="auto"/>
              <w:left w:val="single" w:sz="4" w:space="0" w:color="auto"/>
              <w:bottom w:val="nil"/>
              <w:right w:val="single" w:sz="4" w:space="0" w:color="auto"/>
            </w:tcBorders>
            <w:tcPrChange w:id="4481" w:author="Huawei" w:date="2023-08-07T16:04:00Z">
              <w:tcPr>
                <w:tcW w:w="2822" w:type="dxa"/>
                <w:tcBorders>
                  <w:top w:val="single" w:sz="4" w:space="0" w:color="auto"/>
                  <w:left w:val="single" w:sz="4" w:space="0" w:color="auto"/>
                  <w:bottom w:val="nil"/>
                  <w:right w:val="single" w:sz="4" w:space="0" w:color="auto"/>
                </w:tcBorders>
              </w:tcPr>
            </w:tcPrChange>
          </w:tcPr>
          <w:p w14:paraId="357DA6D1"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30757951"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CA_n2A-n14A</w:t>
            </w:r>
          </w:p>
          <w:p w14:paraId="25BBE6A7"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348C606C"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085BDB37"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CA_n14A-n66A</w:t>
            </w:r>
          </w:p>
          <w:p w14:paraId="46F58780"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CA_n14A-n77A</w:t>
            </w:r>
            <w:r w:rsidRPr="00AE7509">
              <w:rPr>
                <w:rFonts w:ascii="Arial" w:hAnsi="Arial"/>
                <w:sz w:val="18"/>
                <w:vertAlign w:val="superscript"/>
                <w:lang w:eastAsia="zh-CN"/>
              </w:rPr>
              <w:t>5</w:t>
            </w:r>
          </w:p>
          <w:p w14:paraId="545C0E05" w14:textId="77777777" w:rsidR="009845AF" w:rsidRPr="00AE7509" w:rsidRDefault="009845AF" w:rsidP="002453B9">
            <w:pPr>
              <w:pStyle w:val="TAC"/>
              <w:rPr>
                <w:rFonts w:eastAsia="宋体"/>
                <w:lang w:eastAsia="zh-CN"/>
              </w:rPr>
            </w:pPr>
            <w:r w:rsidRPr="00AE7509">
              <w:rPr>
                <w:rFonts w:eastAsia="宋体"/>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448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A92AB75" w14:textId="77777777" w:rsidR="009845AF" w:rsidRPr="00AE7509" w:rsidRDefault="009845AF" w:rsidP="002453B9">
            <w:pPr>
              <w:keepNext/>
              <w:keepLines/>
              <w:spacing w:after="0"/>
              <w:jc w:val="center"/>
              <w:rPr>
                <w:rFonts w:ascii="Arial" w:eastAsia="宋体" w:hAnsi="Arial" w:cs="Arial"/>
                <w:sz w:val="18"/>
                <w:szCs w:val="18"/>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448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7C898F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4484" w:author="Huawei" w:date="2023-08-07T16:04:00Z">
              <w:tcPr>
                <w:tcW w:w="2561" w:type="dxa"/>
                <w:tcBorders>
                  <w:top w:val="single" w:sz="4" w:space="0" w:color="auto"/>
                  <w:left w:val="single" w:sz="4" w:space="0" w:color="auto"/>
                  <w:bottom w:val="nil"/>
                  <w:right w:val="single" w:sz="4" w:space="0" w:color="auto"/>
                </w:tcBorders>
              </w:tcPr>
            </w:tcPrChange>
          </w:tcPr>
          <w:p w14:paraId="05A055E8"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9845AF" w:rsidRPr="00AE7509" w14:paraId="0D5DAA1C" w14:textId="77777777" w:rsidTr="00462DE7">
        <w:trPr>
          <w:trHeight w:val="29"/>
          <w:trPrChange w:id="4485" w:author="Huawei" w:date="2023-08-07T16:04:00Z">
            <w:trPr>
              <w:trHeight w:val="29"/>
            </w:trPr>
          </w:trPrChange>
        </w:trPr>
        <w:tc>
          <w:tcPr>
            <w:tcW w:w="1911" w:type="dxa"/>
            <w:tcBorders>
              <w:top w:val="nil"/>
              <w:left w:val="single" w:sz="4" w:space="0" w:color="auto"/>
              <w:bottom w:val="nil"/>
              <w:right w:val="single" w:sz="4" w:space="0" w:color="auto"/>
            </w:tcBorders>
            <w:tcPrChange w:id="4486" w:author="Huawei" w:date="2023-08-07T16:04:00Z">
              <w:tcPr>
                <w:tcW w:w="2756" w:type="dxa"/>
                <w:tcBorders>
                  <w:top w:val="nil"/>
                  <w:left w:val="single" w:sz="4" w:space="0" w:color="auto"/>
                  <w:bottom w:val="nil"/>
                  <w:right w:val="single" w:sz="4" w:space="0" w:color="auto"/>
                </w:tcBorders>
              </w:tcPr>
            </w:tcPrChange>
          </w:tcPr>
          <w:p w14:paraId="3C933231" w14:textId="77777777" w:rsidR="009845AF" w:rsidRPr="00AE7509" w:rsidRDefault="009845AF" w:rsidP="002453B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Change w:id="4487" w:author="Huawei" w:date="2023-08-07T16:04:00Z">
              <w:tcPr>
                <w:tcW w:w="2822" w:type="dxa"/>
                <w:tcBorders>
                  <w:top w:val="nil"/>
                  <w:left w:val="single" w:sz="4" w:space="0" w:color="auto"/>
                  <w:bottom w:val="nil"/>
                  <w:right w:val="single" w:sz="4" w:space="0" w:color="auto"/>
                </w:tcBorders>
              </w:tcPr>
            </w:tcPrChange>
          </w:tcPr>
          <w:p w14:paraId="75F950D9"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448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89F86DF" w14:textId="77777777" w:rsidR="009845AF" w:rsidRPr="00AE7509" w:rsidRDefault="009845AF" w:rsidP="002453B9">
            <w:pPr>
              <w:keepNext/>
              <w:keepLines/>
              <w:spacing w:after="0"/>
              <w:jc w:val="center"/>
              <w:rPr>
                <w:rFonts w:ascii="Arial" w:eastAsia="宋体" w:hAnsi="Arial" w:cs="Arial"/>
                <w:sz w:val="18"/>
                <w:szCs w:val="18"/>
              </w:rPr>
            </w:pPr>
            <w:r w:rsidRPr="00AE750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Change w:id="448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B06048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490" w:author="Huawei" w:date="2023-08-07T16:04:00Z">
              <w:tcPr>
                <w:tcW w:w="2561" w:type="dxa"/>
                <w:tcBorders>
                  <w:top w:val="nil"/>
                  <w:left w:val="single" w:sz="4" w:space="0" w:color="auto"/>
                  <w:bottom w:val="nil"/>
                  <w:right w:val="single" w:sz="4" w:space="0" w:color="auto"/>
                </w:tcBorders>
              </w:tcPr>
            </w:tcPrChange>
          </w:tcPr>
          <w:p w14:paraId="50E8C86C"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4773E7F" w14:textId="77777777" w:rsidTr="00462DE7">
        <w:trPr>
          <w:trHeight w:val="29"/>
          <w:trPrChange w:id="4491" w:author="Huawei" w:date="2023-08-07T16:04:00Z">
            <w:trPr>
              <w:trHeight w:val="29"/>
            </w:trPr>
          </w:trPrChange>
        </w:trPr>
        <w:tc>
          <w:tcPr>
            <w:tcW w:w="1911" w:type="dxa"/>
            <w:tcBorders>
              <w:top w:val="nil"/>
              <w:left w:val="single" w:sz="4" w:space="0" w:color="auto"/>
              <w:bottom w:val="nil"/>
              <w:right w:val="single" w:sz="4" w:space="0" w:color="auto"/>
            </w:tcBorders>
            <w:tcPrChange w:id="4492" w:author="Huawei" w:date="2023-08-07T16:04:00Z">
              <w:tcPr>
                <w:tcW w:w="2756" w:type="dxa"/>
                <w:tcBorders>
                  <w:top w:val="nil"/>
                  <w:left w:val="single" w:sz="4" w:space="0" w:color="auto"/>
                  <w:bottom w:val="nil"/>
                  <w:right w:val="single" w:sz="4" w:space="0" w:color="auto"/>
                </w:tcBorders>
              </w:tcPr>
            </w:tcPrChange>
          </w:tcPr>
          <w:p w14:paraId="5D53A39A" w14:textId="77777777" w:rsidR="009845AF" w:rsidRPr="00AE7509" w:rsidRDefault="009845AF" w:rsidP="002453B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Change w:id="4493" w:author="Huawei" w:date="2023-08-07T16:04:00Z">
              <w:tcPr>
                <w:tcW w:w="2822" w:type="dxa"/>
                <w:tcBorders>
                  <w:top w:val="nil"/>
                  <w:left w:val="single" w:sz="4" w:space="0" w:color="auto"/>
                  <w:bottom w:val="nil"/>
                  <w:right w:val="single" w:sz="4" w:space="0" w:color="auto"/>
                </w:tcBorders>
              </w:tcPr>
            </w:tcPrChange>
          </w:tcPr>
          <w:p w14:paraId="6CB823F5"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449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F48661D" w14:textId="77777777" w:rsidR="009845AF" w:rsidRPr="00AE7509" w:rsidRDefault="009845AF" w:rsidP="002453B9">
            <w:pPr>
              <w:keepNext/>
              <w:keepLines/>
              <w:spacing w:after="0"/>
              <w:jc w:val="center"/>
              <w:rPr>
                <w:rFonts w:ascii="Arial" w:eastAsia="宋体" w:hAnsi="Arial" w:cs="Arial"/>
                <w:sz w:val="18"/>
                <w:szCs w:val="18"/>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449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78246F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CA_n66(2A) BCS1</w:t>
            </w:r>
          </w:p>
        </w:tc>
        <w:tc>
          <w:tcPr>
            <w:tcW w:w="1785" w:type="dxa"/>
            <w:tcBorders>
              <w:top w:val="nil"/>
              <w:left w:val="single" w:sz="4" w:space="0" w:color="auto"/>
              <w:bottom w:val="nil"/>
              <w:right w:val="single" w:sz="4" w:space="0" w:color="auto"/>
            </w:tcBorders>
            <w:tcPrChange w:id="4496" w:author="Huawei" w:date="2023-08-07T16:04:00Z">
              <w:tcPr>
                <w:tcW w:w="2561" w:type="dxa"/>
                <w:tcBorders>
                  <w:top w:val="nil"/>
                  <w:left w:val="single" w:sz="4" w:space="0" w:color="auto"/>
                  <w:bottom w:val="nil"/>
                  <w:right w:val="single" w:sz="4" w:space="0" w:color="auto"/>
                </w:tcBorders>
              </w:tcPr>
            </w:tcPrChange>
          </w:tcPr>
          <w:p w14:paraId="6BE9693D"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D9F1D0B" w14:textId="77777777" w:rsidTr="00462DE7">
        <w:trPr>
          <w:trHeight w:val="29"/>
          <w:trPrChange w:id="4497"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4498" w:author="Huawei" w:date="2023-08-07T16:04:00Z">
              <w:tcPr>
                <w:tcW w:w="2756" w:type="dxa"/>
                <w:tcBorders>
                  <w:top w:val="nil"/>
                  <w:left w:val="single" w:sz="4" w:space="0" w:color="auto"/>
                  <w:bottom w:val="single" w:sz="4" w:space="0" w:color="auto"/>
                  <w:right w:val="single" w:sz="4" w:space="0" w:color="auto"/>
                </w:tcBorders>
              </w:tcPr>
            </w:tcPrChange>
          </w:tcPr>
          <w:p w14:paraId="1DA5795D" w14:textId="77777777" w:rsidR="009845AF" w:rsidRPr="00AE7509" w:rsidRDefault="009845AF" w:rsidP="002453B9">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Change w:id="4499" w:author="Huawei" w:date="2023-08-07T16:04:00Z">
              <w:tcPr>
                <w:tcW w:w="2822" w:type="dxa"/>
                <w:tcBorders>
                  <w:top w:val="nil"/>
                  <w:left w:val="single" w:sz="4" w:space="0" w:color="auto"/>
                  <w:bottom w:val="single" w:sz="4" w:space="0" w:color="auto"/>
                  <w:right w:val="single" w:sz="4" w:space="0" w:color="auto"/>
                </w:tcBorders>
              </w:tcPr>
            </w:tcPrChange>
          </w:tcPr>
          <w:p w14:paraId="702D9590"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450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FCF98AB" w14:textId="77777777" w:rsidR="009845AF" w:rsidRPr="00AE7509" w:rsidRDefault="009845AF" w:rsidP="002453B9">
            <w:pPr>
              <w:keepNext/>
              <w:keepLines/>
              <w:spacing w:after="0"/>
              <w:jc w:val="center"/>
              <w:rPr>
                <w:rFonts w:ascii="Arial" w:eastAsia="宋体" w:hAnsi="Arial" w:cs="Arial"/>
                <w:sz w:val="18"/>
                <w:szCs w:val="18"/>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450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A20AC9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BCS1</w:t>
            </w:r>
          </w:p>
        </w:tc>
        <w:tc>
          <w:tcPr>
            <w:tcW w:w="1785" w:type="dxa"/>
            <w:tcBorders>
              <w:top w:val="nil"/>
              <w:left w:val="single" w:sz="4" w:space="0" w:color="auto"/>
              <w:bottom w:val="single" w:sz="4" w:space="0" w:color="auto"/>
              <w:right w:val="single" w:sz="4" w:space="0" w:color="auto"/>
            </w:tcBorders>
            <w:tcPrChange w:id="4502" w:author="Huawei" w:date="2023-08-07T16:04:00Z">
              <w:tcPr>
                <w:tcW w:w="2561" w:type="dxa"/>
                <w:tcBorders>
                  <w:top w:val="nil"/>
                  <w:left w:val="single" w:sz="4" w:space="0" w:color="auto"/>
                  <w:bottom w:val="single" w:sz="4" w:space="0" w:color="auto"/>
                  <w:right w:val="single" w:sz="4" w:space="0" w:color="auto"/>
                </w:tcBorders>
              </w:tcPr>
            </w:tcPrChange>
          </w:tcPr>
          <w:p w14:paraId="5289055A"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6C045AF" w14:textId="77777777" w:rsidTr="00462DE7">
        <w:trPr>
          <w:trHeight w:val="29"/>
          <w:trPrChange w:id="450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4504" w:author="Huawei" w:date="2023-08-07T16:04:00Z">
              <w:tcPr>
                <w:tcW w:w="2756" w:type="dxa"/>
                <w:tcBorders>
                  <w:top w:val="single" w:sz="4" w:space="0" w:color="auto"/>
                  <w:left w:val="single" w:sz="4" w:space="0" w:color="auto"/>
                  <w:bottom w:val="nil"/>
                  <w:right w:val="single" w:sz="4" w:space="0" w:color="auto"/>
                </w:tcBorders>
              </w:tcPr>
            </w:tcPrChange>
          </w:tcPr>
          <w:p w14:paraId="0C2A168D"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宋体" w:hAnsi="Arial"/>
                <w:kern w:val="2"/>
                <w:sz w:val="18"/>
                <w:szCs w:val="22"/>
                <w:lang w:val="en-US"/>
              </w:rPr>
              <w:lastRenderedPageBreak/>
              <w:t>CA_n2(2A)-n14A-n66A-n77(2A)</w:t>
            </w:r>
          </w:p>
        </w:tc>
        <w:tc>
          <w:tcPr>
            <w:tcW w:w="2038" w:type="dxa"/>
            <w:tcBorders>
              <w:top w:val="single" w:sz="4" w:space="0" w:color="auto"/>
              <w:left w:val="single" w:sz="4" w:space="0" w:color="auto"/>
              <w:bottom w:val="nil"/>
              <w:right w:val="single" w:sz="4" w:space="0" w:color="auto"/>
            </w:tcBorders>
            <w:tcPrChange w:id="4505" w:author="Huawei" w:date="2023-08-07T16:04:00Z">
              <w:tcPr>
                <w:tcW w:w="2822" w:type="dxa"/>
                <w:tcBorders>
                  <w:top w:val="single" w:sz="4" w:space="0" w:color="auto"/>
                  <w:left w:val="single" w:sz="4" w:space="0" w:color="auto"/>
                  <w:bottom w:val="nil"/>
                  <w:right w:val="single" w:sz="4" w:space="0" w:color="auto"/>
                </w:tcBorders>
              </w:tcPr>
            </w:tcPrChange>
          </w:tcPr>
          <w:p w14:paraId="45AFD3E6"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0560ECA2"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CA_n2A-n14A</w:t>
            </w:r>
          </w:p>
          <w:p w14:paraId="7262C0AA"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51863457"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r w:rsidRPr="00AE7509">
              <w:rPr>
                <w:rFonts w:ascii="Arial" w:eastAsia="宋体" w:hAnsi="Arial"/>
                <w:kern w:val="2"/>
                <w:sz w:val="18"/>
                <w:szCs w:val="22"/>
                <w:lang w:val="en-US"/>
              </w:rPr>
              <w:t>CA_n14A-n66A</w:t>
            </w:r>
          </w:p>
          <w:p w14:paraId="2492CDBE"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CA_n14A-n77A</w:t>
            </w:r>
            <w:r w:rsidRPr="00AE7509">
              <w:rPr>
                <w:rFonts w:ascii="Arial" w:hAnsi="Arial"/>
                <w:sz w:val="18"/>
                <w:vertAlign w:val="superscript"/>
                <w:lang w:eastAsia="zh-CN"/>
              </w:rPr>
              <w:t>5</w:t>
            </w:r>
          </w:p>
          <w:p w14:paraId="2EEBA739" w14:textId="77777777" w:rsidR="009845AF" w:rsidRPr="00AE7509" w:rsidRDefault="009845AF" w:rsidP="002453B9">
            <w:pPr>
              <w:pStyle w:val="TAC"/>
              <w:rPr>
                <w:rFonts w:eastAsia="宋体"/>
                <w:lang w:eastAsia="zh-CN"/>
              </w:rPr>
            </w:pPr>
            <w:r w:rsidRPr="00AE7509">
              <w:rPr>
                <w:rFonts w:eastAsia="宋体"/>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450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17B0E33" w14:textId="77777777" w:rsidR="009845AF" w:rsidRPr="00AE7509" w:rsidRDefault="009845AF" w:rsidP="002453B9">
            <w:pPr>
              <w:keepNext/>
              <w:keepLines/>
              <w:spacing w:after="0"/>
              <w:jc w:val="center"/>
              <w:rPr>
                <w:rFonts w:ascii="Arial" w:eastAsia="宋体" w:hAnsi="Arial" w:cs="Arial"/>
                <w:sz w:val="18"/>
                <w:szCs w:val="18"/>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450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8DC81D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CA_n2(2</w:t>
            </w:r>
            <w:proofErr w:type="gramStart"/>
            <w:r w:rsidRPr="00AE7509">
              <w:rPr>
                <w:rFonts w:ascii="Arial" w:eastAsia="宋体" w:hAnsi="Arial"/>
                <w:sz w:val="18"/>
                <w:lang w:eastAsia="en-GB"/>
              </w:rPr>
              <w:t>A)_</w:t>
            </w:r>
            <w:proofErr w:type="gramEnd"/>
            <w:r w:rsidRPr="00AE7509">
              <w:rPr>
                <w:rFonts w:ascii="Arial" w:eastAsia="宋体" w:hAnsi="Arial"/>
                <w:sz w:val="18"/>
                <w:lang w:eastAsia="en-GB"/>
              </w:rPr>
              <w:t>BCS0</w:t>
            </w:r>
          </w:p>
        </w:tc>
        <w:tc>
          <w:tcPr>
            <w:tcW w:w="1785" w:type="dxa"/>
            <w:tcBorders>
              <w:top w:val="single" w:sz="4" w:space="0" w:color="auto"/>
              <w:left w:val="single" w:sz="4" w:space="0" w:color="auto"/>
              <w:bottom w:val="nil"/>
              <w:right w:val="single" w:sz="4" w:space="0" w:color="auto"/>
            </w:tcBorders>
            <w:tcPrChange w:id="4508" w:author="Huawei" w:date="2023-08-07T16:04:00Z">
              <w:tcPr>
                <w:tcW w:w="2561" w:type="dxa"/>
                <w:tcBorders>
                  <w:top w:val="single" w:sz="4" w:space="0" w:color="auto"/>
                  <w:left w:val="single" w:sz="4" w:space="0" w:color="auto"/>
                  <w:bottom w:val="nil"/>
                  <w:right w:val="single" w:sz="4" w:space="0" w:color="auto"/>
                </w:tcBorders>
              </w:tcPr>
            </w:tcPrChange>
          </w:tcPr>
          <w:p w14:paraId="0E6EABC4"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9845AF" w:rsidRPr="00AE7509" w14:paraId="12FFAB8E" w14:textId="77777777" w:rsidTr="00462DE7">
        <w:trPr>
          <w:trHeight w:val="29"/>
          <w:trPrChange w:id="4509" w:author="Huawei" w:date="2023-08-07T16:04:00Z">
            <w:trPr>
              <w:trHeight w:val="29"/>
            </w:trPr>
          </w:trPrChange>
        </w:trPr>
        <w:tc>
          <w:tcPr>
            <w:tcW w:w="1911" w:type="dxa"/>
            <w:tcBorders>
              <w:top w:val="nil"/>
              <w:left w:val="single" w:sz="4" w:space="0" w:color="auto"/>
              <w:bottom w:val="nil"/>
              <w:right w:val="single" w:sz="4" w:space="0" w:color="auto"/>
            </w:tcBorders>
            <w:tcPrChange w:id="4510" w:author="Huawei" w:date="2023-08-07T16:04:00Z">
              <w:tcPr>
                <w:tcW w:w="2756" w:type="dxa"/>
                <w:tcBorders>
                  <w:top w:val="nil"/>
                  <w:left w:val="single" w:sz="4" w:space="0" w:color="auto"/>
                  <w:bottom w:val="nil"/>
                  <w:right w:val="single" w:sz="4" w:space="0" w:color="auto"/>
                </w:tcBorders>
              </w:tcPr>
            </w:tcPrChange>
          </w:tcPr>
          <w:p w14:paraId="593E2F5A" w14:textId="77777777" w:rsidR="009845AF" w:rsidRPr="00AE7509" w:rsidRDefault="009845AF" w:rsidP="002453B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Change w:id="4511" w:author="Huawei" w:date="2023-08-07T16:04:00Z">
              <w:tcPr>
                <w:tcW w:w="2822" w:type="dxa"/>
                <w:tcBorders>
                  <w:top w:val="nil"/>
                  <w:left w:val="single" w:sz="4" w:space="0" w:color="auto"/>
                  <w:bottom w:val="nil"/>
                  <w:right w:val="single" w:sz="4" w:space="0" w:color="auto"/>
                </w:tcBorders>
              </w:tcPr>
            </w:tcPrChange>
          </w:tcPr>
          <w:p w14:paraId="41AB754C"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451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9BFCA23" w14:textId="77777777" w:rsidR="009845AF" w:rsidRPr="00AE7509" w:rsidRDefault="009845AF" w:rsidP="002453B9">
            <w:pPr>
              <w:keepNext/>
              <w:keepLines/>
              <w:spacing w:after="0"/>
              <w:jc w:val="center"/>
              <w:rPr>
                <w:rFonts w:ascii="Arial" w:eastAsia="宋体" w:hAnsi="Arial" w:cs="Arial"/>
                <w:sz w:val="18"/>
                <w:szCs w:val="18"/>
              </w:rPr>
            </w:pPr>
            <w:r w:rsidRPr="00AE750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Change w:id="451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DBA7F4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514" w:author="Huawei" w:date="2023-08-07T16:04:00Z">
              <w:tcPr>
                <w:tcW w:w="2561" w:type="dxa"/>
                <w:tcBorders>
                  <w:top w:val="nil"/>
                  <w:left w:val="single" w:sz="4" w:space="0" w:color="auto"/>
                  <w:bottom w:val="nil"/>
                  <w:right w:val="single" w:sz="4" w:space="0" w:color="auto"/>
                </w:tcBorders>
              </w:tcPr>
            </w:tcPrChange>
          </w:tcPr>
          <w:p w14:paraId="76B1831B"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76F380D" w14:textId="77777777" w:rsidTr="00462DE7">
        <w:trPr>
          <w:trHeight w:val="29"/>
          <w:trPrChange w:id="4515" w:author="Huawei" w:date="2023-08-07T16:04:00Z">
            <w:trPr>
              <w:trHeight w:val="29"/>
            </w:trPr>
          </w:trPrChange>
        </w:trPr>
        <w:tc>
          <w:tcPr>
            <w:tcW w:w="1911" w:type="dxa"/>
            <w:tcBorders>
              <w:top w:val="nil"/>
              <w:left w:val="single" w:sz="4" w:space="0" w:color="auto"/>
              <w:bottom w:val="nil"/>
              <w:right w:val="single" w:sz="4" w:space="0" w:color="auto"/>
            </w:tcBorders>
            <w:tcPrChange w:id="4516" w:author="Huawei" w:date="2023-08-07T16:04:00Z">
              <w:tcPr>
                <w:tcW w:w="2756" w:type="dxa"/>
                <w:tcBorders>
                  <w:top w:val="nil"/>
                  <w:left w:val="single" w:sz="4" w:space="0" w:color="auto"/>
                  <w:bottom w:val="nil"/>
                  <w:right w:val="single" w:sz="4" w:space="0" w:color="auto"/>
                </w:tcBorders>
              </w:tcPr>
            </w:tcPrChange>
          </w:tcPr>
          <w:p w14:paraId="75652D17" w14:textId="77777777" w:rsidR="009845AF" w:rsidRPr="00AE7509" w:rsidRDefault="009845AF" w:rsidP="002453B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Change w:id="4517" w:author="Huawei" w:date="2023-08-07T16:04:00Z">
              <w:tcPr>
                <w:tcW w:w="2822" w:type="dxa"/>
                <w:tcBorders>
                  <w:top w:val="nil"/>
                  <w:left w:val="single" w:sz="4" w:space="0" w:color="auto"/>
                  <w:bottom w:val="nil"/>
                  <w:right w:val="single" w:sz="4" w:space="0" w:color="auto"/>
                </w:tcBorders>
              </w:tcPr>
            </w:tcPrChange>
          </w:tcPr>
          <w:p w14:paraId="457FC8A3"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451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240E3AA" w14:textId="77777777" w:rsidR="009845AF" w:rsidRPr="00AE7509" w:rsidRDefault="009845AF" w:rsidP="002453B9">
            <w:pPr>
              <w:keepNext/>
              <w:keepLines/>
              <w:spacing w:after="0"/>
              <w:jc w:val="center"/>
              <w:rPr>
                <w:rFonts w:ascii="Arial" w:eastAsia="宋体" w:hAnsi="Arial" w:cs="Arial"/>
                <w:sz w:val="18"/>
                <w:szCs w:val="18"/>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451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E6AD16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4520" w:author="Huawei" w:date="2023-08-07T16:04:00Z">
              <w:tcPr>
                <w:tcW w:w="2561" w:type="dxa"/>
                <w:tcBorders>
                  <w:top w:val="nil"/>
                  <w:left w:val="single" w:sz="4" w:space="0" w:color="auto"/>
                  <w:bottom w:val="nil"/>
                  <w:right w:val="single" w:sz="4" w:space="0" w:color="auto"/>
                </w:tcBorders>
              </w:tcPr>
            </w:tcPrChange>
          </w:tcPr>
          <w:p w14:paraId="02F0B57D"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C3E3C88" w14:textId="77777777" w:rsidTr="00462DE7">
        <w:trPr>
          <w:trHeight w:val="29"/>
          <w:trPrChange w:id="4521"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4522" w:author="Huawei" w:date="2023-08-07T16:04:00Z">
              <w:tcPr>
                <w:tcW w:w="2756" w:type="dxa"/>
                <w:tcBorders>
                  <w:top w:val="nil"/>
                  <w:left w:val="single" w:sz="4" w:space="0" w:color="auto"/>
                  <w:bottom w:val="single" w:sz="4" w:space="0" w:color="auto"/>
                  <w:right w:val="single" w:sz="4" w:space="0" w:color="auto"/>
                </w:tcBorders>
              </w:tcPr>
            </w:tcPrChange>
          </w:tcPr>
          <w:p w14:paraId="30C63B0B" w14:textId="77777777" w:rsidR="009845AF" w:rsidRPr="00AE7509" w:rsidRDefault="009845AF" w:rsidP="002453B9">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Change w:id="4523" w:author="Huawei" w:date="2023-08-07T16:04:00Z">
              <w:tcPr>
                <w:tcW w:w="2822" w:type="dxa"/>
                <w:tcBorders>
                  <w:top w:val="nil"/>
                  <w:left w:val="single" w:sz="4" w:space="0" w:color="auto"/>
                  <w:bottom w:val="single" w:sz="4" w:space="0" w:color="auto"/>
                  <w:right w:val="single" w:sz="4" w:space="0" w:color="auto"/>
                </w:tcBorders>
              </w:tcPr>
            </w:tcPrChange>
          </w:tcPr>
          <w:p w14:paraId="3FD3EA31"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452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FCC216F" w14:textId="77777777" w:rsidR="009845AF" w:rsidRPr="00AE7509" w:rsidRDefault="009845AF" w:rsidP="002453B9">
            <w:pPr>
              <w:keepNext/>
              <w:keepLines/>
              <w:spacing w:after="0"/>
              <w:jc w:val="center"/>
              <w:rPr>
                <w:rFonts w:ascii="Arial" w:eastAsia="宋体" w:hAnsi="Arial" w:cs="Arial"/>
                <w:sz w:val="18"/>
                <w:szCs w:val="18"/>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452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52B6BA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CA_n77(2</w:t>
            </w:r>
            <w:proofErr w:type="gramStart"/>
            <w:r w:rsidRPr="00AE7509">
              <w:rPr>
                <w:rFonts w:ascii="Arial" w:eastAsia="宋体" w:hAnsi="Arial"/>
                <w:sz w:val="18"/>
                <w:lang w:eastAsia="en-GB"/>
              </w:rPr>
              <w:t>A)_</w:t>
            </w:r>
            <w:proofErr w:type="gramEnd"/>
            <w:r w:rsidRPr="00AE7509">
              <w:rPr>
                <w:rFonts w:ascii="Arial" w:eastAsia="宋体" w:hAnsi="Arial"/>
                <w:sz w:val="18"/>
                <w:lang w:eastAsia="en-GB"/>
              </w:rPr>
              <w:t>BCS1</w:t>
            </w:r>
          </w:p>
        </w:tc>
        <w:tc>
          <w:tcPr>
            <w:tcW w:w="1785" w:type="dxa"/>
            <w:tcBorders>
              <w:top w:val="nil"/>
              <w:left w:val="single" w:sz="4" w:space="0" w:color="auto"/>
              <w:bottom w:val="single" w:sz="4" w:space="0" w:color="auto"/>
              <w:right w:val="single" w:sz="4" w:space="0" w:color="auto"/>
            </w:tcBorders>
            <w:tcPrChange w:id="4526" w:author="Huawei" w:date="2023-08-07T16:04:00Z">
              <w:tcPr>
                <w:tcW w:w="2561" w:type="dxa"/>
                <w:tcBorders>
                  <w:top w:val="nil"/>
                  <w:left w:val="single" w:sz="4" w:space="0" w:color="auto"/>
                  <w:bottom w:val="single" w:sz="4" w:space="0" w:color="auto"/>
                  <w:right w:val="single" w:sz="4" w:space="0" w:color="auto"/>
                </w:tcBorders>
              </w:tcPr>
            </w:tcPrChange>
          </w:tcPr>
          <w:p w14:paraId="3DCEA935"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B1FB0F7" w14:textId="77777777" w:rsidTr="00462DE7">
        <w:trPr>
          <w:trHeight w:val="29"/>
          <w:trPrChange w:id="452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4528" w:author="Huawei" w:date="2023-08-07T16:04:00Z">
              <w:tcPr>
                <w:tcW w:w="2756" w:type="dxa"/>
                <w:tcBorders>
                  <w:top w:val="single" w:sz="4" w:space="0" w:color="auto"/>
                  <w:left w:val="single" w:sz="4" w:space="0" w:color="auto"/>
                  <w:bottom w:val="nil"/>
                  <w:right w:val="single" w:sz="4" w:space="0" w:color="auto"/>
                </w:tcBorders>
              </w:tcPr>
            </w:tcPrChange>
          </w:tcPr>
          <w:p w14:paraId="3AA504E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CA_n2A-n29A-n30A-n66A</w:t>
            </w:r>
          </w:p>
        </w:tc>
        <w:tc>
          <w:tcPr>
            <w:tcW w:w="2038" w:type="dxa"/>
            <w:tcBorders>
              <w:top w:val="single" w:sz="4" w:space="0" w:color="auto"/>
              <w:left w:val="single" w:sz="4" w:space="0" w:color="auto"/>
              <w:bottom w:val="nil"/>
              <w:right w:val="single" w:sz="4" w:space="0" w:color="auto"/>
            </w:tcBorders>
            <w:tcPrChange w:id="4529" w:author="Huawei" w:date="2023-08-07T16:04:00Z">
              <w:tcPr>
                <w:tcW w:w="2822" w:type="dxa"/>
                <w:tcBorders>
                  <w:top w:val="single" w:sz="4" w:space="0" w:color="auto"/>
                  <w:left w:val="single" w:sz="4" w:space="0" w:color="auto"/>
                  <w:bottom w:val="nil"/>
                  <w:right w:val="single" w:sz="4" w:space="0" w:color="auto"/>
                </w:tcBorders>
              </w:tcPr>
            </w:tcPrChange>
          </w:tcPr>
          <w:p w14:paraId="67BAB191"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003AEDBB"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6FBEE18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Change w:id="453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8DF7DB3"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Change w:id="453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0E5E29F"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4532" w:author="Huawei" w:date="2023-08-07T16:04:00Z">
              <w:tcPr>
                <w:tcW w:w="2561" w:type="dxa"/>
                <w:tcBorders>
                  <w:top w:val="single" w:sz="4" w:space="0" w:color="auto"/>
                  <w:left w:val="single" w:sz="4" w:space="0" w:color="auto"/>
                  <w:bottom w:val="nil"/>
                  <w:right w:val="single" w:sz="4" w:space="0" w:color="auto"/>
                </w:tcBorders>
              </w:tcPr>
            </w:tcPrChange>
          </w:tcPr>
          <w:p w14:paraId="0E338FC8"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71CB6126" w14:textId="77777777" w:rsidTr="00462DE7">
        <w:trPr>
          <w:trHeight w:val="29"/>
          <w:trPrChange w:id="4533" w:author="Huawei" w:date="2023-08-07T16:04:00Z">
            <w:trPr>
              <w:trHeight w:val="29"/>
            </w:trPr>
          </w:trPrChange>
        </w:trPr>
        <w:tc>
          <w:tcPr>
            <w:tcW w:w="1911" w:type="dxa"/>
            <w:tcBorders>
              <w:top w:val="nil"/>
              <w:left w:val="single" w:sz="4" w:space="0" w:color="auto"/>
              <w:bottom w:val="nil"/>
              <w:right w:val="single" w:sz="4" w:space="0" w:color="auto"/>
            </w:tcBorders>
            <w:tcPrChange w:id="4534" w:author="Huawei" w:date="2023-08-07T16:04:00Z">
              <w:tcPr>
                <w:tcW w:w="2756" w:type="dxa"/>
                <w:tcBorders>
                  <w:top w:val="nil"/>
                  <w:left w:val="single" w:sz="4" w:space="0" w:color="auto"/>
                  <w:bottom w:val="nil"/>
                  <w:right w:val="single" w:sz="4" w:space="0" w:color="auto"/>
                </w:tcBorders>
              </w:tcPr>
            </w:tcPrChange>
          </w:tcPr>
          <w:p w14:paraId="39D4D9B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535" w:author="Huawei" w:date="2023-08-07T16:04:00Z">
              <w:tcPr>
                <w:tcW w:w="2822" w:type="dxa"/>
                <w:tcBorders>
                  <w:top w:val="nil"/>
                  <w:left w:val="single" w:sz="4" w:space="0" w:color="auto"/>
                  <w:bottom w:val="nil"/>
                  <w:right w:val="single" w:sz="4" w:space="0" w:color="auto"/>
                </w:tcBorders>
              </w:tcPr>
            </w:tcPrChange>
          </w:tcPr>
          <w:p w14:paraId="35B246B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53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35065AE"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Change w:id="453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E596D5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538" w:author="Huawei" w:date="2023-08-07T16:04:00Z">
              <w:tcPr>
                <w:tcW w:w="2561" w:type="dxa"/>
                <w:tcBorders>
                  <w:top w:val="nil"/>
                  <w:left w:val="single" w:sz="4" w:space="0" w:color="auto"/>
                  <w:bottom w:val="nil"/>
                  <w:right w:val="single" w:sz="4" w:space="0" w:color="auto"/>
                </w:tcBorders>
              </w:tcPr>
            </w:tcPrChange>
          </w:tcPr>
          <w:p w14:paraId="17C4BE76"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8A958C0" w14:textId="77777777" w:rsidTr="00462DE7">
        <w:trPr>
          <w:trHeight w:val="29"/>
          <w:trPrChange w:id="4539" w:author="Huawei" w:date="2023-08-07T16:04:00Z">
            <w:trPr>
              <w:trHeight w:val="29"/>
            </w:trPr>
          </w:trPrChange>
        </w:trPr>
        <w:tc>
          <w:tcPr>
            <w:tcW w:w="1911" w:type="dxa"/>
            <w:tcBorders>
              <w:top w:val="nil"/>
              <w:left w:val="single" w:sz="4" w:space="0" w:color="auto"/>
              <w:bottom w:val="nil"/>
              <w:right w:val="single" w:sz="4" w:space="0" w:color="auto"/>
            </w:tcBorders>
            <w:tcPrChange w:id="4540" w:author="Huawei" w:date="2023-08-07T16:04:00Z">
              <w:tcPr>
                <w:tcW w:w="2756" w:type="dxa"/>
                <w:tcBorders>
                  <w:top w:val="nil"/>
                  <w:left w:val="single" w:sz="4" w:space="0" w:color="auto"/>
                  <w:bottom w:val="nil"/>
                  <w:right w:val="single" w:sz="4" w:space="0" w:color="auto"/>
                </w:tcBorders>
              </w:tcPr>
            </w:tcPrChange>
          </w:tcPr>
          <w:p w14:paraId="225AD60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541" w:author="Huawei" w:date="2023-08-07T16:04:00Z">
              <w:tcPr>
                <w:tcW w:w="2822" w:type="dxa"/>
                <w:tcBorders>
                  <w:top w:val="nil"/>
                  <w:left w:val="single" w:sz="4" w:space="0" w:color="auto"/>
                  <w:bottom w:val="nil"/>
                  <w:right w:val="single" w:sz="4" w:space="0" w:color="auto"/>
                </w:tcBorders>
              </w:tcPr>
            </w:tcPrChange>
          </w:tcPr>
          <w:p w14:paraId="11D2BC9E"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54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C9AB198"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Change w:id="454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59BF6E6"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544" w:author="Huawei" w:date="2023-08-07T16:04:00Z">
              <w:tcPr>
                <w:tcW w:w="2561" w:type="dxa"/>
                <w:tcBorders>
                  <w:top w:val="nil"/>
                  <w:left w:val="single" w:sz="4" w:space="0" w:color="auto"/>
                  <w:bottom w:val="nil"/>
                  <w:right w:val="single" w:sz="4" w:space="0" w:color="auto"/>
                </w:tcBorders>
              </w:tcPr>
            </w:tcPrChange>
          </w:tcPr>
          <w:p w14:paraId="3B5BB7DC"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503EFF4" w14:textId="77777777" w:rsidTr="00462DE7">
        <w:trPr>
          <w:trHeight w:val="29"/>
          <w:trPrChange w:id="4545"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4546" w:author="Huawei" w:date="2023-08-07T16:04:00Z">
              <w:tcPr>
                <w:tcW w:w="2756" w:type="dxa"/>
                <w:tcBorders>
                  <w:top w:val="nil"/>
                  <w:left w:val="single" w:sz="4" w:space="0" w:color="auto"/>
                  <w:bottom w:val="single" w:sz="4" w:space="0" w:color="auto"/>
                  <w:right w:val="single" w:sz="4" w:space="0" w:color="auto"/>
                </w:tcBorders>
              </w:tcPr>
            </w:tcPrChange>
          </w:tcPr>
          <w:p w14:paraId="23BE91D2"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4547" w:author="Huawei" w:date="2023-08-07T16:04:00Z">
              <w:tcPr>
                <w:tcW w:w="2822" w:type="dxa"/>
                <w:tcBorders>
                  <w:top w:val="nil"/>
                  <w:left w:val="single" w:sz="4" w:space="0" w:color="auto"/>
                  <w:bottom w:val="single" w:sz="4" w:space="0" w:color="auto"/>
                  <w:right w:val="single" w:sz="4" w:space="0" w:color="auto"/>
                </w:tcBorders>
              </w:tcPr>
            </w:tcPrChange>
          </w:tcPr>
          <w:p w14:paraId="60ECF77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54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DDF33D9"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Change w:id="454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6D509EF"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Change w:id="4550" w:author="Huawei" w:date="2023-08-07T16:04:00Z">
              <w:tcPr>
                <w:tcW w:w="2561" w:type="dxa"/>
                <w:tcBorders>
                  <w:top w:val="nil"/>
                  <w:left w:val="single" w:sz="4" w:space="0" w:color="auto"/>
                  <w:bottom w:val="single" w:sz="4" w:space="0" w:color="auto"/>
                  <w:right w:val="single" w:sz="4" w:space="0" w:color="auto"/>
                </w:tcBorders>
              </w:tcPr>
            </w:tcPrChange>
          </w:tcPr>
          <w:p w14:paraId="65EB0AA3"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5834298E" w14:textId="77777777" w:rsidTr="00462DE7">
        <w:trPr>
          <w:trHeight w:val="29"/>
          <w:trPrChange w:id="455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4552" w:author="Huawei" w:date="2023-08-07T16:04:00Z">
              <w:tcPr>
                <w:tcW w:w="2756" w:type="dxa"/>
                <w:tcBorders>
                  <w:top w:val="single" w:sz="4" w:space="0" w:color="auto"/>
                  <w:left w:val="single" w:sz="4" w:space="0" w:color="auto"/>
                  <w:bottom w:val="nil"/>
                  <w:right w:val="single" w:sz="4" w:space="0" w:color="auto"/>
                </w:tcBorders>
              </w:tcPr>
            </w:tcPrChange>
          </w:tcPr>
          <w:p w14:paraId="031903D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CA_n2(2A)-n29A-n30A-n66A</w:t>
            </w:r>
          </w:p>
        </w:tc>
        <w:tc>
          <w:tcPr>
            <w:tcW w:w="2038" w:type="dxa"/>
            <w:tcBorders>
              <w:top w:val="single" w:sz="4" w:space="0" w:color="auto"/>
              <w:left w:val="single" w:sz="4" w:space="0" w:color="auto"/>
              <w:bottom w:val="nil"/>
              <w:right w:val="single" w:sz="4" w:space="0" w:color="auto"/>
            </w:tcBorders>
            <w:tcPrChange w:id="4553" w:author="Huawei" w:date="2023-08-07T16:04:00Z">
              <w:tcPr>
                <w:tcW w:w="2822" w:type="dxa"/>
                <w:tcBorders>
                  <w:top w:val="single" w:sz="4" w:space="0" w:color="auto"/>
                  <w:left w:val="single" w:sz="4" w:space="0" w:color="auto"/>
                  <w:bottom w:val="nil"/>
                  <w:right w:val="single" w:sz="4" w:space="0" w:color="auto"/>
                </w:tcBorders>
              </w:tcPr>
            </w:tcPrChange>
          </w:tcPr>
          <w:p w14:paraId="71B5ECCE"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6B4A8B87"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25D7B22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Change w:id="455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EDA6299"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Change w:id="455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B057F04"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szCs w:val="18"/>
              </w:rPr>
              <w:t>CA_n2(2</w:t>
            </w:r>
            <w:proofErr w:type="gramStart"/>
            <w:r w:rsidRPr="00AE7509">
              <w:rPr>
                <w:rFonts w:ascii="Arial" w:eastAsia="宋体" w:hAnsi="Arial"/>
                <w:sz w:val="18"/>
                <w:szCs w:val="18"/>
              </w:rPr>
              <w:t>A)_</w:t>
            </w:r>
            <w:proofErr w:type="gramEnd"/>
            <w:r w:rsidRPr="00AE7509">
              <w:rPr>
                <w:rFonts w:ascii="Arial" w:eastAsia="宋体" w:hAnsi="Arial"/>
                <w:sz w:val="18"/>
                <w:szCs w:val="18"/>
              </w:rPr>
              <w:t>BCS0</w:t>
            </w:r>
          </w:p>
        </w:tc>
        <w:tc>
          <w:tcPr>
            <w:tcW w:w="1785" w:type="dxa"/>
            <w:tcBorders>
              <w:top w:val="single" w:sz="4" w:space="0" w:color="auto"/>
              <w:left w:val="single" w:sz="4" w:space="0" w:color="auto"/>
              <w:bottom w:val="nil"/>
              <w:right w:val="single" w:sz="4" w:space="0" w:color="auto"/>
            </w:tcBorders>
            <w:tcPrChange w:id="4556" w:author="Huawei" w:date="2023-08-07T16:04:00Z">
              <w:tcPr>
                <w:tcW w:w="2561" w:type="dxa"/>
                <w:tcBorders>
                  <w:top w:val="single" w:sz="4" w:space="0" w:color="auto"/>
                  <w:left w:val="single" w:sz="4" w:space="0" w:color="auto"/>
                  <w:bottom w:val="nil"/>
                  <w:right w:val="single" w:sz="4" w:space="0" w:color="auto"/>
                </w:tcBorders>
              </w:tcPr>
            </w:tcPrChange>
          </w:tcPr>
          <w:p w14:paraId="1CE6AAD3"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5B977BA4" w14:textId="77777777" w:rsidTr="00462DE7">
        <w:trPr>
          <w:trHeight w:val="29"/>
          <w:trPrChange w:id="4557" w:author="Huawei" w:date="2023-08-07T16:04:00Z">
            <w:trPr>
              <w:trHeight w:val="29"/>
            </w:trPr>
          </w:trPrChange>
        </w:trPr>
        <w:tc>
          <w:tcPr>
            <w:tcW w:w="1911" w:type="dxa"/>
            <w:tcBorders>
              <w:top w:val="nil"/>
              <w:left w:val="single" w:sz="4" w:space="0" w:color="auto"/>
              <w:bottom w:val="nil"/>
              <w:right w:val="single" w:sz="4" w:space="0" w:color="auto"/>
            </w:tcBorders>
            <w:tcPrChange w:id="4558" w:author="Huawei" w:date="2023-08-07T16:04:00Z">
              <w:tcPr>
                <w:tcW w:w="2756" w:type="dxa"/>
                <w:tcBorders>
                  <w:top w:val="nil"/>
                  <w:left w:val="single" w:sz="4" w:space="0" w:color="auto"/>
                  <w:bottom w:val="nil"/>
                  <w:right w:val="single" w:sz="4" w:space="0" w:color="auto"/>
                </w:tcBorders>
              </w:tcPr>
            </w:tcPrChange>
          </w:tcPr>
          <w:p w14:paraId="642B22A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559" w:author="Huawei" w:date="2023-08-07T16:04:00Z">
              <w:tcPr>
                <w:tcW w:w="2822" w:type="dxa"/>
                <w:tcBorders>
                  <w:top w:val="nil"/>
                  <w:left w:val="single" w:sz="4" w:space="0" w:color="auto"/>
                  <w:bottom w:val="nil"/>
                  <w:right w:val="single" w:sz="4" w:space="0" w:color="auto"/>
                </w:tcBorders>
              </w:tcPr>
            </w:tcPrChange>
          </w:tcPr>
          <w:p w14:paraId="65DE0483"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56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160023D"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Change w:id="456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B42A02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562" w:author="Huawei" w:date="2023-08-07T16:04:00Z">
              <w:tcPr>
                <w:tcW w:w="2561" w:type="dxa"/>
                <w:tcBorders>
                  <w:top w:val="nil"/>
                  <w:left w:val="single" w:sz="4" w:space="0" w:color="auto"/>
                  <w:bottom w:val="nil"/>
                  <w:right w:val="single" w:sz="4" w:space="0" w:color="auto"/>
                </w:tcBorders>
              </w:tcPr>
            </w:tcPrChange>
          </w:tcPr>
          <w:p w14:paraId="360792CC"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22DB08B8" w14:textId="77777777" w:rsidTr="00462DE7">
        <w:trPr>
          <w:trHeight w:val="29"/>
          <w:trPrChange w:id="4563" w:author="Huawei" w:date="2023-08-07T16:04:00Z">
            <w:trPr>
              <w:trHeight w:val="29"/>
            </w:trPr>
          </w:trPrChange>
        </w:trPr>
        <w:tc>
          <w:tcPr>
            <w:tcW w:w="1911" w:type="dxa"/>
            <w:tcBorders>
              <w:top w:val="nil"/>
              <w:left w:val="single" w:sz="4" w:space="0" w:color="auto"/>
              <w:bottom w:val="nil"/>
              <w:right w:val="single" w:sz="4" w:space="0" w:color="auto"/>
            </w:tcBorders>
            <w:tcPrChange w:id="4564" w:author="Huawei" w:date="2023-08-07T16:04:00Z">
              <w:tcPr>
                <w:tcW w:w="2756" w:type="dxa"/>
                <w:tcBorders>
                  <w:top w:val="nil"/>
                  <w:left w:val="single" w:sz="4" w:space="0" w:color="auto"/>
                  <w:bottom w:val="nil"/>
                  <w:right w:val="single" w:sz="4" w:space="0" w:color="auto"/>
                </w:tcBorders>
              </w:tcPr>
            </w:tcPrChange>
          </w:tcPr>
          <w:p w14:paraId="5D6F331E"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565" w:author="Huawei" w:date="2023-08-07T16:04:00Z">
              <w:tcPr>
                <w:tcW w:w="2822" w:type="dxa"/>
                <w:tcBorders>
                  <w:top w:val="nil"/>
                  <w:left w:val="single" w:sz="4" w:space="0" w:color="auto"/>
                  <w:bottom w:val="nil"/>
                  <w:right w:val="single" w:sz="4" w:space="0" w:color="auto"/>
                </w:tcBorders>
              </w:tcPr>
            </w:tcPrChange>
          </w:tcPr>
          <w:p w14:paraId="0E08FF5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56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A3930C3"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Change w:id="456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F104F21"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568" w:author="Huawei" w:date="2023-08-07T16:04:00Z">
              <w:tcPr>
                <w:tcW w:w="2561" w:type="dxa"/>
                <w:tcBorders>
                  <w:top w:val="nil"/>
                  <w:left w:val="single" w:sz="4" w:space="0" w:color="auto"/>
                  <w:bottom w:val="nil"/>
                  <w:right w:val="single" w:sz="4" w:space="0" w:color="auto"/>
                </w:tcBorders>
              </w:tcPr>
            </w:tcPrChange>
          </w:tcPr>
          <w:p w14:paraId="3FB877DC"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91102BA" w14:textId="77777777" w:rsidTr="00462DE7">
        <w:trPr>
          <w:trHeight w:val="29"/>
          <w:trPrChange w:id="4569"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4570" w:author="Huawei" w:date="2023-08-07T16:04:00Z">
              <w:tcPr>
                <w:tcW w:w="2756" w:type="dxa"/>
                <w:tcBorders>
                  <w:top w:val="nil"/>
                  <w:left w:val="single" w:sz="4" w:space="0" w:color="auto"/>
                  <w:bottom w:val="single" w:sz="4" w:space="0" w:color="auto"/>
                  <w:right w:val="single" w:sz="4" w:space="0" w:color="auto"/>
                </w:tcBorders>
              </w:tcPr>
            </w:tcPrChange>
          </w:tcPr>
          <w:p w14:paraId="47EA2D7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4571" w:author="Huawei" w:date="2023-08-07T16:04:00Z">
              <w:tcPr>
                <w:tcW w:w="2822" w:type="dxa"/>
                <w:tcBorders>
                  <w:top w:val="nil"/>
                  <w:left w:val="single" w:sz="4" w:space="0" w:color="auto"/>
                  <w:bottom w:val="single" w:sz="4" w:space="0" w:color="auto"/>
                  <w:right w:val="single" w:sz="4" w:space="0" w:color="auto"/>
                </w:tcBorders>
              </w:tcPr>
            </w:tcPrChange>
          </w:tcPr>
          <w:p w14:paraId="7DE032E1"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57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D0CE876"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Change w:id="457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33EC120"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Change w:id="4574" w:author="Huawei" w:date="2023-08-07T16:04:00Z">
              <w:tcPr>
                <w:tcW w:w="2561" w:type="dxa"/>
                <w:tcBorders>
                  <w:top w:val="nil"/>
                  <w:left w:val="single" w:sz="4" w:space="0" w:color="auto"/>
                  <w:bottom w:val="single" w:sz="4" w:space="0" w:color="auto"/>
                  <w:right w:val="single" w:sz="4" w:space="0" w:color="auto"/>
                </w:tcBorders>
              </w:tcPr>
            </w:tcPrChange>
          </w:tcPr>
          <w:p w14:paraId="69839C53"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564262CC" w14:textId="77777777" w:rsidTr="00462DE7">
        <w:trPr>
          <w:trHeight w:val="29"/>
          <w:trPrChange w:id="457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4576" w:author="Huawei" w:date="2023-08-07T16:04:00Z">
              <w:tcPr>
                <w:tcW w:w="2756" w:type="dxa"/>
                <w:tcBorders>
                  <w:top w:val="single" w:sz="4" w:space="0" w:color="auto"/>
                  <w:left w:val="single" w:sz="4" w:space="0" w:color="auto"/>
                  <w:bottom w:val="nil"/>
                  <w:right w:val="single" w:sz="4" w:space="0" w:color="auto"/>
                </w:tcBorders>
              </w:tcPr>
            </w:tcPrChange>
          </w:tcPr>
          <w:p w14:paraId="1CA28CF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CA_n2A-n29A-n30A-n66(2A)</w:t>
            </w:r>
          </w:p>
        </w:tc>
        <w:tc>
          <w:tcPr>
            <w:tcW w:w="2038" w:type="dxa"/>
            <w:tcBorders>
              <w:top w:val="single" w:sz="4" w:space="0" w:color="auto"/>
              <w:left w:val="single" w:sz="4" w:space="0" w:color="auto"/>
              <w:bottom w:val="nil"/>
              <w:right w:val="single" w:sz="4" w:space="0" w:color="auto"/>
            </w:tcBorders>
            <w:tcPrChange w:id="4577" w:author="Huawei" w:date="2023-08-07T16:04:00Z">
              <w:tcPr>
                <w:tcW w:w="2822" w:type="dxa"/>
                <w:tcBorders>
                  <w:top w:val="single" w:sz="4" w:space="0" w:color="auto"/>
                  <w:left w:val="single" w:sz="4" w:space="0" w:color="auto"/>
                  <w:bottom w:val="nil"/>
                  <w:right w:val="single" w:sz="4" w:space="0" w:color="auto"/>
                </w:tcBorders>
              </w:tcPr>
            </w:tcPrChange>
          </w:tcPr>
          <w:p w14:paraId="230688B8"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4CB7BC08"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3FB559C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Change w:id="457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B42A740"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Change w:id="457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717084F"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4580" w:author="Huawei" w:date="2023-08-07T16:04:00Z">
              <w:tcPr>
                <w:tcW w:w="2561" w:type="dxa"/>
                <w:tcBorders>
                  <w:top w:val="single" w:sz="4" w:space="0" w:color="auto"/>
                  <w:left w:val="single" w:sz="4" w:space="0" w:color="auto"/>
                  <w:bottom w:val="nil"/>
                  <w:right w:val="single" w:sz="4" w:space="0" w:color="auto"/>
                </w:tcBorders>
              </w:tcPr>
            </w:tcPrChange>
          </w:tcPr>
          <w:p w14:paraId="09A6922C"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0078DC44" w14:textId="77777777" w:rsidTr="00462DE7">
        <w:trPr>
          <w:trHeight w:val="29"/>
          <w:trPrChange w:id="4581" w:author="Huawei" w:date="2023-08-07T16:04:00Z">
            <w:trPr>
              <w:trHeight w:val="29"/>
            </w:trPr>
          </w:trPrChange>
        </w:trPr>
        <w:tc>
          <w:tcPr>
            <w:tcW w:w="1911" w:type="dxa"/>
            <w:tcBorders>
              <w:top w:val="nil"/>
              <w:left w:val="single" w:sz="4" w:space="0" w:color="auto"/>
              <w:bottom w:val="nil"/>
              <w:right w:val="single" w:sz="4" w:space="0" w:color="auto"/>
            </w:tcBorders>
            <w:tcPrChange w:id="4582" w:author="Huawei" w:date="2023-08-07T16:04:00Z">
              <w:tcPr>
                <w:tcW w:w="2756" w:type="dxa"/>
                <w:tcBorders>
                  <w:top w:val="nil"/>
                  <w:left w:val="single" w:sz="4" w:space="0" w:color="auto"/>
                  <w:bottom w:val="nil"/>
                  <w:right w:val="single" w:sz="4" w:space="0" w:color="auto"/>
                </w:tcBorders>
              </w:tcPr>
            </w:tcPrChange>
          </w:tcPr>
          <w:p w14:paraId="4BD50A8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583" w:author="Huawei" w:date="2023-08-07T16:04:00Z">
              <w:tcPr>
                <w:tcW w:w="2822" w:type="dxa"/>
                <w:tcBorders>
                  <w:top w:val="nil"/>
                  <w:left w:val="single" w:sz="4" w:space="0" w:color="auto"/>
                  <w:bottom w:val="nil"/>
                  <w:right w:val="single" w:sz="4" w:space="0" w:color="auto"/>
                </w:tcBorders>
              </w:tcPr>
            </w:tcPrChange>
          </w:tcPr>
          <w:p w14:paraId="4701650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58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B8EDB00"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Change w:id="458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2744DB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586" w:author="Huawei" w:date="2023-08-07T16:04:00Z">
              <w:tcPr>
                <w:tcW w:w="2561" w:type="dxa"/>
                <w:tcBorders>
                  <w:top w:val="nil"/>
                  <w:left w:val="single" w:sz="4" w:space="0" w:color="auto"/>
                  <w:bottom w:val="nil"/>
                  <w:right w:val="single" w:sz="4" w:space="0" w:color="auto"/>
                </w:tcBorders>
              </w:tcPr>
            </w:tcPrChange>
          </w:tcPr>
          <w:p w14:paraId="52D64098"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2B417DA" w14:textId="77777777" w:rsidTr="00462DE7">
        <w:trPr>
          <w:trHeight w:val="29"/>
          <w:trPrChange w:id="4587" w:author="Huawei" w:date="2023-08-07T16:04:00Z">
            <w:trPr>
              <w:trHeight w:val="29"/>
            </w:trPr>
          </w:trPrChange>
        </w:trPr>
        <w:tc>
          <w:tcPr>
            <w:tcW w:w="1911" w:type="dxa"/>
            <w:tcBorders>
              <w:top w:val="nil"/>
              <w:left w:val="single" w:sz="4" w:space="0" w:color="auto"/>
              <w:bottom w:val="nil"/>
              <w:right w:val="single" w:sz="4" w:space="0" w:color="auto"/>
            </w:tcBorders>
            <w:tcPrChange w:id="4588" w:author="Huawei" w:date="2023-08-07T16:04:00Z">
              <w:tcPr>
                <w:tcW w:w="2756" w:type="dxa"/>
                <w:tcBorders>
                  <w:top w:val="nil"/>
                  <w:left w:val="single" w:sz="4" w:space="0" w:color="auto"/>
                  <w:bottom w:val="nil"/>
                  <w:right w:val="single" w:sz="4" w:space="0" w:color="auto"/>
                </w:tcBorders>
              </w:tcPr>
            </w:tcPrChange>
          </w:tcPr>
          <w:p w14:paraId="37A6D66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589" w:author="Huawei" w:date="2023-08-07T16:04:00Z">
              <w:tcPr>
                <w:tcW w:w="2822" w:type="dxa"/>
                <w:tcBorders>
                  <w:top w:val="nil"/>
                  <w:left w:val="single" w:sz="4" w:space="0" w:color="auto"/>
                  <w:bottom w:val="nil"/>
                  <w:right w:val="single" w:sz="4" w:space="0" w:color="auto"/>
                </w:tcBorders>
              </w:tcPr>
            </w:tcPrChange>
          </w:tcPr>
          <w:p w14:paraId="167BDBA7"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59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8A65762"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Change w:id="459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073098B"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592" w:author="Huawei" w:date="2023-08-07T16:04:00Z">
              <w:tcPr>
                <w:tcW w:w="2561" w:type="dxa"/>
                <w:tcBorders>
                  <w:top w:val="nil"/>
                  <w:left w:val="single" w:sz="4" w:space="0" w:color="auto"/>
                  <w:bottom w:val="nil"/>
                  <w:right w:val="single" w:sz="4" w:space="0" w:color="auto"/>
                </w:tcBorders>
              </w:tcPr>
            </w:tcPrChange>
          </w:tcPr>
          <w:p w14:paraId="2841E327"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E47C819" w14:textId="77777777" w:rsidTr="00462DE7">
        <w:trPr>
          <w:trHeight w:val="29"/>
          <w:trPrChange w:id="4593"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4594" w:author="Huawei" w:date="2023-08-07T16:04:00Z">
              <w:tcPr>
                <w:tcW w:w="2756" w:type="dxa"/>
                <w:tcBorders>
                  <w:top w:val="nil"/>
                  <w:left w:val="single" w:sz="4" w:space="0" w:color="auto"/>
                  <w:bottom w:val="single" w:sz="4" w:space="0" w:color="auto"/>
                  <w:right w:val="single" w:sz="4" w:space="0" w:color="auto"/>
                </w:tcBorders>
              </w:tcPr>
            </w:tcPrChange>
          </w:tcPr>
          <w:p w14:paraId="5203C103"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4595" w:author="Huawei" w:date="2023-08-07T16:04:00Z">
              <w:tcPr>
                <w:tcW w:w="2822" w:type="dxa"/>
                <w:tcBorders>
                  <w:top w:val="nil"/>
                  <w:left w:val="single" w:sz="4" w:space="0" w:color="auto"/>
                  <w:bottom w:val="single" w:sz="4" w:space="0" w:color="auto"/>
                  <w:right w:val="single" w:sz="4" w:space="0" w:color="auto"/>
                </w:tcBorders>
              </w:tcPr>
            </w:tcPrChange>
          </w:tcPr>
          <w:p w14:paraId="7510807B"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59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51DF136"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Change w:id="459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8BB6847"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szCs w:val="18"/>
              </w:rPr>
              <w:t>CA_n66(2</w:t>
            </w:r>
            <w:proofErr w:type="gramStart"/>
            <w:r w:rsidRPr="00AE7509">
              <w:rPr>
                <w:rFonts w:ascii="Arial" w:eastAsia="宋体" w:hAnsi="Arial"/>
                <w:sz w:val="18"/>
                <w:szCs w:val="18"/>
              </w:rPr>
              <w:t>A)_</w:t>
            </w:r>
            <w:proofErr w:type="gramEnd"/>
            <w:r w:rsidRPr="00AE7509">
              <w:rPr>
                <w:rFonts w:ascii="Arial" w:eastAsia="宋体" w:hAnsi="Arial"/>
                <w:sz w:val="18"/>
                <w:szCs w:val="18"/>
              </w:rPr>
              <w:t>BCS1</w:t>
            </w:r>
          </w:p>
        </w:tc>
        <w:tc>
          <w:tcPr>
            <w:tcW w:w="1785" w:type="dxa"/>
            <w:tcBorders>
              <w:top w:val="nil"/>
              <w:left w:val="single" w:sz="4" w:space="0" w:color="auto"/>
              <w:bottom w:val="single" w:sz="4" w:space="0" w:color="auto"/>
              <w:right w:val="single" w:sz="4" w:space="0" w:color="auto"/>
            </w:tcBorders>
            <w:tcPrChange w:id="4598" w:author="Huawei" w:date="2023-08-07T16:04:00Z">
              <w:tcPr>
                <w:tcW w:w="2561" w:type="dxa"/>
                <w:tcBorders>
                  <w:top w:val="nil"/>
                  <w:left w:val="single" w:sz="4" w:space="0" w:color="auto"/>
                  <w:bottom w:val="single" w:sz="4" w:space="0" w:color="auto"/>
                  <w:right w:val="single" w:sz="4" w:space="0" w:color="auto"/>
                </w:tcBorders>
              </w:tcPr>
            </w:tcPrChange>
          </w:tcPr>
          <w:p w14:paraId="089C4676"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039735A" w14:textId="77777777" w:rsidTr="00462DE7">
        <w:trPr>
          <w:trHeight w:val="29"/>
          <w:trPrChange w:id="459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4600" w:author="Huawei" w:date="2023-08-07T16:04:00Z">
              <w:tcPr>
                <w:tcW w:w="2756" w:type="dxa"/>
                <w:tcBorders>
                  <w:top w:val="single" w:sz="4" w:space="0" w:color="auto"/>
                  <w:left w:val="single" w:sz="4" w:space="0" w:color="auto"/>
                  <w:bottom w:val="nil"/>
                  <w:right w:val="single" w:sz="4" w:space="0" w:color="auto"/>
                </w:tcBorders>
              </w:tcPr>
            </w:tcPrChange>
          </w:tcPr>
          <w:p w14:paraId="52D45FD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CA_n2A-n29A-n30A-n77A</w:t>
            </w:r>
          </w:p>
        </w:tc>
        <w:tc>
          <w:tcPr>
            <w:tcW w:w="2038" w:type="dxa"/>
            <w:tcBorders>
              <w:top w:val="single" w:sz="4" w:space="0" w:color="auto"/>
              <w:left w:val="single" w:sz="4" w:space="0" w:color="auto"/>
              <w:bottom w:val="nil"/>
              <w:right w:val="single" w:sz="4" w:space="0" w:color="auto"/>
            </w:tcBorders>
            <w:tcPrChange w:id="4601" w:author="Huawei" w:date="2023-08-07T16:04:00Z">
              <w:tcPr>
                <w:tcW w:w="2822" w:type="dxa"/>
                <w:tcBorders>
                  <w:top w:val="single" w:sz="4" w:space="0" w:color="auto"/>
                  <w:left w:val="single" w:sz="4" w:space="0" w:color="auto"/>
                  <w:bottom w:val="nil"/>
                  <w:right w:val="single" w:sz="4" w:space="0" w:color="auto"/>
                </w:tcBorders>
              </w:tcPr>
            </w:tcPrChange>
          </w:tcPr>
          <w:p w14:paraId="386E99FF" w14:textId="77777777" w:rsidR="009845AF" w:rsidRPr="00AE7509" w:rsidRDefault="009845AF" w:rsidP="002453B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6169705" w14:textId="77777777" w:rsidR="009845AF" w:rsidRPr="00AE7509" w:rsidRDefault="009845AF" w:rsidP="002453B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2BAC43F4" w14:textId="77777777" w:rsidR="009845AF" w:rsidRPr="00AE7509" w:rsidRDefault="009845AF" w:rsidP="002453B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0AB7B6C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hAnsi="Arial"/>
                <w:sz w:val="18"/>
                <w:lang w:val="en-US"/>
              </w:rPr>
              <w:t>CA_n30A-n77A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460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4EB4FD9"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Change w:id="460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2631F16"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4604" w:author="Huawei" w:date="2023-08-07T16:04:00Z">
              <w:tcPr>
                <w:tcW w:w="2561" w:type="dxa"/>
                <w:tcBorders>
                  <w:top w:val="single" w:sz="4" w:space="0" w:color="auto"/>
                  <w:left w:val="single" w:sz="4" w:space="0" w:color="auto"/>
                  <w:bottom w:val="nil"/>
                  <w:right w:val="single" w:sz="4" w:space="0" w:color="auto"/>
                </w:tcBorders>
              </w:tcPr>
            </w:tcPrChange>
          </w:tcPr>
          <w:p w14:paraId="7FAC4E01"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9845AF" w:rsidRPr="00AE7509" w14:paraId="1702AF69" w14:textId="77777777" w:rsidTr="00462DE7">
        <w:trPr>
          <w:trHeight w:val="29"/>
          <w:trPrChange w:id="4605" w:author="Huawei" w:date="2023-08-07T16:04:00Z">
            <w:trPr>
              <w:trHeight w:val="29"/>
            </w:trPr>
          </w:trPrChange>
        </w:trPr>
        <w:tc>
          <w:tcPr>
            <w:tcW w:w="1911" w:type="dxa"/>
            <w:tcBorders>
              <w:top w:val="nil"/>
              <w:left w:val="single" w:sz="4" w:space="0" w:color="auto"/>
              <w:bottom w:val="nil"/>
              <w:right w:val="single" w:sz="4" w:space="0" w:color="auto"/>
            </w:tcBorders>
            <w:tcPrChange w:id="4606" w:author="Huawei" w:date="2023-08-07T16:04:00Z">
              <w:tcPr>
                <w:tcW w:w="2756" w:type="dxa"/>
                <w:tcBorders>
                  <w:top w:val="nil"/>
                  <w:left w:val="single" w:sz="4" w:space="0" w:color="auto"/>
                  <w:bottom w:val="nil"/>
                  <w:right w:val="single" w:sz="4" w:space="0" w:color="auto"/>
                </w:tcBorders>
              </w:tcPr>
            </w:tcPrChange>
          </w:tcPr>
          <w:p w14:paraId="070B0842"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607" w:author="Huawei" w:date="2023-08-07T16:04:00Z">
              <w:tcPr>
                <w:tcW w:w="2822" w:type="dxa"/>
                <w:tcBorders>
                  <w:top w:val="nil"/>
                  <w:left w:val="single" w:sz="4" w:space="0" w:color="auto"/>
                  <w:bottom w:val="nil"/>
                  <w:right w:val="single" w:sz="4" w:space="0" w:color="auto"/>
                </w:tcBorders>
              </w:tcPr>
            </w:tcPrChange>
          </w:tcPr>
          <w:p w14:paraId="4D48872B"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60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276697D"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Change w:id="460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3B9DDB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610" w:author="Huawei" w:date="2023-08-07T16:04:00Z">
              <w:tcPr>
                <w:tcW w:w="2561" w:type="dxa"/>
                <w:tcBorders>
                  <w:top w:val="nil"/>
                  <w:left w:val="single" w:sz="4" w:space="0" w:color="auto"/>
                  <w:bottom w:val="nil"/>
                  <w:right w:val="single" w:sz="4" w:space="0" w:color="auto"/>
                </w:tcBorders>
              </w:tcPr>
            </w:tcPrChange>
          </w:tcPr>
          <w:p w14:paraId="4C7A9DC0"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EE37D0C" w14:textId="77777777" w:rsidTr="00462DE7">
        <w:trPr>
          <w:trHeight w:val="29"/>
          <w:trPrChange w:id="4611" w:author="Huawei" w:date="2023-08-07T16:04:00Z">
            <w:trPr>
              <w:trHeight w:val="29"/>
            </w:trPr>
          </w:trPrChange>
        </w:trPr>
        <w:tc>
          <w:tcPr>
            <w:tcW w:w="1911" w:type="dxa"/>
            <w:tcBorders>
              <w:top w:val="nil"/>
              <w:left w:val="single" w:sz="4" w:space="0" w:color="auto"/>
              <w:bottom w:val="nil"/>
              <w:right w:val="single" w:sz="4" w:space="0" w:color="auto"/>
            </w:tcBorders>
            <w:tcPrChange w:id="4612" w:author="Huawei" w:date="2023-08-07T16:04:00Z">
              <w:tcPr>
                <w:tcW w:w="2756" w:type="dxa"/>
                <w:tcBorders>
                  <w:top w:val="nil"/>
                  <w:left w:val="single" w:sz="4" w:space="0" w:color="auto"/>
                  <w:bottom w:val="nil"/>
                  <w:right w:val="single" w:sz="4" w:space="0" w:color="auto"/>
                </w:tcBorders>
              </w:tcPr>
            </w:tcPrChange>
          </w:tcPr>
          <w:p w14:paraId="5D100EC2"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613" w:author="Huawei" w:date="2023-08-07T16:04:00Z">
              <w:tcPr>
                <w:tcW w:w="2822" w:type="dxa"/>
                <w:tcBorders>
                  <w:top w:val="nil"/>
                  <w:left w:val="single" w:sz="4" w:space="0" w:color="auto"/>
                  <w:bottom w:val="nil"/>
                  <w:right w:val="single" w:sz="4" w:space="0" w:color="auto"/>
                </w:tcBorders>
              </w:tcPr>
            </w:tcPrChange>
          </w:tcPr>
          <w:p w14:paraId="4C130A7B"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61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1860101"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Change w:id="461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CE1418D"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616" w:author="Huawei" w:date="2023-08-07T16:04:00Z">
              <w:tcPr>
                <w:tcW w:w="2561" w:type="dxa"/>
                <w:tcBorders>
                  <w:top w:val="nil"/>
                  <w:left w:val="single" w:sz="4" w:space="0" w:color="auto"/>
                  <w:bottom w:val="nil"/>
                  <w:right w:val="single" w:sz="4" w:space="0" w:color="auto"/>
                </w:tcBorders>
              </w:tcPr>
            </w:tcPrChange>
          </w:tcPr>
          <w:p w14:paraId="489CB549"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39706BB" w14:textId="77777777" w:rsidTr="00462DE7">
        <w:trPr>
          <w:trHeight w:val="29"/>
          <w:trPrChange w:id="4617"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4618" w:author="Huawei" w:date="2023-08-07T16:04:00Z">
              <w:tcPr>
                <w:tcW w:w="2756" w:type="dxa"/>
                <w:tcBorders>
                  <w:top w:val="nil"/>
                  <w:left w:val="single" w:sz="4" w:space="0" w:color="auto"/>
                  <w:bottom w:val="single" w:sz="4" w:space="0" w:color="auto"/>
                  <w:right w:val="single" w:sz="4" w:space="0" w:color="auto"/>
                </w:tcBorders>
              </w:tcPr>
            </w:tcPrChange>
          </w:tcPr>
          <w:p w14:paraId="384112C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4619" w:author="Huawei" w:date="2023-08-07T16:04:00Z">
              <w:tcPr>
                <w:tcW w:w="2822" w:type="dxa"/>
                <w:tcBorders>
                  <w:top w:val="nil"/>
                  <w:left w:val="single" w:sz="4" w:space="0" w:color="auto"/>
                  <w:bottom w:val="single" w:sz="4" w:space="0" w:color="auto"/>
                  <w:right w:val="single" w:sz="4" w:space="0" w:color="auto"/>
                </w:tcBorders>
              </w:tcPr>
            </w:tcPrChange>
          </w:tcPr>
          <w:p w14:paraId="337AE2FE"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62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C62FDAC"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Change w:id="462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CAA6954"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Change w:id="4622" w:author="Huawei" w:date="2023-08-07T16:04:00Z">
              <w:tcPr>
                <w:tcW w:w="2561" w:type="dxa"/>
                <w:tcBorders>
                  <w:top w:val="nil"/>
                  <w:left w:val="single" w:sz="4" w:space="0" w:color="auto"/>
                  <w:bottom w:val="single" w:sz="4" w:space="0" w:color="auto"/>
                  <w:right w:val="single" w:sz="4" w:space="0" w:color="auto"/>
                </w:tcBorders>
              </w:tcPr>
            </w:tcPrChange>
          </w:tcPr>
          <w:p w14:paraId="40979E0C"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BE14306" w14:textId="77777777" w:rsidTr="00462DE7">
        <w:trPr>
          <w:trHeight w:val="29"/>
          <w:trPrChange w:id="462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4624" w:author="Huawei" w:date="2023-08-07T16:04:00Z">
              <w:tcPr>
                <w:tcW w:w="2756" w:type="dxa"/>
                <w:tcBorders>
                  <w:top w:val="single" w:sz="4" w:space="0" w:color="auto"/>
                  <w:left w:val="single" w:sz="4" w:space="0" w:color="auto"/>
                  <w:bottom w:val="nil"/>
                  <w:right w:val="single" w:sz="4" w:space="0" w:color="auto"/>
                </w:tcBorders>
              </w:tcPr>
            </w:tcPrChange>
          </w:tcPr>
          <w:p w14:paraId="23E9FBA4"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CA_n2(2A)-n29A-n30A-n77A</w:t>
            </w:r>
          </w:p>
        </w:tc>
        <w:tc>
          <w:tcPr>
            <w:tcW w:w="2038" w:type="dxa"/>
            <w:tcBorders>
              <w:top w:val="single" w:sz="4" w:space="0" w:color="auto"/>
              <w:left w:val="single" w:sz="4" w:space="0" w:color="auto"/>
              <w:bottom w:val="nil"/>
              <w:right w:val="single" w:sz="4" w:space="0" w:color="auto"/>
            </w:tcBorders>
            <w:tcPrChange w:id="4625" w:author="Huawei" w:date="2023-08-07T16:04:00Z">
              <w:tcPr>
                <w:tcW w:w="2822" w:type="dxa"/>
                <w:tcBorders>
                  <w:top w:val="single" w:sz="4" w:space="0" w:color="auto"/>
                  <w:left w:val="single" w:sz="4" w:space="0" w:color="auto"/>
                  <w:bottom w:val="nil"/>
                  <w:right w:val="single" w:sz="4" w:space="0" w:color="auto"/>
                </w:tcBorders>
              </w:tcPr>
            </w:tcPrChange>
          </w:tcPr>
          <w:p w14:paraId="626795E6"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3AEE71CB" w14:textId="77777777" w:rsidR="009845AF" w:rsidRPr="00AE7509" w:rsidRDefault="009845AF" w:rsidP="002453B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68905F65" w14:textId="77777777" w:rsidR="009845AF" w:rsidRPr="00AE7509" w:rsidRDefault="009845AF" w:rsidP="002453B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05A8A00E" w14:textId="77777777" w:rsidR="009845AF" w:rsidRPr="00AE7509" w:rsidRDefault="009845AF" w:rsidP="002453B9">
            <w:pPr>
              <w:keepNext/>
              <w:keepLines/>
              <w:spacing w:after="0"/>
              <w:jc w:val="center"/>
              <w:rPr>
                <w:rFonts w:ascii="Arial" w:hAnsi="Arial"/>
                <w:sz w:val="18"/>
                <w:lang w:eastAsia="zh-CN"/>
              </w:rPr>
            </w:pPr>
            <w:r w:rsidRPr="00AE7509">
              <w:rPr>
                <w:lang w:val="en-US"/>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462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110DDF4" w14:textId="77777777" w:rsidR="009845AF" w:rsidRPr="00AE7509" w:rsidRDefault="009845AF" w:rsidP="002453B9">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Change w:id="462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F1F9B33" w14:textId="77777777" w:rsidR="009845AF" w:rsidRPr="00AE7509" w:rsidRDefault="009845AF" w:rsidP="002453B9">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szCs w:val="18"/>
              </w:rPr>
              <w:t>CA_n2(2</w:t>
            </w:r>
            <w:proofErr w:type="gramStart"/>
            <w:r w:rsidRPr="00AE7509">
              <w:rPr>
                <w:rFonts w:ascii="Arial" w:eastAsia="宋体" w:hAnsi="Arial"/>
                <w:sz w:val="18"/>
                <w:szCs w:val="18"/>
              </w:rPr>
              <w:t>A)_</w:t>
            </w:r>
            <w:proofErr w:type="gramEnd"/>
            <w:r w:rsidRPr="00AE7509">
              <w:rPr>
                <w:rFonts w:ascii="Arial" w:eastAsia="宋体" w:hAnsi="Arial"/>
                <w:sz w:val="18"/>
                <w:szCs w:val="18"/>
              </w:rPr>
              <w:t>BCS0</w:t>
            </w:r>
          </w:p>
        </w:tc>
        <w:tc>
          <w:tcPr>
            <w:tcW w:w="1785" w:type="dxa"/>
            <w:tcBorders>
              <w:top w:val="single" w:sz="4" w:space="0" w:color="auto"/>
              <w:left w:val="single" w:sz="4" w:space="0" w:color="auto"/>
              <w:bottom w:val="nil"/>
              <w:right w:val="single" w:sz="4" w:space="0" w:color="auto"/>
            </w:tcBorders>
            <w:tcPrChange w:id="4628" w:author="Huawei" w:date="2023-08-07T16:04:00Z">
              <w:tcPr>
                <w:tcW w:w="2561" w:type="dxa"/>
                <w:tcBorders>
                  <w:top w:val="single" w:sz="4" w:space="0" w:color="auto"/>
                  <w:left w:val="single" w:sz="4" w:space="0" w:color="auto"/>
                  <w:bottom w:val="nil"/>
                  <w:right w:val="single" w:sz="4" w:space="0" w:color="auto"/>
                </w:tcBorders>
              </w:tcPr>
            </w:tcPrChange>
          </w:tcPr>
          <w:p w14:paraId="2A91F142"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9845AF" w:rsidRPr="00AE7509" w14:paraId="7BC41697" w14:textId="77777777" w:rsidTr="00462DE7">
        <w:trPr>
          <w:trHeight w:val="29"/>
          <w:trPrChange w:id="4629" w:author="Huawei" w:date="2023-08-07T16:04:00Z">
            <w:trPr>
              <w:trHeight w:val="29"/>
            </w:trPr>
          </w:trPrChange>
        </w:trPr>
        <w:tc>
          <w:tcPr>
            <w:tcW w:w="1911" w:type="dxa"/>
            <w:tcBorders>
              <w:top w:val="nil"/>
              <w:left w:val="single" w:sz="4" w:space="0" w:color="auto"/>
              <w:bottom w:val="nil"/>
              <w:right w:val="single" w:sz="4" w:space="0" w:color="auto"/>
            </w:tcBorders>
            <w:tcPrChange w:id="4630" w:author="Huawei" w:date="2023-08-07T16:04:00Z">
              <w:tcPr>
                <w:tcW w:w="2756" w:type="dxa"/>
                <w:tcBorders>
                  <w:top w:val="nil"/>
                  <w:left w:val="single" w:sz="4" w:space="0" w:color="auto"/>
                  <w:bottom w:val="nil"/>
                  <w:right w:val="single" w:sz="4" w:space="0" w:color="auto"/>
                </w:tcBorders>
              </w:tcPr>
            </w:tcPrChange>
          </w:tcPr>
          <w:p w14:paraId="4BD5130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631" w:author="Huawei" w:date="2023-08-07T16:04:00Z">
              <w:tcPr>
                <w:tcW w:w="2822" w:type="dxa"/>
                <w:tcBorders>
                  <w:top w:val="nil"/>
                  <w:left w:val="single" w:sz="4" w:space="0" w:color="auto"/>
                  <w:bottom w:val="nil"/>
                  <w:right w:val="single" w:sz="4" w:space="0" w:color="auto"/>
                </w:tcBorders>
              </w:tcPr>
            </w:tcPrChange>
          </w:tcPr>
          <w:p w14:paraId="48489358" w14:textId="77777777" w:rsidR="009845AF" w:rsidRPr="00AE7509" w:rsidRDefault="009845AF" w:rsidP="002453B9">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463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3496499" w14:textId="77777777" w:rsidR="009845AF" w:rsidRPr="00AE7509" w:rsidRDefault="009845AF" w:rsidP="002453B9">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Change w:id="463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1A4FBF3" w14:textId="77777777" w:rsidR="009845AF" w:rsidRPr="00AE7509" w:rsidRDefault="009845AF" w:rsidP="002453B9">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634" w:author="Huawei" w:date="2023-08-07T16:04:00Z">
              <w:tcPr>
                <w:tcW w:w="2561" w:type="dxa"/>
                <w:tcBorders>
                  <w:top w:val="nil"/>
                  <w:left w:val="single" w:sz="4" w:space="0" w:color="auto"/>
                  <w:bottom w:val="nil"/>
                  <w:right w:val="single" w:sz="4" w:space="0" w:color="auto"/>
                </w:tcBorders>
              </w:tcPr>
            </w:tcPrChange>
          </w:tcPr>
          <w:p w14:paraId="41628639"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3A2A0021" w14:textId="77777777" w:rsidTr="00462DE7">
        <w:trPr>
          <w:trHeight w:val="29"/>
          <w:trPrChange w:id="4635" w:author="Huawei" w:date="2023-08-07T16:04:00Z">
            <w:trPr>
              <w:trHeight w:val="29"/>
            </w:trPr>
          </w:trPrChange>
        </w:trPr>
        <w:tc>
          <w:tcPr>
            <w:tcW w:w="1911" w:type="dxa"/>
            <w:tcBorders>
              <w:top w:val="nil"/>
              <w:left w:val="single" w:sz="4" w:space="0" w:color="auto"/>
              <w:bottom w:val="nil"/>
              <w:right w:val="single" w:sz="4" w:space="0" w:color="auto"/>
            </w:tcBorders>
            <w:tcPrChange w:id="4636" w:author="Huawei" w:date="2023-08-07T16:04:00Z">
              <w:tcPr>
                <w:tcW w:w="2756" w:type="dxa"/>
                <w:tcBorders>
                  <w:top w:val="nil"/>
                  <w:left w:val="single" w:sz="4" w:space="0" w:color="auto"/>
                  <w:bottom w:val="nil"/>
                  <w:right w:val="single" w:sz="4" w:space="0" w:color="auto"/>
                </w:tcBorders>
              </w:tcPr>
            </w:tcPrChange>
          </w:tcPr>
          <w:p w14:paraId="2CA38F8D"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637" w:author="Huawei" w:date="2023-08-07T16:04:00Z">
              <w:tcPr>
                <w:tcW w:w="2822" w:type="dxa"/>
                <w:tcBorders>
                  <w:top w:val="nil"/>
                  <w:left w:val="single" w:sz="4" w:space="0" w:color="auto"/>
                  <w:bottom w:val="nil"/>
                  <w:right w:val="single" w:sz="4" w:space="0" w:color="auto"/>
                </w:tcBorders>
              </w:tcPr>
            </w:tcPrChange>
          </w:tcPr>
          <w:p w14:paraId="19C6CEE5" w14:textId="77777777" w:rsidR="009845AF" w:rsidRPr="00AE7509" w:rsidRDefault="009845AF" w:rsidP="002453B9">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463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AFBE348" w14:textId="77777777" w:rsidR="009845AF" w:rsidRPr="00AE7509" w:rsidRDefault="009845AF" w:rsidP="002453B9">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Change w:id="463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C4B34EC" w14:textId="77777777" w:rsidR="009845AF" w:rsidRPr="00AE7509" w:rsidRDefault="009845AF" w:rsidP="002453B9">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640" w:author="Huawei" w:date="2023-08-07T16:04:00Z">
              <w:tcPr>
                <w:tcW w:w="2561" w:type="dxa"/>
                <w:tcBorders>
                  <w:top w:val="nil"/>
                  <w:left w:val="single" w:sz="4" w:space="0" w:color="auto"/>
                  <w:bottom w:val="nil"/>
                  <w:right w:val="single" w:sz="4" w:space="0" w:color="auto"/>
                </w:tcBorders>
              </w:tcPr>
            </w:tcPrChange>
          </w:tcPr>
          <w:p w14:paraId="5C3A0DA3"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2AF189EA" w14:textId="77777777" w:rsidTr="00462DE7">
        <w:trPr>
          <w:trHeight w:val="29"/>
          <w:trPrChange w:id="4641"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4642" w:author="Huawei" w:date="2023-08-07T16:04:00Z">
              <w:tcPr>
                <w:tcW w:w="2756" w:type="dxa"/>
                <w:tcBorders>
                  <w:top w:val="nil"/>
                  <w:left w:val="single" w:sz="4" w:space="0" w:color="auto"/>
                  <w:bottom w:val="single" w:sz="4" w:space="0" w:color="auto"/>
                  <w:right w:val="single" w:sz="4" w:space="0" w:color="auto"/>
                </w:tcBorders>
              </w:tcPr>
            </w:tcPrChange>
          </w:tcPr>
          <w:p w14:paraId="7853CAA0"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4643" w:author="Huawei" w:date="2023-08-07T16:04:00Z">
              <w:tcPr>
                <w:tcW w:w="2822" w:type="dxa"/>
                <w:tcBorders>
                  <w:top w:val="nil"/>
                  <w:left w:val="single" w:sz="4" w:space="0" w:color="auto"/>
                  <w:bottom w:val="single" w:sz="4" w:space="0" w:color="auto"/>
                  <w:right w:val="single" w:sz="4" w:space="0" w:color="auto"/>
                </w:tcBorders>
              </w:tcPr>
            </w:tcPrChange>
          </w:tcPr>
          <w:p w14:paraId="419157C2" w14:textId="77777777" w:rsidR="009845AF" w:rsidRPr="00AE7509" w:rsidRDefault="009845AF" w:rsidP="002453B9">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464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FE07C39" w14:textId="77777777" w:rsidR="009845AF" w:rsidRPr="00AE7509" w:rsidRDefault="009845AF" w:rsidP="002453B9">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Change w:id="464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20A933C" w14:textId="77777777" w:rsidR="009845AF" w:rsidRPr="00AE7509" w:rsidRDefault="009845AF" w:rsidP="002453B9">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4646" w:author="Huawei" w:date="2023-08-07T16:04:00Z">
              <w:tcPr>
                <w:tcW w:w="2561" w:type="dxa"/>
                <w:tcBorders>
                  <w:top w:val="nil"/>
                  <w:left w:val="single" w:sz="4" w:space="0" w:color="auto"/>
                  <w:bottom w:val="single" w:sz="4" w:space="0" w:color="auto"/>
                  <w:right w:val="single" w:sz="4" w:space="0" w:color="auto"/>
                </w:tcBorders>
              </w:tcPr>
            </w:tcPrChange>
          </w:tcPr>
          <w:p w14:paraId="4ABF60CE"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7EBC54F1" w14:textId="77777777" w:rsidTr="00462DE7">
        <w:trPr>
          <w:trHeight w:val="29"/>
          <w:trPrChange w:id="464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4648" w:author="Huawei" w:date="2023-08-07T16:04:00Z">
              <w:tcPr>
                <w:tcW w:w="2756" w:type="dxa"/>
                <w:tcBorders>
                  <w:top w:val="single" w:sz="4" w:space="0" w:color="auto"/>
                  <w:left w:val="single" w:sz="4" w:space="0" w:color="auto"/>
                  <w:bottom w:val="nil"/>
                  <w:right w:val="single" w:sz="4" w:space="0" w:color="auto"/>
                </w:tcBorders>
              </w:tcPr>
            </w:tcPrChange>
          </w:tcPr>
          <w:p w14:paraId="0F44B000"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CA_n2A-n29A-n30A-n77(2A)</w:t>
            </w:r>
          </w:p>
        </w:tc>
        <w:tc>
          <w:tcPr>
            <w:tcW w:w="2038" w:type="dxa"/>
            <w:tcBorders>
              <w:top w:val="single" w:sz="4" w:space="0" w:color="auto"/>
              <w:left w:val="single" w:sz="4" w:space="0" w:color="auto"/>
              <w:bottom w:val="nil"/>
              <w:right w:val="single" w:sz="4" w:space="0" w:color="auto"/>
            </w:tcBorders>
            <w:tcPrChange w:id="4649" w:author="Huawei" w:date="2023-08-07T16:04:00Z">
              <w:tcPr>
                <w:tcW w:w="2822" w:type="dxa"/>
                <w:tcBorders>
                  <w:top w:val="single" w:sz="4" w:space="0" w:color="auto"/>
                  <w:left w:val="single" w:sz="4" w:space="0" w:color="auto"/>
                  <w:bottom w:val="nil"/>
                  <w:right w:val="single" w:sz="4" w:space="0" w:color="auto"/>
                </w:tcBorders>
              </w:tcPr>
            </w:tcPrChange>
          </w:tcPr>
          <w:p w14:paraId="5920A93E"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5509A708" w14:textId="77777777" w:rsidR="009845AF" w:rsidRPr="00AE7509" w:rsidRDefault="009845AF" w:rsidP="002453B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6E59D33E"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hAnsi="Arial"/>
                <w:kern w:val="2"/>
                <w:sz w:val="18"/>
                <w:szCs w:val="22"/>
                <w:lang w:val="en-US"/>
              </w:rPr>
              <w:t>CA_n2A-n77A</w:t>
            </w:r>
            <w:r w:rsidRPr="00AE7509">
              <w:rPr>
                <w:rFonts w:ascii="Arial" w:hAnsi="Arial"/>
                <w:sz w:val="18"/>
                <w:vertAlign w:val="superscript"/>
                <w:lang w:eastAsia="zh-CN"/>
              </w:rPr>
              <w:t>5</w:t>
            </w:r>
            <w:r w:rsidRPr="00AE7509">
              <w:rPr>
                <w:rFonts w:ascii="Arial" w:eastAsia="宋体" w:hAnsi="Arial"/>
                <w:sz w:val="18"/>
                <w:lang w:val="en-US"/>
              </w:rPr>
              <w:t>CA_n30A-n77A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465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709DC9A" w14:textId="77777777" w:rsidR="009845AF" w:rsidRPr="00AE7509" w:rsidRDefault="009845AF" w:rsidP="002453B9">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Change w:id="465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060A2CA" w14:textId="77777777" w:rsidR="009845AF" w:rsidRPr="00AE7509" w:rsidRDefault="009845AF" w:rsidP="002453B9">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4652" w:author="Huawei" w:date="2023-08-07T16:04:00Z">
              <w:tcPr>
                <w:tcW w:w="2561" w:type="dxa"/>
                <w:tcBorders>
                  <w:top w:val="single" w:sz="4" w:space="0" w:color="auto"/>
                  <w:left w:val="single" w:sz="4" w:space="0" w:color="auto"/>
                  <w:bottom w:val="nil"/>
                  <w:right w:val="single" w:sz="4" w:space="0" w:color="auto"/>
                </w:tcBorders>
              </w:tcPr>
            </w:tcPrChange>
          </w:tcPr>
          <w:p w14:paraId="3651E49E"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9845AF" w:rsidRPr="00AE7509" w14:paraId="200CD69F" w14:textId="77777777" w:rsidTr="00462DE7">
        <w:trPr>
          <w:trHeight w:val="29"/>
          <w:trPrChange w:id="4653" w:author="Huawei" w:date="2023-08-07T16:04:00Z">
            <w:trPr>
              <w:trHeight w:val="29"/>
            </w:trPr>
          </w:trPrChange>
        </w:trPr>
        <w:tc>
          <w:tcPr>
            <w:tcW w:w="1911" w:type="dxa"/>
            <w:tcBorders>
              <w:top w:val="nil"/>
              <w:left w:val="single" w:sz="4" w:space="0" w:color="auto"/>
              <w:bottom w:val="nil"/>
              <w:right w:val="single" w:sz="4" w:space="0" w:color="auto"/>
            </w:tcBorders>
            <w:tcPrChange w:id="4654" w:author="Huawei" w:date="2023-08-07T16:04:00Z">
              <w:tcPr>
                <w:tcW w:w="2756" w:type="dxa"/>
                <w:tcBorders>
                  <w:top w:val="nil"/>
                  <w:left w:val="single" w:sz="4" w:space="0" w:color="auto"/>
                  <w:bottom w:val="nil"/>
                  <w:right w:val="single" w:sz="4" w:space="0" w:color="auto"/>
                </w:tcBorders>
              </w:tcPr>
            </w:tcPrChange>
          </w:tcPr>
          <w:p w14:paraId="1A138FB3"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655" w:author="Huawei" w:date="2023-08-07T16:04:00Z">
              <w:tcPr>
                <w:tcW w:w="2822" w:type="dxa"/>
                <w:tcBorders>
                  <w:top w:val="nil"/>
                  <w:left w:val="single" w:sz="4" w:space="0" w:color="auto"/>
                  <w:bottom w:val="nil"/>
                  <w:right w:val="single" w:sz="4" w:space="0" w:color="auto"/>
                </w:tcBorders>
              </w:tcPr>
            </w:tcPrChange>
          </w:tcPr>
          <w:p w14:paraId="7B7C7A19" w14:textId="77777777" w:rsidR="009845AF" w:rsidRPr="00AE7509" w:rsidRDefault="009845AF" w:rsidP="002453B9">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465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1651A7F" w14:textId="77777777" w:rsidR="009845AF" w:rsidRPr="00AE7509" w:rsidRDefault="009845AF" w:rsidP="002453B9">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Change w:id="465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EB67F6F" w14:textId="77777777" w:rsidR="009845AF" w:rsidRPr="00AE7509" w:rsidRDefault="009845AF" w:rsidP="002453B9">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658" w:author="Huawei" w:date="2023-08-07T16:04:00Z">
              <w:tcPr>
                <w:tcW w:w="2561" w:type="dxa"/>
                <w:tcBorders>
                  <w:top w:val="nil"/>
                  <w:left w:val="single" w:sz="4" w:space="0" w:color="auto"/>
                  <w:bottom w:val="nil"/>
                  <w:right w:val="single" w:sz="4" w:space="0" w:color="auto"/>
                </w:tcBorders>
              </w:tcPr>
            </w:tcPrChange>
          </w:tcPr>
          <w:p w14:paraId="4A43A48F"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3B02D464" w14:textId="77777777" w:rsidTr="00462DE7">
        <w:trPr>
          <w:trHeight w:val="29"/>
          <w:trPrChange w:id="4659" w:author="Huawei" w:date="2023-08-07T16:04:00Z">
            <w:trPr>
              <w:trHeight w:val="29"/>
            </w:trPr>
          </w:trPrChange>
        </w:trPr>
        <w:tc>
          <w:tcPr>
            <w:tcW w:w="1911" w:type="dxa"/>
            <w:tcBorders>
              <w:top w:val="nil"/>
              <w:left w:val="single" w:sz="4" w:space="0" w:color="auto"/>
              <w:bottom w:val="nil"/>
              <w:right w:val="single" w:sz="4" w:space="0" w:color="auto"/>
            </w:tcBorders>
            <w:tcPrChange w:id="4660" w:author="Huawei" w:date="2023-08-07T16:04:00Z">
              <w:tcPr>
                <w:tcW w:w="2756" w:type="dxa"/>
                <w:tcBorders>
                  <w:top w:val="nil"/>
                  <w:left w:val="single" w:sz="4" w:space="0" w:color="auto"/>
                  <w:bottom w:val="nil"/>
                  <w:right w:val="single" w:sz="4" w:space="0" w:color="auto"/>
                </w:tcBorders>
              </w:tcPr>
            </w:tcPrChange>
          </w:tcPr>
          <w:p w14:paraId="27924EFB"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661" w:author="Huawei" w:date="2023-08-07T16:04:00Z">
              <w:tcPr>
                <w:tcW w:w="2822" w:type="dxa"/>
                <w:tcBorders>
                  <w:top w:val="nil"/>
                  <w:left w:val="single" w:sz="4" w:space="0" w:color="auto"/>
                  <w:bottom w:val="nil"/>
                  <w:right w:val="single" w:sz="4" w:space="0" w:color="auto"/>
                </w:tcBorders>
              </w:tcPr>
            </w:tcPrChange>
          </w:tcPr>
          <w:p w14:paraId="32ECB605" w14:textId="77777777" w:rsidR="009845AF" w:rsidRPr="00AE7509" w:rsidRDefault="009845AF" w:rsidP="002453B9">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466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E0FB88E" w14:textId="77777777" w:rsidR="009845AF" w:rsidRPr="00AE7509" w:rsidRDefault="009845AF" w:rsidP="002453B9">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Change w:id="466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C27F826" w14:textId="77777777" w:rsidR="009845AF" w:rsidRPr="00AE7509" w:rsidRDefault="009845AF" w:rsidP="002453B9">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664" w:author="Huawei" w:date="2023-08-07T16:04:00Z">
              <w:tcPr>
                <w:tcW w:w="2561" w:type="dxa"/>
                <w:tcBorders>
                  <w:top w:val="nil"/>
                  <w:left w:val="single" w:sz="4" w:space="0" w:color="auto"/>
                  <w:bottom w:val="nil"/>
                  <w:right w:val="single" w:sz="4" w:space="0" w:color="auto"/>
                </w:tcBorders>
              </w:tcPr>
            </w:tcPrChange>
          </w:tcPr>
          <w:p w14:paraId="2467BE78"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07BD67C6" w14:textId="77777777" w:rsidTr="00462DE7">
        <w:trPr>
          <w:trHeight w:val="29"/>
          <w:trPrChange w:id="4665"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4666" w:author="Huawei" w:date="2023-08-07T16:04:00Z">
              <w:tcPr>
                <w:tcW w:w="2756" w:type="dxa"/>
                <w:tcBorders>
                  <w:top w:val="nil"/>
                  <w:left w:val="single" w:sz="4" w:space="0" w:color="auto"/>
                  <w:bottom w:val="single" w:sz="4" w:space="0" w:color="auto"/>
                  <w:right w:val="single" w:sz="4" w:space="0" w:color="auto"/>
                </w:tcBorders>
              </w:tcPr>
            </w:tcPrChange>
          </w:tcPr>
          <w:p w14:paraId="769ACF2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4667" w:author="Huawei" w:date="2023-08-07T16:04:00Z">
              <w:tcPr>
                <w:tcW w:w="2822" w:type="dxa"/>
                <w:tcBorders>
                  <w:top w:val="nil"/>
                  <w:left w:val="single" w:sz="4" w:space="0" w:color="auto"/>
                  <w:bottom w:val="single" w:sz="4" w:space="0" w:color="auto"/>
                  <w:right w:val="single" w:sz="4" w:space="0" w:color="auto"/>
                </w:tcBorders>
              </w:tcPr>
            </w:tcPrChange>
          </w:tcPr>
          <w:p w14:paraId="2C09E84E" w14:textId="77777777" w:rsidR="009845AF" w:rsidRPr="00AE7509" w:rsidRDefault="009845AF" w:rsidP="002453B9">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466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321C9C9" w14:textId="77777777" w:rsidR="009845AF" w:rsidRPr="00AE7509" w:rsidRDefault="009845AF" w:rsidP="002453B9">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Change w:id="466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246E882" w14:textId="77777777" w:rsidR="009845AF" w:rsidRPr="00AE7509" w:rsidRDefault="009845AF" w:rsidP="002453B9">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szCs w:val="18"/>
              </w:rPr>
              <w:t>CA_n77(2</w:t>
            </w:r>
            <w:proofErr w:type="gramStart"/>
            <w:r w:rsidRPr="00AE7509">
              <w:rPr>
                <w:rFonts w:ascii="Arial" w:eastAsia="宋体" w:hAnsi="Arial"/>
                <w:sz w:val="18"/>
                <w:szCs w:val="18"/>
              </w:rPr>
              <w:t>A)_</w:t>
            </w:r>
            <w:proofErr w:type="gramEnd"/>
            <w:r w:rsidRPr="00AE7509">
              <w:rPr>
                <w:rFonts w:ascii="Arial" w:eastAsia="宋体" w:hAnsi="Arial"/>
                <w:sz w:val="18"/>
                <w:szCs w:val="18"/>
              </w:rPr>
              <w:t>BCS1</w:t>
            </w:r>
          </w:p>
        </w:tc>
        <w:tc>
          <w:tcPr>
            <w:tcW w:w="1785" w:type="dxa"/>
            <w:tcBorders>
              <w:top w:val="nil"/>
              <w:left w:val="single" w:sz="4" w:space="0" w:color="auto"/>
              <w:bottom w:val="single" w:sz="4" w:space="0" w:color="auto"/>
              <w:right w:val="single" w:sz="4" w:space="0" w:color="auto"/>
            </w:tcBorders>
            <w:tcPrChange w:id="4670" w:author="Huawei" w:date="2023-08-07T16:04:00Z">
              <w:tcPr>
                <w:tcW w:w="2561" w:type="dxa"/>
                <w:tcBorders>
                  <w:top w:val="nil"/>
                  <w:left w:val="single" w:sz="4" w:space="0" w:color="auto"/>
                  <w:bottom w:val="single" w:sz="4" w:space="0" w:color="auto"/>
                  <w:right w:val="single" w:sz="4" w:space="0" w:color="auto"/>
                </w:tcBorders>
              </w:tcPr>
            </w:tcPrChange>
          </w:tcPr>
          <w:p w14:paraId="45527774"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410450BA" w14:textId="77777777" w:rsidTr="00462DE7">
        <w:trPr>
          <w:trHeight w:val="29"/>
          <w:trPrChange w:id="467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4672" w:author="Huawei" w:date="2023-08-07T16:04:00Z">
              <w:tcPr>
                <w:tcW w:w="2756" w:type="dxa"/>
                <w:tcBorders>
                  <w:top w:val="single" w:sz="4" w:space="0" w:color="auto"/>
                  <w:left w:val="single" w:sz="4" w:space="0" w:color="auto"/>
                  <w:bottom w:val="nil"/>
                  <w:right w:val="single" w:sz="4" w:space="0" w:color="auto"/>
                </w:tcBorders>
              </w:tcPr>
            </w:tcPrChange>
          </w:tcPr>
          <w:p w14:paraId="0842C71D"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CA_n2(2A)-n29A-n30A-n77(2A)</w:t>
            </w:r>
          </w:p>
        </w:tc>
        <w:tc>
          <w:tcPr>
            <w:tcW w:w="2038" w:type="dxa"/>
            <w:tcBorders>
              <w:top w:val="single" w:sz="4" w:space="0" w:color="auto"/>
              <w:left w:val="single" w:sz="4" w:space="0" w:color="auto"/>
              <w:bottom w:val="nil"/>
              <w:right w:val="single" w:sz="4" w:space="0" w:color="auto"/>
            </w:tcBorders>
            <w:tcPrChange w:id="4673" w:author="Huawei" w:date="2023-08-07T16:04:00Z">
              <w:tcPr>
                <w:tcW w:w="2822" w:type="dxa"/>
                <w:tcBorders>
                  <w:top w:val="single" w:sz="4" w:space="0" w:color="auto"/>
                  <w:left w:val="single" w:sz="4" w:space="0" w:color="auto"/>
                  <w:bottom w:val="nil"/>
                  <w:right w:val="single" w:sz="4" w:space="0" w:color="auto"/>
                </w:tcBorders>
              </w:tcPr>
            </w:tcPrChange>
          </w:tcPr>
          <w:p w14:paraId="04DD4F26"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39320D57" w14:textId="77777777" w:rsidR="009845AF" w:rsidRPr="00AE7509" w:rsidRDefault="009845AF" w:rsidP="002453B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5036A6B6" w14:textId="77777777" w:rsidR="009845AF" w:rsidRPr="00AE7509" w:rsidRDefault="009845AF" w:rsidP="002453B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5BA6615E"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val="en-US"/>
              </w:rPr>
              <w:t>CA_n30A-n77A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467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8F23768" w14:textId="77777777" w:rsidR="009845AF" w:rsidRPr="00AE7509" w:rsidRDefault="009845AF" w:rsidP="002453B9">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Change w:id="467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F44459C" w14:textId="77777777" w:rsidR="009845AF" w:rsidRPr="00AE7509" w:rsidRDefault="009845AF" w:rsidP="002453B9">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szCs w:val="18"/>
              </w:rPr>
              <w:t>CA_n2(2</w:t>
            </w:r>
            <w:proofErr w:type="gramStart"/>
            <w:r w:rsidRPr="00AE7509">
              <w:rPr>
                <w:rFonts w:ascii="Arial" w:eastAsia="宋体" w:hAnsi="Arial"/>
                <w:sz w:val="18"/>
                <w:szCs w:val="18"/>
              </w:rPr>
              <w:t>A)_</w:t>
            </w:r>
            <w:proofErr w:type="gramEnd"/>
            <w:r w:rsidRPr="00AE7509">
              <w:rPr>
                <w:rFonts w:ascii="Arial" w:eastAsia="宋体" w:hAnsi="Arial"/>
                <w:sz w:val="18"/>
                <w:szCs w:val="18"/>
              </w:rPr>
              <w:t>BCS0</w:t>
            </w:r>
          </w:p>
        </w:tc>
        <w:tc>
          <w:tcPr>
            <w:tcW w:w="1785" w:type="dxa"/>
            <w:tcBorders>
              <w:top w:val="single" w:sz="4" w:space="0" w:color="auto"/>
              <w:left w:val="single" w:sz="4" w:space="0" w:color="auto"/>
              <w:bottom w:val="nil"/>
              <w:right w:val="single" w:sz="4" w:space="0" w:color="auto"/>
            </w:tcBorders>
            <w:tcPrChange w:id="4676" w:author="Huawei" w:date="2023-08-07T16:04:00Z">
              <w:tcPr>
                <w:tcW w:w="2561" w:type="dxa"/>
                <w:tcBorders>
                  <w:top w:val="single" w:sz="4" w:space="0" w:color="auto"/>
                  <w:left w:val="single" w:sz="4" w:space="0" w:color="auto"/>
                  <w:bottom w:val="nil"/>
                  <w:right w:val="single" w:sz="4" w:space="0" w:color="auto"/>
                </w:tcBorders>
              </w:tcPr>
            </w:tcPrChange>
          </w:tcPr>
          <w:p w14:paraId="192F2753"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9845AF" w:rsidRPr="00AE7509" w14:paraId="210B8A4C" w14:textId="77777777" w:rsidTr="00462DE7">
        <w:trPr>
          <w:trHeight w:val="29"/>
          <w:trPrChange w:id="4677" w:author="Huawei" w:date="2023-08-07T16:04:00Z">
            <w:trPr>
              <w:trHeight w:val="29"/>
            </w:trPr>
          </w:trPrChange>
        </w:trPr>
        <w:tc>
          <w:tcPr>
            <w:tcW w:w="1911" w:type="dxa"/>
            <w:tcBorders>
              <w:top w:val="nil"/>
              <w:left w:val="single" w:sz="4" w:space="0" w:color="auto"/>
              <w:bottom w:val="nil"/>
              <w:right w:val="single" w:sz="4" w:space="0" w:color="auto"/>
            </w:tcBorders>
            <w:tcPrChange w:id="4678" w:author="Huawei" w:date="2023-08-07T16:04:00Z">
              <w:tcPr>
                <w:tcW w:w="2756" w:type="dxa"/>
                <w:tcBorders>
                  <w:top w:val="nil"/>
                  <w:left w:val="single" w:sz="4" w:space="0" w:color="auto"/>
                  <w:bottom w:val="nil"/>
                  <w:right w:val="single" w:sz="4" w:space="0" w:color="auto"/>
                </w:tcBorders>
              </w:tcPr>
            </w:tcPrChange>
          </w:tcPr>
          <w:p w14:paraId="5D99C48A"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679" w:author="Huawei" w:date="2023-08-07T16:04:00Z">
              <w:tcPr>
                <w:tcW w:w="2822" w:type="dxa"/>
                <w:tcBorders>
                  <w:top w:val="nil"/>
                  <w:left w:val="single" w:sz="4" w:space="0" w:color="auto"/>
                  <w:bottom w:val="nil"/>
                  <w:right w:val="single" w:sz="4" w:space="0" w:color="auto"/>
                </w:tcBorders>
              </w:tcPr>
            </w:tcPrChange>
          </w:tcPr>
          <w:p w14:paraId="6F15BB38" w14:textId="77777777" w:rsidR="009845AF" w:rsidRPr="00AE7509" w:rsidRDefault="009845AF" w:rsidP="002453B9">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468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FBC526C" w14:textId="77777777" w:rsidR="009845AF" w:rsidRPr="00AE7509" w:rsidRDefault="009845AF" w:rsidP="002453B9">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Change w:id="468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6B2D578" w14:textId="77777777" w:rsidR="009845AF" w:rsidRPr="00AE7509" w:rsidRDefault="009845AF" w:rsidP="002453B9">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682" w:author="Huawei" w:date="2023-08-07T16:04:00Z">
              <w:tcPr>
                <w:tcW w:w="2561" w:type="dxa"/>
                <w:tcBorders>
                  <w:top w:val="nil"/>
                  <w:left w:val="single" w:sz="4" w:space="0" w:color="auto"/>
                  <w:bottom w:val="nil"/>
                  <w:right w:val="single" w:sz="4" w:space="0" w:color="auto"/>
                </w:tcBorders>
              </w:tcPr>
            </w:tcPrChange>
          </w:tcPr>
          <w:p w14:paraId="75B44D6F"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577DF1B3" w14:textId="77777777" w:rsidTr="00462DE7">
        <w:trPr>
          <w:trHeight w:val="29"/>
          <w:trPrChange w:id="4683" w:author="Huawei" w:date="2023-08-07T16:04:00Z">
            <w:trPr>
              <w:trHeight w:val="29"/>
            </w:trPr>
          </w:trPrChange>
        </w:trPr>
        <w:tc>
          <w:tcPr>
            <w:tcW w:w="1911" w:type="dxa"/>
            <w:tcBorders>
              <w:top w:val="nil"/>
              <w:left w:val="single" w:sz="4" w:space="0" w:color="auto"/>
              <w:bottom w:val="nil"/>
              <w:right w:val="single" w:sz="4" w:space="0" w:color="auto"/>
            </w:tcBorders>
            <w:tcPrChange w:id="4684" w:author="Huawei" w:date="2023-08-07T16:04:00Z">
              <w:tcPr>
                <w:tcW w:w="2756" w:type="dxa"/>
                <w:tcBorders>
                  <w:top w:val="nil"/>
                  <w:left w:val="single" w:sz="4" w:space="0" w:color="auto"/>
                  <w:bottom w:val="nil"/>
                  <w:right w:val="single" w:sz="4" w:space="0" w:color="auto"/>
                </w:tcBorders>
              </w:tcPr>
            </w:tcPrChange>
          </w:tcPr>
          <w:p w14:paraId="52C5398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685" w:author="Huawei" w:date="2023-08-07T16:04:00Z">
              <w:tcPr>
                <w:tcW w:w="2822" w:type="dxa"/>
                <w:tcBorders>
                  <w:top w:val="nil"/>
                  <w:left w:val="single" w:sz="4" w:space="0" w:color="auto"/>
                  <w:bottom w:val="nil"/>
                  <w:right w:val="single" w:sz="4" w:space="0" w:color="auto"/>
                </w:tcBorders>
              </w:tcPr>
            </w:tcPrChange>
          </w:tcPr>
          <w:p w14:paraId="733D11E3" w14:textId="77777777" w:rsidR="009845AF" w:rsidRPr="00AE7509" w:rsidRDefault="009845AF" w:rsidP="002453B9">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468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8E4187F" w14:textId="77777777" w:rsidR="009845AF" w:rsidRPr="00AE7509" w:rsidRDefault="009845AF" w:rsidP="002453B9">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Change w:id="468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18C6A53" w14:textId="77777777" w:rsidR="009845AF" w:rsidRPr="00AE7509" w:rsidRDefault="009845AF" w:rsidP="002453B9">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688" w:author="Huawei" w:date="2023-08-07T16:04:00Z">
              <w:tcPr>
                <w:tcW w:w="2561" w:type="dxa"/>
                <w:tcBorders>
                  <w:top w:val="nil"/>
                  <w:left w:val="single" w:sz="4" w:space="0" w:color="auto"/>
                  <w:bottom w:val="nil"/>
                  <w:right w:val="single" w:sz="4" w:space="0" w:color="auto"/>
                </w:tcBorders>
              </w:tcPr>
            </w:tcPrChange>
          </w:tcPr>
          <w:p w14:paraId="72D7AFBE"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48E7E623" w14:textId="77777777" w:rsidTr="00462DE7">
        <w:trPr>
          <w:trHeight w:val="29"/>
          <w:trPrChange w:id="4689"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4690" w:author="Huawei" w:date="2023-08-07T16:04:00Z">
              <w:tcPr>
                <w:tcW w:w="2756" w:type="dxa"/>
                <w:tcBorders>
                  <w:top w:val="nil"/>
                  <w:left w:val="single" w:sz="4" w:space="0" w:color="auto"/>
                  <w:bottom w:val="single" w:sz="4" w:space="0" w:color="auto"/>
                  <w:right w:val="single" w:sz="4" w:space="0" w:color="auto"/>
                </w:tcBorders>
              </w:tcPr>
            </w:tcPrChange>
          </w:tcPr>
          <w:p w14:paraId="15AE4C9A"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4691" w:author="Huawei" w:date="2023-08-07T16:04:00Z">
              <w:tcPr>
                <w:tcW w:w="2822" w:type="dxa"/>
                <w:tcBorders>
                  <w:top w:val="nil"/>
                  <w:left w:val="single" w:sz="4" w:space="0" w:color="auto"/>
                  <w:bottom w:val="single" w:sz="4" w:space="0" w:color="auto"/>
                  <w:right w:val="single" w:sz="4" w:space="0" w:color="auto"/>
                </w:tcBorders>
              </w:tcPr>
            </w:tcPrChange>
          </w:tcPr>
          <w:p w14:paraId="5ABD6AFD" w14:textId="77777777" w:rsidR="009845AF" w:rsidRPr="00AE7509" w:rsidRDefault="009845AF" w:rsidP="002453B9">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469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FBE4AD8" w14:textId="77777777" w:rsidR="009845AF" w:rsidRPr="00AE7509" w:rsidRDefault="009845AF" w:rsidP="002453B9">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Change w:id="469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24A1FA1" w14:textId="77777777" w:rsidR="009845AF" w:rsidRPr="00AE7509" w:rsidRDefault="009845AF" w:rsidP="002453B9">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szCs w:val="18"/>
              </w:rPr>
              <w:t>CA_n77(2</w:t>
            </w:r>
            <w:proofErr w:type="gramStart"/>
            <w:r w:rsidRPr="00AE7509">
              <w:rPr>
                <w:rFonts w:ascii="Arial" w:eastAsia="宋体" w:hAnsi="Arial"/>
                <w:sz w:val="18"/>
                <w:szCs w:val="18"/>
              </w:rPr>
              <w:t>A)_</w:t>
            </w:r>
            <w:proofErr w:type="gramEnd"/>
            <w:r w:rsidRPr="00AE7509">
              <w:rPr>
                <w:rFonts w:ascii="Arial" w:eastAsia="宋体" w:hAnsi="Arial"/>
                <w:sz w:val="18"/>
                <w:szCs w:val="18"/>
              </w:rPr>
              <w:t>BCS1</w:t>
            </w:r>
          </w:p>
        </w:tc>
        <w:tc>
          <w:tcPr>
            <w:tcW w:w="1785" w:type="dxa"/>
            <w:tcBorders>
              <w:top w:val="nil"/>
              <w:left w:val="single" w:sz="4" w:space="0" w:color="auto"/>
              <w:bottom w:val="single" w:sz="4" w:space="0" w:color="auto"/>
              <w:right w:val="single" w:sz="4" w:space="0" w:color="auto"/>
            </w:tcBorders>
            <w:tcPrChange w:id="4694" w:author="Huawei" w:date="2023-08-07T16:04:00Z">
              <w:tcPr>
                <w:tcW w:w="2561" w:type="dxa"/>
                <w:tcBorders>
                  <w:top w:val="nil"/>
                  <w:left w:val="single" w:sz="4" w:space="0" w:color="auto"/>
                  <w:bottom w:val="single" w:sz="4" w:space="0" w:color="auto"/>
                  <w:right w:val="single" w:sz="4" w:space="0" w:color="auto"/>
                </w:tcBorders>
              </w:tcPr>
            </w:tcPrChange>
          </w:tcPr>
          <w:p w14:paraId="60AC3130"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056DAF14" w14:textId="77777777" w:rsidTr="00462DE7">
        <w:trPr>
          <w:trHeight w:val="29"/>
          <w:trPrChange w:id="469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4696" w:author="Huawei" w:date="2023-08-07T16:04:00Z">
              <w:tcPr>
                <w:tcW w:w="2756" w:type="dxa"/>
                <w:tcBorders>
                  <w:top w:val="single" w:sz="4" w:space="0" w:color="auto"/>
                  <w:left w:val="single" w:sz="4" w:space="0" w:color="auto"/>
                  <w:bottom w:val="nil"/>
                  <w:right w:val="single" w:sz="4" w:space="0" w:color="auto"/>
                </w:tcBorders>
              </w:tcPr>
            </w:tcPrChange>
          </w:tcPr>
          <w:p w14:paraId="0374B58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CA_n2A-n29A-n66A-n77A</w:t>
            </w:r>
          </w:p>
        </w:tc>
        <w:tc>
          <w:tcPr>
            <w:tcW w:w="2038" w:type="dxa"/>
            <w:tcBorders>
              <w:top w:val="single" w:sz="4" w:space="0" w:color="auto"/>
              <w:left w:val="single" w:sz="4" w:space="0" w:color="auto"/>
              <w:bottom w:val="nil"/>
              <w:right w:val="single" w:sz="4" w:space="0" w:color="auto"/>
            </w:tcBorders>
            <w:tcPrChange w:id="4697" w:author="Huawei" w:date="2023-08-07T16:04:00Z">
              <w:tcPr>
                <w:tcW w:w="2822" w:type="dxa"/>
                <w:tcBorders>
                  <w:top w:val="single" w:sz="4" w:space="0" w:color="auto"/>
                  <w:left w:val="single" w:sz="4" w:space="0" w:color="auto"/>
                  <w:bottom w:val="nil"/>
                  <w:right w:val="single" w:sz="4" w:space="0" w:color="auto"/>
                </w:tcBorders>
              </w:tcPr>
            </w:tcPrChange>
          </w:tcPr>
          <w:p w14:paraId="2F654D65" w14:textId="77777777" w:rsidR="009845AF" w:rsidRPr="00AE7509" w:rsidRDefault="009845AF" w:rsidP="002453B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5C56E27F" w14:textId="77777777" w:rsidR="009845AF" w:rsidRPr="00AE7509" w:rsidRDefault="009845AF" w:rsidP="002453B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0C3C14EE" w14:textId="77777777" w:rsidR="009845AF" w:rsidRPr="00AE7509" w:rsidRDefault="009845AF" w:rsidP="002453B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77FBAC6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469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D12B3C2"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Change w:id="469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186CB28"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4700" w:author="Huawei" w:date="2023-08-07T16:04:00Z">
              <w:tcPr>
                <w:tcW w:w="2561" w:type="dxa"/>
                <w:tcBorders>
                  <w:top w:val="single" w:sz="4" w:space="0" w:color="auto"/>
                  <w:left w:val="single" w:sz="4" w:space="0" w:color="auto"/>
                  <w:bottom w:val="nil"/>
                  <w:right w:val="single" w:sz="4" w:space="0" w:color="auto"/>
                </w:tcBorders>
              </w:tcPr>
            </w:tcPrChange>
          </w:tcPr>
          <w:p w14:paraId="4B2C816A"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9845AF" w:rsidRPr="00AE7509" w14:paraId="44DDFEBB" w14:textId="77777777" w:rsidTr="00462DE7">
        <w:trPr>
          <w:trHeight w:val="29"/>
          <w:trPrChange w:id="4701" w:author="Huawei" w:date="2023-08-07T16:04:00Z">
            <w:trPr>
              <w:trHeight w:val="29"/>
            </w:trPr>
          </w:trPrChange>
        </w:trPr>
        <w:tc>
          <w:tcPr>
            <w:tcW w:w="1911" w:type="dxa"/>
            <w:tcBorders>
              <w:top w:val="nil"/>
              <w:left w:val="single" w:sz="4" w:space="0" w:color="auto"/>
              <w:bottom w:val="nil"/>
              <w:right w:val="single" w:sz="4" w:space="0" w:color="auto"/>
            </w:tcBorders>
            <w:tcPrChange w:id="4702" w:author="Huawei" w:date="2023-08-07T16:04:00Z">
              <w:tcPr>
                <w:tcW w:w="2756" w:type="dxa"/>
                <w:tcBorders>
                  <w:top w:val="nil"/>
                  <w:left w:val="single" w:sz="4" w:space="0" w:color="auto"/>
                  <w:bottom w:val="nil"/>
                  <w:right w:val="single" w:sz="4" w:space="0" w:color="auto"/>
                </w:tcBorders>
              </w:tcPr>
            </w:tcPrChange>
          </w:tcPr>
          <w:p w14:paraId="5BE2577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703" w:author="Huawei" w:date="2023-08-07T16:04:00Z">
              <w:tcPr>
                <w:tcW w:w="2822" w:type="dxa"/>
                <w:tcBorders>
                  <w:top w:val="nil"/>
                  <w:left w:val="single" w:sz="4" w:space="0" w:color="auto"/>
                  <w:bottom w:val="nil"/>
                  <w:right w:val="single" w:sz="4" w:space="0" w:color="auto"/>
                </w:tcBorders>
              </w:tcPr>
            </w:tcPrChange>
          </w:tcPr>
          <w:p w14:paraId="15439D0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70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DEC9D24"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Change w:id="470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955485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706" w:author="Huawei" w:date="2023-08-07T16:04:00Z">
              <w:tcPr>
                <w:tcW w:w="2561" w:type="dxa"/>
                <w:tcBorders>
                  <w:top w:val="nil"/>
                  <w:left w:val="single" w:sz="4" w:space="0" w:color="auto"/>
                  <w:bottom w:val="nil"/>
                  <w:right w:val="single" w:sz="4" w:space="0" w:color="auto"/>
                </w:tcBorders>
              </w:tcPr>
            </w:tcPrChange>
          </w:tcPr>
          <w:p w14:paraId="37C61345"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AF935F6" w14:textId="77777777" w:rsidTr="00462DE7">
        <w:trPr>
          <w:trHeight w:val="29"/>
          <w:trPrChange w:id="4707" w:author="Huawei" w:date="2023-08-07T16:04:00Z">
            <w:trPr>
              <w:trHeight w:val="29"/>
            </w:trPr>
          </w:trPrChange>
        </w:trPr>
        <w:tc>
          <w:tcPr>
            <w:tcW w:w="1911" w:type="dxa"/>
            <w:tcBorders>
              <w:top w:val="nil"/>
              <w:left w:val="single" w:sz="4" w:space="0" w:color="auto"/>
              <w:bottom w:val="nil"/>
              <w:right w:val="single" w:sz="4" w:space="0" w:color="auto"/>
            </w:tcBorders>
            <w:tcPrChange w:id="4708" w:author="Huawei" w:date="2023-08-07T16:04:00Z">
              <w:tcPr>
                <w:tcW w:w="2756" w:type="dxa"/>
                <w:tcBorders>
                  <w:top w:val="nil"/>
                  <w:left w:val="single" w:sz="4" w:space="0" w:color="auto"/>
                  <w:bottom w:val="nil"/>
                  <w:right w:val="single" w:sz="4" w:space="0" w:color="auto"/>
                </w:tcBorders>
              </w:tcPr>
            </w:tcPrChange>
          </w:tcPr>
          <w:p w14:paraId="13821C6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709" w:author="Huawei" w:date="2023-08-07T16:04:00Z">
              <w:tcPr>
                <w:tcW w:w="2822" w:type="dxa"/>
                <w:tcBorders>
                  <w:top w:val="nil"/>
                  <w:left w:val="single" w:sz="4" w:space="0" w:color="auto"/>
                  <w:bottom w:val="nil"/>
                  <w:right w:val="single" w:sz="4" w:space="0" w:color="auto"/>
                </w:tcBorders>
              </w:tcPr>
            </w:tcPrChange>
          </w:tcPr>
          <w:p w14:paraId="01889EC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71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13FAF00"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471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3297F20"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4712" w:author="Huawei" w:date="2023-08-07T16:04:00Z">
              <w:tcPr>
                <w:tcW w:w="2561" w:type="dxa"/>
                <w:tcBorders>
                  <w:top w:val="nil"/>
                  <w:left w:val="single" w:sz="4" w:space="0" w:color="auto"/>
                  <w:bottom w:val="nil"/>
                  <w:right w:val="single" w:sz="4" w:space="0" w:color="auto"/>
                </w:tcBorders>
              </w:tcPr>
            </w:tcPrChange>
          </w:tcPr>
          <w:p w14:paraId="59FEB1D6"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9B55965" w14:textId="77777777" w:rsidTr="00462DE7">
        <w:trPr>
          <w:trHeight w:val="29"/>
          <w:trPrChange w:id="4713"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4714" w:author="Huawei" w:date="2023-08-07T16:04:00Z">
              <w:tcPr>
                <w:tcW w:w="2756" w:type="dxa"/>
                <w:tcBorders>
                  <w:top w:val="nil"/>
                  <w:left w:val="single" w:sz="4" w:space="0" w:color="auto"/>
                  <w:bottom w:val="single" w:sz="4" w:space="0" w:color="auto"/>
                  <w:right w:val="single" w:sz="4" w:space="0" w:color="auto"/>
                </w:tcBorders>
              </w:tcPr>
            </w:tcPrChange>
          </w:tcPr>
          <w:p w14:paraId="6597E253"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4715" w:author="Huawei" w:date="2023-08-07T16:04:00Z">
              <w:tcPr>
                <w:tcW w:w="2822" w:type="dxa"/>
                <w:tcBorders>
                  <w:top w:val="nil"/>
                  <w:left w:val="single" w:sz="4" w:space="0" w:color="auto"/>
                  <w:bottom w:val="single" w:sz="4" w:space="0" w:color="auto"/>
                  <w:right w:val="single" w:sz="4" w:space="0" w:color="auto"/>
                </w:tcBorders>
              </w:tcPr>
            </w:tcPrChange>
          </w:tcPr>
          <w:p w14:paraId="0ED280B1"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71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C9FC76A"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Change w:id="471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8B2016D"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Change w:id="4718" w:author="Huawei" w:date="2023-08-07T16:04:00Z">
              <w:tcPr>
                <w:tcW w:w="2561" w:type="dxa"/>
                <w:tcBorders>
                  <w:top w:val="nil"/>
                  <w:left w:val="single" w:sz="4" w:space="0" w:color="auto"/>
                  <w:bottom w:val="single" w:sz="4" w:space="0" w:color="auto"/>
                  <w:right w:val="single" w:sz="4" w:space="0" w:color="auto"/>
                </w:tcBorders>
              </w:tcPr>
            </w:tcPrChange>
          </w:tcPr>
          <w:p w14:paraId="3FED9D39"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5E0FC4E3" w14:textId="77777777" w:rsidTr="00462DE7">
        <w:trPr>
          <w:trHeight w:val="29"/>
          <w:trPrChange w:id="471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4720" w:author="Huawei" w:date="2023-08-07T16:04:00Z">
              <w:tcPr>
                <w:tcW w:w="2756" w:type="dxa"/>
                <w:tcBorders>
                  <w:top w:val="single" w:sz="4" w:space="0" w:color="auto"/>
                  <w:left w:val="single" w:sz="4" w:space="0" w:color="auto"/>
                  <w:bottom w:val="nil"/>
                  <w:right w:val="single" w:sz="4" w:space="0" w:color="auto"/>
                </w:tcBorders>
              </w:tcPr>
            </w:tcPrChange>
          </w:tcPr>
          <w:p w14:paraId="5D332852"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lastRenderedPageBreak/>
              <w:t>CA_n2(2A)-n29A-n66A-n77A</w:t>
            </w:r>
          </w:p>
        </w:tc>
        <w:tc>
          <w:tcPr>
            <w:tcW w:w="2038" w:type="dxa"/>
            <w:tcBorders>
              <w:top w:val="single" w:sz="4" w:space="0" w:color="auto"/>
              <w:left w:val="single" w:sz="4" w:space="0" w:color="auto"/>
              <w:bottom w:val="nil"/>
              <w:right w:val="single" w:sz="4" w:space="0" w:color="auto"/>
            </w:tcBorders>
            <w:tcPrChange w:id="4721" w:author="Huawei" w:date="2023-08-07T16:04:00Z">
              <w:tcPr>
                <w:tcW w:w="2822" w:type="dxa"/>
                <w:tcBorders>
                  <w:top w:val="single" w:sz="4" w:space="0" w:color="auto"/>
                  <w:left w:val="single" w:sz="4" w:space="0" w:color="auto"/>
                  <w:bottom w:val="nil"/>
                  <w:right w:val="single" w:sz="4" w:space="0" w:color="auto"/>
                </w:tcBorders>
              </w:tcPr>
            </w:tcPrChange>
          </w:tcPr>
          <w:p w14:paraId="0E9EA736" w14:textId="77777777" w:rsidR="009845AF" w:rsidRPr="00AE7509" w:rsidRDefault="009845AF" w:rsidP="002453B9">
            <w:pPr>
              <w:keepNext/>
              <w:keepLines/>
              <w:spacing w:after="0"/>
              <w:jc w:val="center"/>
              <w:rPr>
                <w:rFonts w:ascii="Arial" w:eastAsia="宋体" w:hAnsi="Arial"/>
                <w:sz w:val="18"/>
                <w:lang w:val="en-US"/>
              </w:rPr>
            </w:pPr>
            <w:r w:rsidRPr="00AE7509">
              <w:rPr>
                <w:rFonts w:ascii="Arial" w:eastAsia="宋体" w:hAnsi="Arial"/>
                <w:sz w:val="18"/>
                <w:lang w:val="en-US"/>
              </w:rPr>
              <w:t>n77</w:t>
            </w:r>
            <w:r w:rsidRPr="00AE7509">
              <w:rPr>
                <w:rFonts w:ascii="Arial" w:hAnsi="Arial"/>
                <w:sz w:val="18"/>
                <w:vertAlign w:val="superscript"/>
                <w:lang w:eastAsia="zh-CN"/>
              </w:rPr>
              <w:t>5</w:t>
            </w:r>
          </w:p>
          <w:p w14:paraId="778178CA" w14:textId="77777777" w:rsidR="009845AF" w:rsidRPr="00AE7509" w:rsidRDefault="009845AF" w:rsidP="002453B9">
            <w:pPr>
              <w:keepNext/>
              <w:keepLines/>
              <w:spacing w:after="0"/>
              <w:jc w:val="center"/>
              <w:rPr>
                <w:rFonts w:ascii="Arial" w:hAnsi="Arial"/>
                <w:sz w:val="18"/>
                <w:szCs w:val="22"/>
                <w:lang w:val="en-US"/>
              </w:rPr>
            </w:pPr>
            <w:r w:rsidRPr="00AE7509">
              <w:rPr>
                <w:rFonts w:ascii="Arial" w:hAnsi="Arial"/>
                <w:sz w:val="18"/>
                <w:szCs w:val="22"/>
                <w:lang w:val="en-US"/>
              </w:rPr>
              <w:t>CA_n2A-n66A</w:t>
            </w:r>
          </w:p>
          <w:p w14:paraId="3D03C3BC" w14:textId="77777777" w:rsidR="009845AF" w:rsidRPr="00AE7509" w:rsidRDefault="009845AF" w:rsidP="002453B9">
            <w:pPr>
              <w:keepNext/>
              <w:keepLines/>
              <w:spacing w:after="0"/>
              <w:jc w:val="center"/>
              <w:rPr>
                <w:rFonts w:ascii="Arial" w:hAnsi="Arial"/>
                <w:sz w:val="18"/>
                <w:szCs w:val="22"/>
                <w:lang w:val="en-US"/>
              </w:rPr>
            </w:pPr>
            <w:r w:rsidRPr="00AE7509">
              <w:rPr>
                <w:rFonts w:ascii="Arial" w:hAnsi="Arial"/>
                <w:sz w:val="18"/>
                <w:szCs w:val="22"/>
                <w:lang w:val="en-US"/>
              </w:rPr>
              <w:t>CA_n2A-n77A</w:t>
            </w:r>
            <w:r w:rsidRPr="00AE7509">
              <w:rPr>
                <w:rFonts w:ascii="Arial" w:hAnsi="Arial"/>
                <w:sz w:val="18"/>
                <w:vertAlign w:val="superscript"/>
                <w:lang w:eastAsia="zh-CN"/>
              </w:rPr>
              <w:t>5</w:t>
            </w:r>
          </w:p>
          <w:p w14:paraId="5478E1EE"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472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C80511C"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Change w:id="472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1B47D5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szCs w:val="18"/>
              </w:rPr>
              <w:t>CA_n2(2</w:t>
            </w:r>
            <w:proofErr w:type="gramStart"/>
            <w:r w:rsidRPr="00AE7509">
              <w:rPr>
                <w:rFonts w:ascii="Arial" w:eastAsia="宋体" w:hAnsi="Arial"/>
                <w:sz w:val="18"/>
                <w:szCs w:val="18"/>
              </w:rPr>
              <w:t>A)_</w:t>
            </w:r>
            <w:proofErr w:type="gramEnd"/>
            <w:r w:rsidRPr="00AE7509">
              <w:rPr>
                <w:rFonts w:ascii="Arial" w:eastAsia="宋体" w:hAnsi="Arial"/>
                <w:sz w:val="18"/>
                <w:szCs w:val="18"/>
              </w:rPr>
              <w:t>BCS0</w:t>
            </w:r>
          </w:p>
        </w:tc>
        <w:tc>
          <w:tcPr>
            <w:tcW w:w="1785" w:type="dxa"/>
            <w:tcBorders>
              <w:top w:val="single" w:sz="4" w:space="0" w:color="auto"/>
              <w:left w:val="single" w:sz="4" w:space="0" w:color="auto"/>
              <w:bottom w:val="nil"/>
              <w:right w:val="single" w:sz="4" w:space="0" w:color="auto"/>
            </w:tcBorders>
            <w:tcPrChange w:id="4724" w:author="Huawei" w:date="2023-08-07T16:04:00Z">
              <w:tcPr>
                <w:tcW w:w="2561" w:type="dxa"/>
                <w:tcBorders>
                  <w:top w:val="single" w:sz="4" w:space="0" w:color="auto"/>
                  <w:left w:val="single" w:sz="4" w:space="0" w:color="auto"/>
                  <w:bottom w:val="nil"/>
                  <w:right w:val="single" w:sz="4" w:space="0" w:color="auto"/>
                </w:tcBorders>
              </w:tcPr>
            </w:tcPrChange>
          </w:tcPr>
          <w:p w14:paraId="2439F243"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rPr>
              <w:t>0</w:t>
            </w:r>
          </w:p>
        </w:tc>
      </w:tr>
      <w:tr w:rsidR="009845AF" w:rsidRPr="00AE7509" w14:paraId="5ABC7795" w14:textId="77777777" w:rsidTr="00462DE7">
        <w:trPr>
          <w:trHeight w:val="29"/>
          <w:trPrChange w:id="4725" w:author="Huawei" w:date="2023-08-07T16:04:00Z">
            <w:trPr>
              <w:trHeight w:val="29"/>
            </w:trPr>
          </w:trPrChange>
        </w:trPr>
        <w:tc>
          <w:tcPr>
            <w:tcW w:w="1911" w:type="dxa"/>
            <w:tcBorders>
              <w:top w:val="nil"/>
              <w:left w:val="single" w:sz="4" w:space="0" w:color="auto"/>
              <w:bottom w:val="nil"/>
              <w:right w:val="single" w:sz="4" w:space="0" w:color="auto"/>
            </w:tcBorders>
            <w:tcPrChange w:id="4726" w:author="Huawei" w:date="2023-08-07T16:04:00Z">
              <w:tcPr>
                <w:tcW w:w="2756" w:type="dxa"/>
                <w:tcBorders>
                  <w:top w:val="nil"/>
                  <w:left w:val="single" w:sz="4" w:space="0" w:color="auto"/>
                  <w:bottom w:val="nil"/>
                  <w:right w:val="single" w:sz="4" w:space="0" w:color="auto"/>
                </w:tcBorders>
              </w:tcPr>
            </w:tcPrChange>
          </w:tcPr>
          <w:p w14:paraId="1E011C6C"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Change w:id="4727" w:author="Huawei" w:date="2023-08-07T16:04:00Z">
              <w:tcPr>
                <w:tcW w:w="2822" w:type="dxa"/>
                <w:tcBorders>
                  <w:top w:val="nil"/>
                  <w:left w:val="single" w:sz="4" w:space="0" w:color="auto"/>
                  <w:bottom w:val="nil"/>
                  <w:right w:val="single" w:sz="4" w:space="0" w:color="auto"/>
                </w:tcBorders>
              </w:tcPr>
            </w:tcPrChange>
          </w:tcPr>
          <w:p w14:paraId="2BAC1A8D"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472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483595C"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Change w:id="472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E07D27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730" w:author="Huawei" w:date="2023-08-07T16:04:00Z">
              <w:tcPr>
                <w:tcW w:w="2561" w:type="dxa"/>
                <w:tcBorders>
                  <w:top w:val="nil"/>
                  <w:left w:val="single" w:sz="4" w:space="0" w:color="auto"/>
                  <w:bottom w:val="nil"/>
                  <w:right w:val="single" w:sz="4" w:space="0" w:color="auto"/>
                </w:tcBorders>
              </w:tcPr>
            </w:tcPrChange>
          </w:tcPr>
          <w:p w14:paraId="4D233531"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FED0475" w14:textId="77777777" w:rsidTr="00462DE7">
        <w:trPr>
          <w:trHeight w:val="29"/>
          <w:trPrChange w:id="4731" w:author="Huawei" w:date="2023-08-07T16:04:00Z">
            <w:trPr>
              <w:trHeight w:val="29"/>
            </w:trPr>
          </w:trPrChange>
        </w:trPr>
        <w:tc>
          <w:tcPr>
            <w:tcW w:w="1911" w:type="dxa"/>
            <w:tcBorders>
              <w:top w:val="nil"/>
              <w:left w:val="single" w:sz="4" w:space="0" w:color="auto"/>
              <w:bottom w:val="nil"/>
              <w:right w:val="single" w:sz="4" w:space="0" w:color="auto"/>
            </w:tcBorders>
            <w:tcPrChange w:id="4732" w:author="Huawei" w:date="2023-08-07T16:04:00Z">
              <w:tcPr>
                <w:tcW w:w="2756" w:type="dxa"/>
                <w:tcBorders>
                  <w:top w:val="nil"/>
                  <w:left w:val="single" w:sz="4" w:space="0" w:color="auto"/>
                  <w:bottom w:val="nil"/>
                  <w:right w:val="single" w:sz="4" w:space="0" w:color="auto"/>
                </w:tcBorders>
              </w:tcPr>
            </w:tcPrChange>
          </w:tcPr>
          <w:p w14:paraId="0B4486B8"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Change w:id="4733" w:author="Huawei" w:date="2023-08-07T16:04:00Z">
              <w:tcPr>
                <w:tcW w:w="2822" w:type="dxa"/>
                <w:tcBorders>
                  <w:top w:val="nil"/>
                  <w:left w:val="single" w:sz="4" w:space="0" w:color="auto"/>
                  <w:bottom w:val="nil"/>
                  <w:right w:val="single" w:sz="4" w:space="0" w:color="auto"/>
                </w:tcBorders>
              </w:tcPr>
            </w:tcPrChange>
          </w:tcPr>
          <w:p w14:paraId="5EF0F06C"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473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C44462F"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473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24568F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4736" w:author="Huawei" w:date="2023-08-07T16:04:00Z">
              <w:tcPr>
                <w:tcW w:w="2561" w:type="dxa"/>
                <w:tcBorders>
                  <w:top w:val="nil"/>
                  <w:left w:val="single" w:sz="4" w:space="0" w:color="auto"/>
                  <w:bottom w:val="nil"/>
                  <w:right w:val="single" w:sz="4" w:space="0" w:color="auto"/>
                </w:tcBorders>
              </w:tcPr>
            </w:tcPrChange>
          </w:tcPr>
          <w:p w14:paraId="7BD7C6A8"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452CED1" w14:textId="77777777" w:rsidTr="00462DE7">
        <w:trPr>
          <w:trHeight w:val="29"/>
          <w:trPrChange w:id="4737"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4738" w:author="Huawei" w:date="2023-08-07T16:04:00Z">
              <w:tcPr>
                <w:tcW w:w="2756" w:type="dxa"/>
                <w:tcBorders>
                  <w:top w:val="nil"/>
                  <w:left w:val="single" w:sz="4" w:space="0" w:color="auto"/>
                  <w:bottom w:val="single" w:sz="4" w:space="0" w:color="auto"/>
                  <w:right w:val="single" w:sz="4" w:space="0" w:color="auto"/>
                </w:tcBorders>
              </w:tcPr>
            </w:tcPrChange>
          </w:tcPr>
          <w:p w14:paraId="62D0C5DB"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Change w:id="4739" w:author="Huawei" w:date="2023-08-07T16:04:00Z">
              <w:tcPr>
                <w:tcW w:w="2822" w:type="dxa"/>
                <w:tcBorders>
                  <w:top w:val="nil"/>
                  <w:left w:val="single" w:sz="4" w:space="0" w:color="auto"/>
                  <w:bottom w:val="single" w:sz="4" w:space="0" w:color="auto"/>
                  <w:right w:val="single" w:sz="4" w:space="0" w:color="auto"/>
                </w:tcBorders>
              </w:tcPr>
            </w:tcPrChange>
          </w:tcPr>
          <w:p w14:paraId="7E435C17"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474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930D005"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Change w:id="474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0A93EC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4742" w:author="Huawei" w:date="2023-08-07T16:04:00Z">
              <w:tcPr>
                <w:tcW w:w="2561" w:type="dxa"/>
                <w:tcBorders>
                  <w:top w:val="nil"/>
                  <w:left w:val="single" w:sz="4" w:space="0" w:color="auto"/>
                  <w:bottom w:val="single" w:sz="4" w:space="0" w:color="auto"/>
                  <w:right w:val="single" w:sz="4" w:space="0" w:color="auto"/>
                </w:tcBorders>
              </w:tcPr>
            </w:tcPrChange>
          </w:tcPr>
          <w:p w14:paraId="57DA7F4F"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895A9C6" w14:textId="77777777" w:rsidTr="00462DE7">
        <w:trPr>
          <w:trHeight w:val="29"/>
          <w:trPrChange w:id="474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4744" w:author="Huawei" w:date="2023-08-07T16:04:00Z">
              <w:tcPr>
                <w:tcW w:w="2756" w:type="dxa"/>
                <w:tcBorders>
                  <w:top w:val="single" w:sz="4" w:space="0" w:color="auto"/>
                  <w:left w:val="single" w:sz="4" w:space="0" w:color="auto"/>
                  <w:bottom w:val="nil"/>
                  <w:right w:val="single" w:sz="4" w:space="0" w:color="auto"/>
                </w:tcBorders>
              </w:tcPr>
            </w:tcPrChange>
          </w:tcPr>
          <w:p w14:paraId="27D50EF4"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CA_n2A-n29A-n66(2A)-n77A</w:t>
            </w:r>
          </w:p>
        </w:tc>
        <w:tc>
          <w:tcPr>
            <w:tcW w:w="2038" w:type="dxa"/>
            <w:tcBorders>
              <w:top w:val="single" w:sz="4" w:space="0" w:color="auto"/>
              <w:left w:val="single" w:sz="4" w:space="0" w:color="auto"/>
              <w:bottom w:val="nil"/>
              <w:right w:val="single" w:sz="4" w:space="0" w:color="auto"/>
            </w:tcBorders>
            <w:tcPrChange w:id="4745" w:author="Huawei" w:date="2023-08-07T16:04:00Z">
              <w:tcPr>
                <w:tcW w:w="2822" w:type="dxa"/>
                <w:tcBorders>
                  <w:top w:val="single" w:sz="4" w:space="0" w:color="auto"/>
                  <w:left w:val="single" w:sz="4" w:space="0" w:color="auto"/>
                  <w:bottom w:val="nil"/>
                  <w:right w:val="single" w:sz="4" w:space="0" w:color="auto"/>
                </w:tcBorders>
              </w:tcPr>
            </w:tcPrChange>
          </w:tcPr>
          <w:p w14:paraId="33AB7731" w14:textId="77777777" w:rsidR="009845AF" w:rsidRPr="00AE7509" w:rsidRDefault="009845AF" w:rsidP="002453B9">
            <w:pPr>
              <w:keepNext/>
              <w:keepLines/>
              <w:spacing w:after="0"/>
              <w:jc w:val="center"/>
              <w:rPr>
                <w:rFonts w:ascii="Arial" w:hAnsi="Arial"/>
                <w:sz w:val="18"/>
                <w:lang w:val="en-US"/>
              </w:rPr>
            </w:pPr>
            <w:r w:rsidRPr="00AE7509">
              <w:rPr>
                <w:rFonts w:ascii="Arial" w:hAnsi="Arial"/>
                <w:sz w:val="18"/>
                <w:lang w:val="en-US"/>
              </w:rPr>
              <w:t>n77</w:t>
            </w:r>
            <w:r w:rsidRPr="00AE7509">
              <w:rPr>
                <w:rFonts w:ascii="Arial" w:hAnsi="Arial"/>
                <w:sz w:val="18"/>
                <w:vertAlign w:val="superscript"/>
                <w:lang w:eastAsia="zh-CN"/>
              </w:rPr>
              <w:t>5</w:t>
            </w:r>
          </w:p>
          <w:p w14:paraId="54085064" w14:textId="77777777" w:rsidR="009845AF" w:rsidRPr="00AE7509" w:rsidRDefault="009845AF" w:rsidP="002453B9">
            <w:pPr>
              <w:keepNext/>
              <w:keepLines/>
              <w:spacing w:after="0"/>
              <w:jc w:val="center"/>
              <w:rPr>
                <w:rFonts w:ascii="Arial" w:hAnsi="Arial"/>
                <w:sz w:val="18"/>
                <w:szCs w:val="22"/>
                <w:lang w:val="en-US"/>
              </w:rPr>
            </w:pPr>
            <w:r w:rsidRPr="00AE7509">
              <w:rPr>
                <w:rFonts w:ascii="Arial" w:hAnsi="Arial"/>
                <w:sz w:val="18"/>
                <w:szCs w:val="22"/>
                <w:lang w:val="en-US"/>
              </w:rPr>
              <w:t>CA_n2A-n66A</w:t>
            </w:r>
          </w:p>
          <w:p w14:paraId="5E00F201" w14:textId="77777777" w:rsidR="009845AF" w:rsidRPr="00AE7509" w:rsidRDefault="009845AF" w:rsidP="002453B9">
            <w:pPr>
              <w:keepNext/>
              <w:keepLines/>
              <w:spacing w:after="0"/>
              <w:jc w:val="center"/>
              <w:rPr>
                <w:rFonts w:ascii="Arial" w:hAnsi="Arial"/>
                <w:sz w:val="18"/>
                <w:szCs w:val="22"/>
                <w:lang w:val="en-US"/>
              </w:rPr>
            </w:pPr>
            <w:r w:rsidRPr="00AE7509">
              <w:rPr>
                <w:rFonts w:ascii="Arial" w:hAnsi="Arial"/>
                <w:sz w:val="18"/>
                <w:szCs w:val="22"/>
                <w:lang w:val="en-US"/>
              </w:rPr>
              <w:t>CA_n2A-n77A</w:t>
            </w:r>
            <w:r w:rsidRPr="00AE7509">
              <w:rPr>
                <w:rFonts w:ascii="Arial" w:hAnsi="Arial"/>
                <w:sz w:val="18"/>
                <w:vertAlign w:val="superscript"/>
                <w:lang w:eastAsia="zh-CN"/>
              </w:rPr>
              <w:t>5</w:t>
            </w:r>
          </w:p>
          <w:p w14:paraId="6550FCDC"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474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F015E5C"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Change w:id="474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28DD27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4748" w:author="Huawei" w:date="2023-08-07T16:04:00Z">
              <w:tcPr>
                <w:tcW w:w="2561" w:type="dxa"/>
                <w:tcBorders>
                  <w:top w:val="single" w:sz="4" w:space="0" w:color="auto"/>
                  <w:left w:val="single" w:sz="4" w:space="0" w:color="auto"/>
                  <w:bottom w:val="nil"/>
                  <w:right w:val="single" w:sz="4" w:space="0" w:color="auto"/>
                </w:tcBorders>
              </w:tcPr>
            </w:tcPrChange>
          </w:tcPr>
          <w:p w14:paraId="35D07141"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rPr>
              <w:t>0</w:t>
            </w:r>
          </w:p>
        </w:tc>
      </w:tr>
      <w:tr w:rsidR="009845AF" w:rsidRPr="00AE7509" w14:paraId="2B13A28B" w14:textId="77777777" w:rsidTr="00462DE7">
        <w:trPr>
          <w:trHeight w:val="29"/>
          <w:trPrChange w:id="4749" w:author="Huawei" w:date="2023-08-07T16:04:00Z">
            <w:trPr>
              <w:trHeight w:val="29"/>
            </w:trPr>
          </w:trPrChange>
        </w:trPr>
        <w:tc>
          <w:tcPr>
            <w:tcW w:w="1911" w:type="dxa"/>
            <w:tcBorders>
              <w:top w:val="nil"/>
              <w:left w:val="single" w:sz="4" w:space="0" w:color="auto"/>
              <w:bottom w:val="nil"/>
              <w:right w:val="single" w:sz="4" w:space="0" w:color="auto"/>
            </w:tcBorders>
            <w:tcPrChange w:id="4750" w:author="Huawei" w:date="2023-08-07T16:04:00Z">
              <w:tcPr>
                <w:tcW w:w="2756" w:type="dxa"/>
                <w:tcBorders>
                  <w:top w:val="nil"/>
                  <w:left w:val="single" w:sz="4" w:space="0" w:color="auto"/>
                  <w:bottom w:val="nil"/>
                  <w:right w:val="single" w:sz="4" w:space="0" w:color="auto"/>
                </w:tcBorders>
              </w:tcPr>
            </w:tcPrChange>
          </w:tcPr>
          <w:p w14:paraId="409EDEA1"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Change w:id="4751" w:author="Huawei" w:date="2023-08-07T16:04:00Z">
              <w:tcPr>
                <w:tcW w:w="2822" w:type="dxa"/>
                <w:tcBorders>
                  <w:top w:val="nil"/>
                  <w:left w:val="single" w:sz="4" w:space="0" w:color="auto"/>
                  <w:bottom w:val="nil"/>
                  <w:right w:val="single" w:sz="4" w:space="0" w:color="auto"/>
                </w:tcBorders>
              </w:tcPr>
            </w:tcPrChange>
          </w:tcPr>
          <w:p w14:paraId="29CFAE31"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475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F5A5044"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Change w:id="475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6C5F89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754" w:author="Huawei" w:date="2023-08-07T16:04:00Z">
              <w:tcPr>
                <w:tcW w:w="2561" w:type="dxa"/>
                <w:tcBorders>
                  <w:top w:val="nil"/>
                  <w:left w:val="single" w:sz="4" w:space="0" w:color="auto"/>
                  <w:bottom w:val="nil"/>
                  <w:right w:val="single" w:sz="4" w:space="0" w:color="auto"/>
                </w:tcBorders>
              </w:tcPr>
            </w:tcPrChange>
          </w:tcPr>
          <w:p w14:paraId="53DEF2C0"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29F71B81" w14:textId="77777777" w:rsidTr="00462DE7">
        <w:trPr>
          <w:trHeight w:val="29"/>
          <w:trPrChange w:id="4755" w:author="Huawei" w:date="2023-08-07T16:04:00Z">
            <w:trPr>
              <w:trHeight w:val="29"/>
            </w:trPr>
          </w:trPrChange>
        </w:trPr>
        <w:tc>
          <w:tcPr>
            <w:tcW w:w="1911" w:type="dxa"/>
            <w:tcBorders>
              <w:top w:val="nil"/>
              <w:left w:val="single" w:sz="4" w:space="0" w:color="auto"/>
              <w:bottom w:val="nil"/>
              <w:right w:val="single" w:sz="4" w:space="0" w:color="auto"/>
            </w:tcBorders>
            <w:tcPrChange w:id="4756" w:author="Huawei" w:date="2023-08-07T16:04:00Z">
              <w:tcPr>
                <w:tcW w:w="2756" w:type="dxa"/>
                <w:tcBorders>
                  <w:top w:val="nil"/>
                  <w:left w:val="single" w:sz="4" w:space="0" w:color="auto"/>
                  <w:bottom w:val="nil"/>
                  <w:right w:val="single" w:sz="4" w:space="0" w:color="auto"/>
                </w:tcBorders>
              </w:tcPr>
            </w:tcPrChange>
          </w:tcPr>
          <w:p w14:paraId="2B4F6C77"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Change w:id="4757" w:author="Huawei" w:date="2023-08-07T16:04:00Z">
              <w:tcPr>
                <w:tcW w:w="2822" w:type="dxa"/>
                <w:tcBorders>
                  <w:top w:val="nil"/>
                  <w:left w:val="single" w:sz="4" w:space="0" w:color="auto"/>
                  <w:bottom w:val="nil"/>
                  <w:right w:val="single" w:sz="4" w:space="0" w:color="auto"/>
                </w:tcBorders>
              </w:tcPr>
            </w:tcPrChange>
          </w:tcPr>
          <w:p w14:paraId="2100CD07"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475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6C63712"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475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D3B89D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szCs w:val="18"/>
              </w:rPr>
              <w:t>CA_n66(2</w:t>
            </w:r>
            <w:proofErr w:type="gramStart"/>
            <w:r w:rsidRPr="00AE7509">
              <w:rPr>
                <w:rFonts w:ascii="Arial" w:eastAsia="宋体" w:hAnsi="Arial"/>
                <w:sz w:val="18"/>
                <w:szCs w:val="18"/>
              </w:rPr>
              <w:t>A)_</w:t>
            </w:r>
            <w:proofErr w:type="gramEnd"/>
            <w:r w:rsidRPr="00AE7509">
              <w:rPr>
                <w:rFonts w:ascii="Arial" w:eastAsia="宋体" w:hAnsi="Arial"/>
                <w:sz w:val="18"/>
                <w:szCs w:val="18"/>
              </w:rPr>
              <w:t>BCS1</w:t>
            </w:r>
          </w:p>
        </w:tc>
        <w:tc>
          <w:tcPr>
            <w:tcW w:w="1785" w:type="dxa"/>
            <w:tcBorders>
              <w:top w:val="nil"/>
              <w:left w:val="single" w:sz="4" w:space="0" w:color="auto"/>
              <w:bottom w:val="nil"/>
              <w:right w:val="single" w:sz="4" w:space="0" w:color="auto"/>
            </w:tcBorders>
            <w:tcPrChange w:id="4760" w:author="Huawei" w:date="2023-08-07T16:04:00Z">
              <w:tcPr>
                <w:tcW w:w="2561" w:type="dxa"/>
                <w:tcBorders>
                  <w:top w:val="nil"/>
                  <w:left w:val="single" w:sz="4" w:space="0" w:color="auto"/>
                  <w:bottom w:val="nil"/>
                  <w:right w:val="single" w:sz="4" w:space="0" w:color="auto"/>
                </w:tcBorders>
              </w:tcPr>
            </w:tcPrChange>
          </w:tcPr>
          <w:p w14:paraId="202441A5"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97C1FE9" w14:textId="77777777" w:rsidTr="00462DE7">
        <w:trPr>
          <w:trHeight w:val="29"/>
          <w:trPrChange w:id="4761"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4762" w:author="Huawei" w:date="2023-08-07T16:04:00Z">
              <w:tcPr>
                <w:tcW w:w="2756" w:type="dxa"/>
                <w:tcBorders>
                  <w:top w:val="nil"/>
                  <w:left w:val="single" w:sz="4" w:space="0" w:color="auto"/>
                  <w:bottom w:val="single" w:sz="4" w:space="0" w:color="auto"/>
                  <w:right w:val="single" w:sz="4" w:space="0" w:color="auto"/>
                </w:tcBorders>
              </w:tcPr>
            </w:tcPrChange>
          </w:tcPr>
          <w:p w14:paraId="07E6DF0F"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Change w:id="4763" w:author="Huawei" w:date="2023-08-07T16:04:00Z">
              <w:tcPr>
                <w:tcW w:w="2822" w:type="dxa"/>
                <w:tcBorders>
                  <w:top w:val="nil"/>
                  <w:left w:val="single" w:sz="4" w:space="0" w:color="auto"/>
                  <w:bottom w:val="single" w:sz="4" w:space="0" w:color="auto"/>
                  <w:right w:val="single" w:sz="4" w:space="0" w:color="auto"/>
                </w:tcBorders>
              </w:tcPr>
            </w:tcPrChange>
          </w:tcPr>
          <w:p w14:paraId="3F0808F5"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476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24C75EC"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Change w:id="476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A54AD2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4766" w:author="Huawei" w:date="2023-08-07T16:04:00Z">
              <w:tcPr>
                <w:tcW w:w="2561" w:type="dxa"/>
                <w:tcBorders>
                  <w:top w:val="nil"/>
                  <w:left w:val="single" w:sz="4" w:space="0" w:color="auto"/>
                  <w:bottom w:val="single" w:sz="4" w:space="0" w:color="auto"/>
                  <w:right w:val="single" w:sz="4" w:space="0" w:color="auto"/>
                </w:tcBorders>
              </w:tcPr>
            </w:tcPrChange>
          </w:tcPr>
          <w:p w14:paraId="5D84C4BB"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A61AF33" w14:textId="77777777" w:rsidTr="00462DE7">
        <w:trPr>
          <w:trHeight w:val="29"/>
          <w:trPrChange w:id="476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4768" w:author="Huawei" w:date="2023-08-07T16:04:00Z">
              <w:tcPr>
                <w:tcW w:w="2756" w:type="dxa"/>
                <w:tcBorders>
                  <w:top w:val="single" w:sz="4" w:space="0" w:color="auto"/>
                  <w:left w:val="single" w:sz="4" w:space="0" w:color="auto"/>
                  <w:bottom w:val="nil"/>
                  <w:right w:val="single" w:sz="4" w:space="0" w:color="auto"/>
                </w:tcBorders>
              </w:tcPr>
            </w:tcPrChange>
          </w:tcPr>
          <w:p w14:paraId="39E10FA7"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CA_n2A-n29A-n66A-n77(2A)</w:t>
            </w:r>
          </w:p>
        </w:tc>
        <w:tc>
          <w:tcPr>
            <w:tcW w:w="2038" w:type="dxa"/>
            <w:tcBorders>
              <w:top w:val="single" w:sz="4" w:space="0" w:color="auto"/>
              <w:left w:val="single" w:sz="4" w:space="0" w:color="auto"/>
              <w:bottom w:val="nil"/>
              <w:right w:val="single" w:sz="4" w:space="0" w:color="auto"/>
            </w:tcBorders>
            <w:tcPrChange w:id="4769" w:author="Huawei" w:date="2023-08-07T16:04:00Z">
              <w:tcPr>
                <w:tcW w:w="2822" w:type="dxa"/>
                <w:tcBorders>
                  <w:top w:val="single" w:sz="4" w:space="0" w:color="auto"/>
                  <w:left w:val="single" w:sz="4" w:space="0" w:color="auto"/>
                  <w:bottom w:val="nil"/>
                  <w:right w:val="single" w:sz="4" w:space="0" w:color="auto"/>
                </w:tcBorders>
              </w:tcPr>
            </w:tcPrChange>
          </w:tcPr>
          <w:p w14:paraId="0A2243A0"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5F890F50" w14:textId="77777777" w:rsidR="009845AF" w:rsidRPr="00AE7509" w:rsidRDefault="009845AF" w:rsidP="002453B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281D6720"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hAnsi="Arial"/>
                <w:kern w:val="2"/>
                <w:sz w:val="18"/>
                <w:szCs w:val="22"/>
                <w:lang w:val="en-US"/>
              </w:rPr>
              <w:t>CA_n2A-n77A</w:t>
            </w:r>
            <w:r w:rsidRPr="00AE7509">
              <w:rPr>
                <w:rFonts w:ascii="Arial" w:hAnsi="Arial"/>
                <w:sz w:val="18"/>
                <w:vertAlign w:val="superscript"/>
                <w:lang w:eastAsia="zh-CN"/>
              </w:rPr>
              <w:t>5</w:t>
            </w:r>
            <w:r w:rsidRPr="00AE7509">
              <w:rPr>
                <w:rFonts w:ascii="Arial" w:eastAsia="宋体" w:hAnsi="Arial"/>
                <w:sz w:val="18"/>
                <w:lang w:val="en-US"/>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477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B0A0228"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Change w:id="477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A016F9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4772" w:author="Huawei" w:date="2023-08-07T16:04:00Z">
              <w:tcPr>
                <w:tcW w:w="2561" w:type="dxa"/>
                <w:tcBorders>
                  <w:top w:val="single" w:sz="4" w:space="0" w:color="auto"/>
                  <w:left w:val="single" w:sz="4" w:space="0" w:color="auto"/>
                  <w:bottom w:val="nil"/>
                  <w:right w:val="single" w:sz="4" w:space="0" w:color="auto"/>
                </w:tcBorders>
              </w:tcPr>
            </w:tcPrChange>
          </w:tcPr>
          <w:p w14:paraId="44235431"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rPr>
              <w:t>0</w:t>
            </w:r>
          </w:p>
        </w:tc>
      </w:tr>
      <w:tr w:rsidR="009845AF" w:rsidRPr="00AE7509" w14:paraId="583157D9" w14:textId="77777777" w:rsidTr="00462DE7">
        <w:trPr>
          <w:trHeight w:val="29"/>
          <w:trPrChange w:id="4773" w:author="Huawei" w:date="2023-08-07T16:04:00Z">
            <w:trPr>
              <w:trHeight w:val="29"/>
            </w:trPr>
          </w:trPrChange>
        </w:trPr>
        <w:tc>
          <w:tcPr>
            <w:tcW w:w="1911" w:type="dxa"/>
            <w:tcBorders>
              <w:top w:val="nil"/>
              <w:left w:val="single" w:sz="4" w:space="0" w:color="auto"/>
              <w:bottom w:val="nil"/>
              <w:right w:val="single" w:sz="4" w:space="0" w:color="auto"/>
            </w:tcBorders>
            <w:tcPrChange w:id="4774" w:author="Huawei" w:date="2023-08-07T16:04:00Z">
              <w:tcPr>
                <w:tcW w:w="2756" w:type="dxa"/>
                <w:tcBorders>
                  <w:top w:val="nil"/>
                  <w:left w:val="single" w:sz="4" w:space="0" w:color="auto"/>
                  <w:bottom w:val="nil"/>
                  <w:right w:val="single" w:sz="4" w:space="0" w:color="auto"/>
                </w:tcBorders>
              </w:tcPr>
            </w:tcPrChange>
          </w:tcPr>
          <w:p w14:paraId="308AF160"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Change w:id="4775" w:author="Huawei" w:date="2023-08-07T16:04:00Z">
              <w:tcPr>
                <w:tcW w:w="2822" w:type="dxa"/>
                <w:tcBorders>
                  <w:top w:val="nil"/>
                  <w:left w:val="single" w:sz="4" w:space="0" w:color="auto"/>
                  <w:bottom w:val="nil"/>
                  <w:right w:val="single" w:sz="4" w:space="0" w:color="auto"/>
                </w:tcBorders>
              </w:tcPr>
            </w:tcPrChange>
          </w:tcPr>
          <w:p w14:paraId="5D5AAC0A"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477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A86F65D"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Change w:id="477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6A63BD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778" w:author="Huawei" w:date="2023-08-07T16:04:00Z">
              <w:tcPr>
                <w:tcW w:w="2561" w:type="dxa"/>
                <w:tcBorders>
                  <w:top w:val="nil"/>
                  <w:left w:val="single" w:sz="4" w:space="0" w:color="auto"/>
                  <w:bottom w:val="nil"/>
                  <w:right w:val="single" w:sz="4" w:space="0" w:color="auto"/>
                </w:tcBorders>
              </w:tcPr>
            </w:tcPrChange>
          </w:tcPr>
          <w:p w14:paraId="525313F4"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83B5ACB" w14:textId="77777777" w:rsidTr="00462DE7">
        <w:trPr>
          <w:trHeight w:val="29"/>
          <w:trPrChange w:id="4779" w:author="Huawei" w:date="2023-08-07T16:04:00Z">
            <w:trPr>
              <w:trHeight w:val="29"/>
            </w:trPr>
          </w:trPrChange>
        </w:trPr>
        <w:tc>
          <w:tcPr>
            <w:tcW w:w="1911" w:type="dxa"/>
            <w:tcBorders>
              <w:top w:val="nil"/>
              <w:left w:val="single" w:sz="4" w:space="0" w:color="auto"/>
              <w:bottom w:val="nil"/>
              <w:right w:val="single" w:sz="4" w:space="0" w:color="auto"/>
            </w:tcBorders>
            <w:tcPrChange w:id="4780" w:author="Huawei" w:date="2023-08-07T16:04:00Z">
              <w:tcPr>
                <w:tcW w:w="2756" w:type="dxa"/>
                <w:tcBorders>
                  <w:top w:val="nil"/>
                  <w:left w:val="single" w:sz="4" w:space="0" w:color="auto"/>
                  <w:bottom w:val="nil"/>
                  <w:right w:val="single" w:sz="4" w:space="0" w:color="auto"/>
                </w:tcBorders>
              </w:tcPr>
            </w:tcPrChange>
          </w:tcPr>
          <w:p w14:paraId="7804025C"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Change w:id="4781" w:author="Huawei" w:date="2023-08-07T16:04:00Z">
              <w:tcPr>
                <w:tcW w:w="2822" w:type="dxa"/>
                <w:tcBorders>
                  <w:top w:val="nil"/>
                  <w:left w:val="single" w:sz="4" w:space="0" w:color="auto"/>
                  <w:bottom w:val="nil"/>
                  <w:right w:val="single" w:sz="4" w:space="0" w:color="auto"/>
                </w:tcBorders>
              </w:tcPr>
            </w:tcPrChange>
          </w:tcPr>
          <w:p w14:paraId="4CDB7E27"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478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B838C64"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478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0AD933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4784" w:author="Huawei" w:date="2023-08-07T16:04:00Z">
              <w:tcPr>
                <w:tcW w:w="2561" w:type="dxa"/>
                <w:tcBorders>
                  <w:top w:val="nil"/>
                  <w:left w:val="single" w:sz="4" w:space="0" w:color="auto"/>
                  <w:bottom w:val="nil"/>
                  <w:right w:val="single" w:sz="4" w:space="0" w:color="auto"/>
                </w:tcBorders>
              </w:tcPr>
            </w:tcPrChange>
          </w:tcPr>
          <w:p w14:paraId="3DF5C2B4"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1B05EF6" w14:textId="77777777" w:rsidTr="00462DE7">
        <w:trPr>
          <w:trHeight w:val="29"/>
          <w:trPrChange w:id="4785"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4786" w:author="Huawei" w:date="2023-08-07T16:04:00Z">
              <w:tcPr>
                <w:tcW w:w="2756" w:type="dxa"/>
                <w:tcBorders>
                  <w:top w:val="nil"/>
                  <w:left w:val="single" w:sz="4" w:space="0" w:color="auto"/>
                  <w:bottom w:val="single" w:sz="4" w:space="0" w:color="auto"/>
                  <w:right w:val="single" w:sz="4" w:space="0" w:color="auto"/>
                </w:tcBorders>
              </w:tcPr>
            </w:tcPrChange>
          </w:tcPr>
          <w:p w14:paraId="3816EAB3"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Change w:id="4787" w:author="Huawei" w:date="2023-08-07T16:04:00Z">
              <w:tcPr>
                <w:tcW w:w="2822" w:type="dxa"/>
                <w:tcBorders>
                  <w:top w:val="nil"/>
                  <w:left w:val="single" w:sz="4" w:space="0" w:color="auto"/>
                  <w:bottom w:val="single" w:sz="4" w:space="0" w:color="auto"/>
                  <w:right w:val="single" w:sz="4" w:space="0" w:color="auto"/>
                </w:tcBorders>
              </w:tcPr>
            </w:tcPrChange>
          </w:tcPr>
          <w:p w14:paraId="62369D68"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478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4418A74"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Change w:id="478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1695EA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szCs w:val="18"/>
              </w:rPr>
              <w:t>CA_n77(2</w:t>
            </w:r>
            <w:proofErr w:type="gramStart"/>
            <w:r w:rsidRPr="00AE7509">
              <w:rPr>
                <w:rFonts w:ascii="Arial" w:eastAsia="宋体" w:hAnsi="Arial"/>
                <w:sz w:val="18"/>
                <w:szCs w:val="18"/>
              </w:rPr>
              <w:t>A)_</w:t>
            </w:r>
            <w:proofErr w:type="gramEnd"/>
            <w:r w:rsidRPr="00AE7509">
              <w:rPr>
                <w:rFonts w:ascii="Arial" w:eastAsia="宋体" w:hAnsi="Arial"/>
                <w:sz w:val="18"/>
                <w:szCs w:val="18"/>
              </w:rPr>
              <w:t>BCS1</w:t>
            </w:r>
          </w:p>
        </w:tc>
        <w:tc>
          <w:tcPr>
            <w:tcW w:w="1785" w:type="dxa"/>
            <w:tcBorders>
              <w:top w:val="nil"/>
              <w:left w:val="single" w:sz="4" w:space="0" w:color="auto"/>
              <w:bottom w:val="single" w:sz="4" w:space="0" w:color="auto"/>
              <w:right w:val="single" w:sz="4" w:space="0" w:color="auto"/>
            </w:tcBorders>
            <w:tcPrChange w:id="4790" w:author="Huawei" w:date="2023-08-07T16:04:00Z">
              <w:tcPr>
                <w:tcW w:w="2561" w:type="dxa"/>
                <w:tcBorders>
                  <w:top w:val="nil"/>
                  <w:left w:val="single" w:sz="4" w:space="0" w:color="auto"/>
                  <w:bottom w:val="single" w:sz="4" w:space="0" w:color="auto"/>
                  <w:right w:val="single" w:sz="4" w:space="0" w:color="auto"/>
                </w:tcBorders>
              </w:tcPr>
            </w:tcPrChange>
          </w:tcPr>
          <w:p w14:paraId="026116B2"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959320E" w14:textId="77777777" w:rsidTr="00462DE7">
        <w:trPr>
          <w:trHeight w:val="29"/>
          <w:trPrChange w:id="479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4792" w:author="Huawei" w:date="2023-08-07T16:04:00Z">
              <w:tcPr>
                <w:tcW w:w="2756" w:type="dxa"/>
                <w:tcBorders>
                  <w:top w:val="single" w:sz="4" w:space="0" w:color="auto"/>
                  <w:left w:val="single" w:sz="4" w:space="0" w:color="auto"/>
                  <w:bottom w:val="nil"/>
                  <w:right w:val="single" w:sz="4" w:space="0" w:color="auto"/>
                </w:tcBorders>
              </w:tcPr>
            </w:tcPrChange>
          </w:tcPr>
          <w:p w14:paraId="4637FB54"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CA_n2(2A)-n29A-n66A-n77(2A)</w:t>
            </w:r>
          </w:p>
        </w:tc>
        <w:tc>
          <w:tcPr>
            <w:tcW w:w="2038" w:type="dxa"/>
            <w:tcBorders>
              <w:top w:val="single" w:sz="4" w:space="0" w:color="auto"/>
              <w:left w:val="single" w:sz="4" w:space="0" w:color="auto"/>
              <w:bottom w:val="nil"/>
              <w:right w:val="single" w:sz="4" w:space="0" w:color="auto"/>
            </w:tcBorders>
            <w:tcPrChange w:id="4793" w:author="Huawei" w:date="2023-08-07T16:04:00Z">
              <w:tcPr>
                <w:tcW w:w="2822" w:type="dxa"/>
                <w:tcBorders>
                  <w:top w:val="single" w:sz="4" w:space="0" w:color="auto"/>
                  <w:left w:val="single" w:sz="4" w:space="0" w:color="auto"/>
                  <w:bottom w:val="nil"/>
                  <w:right w:val="single" w:sz="4" w:space="0" w:color="auto"/>
                </w:tcBorders>
              </w:tcPr>
            </w:tcPrChange>
          </w:tcPr>
          <w:p w14:paraId="6CB1AEF0"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77911CD4" w14:textId="77777777" w:rsidR="009845AF" w:rsidRPr="00AE7509" w:rsidRDefault="009845AF" w:rsidP="002453B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150BE3BC" w14:textId="77777777" w:rsidR="009845AF" w:rsidRPr="00AE7509" w:rsidRDefault="009845AF" w:rsidP="002453B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042C5A60"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479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493B565"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Change w:id="479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1A2B71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szCs w:val="18"/>
              </w:rPr>
              <w:t>CA_n2(2</w:t>
            </w:r>
            <w:proofErr w:type="gramStart"/>
            <w:r w:rsidRPr="00AE7509">
              <w:rPr>
                <w:rFonts w:ascii="Arial" w:eastAsia="宋体" w:hAnsi="Arial"/>
                <w:sz w:val="18"/>
                <w:szCs w:val="18"/>
              </w:rPr>
              <w:t>A)_</w:t>
            </w:r>
            <w:proofErr w:type="gramEnd"/>
            <w:r w:rsidRPr="00AE7509">
              <w:rPr>
                <w:rFonts w:ascii="Arial" w:eastAsia="宋体" w:hAnsi="Arial"/>
                <w:sz w:val="18"/>
                <w:szCs w:val="18"/>
              </w:rPr>
              <w:t>BCS0</w:t>
            </w:r>
          </w:p>
        </w:tc>
        <w:tc>
          <w:tcPr>
            <w:tcW w:w="1785" w:type="dxa"/>
            <w:tcBorders>
              <w:top w:val="single" w:sz="4" w:space="0" w:color="auto"/>
              <w:left w:val="single" w:sz="4" w:space="0" w:color="auto"/>
              <w:bottom w:val="nil"/>
              <w:right w:val="single" w:sz="4" w:space="0" w:color="auto"/>
            </w:tcBorders>
            <w:tcPrChange w:id="4796" w:author="Huawei" w:date="2023-08-07T16:04:00Z">
              <w:tcPr>
                <w:tcW w:w="2561" w:type="dxa"/>
                <w:tcBorders>
                  <w:top w:val="single" w:sz="4" w:space="0" w:color="auto"/>
                  <w:left w:val="single" w:sz="4" w:space="0" w:color="auto"/>
                  <w:bottom w:val="nil"/>
                  <w:right w:val="single" w:sz="4" w:space="0" w:color="auto"/>
                </w:tcBorders>
              </w:tcPr>
            </w:tcPrChange>
          </w:tcPr>
          <w:p w14:paraId="7A56A732"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rPr>
              <w:t>0</w:t>
            </w:r>
          </w:p>
        </w:tc>
      </w:tr>
      <w:tr w:rsidR="009845AF" w:rsidRPr="00AE7509" w14:paraId="5AC7C73F" w14:textId="77777777" w:rsidTr="00462DE7">
        <w:trPr>
          <w:trHeight w:val="29"/>
          <w:trPrChange w:id="4797" w:author="Huawei" w:date="2023-08-07T16:04:00Z">
            <w:trPr>
              <w:trHeight w:val="29"/>
            </w:trPr>
          </w:trPrChange>
        </w:trPr>
        <w:tc>
          <w:tcPr>
            <w:tcW w:w="1911" w:type="dxa"/>
            <w:tcBorders>
              <w:top w:val="nil"/>
              <w:left w:val="single" w:sz="4" w:space="0" w:color="auto"/>
              <w:bottom w:val="nil"/>
              <w:right w:val="single" w:sz="4" w:space="0" w:color="auto"/>
            </w:tcBorders>
            <w:tcPrChange w:id="4798" w:author="Huawei" w:date="2023-08-07T16:04:00Z">
              <w:tcPr>
                <w:tcW w:w="2756" w:type="dxa"/>
                <w:tcBorders>
                  <w:top w:val="nil"/>
                  <w:left w:val="single" w:sz="4" w:space="0" w:color="auto"/>
                  <w:bottom w:val="nil"/>
                  <w:right w:val="single" w:sz="4" w:space="0" w:color="auto"/>
                </w:tcBorders>
              </w:tcPr>
            </w:tcPrChange>
          </w:tcPr>
          <w:p w14:paraId="1DE23DE5"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Change w:id="4799" w:author="Huawei" w:date="2023-08-07T16:04:00Z">
              <w:tcPr>
                <w:tcW w:w="2822" w:type="dxa"/>
                <w:tcBorders>
                  <w:top w:val="nil"/>
                  <w:left w:val="single" w:sz="4" w:space="0" w:color="auto"/>
                  <w:bottom w:val="nil"/>
                  <w:right w:val="single" w:sz="4" w:space="0" w:color="auto"/>
                </w:tcBorders>
              </w:tcPr>
            </w:tcPrChange>
          </w:tcPr>
          <w:p w14:paraId="0B6D48DF"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480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A913BD8"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Change w:id="480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0B1CD7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802" w:author="Huawei" w:date="2023-08-07T16:04:00Z">
              <w:tcPr>
                <w:tcW w:w="2561" w:type="dxa"/>
                <w:tcBorders>
                  <w:top w:val="nil"/>
                  <w:left w:val="single" w:sz="4" w:space="0" w:color="auto"/>
                  <w:bottom w:val="nil"/>
                  <w:right w:val="single" w:sz="4" w:space="0" w:color="auto"/>
                </w:tcBorders>
              </w:tcPr>
            </w:tcPrChange>
          </w:tcPr>
          <w:p w14:paraId="3023718C"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228E0480" w14:textId="77777777" w:rsidTr="00462DE7">
        <w:trPr>
          <w:trHeight w:val="29"/>
          <w:trPrChange w:id="4803" w:author="Huawei" w:date="2023-08-07T16:04:00Z">
            <w:trPr>
              <w:trHeight w:val="29"/>
            </w:trPr>
          </w:trPrChange>
        </w:trPr>
        <w:tc>
          <w:tcPr>
            <w:tcW w:w="1911" w:type="dxa"/>
            <w:tcBorders>
              <w:top w:val="nil"/>
              <w:left w:val="single" w:sz="4" w:space="0" w:color="auto"/>
              <w:bottom w:val="nil"/>
              <w:right w:val="single" w:sz="4" w:space="0" w:color="auto"/>
            </w:tcBorders>
            <w:tcPrChange w:id="4804" w:author="Huawei" w:date="2023-08-07T16:04:00Z">
              <w:tcPr>
                <w:tcW w:w="2756" w:type="dxa"/>
                <w:tcBorders>
                  <w:top w:val="nil"/>
                  <w:left w:val="single" w:sz="4" w:space="0" w:color="auto"/>
                  <w:bottom w:val="nil"/>
                  <w:right w:val="single" w:sz="4" w:space="0" w:color="auto"/>
                </w:tcBorders>
              </w:tcPr>
            </w:tcPrChange>
          </w:tcPr>
          <w:p w14:paraId="3D33AF5A"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Change w:id="4805" w:author="Huawei" w:date="2023-08-07T16:04:00Z">
              <w:tcPr>
                <w:tcW w:w="2822" w:type="dxa"/>
                <w:tcBorders>
                  <w:top w:val="nil"/>
                  <w:left w:val="single" w:sz="4" w:space="0" w:color="auto"/>
                  <w:bottom w:val="nil"/>
                  <w:right w:val="single" w:sz="4" w:space="0" w:color="auto"/>
                </w:tcBorders>
              </w:tcPr>
            </w:tcPrChange>
          </w:tcPr>
          <w:p w14:paraId="02DAE604"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480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2B6E486"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480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D699D9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4808" w:author="Huawei" w:date="2023-08-07T16:04:00Z">
              <w:tcPr>
                <w:tcW w:w="2561" w:type="dxa"/>
                <w:tcBorders>
                  <w:top w:val="nil"/>
                  <w:left w:val="single" w:sz="4" w:space="0" w:color="auto"/>
                  <w:bottom w:val="nil"/>
                  <w:right w:val="single" w:sz="4" w:space="0" w:color="auto"/>
                </w:tcBorders>
              </w:tcPr>
            </w:tcPrChange>
          </w:tcPr>
          <w:p w14:paraId="37CF30C0"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DD12722" w14:textId="77777777" w:rsidTr="00462DE7">
        <w:trPr>
          <w:trHeight w:val="29"/>
          <w:trPrChange w:id="4809"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4810" w:author="Huawei" w:date="2023-08-07T16:04:00Z">
              <w:tcPr>
                <w:tcW w:w="2756" w:type="dxa"/>
                <w:tcBorders>
                  <w:top w:val="nil"/>
                  <w:left w:val="single" w:sz="4" w:space="0" w:color="auto"/>
                  <w:bottom w:val="single" w:sz="4" w:space="0" w:color="auto"/>
                  <w:right w:val="single" w:sz="4" w:space="0" w:color="auto"/>
                </w:tcBorders>
              </w:tcPr>
            </w:tcPrChange>
          </w:tcPr>
          <w:p w14:paraId="3D4F78AB"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Change w:id="4811" w:author="Huawei" w:date="2023-08-07T16:04:00Z">
              <w:tcPr>
                <w:tcW w:w="2822" w:type="dxa"/>
                <w:tcBorders>
                  <w:top w:val="nil"/>
                  <w:left w:val="single" w:sz="4" w:space="0" w:color="auto"/>
                  <w:bottom w:val="single" w:sz="4" w:space="0" w:color="auto"/>
                  <w:right w:val="single" w:sz="4" w:space="0" w:color="auto"/>
                </w:tcBorders>
              </w:tcPr>
            </w:tcPrChange>
          </w:tcPr>
          <w:p w14:paraId="2CD50D9E"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481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478238B"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Change w:id="481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FF8475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szCs w:val="18"/>
              </w:rPr>
              <w:t>CA_n77(2</w:t>
            </w:r>
            <w:proofErr w:type="gramStart"/>
            <w:r w:rsidRPr="00AE7509">
              <w:rPr>
                <w:rFonts w:ascii="Arial" w:eastAsia="宋体" w:hAnsi="Arial"/>
                <w:sz w:val="18"/>
                <w:szCs w:val="18"/>
              </w:rPr>
              <w:t>A)_</w:t>
            </w:r>
            <w:proofErr w:type="gramEnd"/>
            <w:r w:rsidRPr="00AE7509">
              <w:rPr>
                <w:rFonts w:ascii="Arial" w:eastAsia="宋体" w:hAnsi="Arial"/>
                <w:sz w:val="18"/>
                <w:szCs w:val="18"/>
              </w:rPr>
              <w:t>BCS1</w:t>
            </w:r>
          </w:p>
        </w:tc>
        <w:tc>
          <w:tcPr>
            <w:tcW w:w="1785" w:type="dxa"/>
            <w:tcBorders>
              <w:top w:val="nil"/>
              <w:left w:val="single" w:sz="4" w:space="0" w:color="auto"/>
              <w:bottom w:val="single" w:sz="4" w:space="0" w:color="auto"/>
              <w:right w:val="single" w:sz="4" w:space="0" w:color="auto"/>
            </w:tcBorders>
            <w:tcPrChange w:id="4814" w:author="Huawei" w:date="2023-08-07T16:04:00Z">
              <w:tcPr>
                <w:tcW w:w="2561" w:type="dxa"/>
                <w:tcBorders>
                  <w:top w:val="nil"/>
                  <w:left w:val="single" w:sz="4" w:space="0" w:color="auto"/>
                  <w:bottom w:val="single" w:sz="4" w:space="0" w:color="auto"/>
                  <w:right w:val="single" w:sz="4" w:space="0" w:color="auto"/>
                </w:tcBorders>
              </w:tcPr>
            </w:tcPrChange>
          </w:tcPr>
          <w:p w14:paraId="42D699A5"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570D5EA" w14:textId="77777777" w:rsidTr="00462DE7">
        <w:trPr>
          <w:trHeight w:val="29"/>
          <w:trPrChange w:id="481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4816" w:author="Huawei" w:date="2023-08-07T16:04:00Z">
              <w:tcPr>
                <w:tcW w:w="2756" w:type="dxa"/>
                <w:tcBorders>
                  <w:top w:val="single" w:sz="4" w:space="0" w:color="auto"/>
                  <w:left w:val="single" w:sz="4" w:space="0" w:color="auto"/>
                  <w:bottom w:val="nil"/>
                  <w:right w:val="single" w:sz="4" w:space="0" w:color="auto"/>
                </w:tcBorders>
              </w:tcPr>
            </w:tcPrChange>
          </w:tcPr>
          <w:p w14:paraId="1BD7152D"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CA_n2A-n29A-n66(2A)-n77(2A)</w:t>
            </w:r>
          </w:p>
        </w:tc>
        <w:tc>
          <w:tcPr>
            <w:tcW w:w="2038" w:type="dxa"/>
            <w:tcBorders>
              <w:top w:val="single" w:sz="4" w:space="0" w:color="auto"/>
              <w:left w:val="single" w:sz="4" w:space="0" w:color="auto"/>
              <w:bottom w:val="nil"/>
              <w:right w:val="single" w:sz="4" w:space="0" w:color="auto"/>
            </w:tcBorders>
            <w:tcPrChange w:id="4817" w:author="Huawei" w:date="2023-08-07T16:04:00Z">
              <w:tcPr>
                <w:tcW w:w="2822" w:type="dxa"/>
                <w:tcBorders>
                  <w:top w:val="single" w:sz="4" w:space="0" w:color="auto"/>
                  <w:left w:val="single" w:sz="4" w:space="0" w:color="auto"/>
                  <w:bottom w:val="nil"/>
                  <w:right w:val="single" w:sz="4" w:space="0" w:color="auto"/>
                </w:tcBorders>
              </w:tcPr>
            </w:tcPrChange>
          </w:tcPr>
          <w:p w14:paraId="25542050"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2768630C" w14:textId="77777777" w:rsidR="009845AF" w:rsidRPr="00AE7509" w:rsidRDefault="009845AF" w:rsidP="002453B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6AAC8FDC" w14:textId="77777777" w:rsidR="009845AF" w:rsidRPr="00AE7509" w:rsidRDefault="009845AF" w:rsidP="002453B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7917D637"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481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2820062"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Change w:id="481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055619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4820" w:author="Huawei" w:date="2023-08-07T16:04:00Z">
              <w:tcPr>
                <w:tcW w:w="2561" w:type="dxa"/>
                <w:tcBorders>
                  <w:top w:val="single" w:sz="4" w:space="0" w:color="auto"/>
                  <w:left w:val="single" w:sz="4" w:space="0" w:color="auto"/>
                  <w:bottom w:val="nil"/>
                  <w:right w:val="single" w:sz="4" w:space="0" w:color="auto"/>
                </w:tcBorders>
              </w:tcPr>
            </w:tcPrChange>
          </w:tcPr>
          <w:p w14:paraId="168D4A87"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rPr>
              <w:t>0</w:t>
            </w:r>
          </w:p>
        </w:tc>
      </w:tr>
      <w:tr w:rsidR="009845AF" w:rsidRPr="00AE7509" w14:paraId="0C32805C" w14:textId="77777777" w:rsidTr="00462DE7">
        <w:trPr>
          <w:trHeight w:val="29"/>
          <w:trPrChange w:id="4821" w:author="Huawei" w:date="2023-08-07T16:04:00Z">
            <w:trPr>
              <w:trHeight w:val="29"/>
            </w:trPr>
          </w:trPrChange>
        </w:trPr>
        <w:tc>
          <w:tcPr>
            <w:tcW w:w="1911" w:type="dxa"/>
            <w:tcBorders>
              <w:top w:val="nil"/>
              <w:left w:val="single" w:sz="4" w:space="0" w:color="auto"/>
              <w:bottom w:val="nil"/>
              <w:right w:val="single" w:sz="4" w:space="0" w:color="auto"/>
            </w:tcBorders>
            <w:tcPrChange w:id="4822" w:author="Huawei" w:date="2023-08-07T16:04:00Z">
              <w:tcPr>
                <w:tcW w:w="2756" w:type="dxa"/>
                <w:tcBorders>
                  <w:top w:val="nil"/>
                  <w:left w:val="single" w:sz="4" w:space="0" w:color="auto"/>
                  <w:bottom w:val="nil"/>
                  <w:right w:val="single" w:sz="4" w:space="0" w:color="auto"/>
                </w:tcBorders>
              </w:tcPr>
            </w:tcPrChange>
          </w:tcPr>
          <w:p w14:paraId="14CB46AE"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Change w:id="4823" w:author="Huawei" w:date="2023-08-07T16:04:00Z">
              <w:tcPr>
                <w:tcW w:w="2822" w:type="dxa"/>
                <w:tcBorders>
                  <w:top w:val="nil"/>
                  <w:left w:val="single" w:sz="4" w:space="0" w:color="auto"/>
                  <w:bottom w:val="nil"/>
                  <w:right w:val="single" w:sz="4" w:space="0" w:color="auto"/>
                </w:tcBorders>
              </w:tcPr>
            </w:tcPrChange>
          </w:tcPr>
          <w:p w14:paraId="55633E6D"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482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B5EC4CC"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Change w:id="482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DB0A0D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826" w:author="Huawei" w:date="2023-08-07T16:04:00Z">
              <w:tcPr>
                <w:tcW w:w="2561" w:type="dxa"/>
                <w:tcBorders>
                  <w:top w:val="nil"/>
                  <w:left w:val="single" w:sz="4" w:space="0" w:color="auto"/>
                  <w:bottom w:val="nil"/>
                  <w:right w:val="single" w:sz="4" w:space="0" w:color="auto"/>
                </w:tcBorders>
              </w:tcPr>
            </w:tcPrChange>
          </w:tcPr>
          <w:p w14:paraId="5C177D65"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DEA29D3" w14:textId="77777777" w:rsidTr="00462DE7">
        <w:trPr>
          <w:trHeight w:val="29"/>
          <w:trPrChange w:id="4827" w:author="Huawei" w:date="2023-08-07T16:04:00Z">
            <w:trPr>
              <w:trHeight w:val="29"/>
            </w:trPr>
          </w:trPrChange>
        </w:trPr>
        <w:tc>
          <w:tcPr>
            <w:tcW w:w="1911" w:type="dxa"/>
            <w:tcBorders>
              <w:top w:val="nil"/>
              <w:left w:val="single" w:sz="4" w:space="0" w:color="auto"/>
              <w:bottom w:val="nil"/>
              <w:right w:val="single" w:sz="4" w:space="0" w:color="auto"/>
            </w:tcBorders>
            <w:tcPrChange w:id="4828" w:author="Huawei" w:date="2023-08-07T16:04:00Z">
              <w:tcPr>
                <w:tcW w:w="2756" w:type="dxa"/>
                <w:tcBorders>
                  <w:top w:val="nil"/>
                  <w:left w:val="single" w:sz="4" w:space="0" w:color="auto"/>
                  <w:bottom w:val="nil"/>
                  <w:right w:val="single" w:sz="4" w:space="0" w:color="auto"/>
                </w:tcBorders>
              </w:tcPr>
            </w:tcPrChange>
          </w:tcPr>
          <w:p w14:paraId="0872F5C8"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Change w:id="4829" w:author="Huawei" w:date="2023-08-07T16:04:00Z">
              <w:tcPr>
                <w:tcW w:w="2822" w:type="dxa"/>
                <w:tcBorders>
                  <w:top w:val="nil"/>
                  <w:left w:val="single" w:sz="4" w:space="0" w:color="auto"/>
                  <w:bottom w:val="nil"/>
                  <w:right w:val="single" w:sz="4" w:space="0" w:color="auto"/>
                </w:tcBorders>
              </w:tcPr>
            </w:tcPrChange>
          </w:tcPr>
          <w:p w14:paraId="3D4BC183"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483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E4B9FD9"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483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64018D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szCs w:val="18"/>
              </w:rPr>
              <w:t>CA_n66(2</w:t>
            </w:r>
            <w:proofErr w:type="gramStart"/>
            <w:r w:rsidRPr="00AE7509">
              <w:rPr>
                <w:rFonts w:ascii="Arial" w:eastAsia="宋体" w:hAnsi="Arial"/>
                <w:sz w:val="18"/>
                <w:szCs w:val="18"/>
              </w:rPr>
              <w:t>A)_</w:t>
            </w:r>
            <w:proofErr w:type="gramEnd"/>
            <w:r w:rsidRPr="00AE7509">
              <w:rPr>
                <w:rFonts w:ascii="Arial" w:eastAsia="宋体" w:hAnsi="Arial"/>
                <w:sz w:val="18"/>
                <w:szCs w:val="18"/>
              </w:rPr>
              <w:t>BCS1</w:t>
            </w:r>
          </w:p>
        </w:tc>
        <w:tc>
          <w:tcPr>
            <w:tcW w:w="1785" w:type="dxa"/>
            <w:tcBorders>
              <w:top w:val="nil"/>
              <w:left w:val="single" w:sz="4" w:space="0" w:color="auto"/>
              <w:bottom w:val="nil"/>
              <w:right w:val="single" w:sz="4" w:space="0" w:color="auto"/>
            </w:tcBorders>
            <w:tcPrChange w:id="4832" w:author="Huawei" w:date="2023-08-07T16:04:00Z">
              <w:tcPr>
                <w:tcW w:w="2561" w:type="dxa"/>
                <w:tcBorders>
                  <w:top w:val="nil"/>
                  <w:left w:val="single" w:sz="4" w:space="0" w:color="auto"/>
                  <w:bottom w:val="nil"/>
                  <w:right w:val="single" w:sz="4" w:space="0" w:color="auto"/>
                </w:tcBorders>
              </w:tcPr>
            </w:tcPrChange>
          </w:tcPr>
          <w:p w14:paraId="7405646A"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540B5286" w14:textId="77777777" w:rsidTr="00462DE7">
        <w:trPr>
          <w:trHeight w:val="29"/>
          <w:trPrChange w:id="4833"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4834" w:author="Huawei" w:date="2023-08-07T16:04:00Z">
              <w:tcPr>
                <w:tcW w:w="2756" w:type="dxa"/>
                <w:tcBorders>
                  <w:top w:val="nil"/>
                  <w:left w:val="single" w:sz="4" w:space="0" w:color="auto"/>
                  <w:bottom w:val="single" w:sz="4" w:space="0" w:color="auto"/>
                  <w:right w:val="single" w:sz="4" w:space="0" w:color="auto"/>
                </w:tcBorders>
              </w:tcPr>
            </w:tcPrChange>
          </w:tcPr>
          <w:p w14:paraId="6B534C1B"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Change w:id="4835" w:author="Huawei" w:date="2023-08-07T16:04:00Z">
              <w:tcPr>
                <w:tcW w:w="2822" w:type="dxa"/>
                <w:tcBorders>
                  <w:top w:val="nil"/>
                  <w:left w:val="single" w:sz="4" w:space="0" w:color="auto"/>
                  <w:bottom w:val="single" w:sz="4" w:space="0" w:color="auto"/>
                  <w:right w:val="single" w:sz="4" w:space="0" w:color="auto"/>
                </w:tcBorders>
              </w:tcPr>
            </w:tcPrChange>
          </w:tcPr>
          <w:p w14:paraId="759B9A72"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483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D810451"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Change w:id="483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98F8FD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szCs w:val="18"/>
              </w:rPr>
              <w:t>CA_n77(2</w:t>
            </w:r>
            <w:proofErr w:type="gramStart"/>
            <w:r w:rsidRPr="00AE7509">
              <w:rPr>
                <w:rFonts w:ascii="Arial" w:eastAsia="宋体" w:hAnsi="Arial"/>
                <w:sz w:val="18"/>
                <w:szCs w:val="18"/>
              </w:rPr>
              <w:t>A)_</w:t>
            </w:r>
            <w:proofErr w:type="gramEnd"/>
            <w:r w:rsidRPr="00AE7509">
              <w:rPr>
                <w:rFonts w:ascii="Arial" w:eastAsia="宋体" w:hAnsi="Arial"/>
                <w:sz w:val="18"/>
                <w:szCs w:val="18"/>
              </w:rPr>
              <w:t>BCS1</w:t>
            </w:r>
          </w:p>
        </w:tc>
        <w:tc>
          <w:tcPr>
            <w:tcW w:w="1785" w:type="dxa"/>
            <w:tcBorders>
              <w:top w:val="nil"/>
              <w:left w:val="single" w:sz="4" w:space="0" w:color="auto"/>
              <w:bottom w:val="single" w:sz="4" w:space="0" w:color="auto"/>
              <w:right w:val="single" w:sz="4" w:space="0" w:color="auto"/>
            </w:tcBorders>
            <w:tcPrChange w:id="4838" w:author="Huawei" w:date="2023-08-07T16:04:00Z">
              <w:tcPr>
                <w:tcW w:w="2561" w:type="dxa"/>
                <w:tcBorders>
                  <w:top w:val="nil"/>
                  <w:left w:val="single" w:sz="4" w:space="0" w:color="auto"/>
                  <w:bottom w:val="single" w:sz="4" w:space="0" w:color="auto"/>
                  <w:right w:val="single" w:sz="4" w:space="0" w:color="auto"/>
                </w:tcBorders>
              </w:tcPr>
            </w:tcPrChange>
          </w:tcPr>
          <w:p w14:paraId="638DDAAF"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0215ABD" w14:textId="77777777" w:rsidTr="00462DE7">
        <w:trPr>
          <w:trHeight w:val="29"/>
          <w:trPrChange w:id="483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4840" w:author="Huawei" w:date="2023-08-07T16:04:00Z">
              <w:tcPr>
                <w:tcW w:w="2756" w:type="dxa"/>
                <w:tcBorders>
                  <w:top w:val="single" w:sz="4" w:space="0" w:color="auto"/>
                  <w:left w:val="single" w:sz="4" w:space="0" w:color="auto"/>
                  <w:bottom w:val="nil"/>
                  <w:right w:val="single" w:sz="4" w:space="0" w:color="auto"/>
                </w:tcBorders>
              </w:tcPr>
            </w:tcPrChange>
          </w:tcPr>
          <w:p w14:paraId="5169CE8C" w14:textId="77777777" w:rsidR="009845AF" w:rsidRPr="00AE7509" w:rsidRDefault="009845AF" w:rsidP="002453B9">
            <w:pPr>
              <w:keepNext/>
              <w:keepLines/>
              <w:spacing w:after="0"/>
              <w:jc w:val="center"/>
              <w:rPr>
                <w:rFonts w:ascii="Arial" w:eastAsia="宋体" w:hAnsi="Arial"/>
                <w:kern w:val="2"/>
                <w:sz w:val="18"/>
                <w:lang w:val="en-US"/>
              </w:rPr>
            </w:pPr>
            <w:proofErr w:type="spellStart"/>
            <w:r w:rsidRPr="00AE7509">
              <w:rPr>
                <w:rFonts w:ascii="Arial" w:eastAsia="宋体" w:hAnsi="Arial"/>
                <w:sz w:val="18"/>
                <w:lang w:eastAsia="zh-CN"/>
              </w:rPr>
              <w:t>CA_n</w:t>
            </w:r>
            <w:proofErr w:type="spellEnd"/>
            <w:r w:rsidRPr="00AE7509">
              <w:rPr>
                <w:rFonts w:ascii="Arial" w:eastAsia="宋体" w:hAnsi="Arial"/>
                <w:sz w:val="18"/>
                <w:lang w:val="en-US" w:eastAsia="zh-CN"/>
              </w:rPr>
              <w:t>2</w:t>
            </w:r>
            <w:r w:rsidRPr="00AE7509">
              <w:rPr>
                <w:rFonts w:ascii="Arial" w:eastAsia="宋体" w:hAnsi="Arial"/>
                <w:sz w:val="18"/>
                <w:lang w:eastAsia="zh-CN"/>
              </w:rPr>
              <w:t>A-n</w:t>
            </w:r>
            <w:r w:rsidRPr="00AE7509">
              <w:rPr>
                <w:rFonts w:ascii="Arial" w:eastAsia="宋体" w:hAnsi="Arial"/>
                <w:sz w:val="18"/>
                <w:lang w:val="en-US" w:eastAsia="zh-CN"/>
              </w:rPr>
              <w:t>30</w:t>
            </w:r>
            <w:r w:rsidRPr="00AE7509">
              <w:rPr>
                <w:rFonts w:ascii="Arial" w:eastAsia="宋体" w:hAnsi="Arial"/>
                <w:sz w:val="18"/>
                <w:lang w:eastAsia="zh-CN"/>
              </w:rPr>
              <w:t>A-n</w:t>
            </w:r>
            <w:r w:rsidRPr="00AE7509">
              <w:rPr>
                <w:rFonts w:ascii="Arial" w:eastAsia="宋体" w:hAnsi="Arial"/>
                <w:sz w:val="18"/>
                <w:lang w:val="en-US" w:eastAsia="zh-CN"/>
              </w:rPr>
              <w:t>66</w:t>
            </w:r>
            <w:r w:rsidRPr="00AE7509">
              <w:rPr>
                <w:rFonts w:ascii="Arial" w:eastAsia="宋体" w:hAnsi="Arial"/>
                <w:sz w:val="18"/>
                <w:lang w:eastAsia="zh-CN"/>
              </w:rPr>
              <w:t>A-n77A</w:t>
            </w:r>
          </w:p>
        </w:tc>
        <w:tc>
          <w:tcPr>
            <w:tcW w:w="2038" w:type="dxa"/>
            <w:tcBorders>
              <w:top w:val="single" w:sz="4" w:space="0" w:color="auto"/>
              <w:left w:val="single" w:sz="4" w:space="0" w:color="auto"/>
              <w:bottom w:val="nil"/>
              <w:right w:val="single" w:sz="4" w:space="0" w:color="auto"/>
            </w:tcBorders>
            <w:tcPrChange w:id="4841" w:author="Huawei" w:date="2023-08-07T16:04:00Z">
              <w:tcPr>
                <w:tcW w:w="2822" w:type="dxa"/>
                <w:tcBorders>
                  <w:top w:val="single" w:sz="4" w:space="0" w:color="auto"/>
                  <w:left w:val="single" w:sz="4" w:space="0" w:color="auto"/>
                  <w:bottom w:val="nil"/>
                  <w:right w:val="single" w:sz="4" w:space="0" w:color="auto"/>
                </w:tcBorders>
              </w:tcPr>
            </w:tcPrChange>
          </w:tcPr>
          <w:p w14:paraId="6325B1F7" w14:textId="77777777" w:rsidR="009845AF" w:rsidRPr="00AE7509" w:rsidRDefault="009845AF" w:rsidP="002453B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8293A28" w14:textId="77777777" w:rsidR="009845AF" w:rsidRPr="00AE7509" w:rsidRDefault="009845AF" w:rsidP="002453B9">
            <w:pPr>
              <w:keepNext/>
              <w:keepLines/>
              <w:spacing w:after="0"/>
              <w:jc w:val="center"/>
              <w:rPr>
                <w:rFonts w:ascii="Arial" w:hAnsi="Arial"/>
                <w:sz w:val="18"/>
                <w:lang w:eastAsia="zh-CN"/>
              </w:rPr>
            </w:pPr>
            <w:r w:rsidRPr="00AE7509">
              <w:rPr>
                <w:rFonts w:ascii="Arial" w:hAnsi="Arial"/>
                <w:sz w:val="18"/>
                <w:lang w:eastAsia="zh-CN"/>
              </w:rPr>
              <w:t>CA_n2A-n30A</w:t>
            </w:r>
          </w:p>
          <w:p w14:paraId="20A8D9D0" w14:textId="77777777" w:rsidR="009845AF" w:rsidRPr="00AE7509" w:rsidRDefault="009845AF" w:rsidP="002453B9">
            <w:pPr>
              <w:keepNext/>
              <w:keepLines/>
              <w:spacing w:after="0"/>
              <w:jc w:val="center"/>
              <w:rPr>
                <w:rFonts w:ascii="Arial" w:hAnsi="Arial"/>
                <w:sz w:val="18"/>
                <w:lang w:eastAsia="zh-CN"/>
              </w:rPr>
            </w:pPr>
            <w:r w:rsidRPr="00AE7509">
              <w:rPr>
                <w:rFonts w:ascii="Arial" w:hAnsi="Arial"/>
                <w:sz w:val="18"/>
                <w:lang w:eastAsia="zh-CN"/>
              </w:rPr>
              <w:t>CA_n2A-n66A</w:t>
            </w:r>
          </w:p>
          <w:p w14:paraId="08B8CCC5" w14:textId="77777777" w:rsidR="009845AF" w:rsidRPr="00AE7509" w:rsidRDefault="009845AF" w:rsidP="002453B9">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34944AA1" w14:textId="77777777" w:rsidR="009845AF" w:rsidRPr="00AE7509" w:rsidRDefault="009845AF" w:rsidP="002453B9">
            <w:pPr>
              <w:keepNext/>
              <w:keepLines/>
              <w:spacing w:after="0"/>
              <w:jc w:val="center"/>
              <w:rPr>
                <w:rFonts w:ascii="Arial" w:hAnsi="Arial"/>
                <w:sz w:val="18"/>
                <w:lang w:eastAsia="zh-CN"/>
              </w:rPr>
            </w:pPr>
            <w:r w:rsidRPr="00AE7509">
              <w:rPr>
                <w:rFonts w:ascii="Arial" w:hAnsi="Arial"/>
                <w:sz w:val="18"/>
                <w:lang w:eastAsia="zh-CN"/>
              </w:rPr>
              <w:t>CA_n30A-n66A</w:t>
            </w:r>
          </w:p>
          <w:p w14:paraId="37FFCAA5" w14:textId="77777777" w:rsidR="009845AF" w:rsidRPr="00AE7509" w:rsidRDefault="009845AF" w:rsidP="002453B9">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6B0DF2B5"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hAnsi="Arial"/>
                <w:sz w:val="18"/>
                <w:lang w:eastAsia="zh-CN"/>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484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124F0A2" w14:textId="77777777" w:rsidR="009845AF" w:rsidRPr="00AE7509" w:rsidRDefault="009845AF" w:rsidP="002453B9">
            <w:pPr>
              <w:keepNext/>
              <w:keepLines/>
              <w:spacing w:after="0"/>
              <w:jc w:val="center"/>
              <w:rPr>
                <w:rFonts w:ascii="Arial" w:eastAsia="宋体" w:hAnsi="Arial"/>
                <w:kern w:val="2"/>
                <w:sz w:val="18"/>
                <w:lang w:val="en-US"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484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1303976" w14:textId="77777777" w:rsidR="009845AF" w:rsidRPr="00AE7509" w:rsidRDefault="009845AF" w:rsidP="002453B9">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4844" w:author="Huawei" w:date="2023-08-07T16:04:00Z">
              <w:tcPr>
                <w:tcW w:w="2561" w:type="dxa"/>
                <w:tcBorders>
                  <w:top w:val="single" w:sz="4" w:space="0" w:color="auto"/>
                  <w:left w:val="single" w:sz="4" w:space="0" w:color="auto"/>
                  <w:bottom w:val="nil"/>
                  <w:right w:val="single" w:sz="4" w:space="0" w:color="auto"/>
                </w:tcBorders>
              </w:tcPr>
            </w:tcPrChange>
          </w:tcPr>
          <w:p w14:paraId="42195010"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9845AF" w:rsidRPr="00AE7509" w14:paraId="40D9E69E" w14:textId="77777777" w:rsidTr="00462DE7">
        <w:trPr>
          <w:trHeight w:val="29"/>
          <w:trPrChange w:id="4845" w:author="Huawei" w:date="2023-08-07T16:04:00Z">
            <w:trPr>
              <w:trHeight w:val="29"/>
            </w:trPr>
          </w:trPrChange>
        </w:trPr>
        <w:tc>
          <w:tcPr>
            <w:tcW w:w="1911" w:type="dxa"/>
            <w:tcBorders>
              <w:top w:val="nil"/>
              <w:left w:val="single" w:sz="4" w:space="0" w:color="auto"/>
              <w:bottom w:val="nil"/>
              <w:right w:val="single" w:sz="4" w:space="0" w:color="auto"/>
            </w:tcBorders>
            <w:tcPrChange w:id="4846" w:author="Huawei" w:date="2023-08-07T16:04:00Z">
              <w:tcPr>
                <w:tcW w:w="2756" w:type="dxa"/>
                <w:tcBorders>
                  <w:top w:val="nil"/>
                  <w:left w:val="single" w:sz="4" w:space="0" w:color="auto"/>
                  <w:bottom w:val="nil"/>
                  <w:right w:val="single" w:sz="4" w:space="0" w:color="auto"/>
                </w:tcBorders>
              </w:tcPr>
            </w:tcPrChange>
          </w:tcPr>
          <w:p w14:paraId="7AA2F832" w14:textId="77777777" w:rsidR="009845AF" w:rsidRPr="00AE7509" w:rsidRDefault="009845AF" w:rsidP="002453B9">
            <w:pPr>
              <w:keepNext/>
              <w:keepLines/>
              <w:spacing w:after="0"/>
              <w:jc w:val="center"/>
              <w:rPr>
                <w:rFonts w:asciiTheme="minorBidi" w:eastAsia="宋体" w:hAnsiTheme="minorBidi" w:cstheme="minorBidi"/>
                <w:kern w:val="2"/>
                <w:sz w:val="18"/>
                <w:szCs w:val="18"/>
                <w:lang w:val="en-US"/>
              </w:rPr>
            </w:pPr>
          </w:p>
        </w:tc>
        <w:tc>
          <w:tcPr>
            <w:tcW w:w="2038" w:type="dxa"/>
            <w:tcBorders>
              <w:top w:val="nil"/>
              <w:left w:val="single" w:sz="4" w:space="0" w:color="auto"/>
              <w:bottom w:val="nil"/>
              <w:right w:val="single" w:sz="4" w:space="0" w:color="auto"/>
            </w:tcBorders>
            <w:tcPrChange w:id="4847" w:author="Huawei" w:date="2023-08-07T16:04:00Z">
              <w:tcPr>
                <w:tcW w:w="2822" w:type="dxa"/>
                <w:tcBorders>
                  <w:top w:val="nil"/>
                  <w:left w:val="single" w:sz="4" w:space="0" w:color="auto"/>
                  <w:bottom w:val="nil"/>
                  <w:right w:val="single" w:sz="4" w:space="0" w:color="auto"/>
                </w:tcBorders>
              </w:tcPr>
            </w:tcPrChange>
          </w:tcPr>
          <w:p w14:paraId="591899D0" w14:textId="77777777" w:rsidR="009845AF" w:rsidRPr="00AE7509" w:rsidRDefault="009845AF" w:rsidP="002453B9">
            <w:pPr>
              <w:keepNext/>
              <w:keepLines/>
              <w:spacing w:after="0"/>
              <w:jc w:val="center"/>
              <w:rPr>
                <w:rFonts w:asciiTheme="minorBidi" w:eastAsia="宋体"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Change w:id="484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FD19FF3" w14:textId="77777777" w:rsidR="009845AF" w:rsidRPr="00AE7509" w:rsidRDefault="009845AF" w:rsidP="002453B9">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Change w:id="484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7F1E985" w14:textId="77777777" w:rsidR="009845AF" w:rsidRPr="00AE7509" w:rsidRDefault="009845AF" w:rsidP="002453B9">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850" w:author="Huawei" w:date="2023-08-07T16:04:00Z">
              <w:tcPr>
                <w:tcW w:w="2561" w:type="dxa"/>
                <w:tcBorders>
                  <w:top w:val="nil"/>
                  <w:left w:val="single" w:sz="4" w:space="0" w:color="auto"/>
                  <w:bottom w:val="nil"/>
                  <w:right w:val="single" w:sz="4" w:space="0" w:color="auto"/>
                </w:tcBorders>
              </w:tcPr>
            </w:tcPrChange>
          </w:tcPr>
          <w:p w14:paraId="26986EA8"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25CDD875" w14:textId="77777777" w:rsidTr="00462DE7">
        <w:trPr>
          <w:trHeight w:val="29"/>
          <w:trPrChange w:id="4851" w:author="Huawei" w:date="2023-08-07T16:04:00Z">
            <w:trPr>
              <w:trHeight w:val="29"/>
            </w:trPr>
          </w:trPrChange>
        </w:trPr>
        <w:tc>
          <w:tcPr>
            <w:tcW w:w="1911" w:type="dxa"/>
            <w:tcBorders>
              <w:top w:val="nil"/>
              <w:left w:val="single" w:sz="4" w:space="0" w:color="auto"/>
              <w:bottom w:val="nil"/>
              <w:right w:val="single" w:sz="4" w:space="0" w:color="auto"/>
            </w:tcBorders>
            <w:tcPrChange w:id="4852" w:author="Huawei" w:date="2023-08-07T16:04:00Z">
              <w:tcPr>
                <w:tcW w:w="2756" w:type="dxa"/>
                <w:tcBorders>
                  <w:top w:val="nil"/>
                  <w:left w:val="single" w:sz="4" w:space="0" w:color="auto"/>
                  <w:bottom w:val="nil"/>
                  <w:right w:val="single" w:sz="4" w:space="0" w:color="auto"/>
                </w:tcBorders>
              </w:tcPr>
            </w:tcPrChange>
          </w:tcPr>
          <w:p w14:paraId="02710F19" w14:textId="77777777" w:rsidR="009845AF" w:rsidRPr="00AE7509" w:rsidRDefault="009845AF" w:rsidP="002453B9">
            <w:pPr>
              <w:keepNext/>
              <w:keepLines/>
              <w:spacing w:after="0"/>
              <w:jc w:val="center"/>
              <w:rPr>
                <w:rFonts w:asciiTheme="minorBidi" w:eastAsia="宋体" w:hAnsiTheme="minorBidi" w:cstheme="minorBidi"/>
                <w:kern w:val="2"/>
                <w:sz w:val="18"/>
                <w:szCs w:val="18"/>
                <w:lang w:val="en-US"/>
              </w:rPr>
            </w:pPr>
          </w:p>
        </w:tc>
        <w:tc>
          <w:tcPr>
            <w:tcW w:w="2038" w:type="dxa"/>
            <w:tcBorders>
              <w:top w:val="nil"/>
              <w:left w:val="single" w:sz="4" w:space="0" w:color="auto"/>
              <w:bottom w:val="nil"/>
              <w:right w:val="single" w:sz="4" w:space="0" w:color="auto"/>
            </w:tcBorders>
            <w:tcPrChange w:id="4853" w:author="Huawei" w:date="2023-08-07T16:04:00Z">
              <w:tcPr>
                <w:tcW w:w="2822" w:type="dxa"/>
                <w:tcBorders>
                  <w:top w:val="nil"/>
                  <w:left w:val="single" w:sz="4" w:space="0" w:color="auto"/>
                  <w:bottom w:val="nil"/>
                  <w:right w:val="single" w:sz="4" w:space="0" w:color="auto"/>
                </w:tcBorders>
              </w:tcPr>
            </w:tcPrChange>
          </w:tcPr>
          <w:p w14:paraId="465CE170" w14:textId="77777777" w:rsidR="009845AF" w:rsidRPr="00AE7509" w:rsidRDefault="009845AF" w:rsidP="002453B9">
            <w:pPr>
              <w:keepNext/>
              <w:keepLines/>
              <w:spacing w:after="0"/>
              <w:jc w:val="center"/>
              <w:rPr>
                <w:rFonts w:asciiTheme="minorBidi" w:eastAsia="宋体"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Change w:id="485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44157BC" w14:textId="77777777" w:rsidR="009845AF" w:rsidRPr="00AE7509" w:rsidRDefault="009845AF" w:rsidP="002453B9">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485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9CFB42C" w14:textId="77777777" w:rsidR="009845AF" w:rsidRPr="00AE7509" w:rsidRDefault="009845AF" w:rsidP="002453B9">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4856" w:author="Huawei" w:date="2023-08-07T16:04:00Z">
              <w:tcPr>
                <w:tcW w:w="2561" w:type="dxa"/>
                <w:tcBorders>
                  <w:top w:val="nil"/>
                  <w:left w:val="single" w:sz="4" w:space="0" w:color="auto"/>
                  <w:bottom w:val="nil"/>
                  <w:right w:val="single" w:sz="4" w:space="0" w:color="auto"/>
                </w:tcBorders>
              </w:tcPr>
            </w:tcPrChange>
          </w:tcPr>
          <w:p w14:paraId="003FAC9E"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B9CD7DA" w14:textId="77777777" w:rsidTr="00462DE7">
        <w:trPr>
          <w:trHeight w:val="29"/>
          <w:trPrChange w:id="4857"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4858" w:author="Huawei" w:date="2023-08-07T16:04:00Z">
              <w:tcPr>
                <w:tcW w:w="2756" w:type="dxa"/>
                <w:tcBorders>
                  <w:top w:val="nil"/>
                  <w:left w:val="single" w:sz="4" w:space="0" w:color="auto"/>
                  <w:bottom w:val="single" w:sz="4" w:space="0" w:color="auto"/>
                  <w:right w:val="single" w:sz="4" w:space="0" w:color="auto"/>
                </w:tcBorders>
              </w:tcPr>
            </w:tcPrChange>
          </w:tcPr>
          <w:p w14:paraId="64F5B6AD" w14:textId="77777777" w:rsidR="009845AF" w:rsidRPr="00AE7509" w:rsidRDefault="009845AF" w:rsidP="002453B9">
            <w:pPr>
              <w:keepNext/>
              <w:keepLines/>
              <w:spacing w:after="0"/>
              <w:jc w:val="center"/>
              <w:rPr>
                <w:rFonts w:asciiTheme="minorBidi" w:eastAsia="宋体" w:hAnsiTheme="minorBidi" w:cstheme="minorBidi"/>
                <w:kern w:val="2"/>
                <w:sz w:val="18"/>
                <w:szCs w:val="18"/>
                <w:lang w:val="en-US"/>
              </w:rPr>
            </w:pPr>
          </w:p>
        </w:tc>
        <w:tc>
          <w:tcPr>
            <w:tcW w:w="2038" w:type="dxa"/>
            <w:tcBorders>
              <w:top w:val="nil"/>
              <w:left w:val="single" w:sz="4" w:space="0" w:color="auto"/>
              <w:bottom w:val="single" w:sz="4" w:space="0" w:color="auto"/>
              <w:right w:val="single" w:sz="4" w:space="0" w:color="auto"/>
            </w:tcBorders>
            <w:tcPrChange w:id="4859" w:author="Huawei" w:date="2023-08-07T16:04:00Z">
              <w:tcPr>
                <w:tcW w:w="2822" w:type="dxa"/>
                <w:tcBorders>
                  <w:top w:val="nil"/>
                  <w:left w:val="single" w:sz="4" w:space="0" w:color="auto"/>
                  <w:bottom w:val="single" w:sz="4" w:space="0" w:color="auto"/>
                  <w:right w:val="single" w:sz="4" w:space="0" w:color="auto"/>
                </w:tcBorders>
              </w:tcPr>
            </w:tcPrChange>
          </w:tcPr>
          <w:p w14:paraId="416DFF96" w14:textId="77777777" w:rsidR="009845AF" w:rsidRPr="00AE7509" w:rsidRDefault="009845AF" w:rsidP="002453B9">
            <w:pPr>
              <w:keepNext/>
              <w:keepLines/>
              <w:spacing w:after="0"/>
              <w:jc w:val="center"/>
              <w:rPr>
                <w:rFonts w:asciiTheme="minorBidi" w:eastAsia="宋体"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Change w:id="486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3F2F72F" w14:textId="77777777" w:rsidR="009845AF" w:rsidRPr="00AE7509" w:rsidRDefault="009845AF" w:rsidP="002453B9">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486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B0189D0" w14:textId="77777777" w:rsidR="009845AF" w:rsidRPr="00AE7509" w:rsidRDefault="009845AF" w:rsidP="002453B9">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4862" w:author="Huawei" w:date="2023-08-07T16:04:00Z">
              <w:tcPr>
                <w:tcW w:w="2561" w:type="dxa"/>
                <w:tcBorders>
                  <w:top w:val="nil"/>
                  <w:left w:val="single" w:sz="4" w:space="0" w:color="auto"/>
                  <w:bottom w:val="single" w:sz="4" w:space="0" w:color="auto"/>
                  <w:right w:val="single" w:sz="4" w:space="0" w:color="auto"/>
                </w:tcBorders>
              </w:tcPr>
            </w:tcPrChange>
          </w:tcPr>
          <w:p w14:paraId="5510ABD4"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6F00EAB" w14:textId="77777777" w:rsidTr="00462DE7">
        <w:trPr>
          <w:trHeight w:val="29"/>
          <w:trPrChange w:id="486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4864" w:author="Huawei" w:date="2023-08-07T16:04:00Z">
              <w:tcPr>
                <w:tcW w:w="2756" w:type="dxa"/>
                <w:tcBorders>
                  <w:top w:val="single" w:sz="4" w:space="0" w:color="auto"/>
                  <w:left w:val="single" w:sz="4" w:space="0" w:color="auto"/>
                  <w:bottom w:val="nil"/>
                  <w:right w:val="single" w:sz="4" w:space="0" w:color="auto"/>
                </w:tcBorders>
              </w:tcPr>
            </w:tcPrChange>
          </w:tcPr>
          <w:p w14:paraId="4B11BF5B" w14:textId="77777777" w:rsidR="009845AF" w:rsidRPr="00AE7509" w:rsidRDefault="009845AF" w:rsidP="002453B9">
            <w:pPr>
              <w:keepNext/>
              <w:keepLines/>
              <w:spacing w:after="0"/>
              <w:jc w:val="center"/>
              <w:rPr>
                <w:rFonts w:ascii="Arial" w:eastAsia="宋体" w:hAnsi="Arial"/>
                <w:sz w:val="18"/>
                <w:szCs w:val="22"/>
                <w:lang w:val="en-US"/>
              </w:rPr>
            </w:pPr>
            <w:r w:rsidRPr="00AE7509">
              <w:rPr>
                <w:rFonts w:ascii="Arial" w:eastAsia="宋体" w:hAnsi="Arial"/>
                <w:sz w:val="18"/>
                <w:lang w:val="en-US"/>
              </w:rPr>
              <w:t xml:space="preserve">CA_n2(2A)-n30A-n66A-n77A </w:t>
            </w:r>
          </w:p>
        </w:tc>
        <w:tc>
          <w:tcPr>
            <w:tcW w:w="2038" w:type="dxa"/>
            <w:tcBorders>
              <w:top w:val="single" w:sz="4" w:space="0" w:color="auto"/>
              <w:left w:val="single" w:sz="4" w:space="0" w:color="auto"/>
              <w:bottom w:val="nil"/>
              <w:right w:val="single" w:sz="4" w:space="0" w:color="auto"/>
            </w:tcBorders>
            <w:tcPrChange w:id="4865" w:author="Huawei" w:date="2023-08-07T16:04:00Z">
              <w:tcPr>
                <w:tcW w:w="2822" w:type="dxa"/>
                <w:tcBorders>
                  <w:top w:val="single" w:sz="4" w:space="0" w:color="auto"/>
                  <w:left w:val="single" w:sz="4" w:space="0" w:color="auto"/>
                  <w:bottom w:val="nil"/>
                  <w:right w:val="single" w:sz="4" w:space="0" w:color="auto"/>
                </w:tcBorders>
              </w:tcPr>
            </w:tcPrChange>
          </w:tcPr>
          <w:p w14:paraId="02E6D4F6" w14:textId="77777777" w:rsidR="009845AF" w:rsidRPr="00AE7509" w:rsidRDefault="009845AF" w:rsidP="002453B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C849F1B" w14:textId="77777777" w:rsidR="009845AF" w:rsidRPr="00AE7509" w:rsidRDefault="009845AF" w:rsidP="002453B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36D8C26D" w14:textId="77777777" w:rsidR="009845AF" w:rsidRPr="00AE7509" w:rsidRDefault="009845AF" w:rsidP="002453B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34A7A47E" w14:textId="77777777" w:rsidR="009845AF" w:rsidRPr="00AE7509" w:rsidRDefault="009845AF" w:rsidP="002453B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1E5E47E6" w14:textId="77777777" w:rsidR="009845AF" w:rsidRPr="00AE7509" w:rsidRDefault="009845AF" w:rsidP="002453B9">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21F8F908" w14:textId="77777777" w:rsidR="009845AF" w:rsidRPr="00AE7509" w:rsidRDefault="009845AF" w:rsidP="002453B9">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hAnsi="Arial"/>
                <w:sz w:val="18"/>
                <w:vertAlign w:val="superscript"/>
                <w:lang w:eastAsia="zh-CN"/>
              </w:rPr>
              <w:t>5</w:t>
            </w:r>
          </w:p>
          <w:p w14:paraId="67765D67" w14:textId="77777777" w:rsidR="009845AF" w:rsidRPr="00AE7509" w:rsidRDefault="009845AF" w:rsidP="002453B9">
            <w:pPr>
              <w:keepNext/>
              <w:keepLines/>
              <w:spacing w:after="0"/>
              <w:jc w:val="center"/>
              <w:rPr>
                <w:rFonts w:ascii="Arial" w:eastAsia="宋体" w:hAnsi="Arial"/>
                <w:sz w:val="18"/>
                <w:lang w:val="en-US"/>
              </w:rPr>
            </w:pPr>
            <w:r w:rsidRPr="00AE7509">
              <w:rPr>
                <w:rFonts w:ascii="Arial"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486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2EA2CC8" w14:textId="77777777" w:rsidR="009845AF" w:rsidRPr="00AE7509" w:rsidRDefault="009845AF" w:rsidP="002453B9">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Change w:id="486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CC4D1DE" w14:textId="77777777" w:rsidR="009845AF" w:rsidRPr="00AE7509" w:rsidRDefault="009845AF" w:rsidP="002453B9">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cs="Arial"/>
                <w:color w:val="000000"/>
                <w:sz w:val="18"/>
                <w:szCs w:val="18"/>
                <w:lang w:val="en-US" w:eastAsia="zh-CN" w:bidi="ar"/>
              </w:rPr>
              <w:t>CA_n2(2</w:t>
            </w:r>
            <w:proofErr w:type="gramStart"/>
            <w:r w:rsidRPr="00AE7509">
              <w:rPr>
                <w:rFonts w:ascii="Arial" w:eastAsia="宋体" w:hAnsi="Arial" w:cs="Arial"/>
                <w:color w:val="000000"/>
                <w:sz w:val="18"/>
                <w:szCs w:val="18"/>
                <w:lang w:val="en-US" w:eastAsia="zh-CN" w:bidi="ar"/>
              </w:rPr>
              <w:t>A)_</w:t>
            </w:r>
            <w:proofErr w:type="gramEnd"/>
            <w:r w:rsidRPr="00AE7509">
              <w:rPr>
                <w:rFonts w:ascii="Arial" w:eastAsia="宋体" w:hAnsi="Arial" w:cs="Arial"/>
                <w:color w:val="000000"/>
                <w:sz w:val="18"/>
                <w:szCs w:val="18"/>
                <w:lang w:val="en-US" w:eastAsia="zh-CN" w:bidi="ar"/>
              </w:rPr>
              <w:t>BCS0</w:t>
            </w:r>
          </w:p>
        </w:tc>
        <w:tc>
          <w:tcPr>
            <w:tcW w:w="1785" w:type="dxa"/>
            <w:tcBorders>
              <w:top w:val="single" w:sz="4" w:space="0" w:color="auto"/>
              <w:left w:val="single" w:sz="4" w:space="0" w:color="auto"/>
              <w:bottom w:val="nil"/>
              <w:right w:val="single" w:sz="4" w:space="0" w:color="auto"/>
            </w:tcBorders>
            <w:tcPrChange w:id="4868" w:author="Huawei" w:date="2023-08-07T16:04:00Z">
              <w:tcPr>
                <w:tcW w:w="2561" w:type="dxa"/>
                <w:tcBorders>
                  <w:top w:val="single" w:sz="4" w:space="0" w:color="auto"/>
                  <w:left w:val="single" w:sz="4" w:space="0" w:color="auto"/>
                  <w:bottom w:val="nil"/>
                  <w:right w:val="single" w:sz="4" w:space="0" w:color="auto"/>
                </w:tcBorders>
              </w:tcPr>
            </w:tcPrChange>
          </w:tcPr>
          <w:p w14:paraId="15B409FE"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9845AF" w:rsidRPr="00AE7509" w14:paraId="05CD9918" w14:textId="77777777" w:rsidTr="00462DE7">
        <w:trPr>
          <w:trHeight w:val="29"/>
          <w:trPrChange w:id="4869" w:author="Huawei" w:date="2023-08-07T16:04:00Z">
            <w:trPr>
              <w:trHeight w:val="29"/>
            </w:trPr>
          </w:trPrChange>
        </w:trPr>
        <w:tc>
          <w:tcPr>
            <w:tcW w:w="1911" w:type="dxa"/>
            <w:tcBorders>
              <w:top w:val="nil"/>
              <w:left w:val="single" w:sz="4" w:space="0" w:color="auto"/>
              <w:bottom w:val="nil"/>
              <w:right w:val="single" w:sz="4" w:space="0" w:color="auto"/>
            </w:tcBorders>
            <w:tcPrChange w:id="4870" w:author="Huawei" w:date="2023-08-07T16:04:00Z">
              <w:tcPr>
                <w:tcW w:w="2756" w:type="dxa"/>
                <w:tcBorders>
                  <w:top w:val="nil"/>
                  <w:left w:val="single" w:sz="4" w:space="0" w:color="auto"/>
                  <w:bottom w:val="nil"/>
                  <w:right w:val="single" w:sz="4" w:space="0" w:color="auto"/>
                </w:tcBorders>
              </w:tcPr>
            </w:tcPrChange>
          </w:tcPr>
          <w:p w14:paraId="326F953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871" w:author="Huawei" w:date="2023-08-07T16:04:00Z">
              <w:tcPr>
                <w:tcW w:w="2822" w:type="dxa"/>
                <w:tcBorders>
                  <w:top w:val="nil"/>
                  <w:left w:val="single" w:sz="4" w:space="0" w:color="auto"/>
                  <w:bottom w:val="nil"/>
                  <w:right w:val="single" w:sz="4" w:space="0" w:color="auto"/>
                </w:tcBorders>
              </w:tcPr>
            </w:tcPrChange>
          </w:tcPr>
          <w:p w14:paraId="7DBBD8F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87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A80275F" w14:textId="77777777" w:rsidR="009845AF" w:rsidRPr="00AE7509" w:rsidRDefault="009845AF" w:rsidP="002453B9">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Change w:id="487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17329AD" w14:textId="77777777" w:rsidR="009845AF" w:rsidRPr="00AE7509" w:rsidRDefault="009845AF" w:rsidP="002453B9">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874" w:author="Huawei" w:date="2023-08-07T16:04:00Z">
              <w:tcPr>
                <w:tcW w:w="2561" w:type="dxa"/>
                <w:tcBorders>
                  <w:top w:val="nil"/>
                  <w:left w:val="single" w:sz="4" w:space="0" w:color="auto"/>
                  <w:bottom w:val="nil"/>
                  <w:right w:val="single" w:sz="4" w:space="0" w:color="auto"/>
                </w:tcBorders>
              </w:tcPr>
            </w:tcPrChange>
          </w:tcPr>
          <w:p w14:paraId="0A12943D"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24925EA" w14:textId="77777777" w:rsidTr="00462DE7">
        <w:trPr>
          <w:trHeight w:val="29"/>
          <w:trPrChange w:id="4875" w:author="Huawei" w:date="2023-08-07T16:04:00Z">
            <w:trPr>
              <w:trHeight w:val="29"/>
            </w:trPr>
          </w:trPrChange>
        </w:trPr>
        <w:tc>
          <w:tcPr>
            <w:tcW w:w="1911" w:type="dxa"/>
            <w:tcBorders>
              <w:top w:val="nil"/>
              <w:left w:val="single" w:sz="4" w:space="0" w:color="auto"/>
              <w:bottom w:val="nil"/>
              <w:right w:val="single" w:sz="4" w:space="0" w:color="auto"/>
            </w:tcBorders>
            <w:tcPrChange w:id="4876" w:author="Huawei" w:date="2023-08-07T16:04:00Z">
              <w:tcPr>
                <w:tcW w:w="2756" w:type="dxa"/>
                <w:tcBorders>
                  <w:top w:val="nil"/>
                  <w:left w:val="single" w:sz="4" w:space="0" w:color="auto"/>
                  <w:bottom w:val="nil"/>
                  <w:right w:val="single" w:sz="4" w:space="0" w:color="auto"/>
                </w:tcBorders>
              </w:tcPr>
            </w:tcPrChange>
          </w:tcPr>
          <w:p w14:paraId="3B76D24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4877" w:author="Huawei" w:date="2023-08-07T16:04:00Z">
              <w:tcPr>
                <w:tcW w:w="2822" w:type="dxa"/>
                <w:tcBorders>
                  <w:top w:val="nil"/>
                  <w:left w:val="single" w:sz="4" w:space="0" w:color="auto"/>
                  <w:bottom w:val="nil"/>
                  <w:right w:val="single" w:sz="4" w:space="0" w:color="auto"/>
                </w:tcBorders>
              </w:tcPr>
            </w:tcPrChange>
          </w:tcPr>
          <w:p w14:paraId="586E0692"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87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FFEF6E5" w14:textId="77777777" w:rsidR="009845AF" w:rsidRPr="00AE7509" w:rsidRDefault="009845AF" w:rsidP="002453B9">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487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352593A" w14:textId="77777777" w:rsidR="009845AF" w:rsidRPr="00AE7509" w:rsidRDefault="009845AF" w:rsidP="002453B9">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4880" w:author="Huawei" w:date="2023-08-07T16:04:00Z">
              <w:tcPr>
                <w:tcW w:w="2561" w:type="dxa"/>
                <w:tcBorders>
                  <w:top w:val="nil"/>
                  <w:left w:val="single" w:sz="4" w:space="0" w:color="auto"/>
                  <w:bottom w:val="nil"/>
                  <w:right w:val="single" w:sz="4" w:space="0" w:color="auto"/>
                </w:tcBorders>
              </w:tcPr>
            </w:tcPrChange>
          </w:tcPr>
          <w:p w14:paraId="4935DC16"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CD4FF71" w14:textId="77777777" w:rsidTr="00462DE7">
        <w:trPr>
          <w:trHeight w:val="29"/>
          <w:trPrChange w:id="4881"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4882" w:author="Huawei" w:date="2023-08-07T16:04:00Z">
              <w:tcPr>
                <w:tcW w:w="2756" w:type="dxa"/>
                <w:tcBorders>
                  <w:top w:val="nil"/>
                  <w:left w:val="single" w:sz="4" w:space="0" w:color="auto"/>
                  <w:bottom w:val="single" w:sz="4" w:space="0" w:color="auto"/>
                  <w:right w:val="single" w:sz="4" w:space="0" w:color="auto"/>
                </w:tcBorders>
              </w:tcPr>
            </w:tcPrChange>
          </w:tcPr>
          <w:p w14:paraId="3B404764"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4883" w:author="Huawei" w:date="2023-08-07T16:04:00Z">
              <w:tcPr>
                <w:tcW w:w="2822" w:type="dxa"/>
                <w:tcBorders>
                  <w:top w:val="nil"/>
                  <w:left w:val="single" w:sz="4" w:space="0" w:color="auto"/>
                  <w:bottom w:val="single" w:sz="4" w:space="0" w:color="auto"/>
                  <w:right w:val="single" w:sz="4" w:space="0" w:color="auto"/>
                </w:tcBorders>
              </w:tcPr>
            </w:tcPrChange>
          </w:tcPr>
          <w:p w14:paraId="2BFFA8D0"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88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9FBF31B" w14:textId="77777777" w:rsidR="009845AF" w:rsidRPr="00AE7509" w:rsidRDefault="009845AF" w:rsidP="002453B9">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Change w:id="488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1AA077C" w14:textId="77777777" w:rsidR="009845AF" w:rsidRPr="00AE7509" w:rsidRDefault="009845AF" w:rsidP="002453B9">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4886" w:author="Huawei" w:date="2023-08-07T16:04:00Z">
              <w:tcPr>
                <w:tcW w:w="2561" w:type="dxa"/>
                <w:tcBorders>
                  <w:top w:val="nil"/>
                  <w:left w:val="single" w:sz="4" w:space="0" w:color="auto"/>
                  <w:bottom w:val="single" w:sz="4" w:space="0" w:color="auto"/>
                  <w:right w:val="single" w:sz="4" w:space="0" w:color="auto"/>
                </w:tcBorders>
              </w:tcPr>
            </w:tcPrChange>
          </w:tcPr>
          <w:p w14:paraId="12EDEE20"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27248483" w14:textId="77777777" w:rsidTr="00462DE7">
        <w:trPr>
          <w:trHeight w:val="29"/>
          <w:trPrChange w:id="488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4888" w:author="Huawei" w:date="2023-08-07T16:04:00Z">
              <w:tcPr>
                <w:tcW w:w="2756" w:type="dxa"/>
                <w:tcBorders>
                  <w:top w:val="single" w:sz="4" w:space="0" w:color="auto"/>
                  <w:left w:val="single" w:sz="4" w:space="0" w:color="auto"/>
                  <w:bottom w:val="nil"/>
                  <w:right w:val="single" w:sz="4" w:space="0" w:color="auto"/>
                </w:tcBorders>
              </w:tcPr>
            </w:tcPrChange>
          </w:tcPr>
          <w:p w14:paraId="22586646" w14:textId="77777777" w:rsidR="009845AF" w:rsidRPr="00AE7509" w:rsidRDefault="009845AF" w:rsidP="002453B9">
            <w:pPr>
              <w:keepNext/>
              <w:keepLines/>
              <w:spacing w:after="0"/>
              <w:jc w:val="center"/>
              <w:rPr>
                <w:rFonts w:ascii="Arial" w:eastAsia="宋体" w:hAnsi="Arial"/>
                <w:sz w:val="18"/>
                <w:szCs w:val="22"/>
                <w:lang w:val="en-US"/>
              </w:rPr>
            </w:pPr>
            <w:r w:rsidRPr="00AE7509">
              <w:rPr>
                <w:rFonts w:ascii="Arial" w:eastAsia="宋体" w:hAnsi="Arial"/>
                <w:sz w:val="18"/>
                <w:lang w:val="en-US"/>
              </w:rPr>
              <w:t>CA_n2A-n30A-n66(2A)-n77A</w:t>
            </w:r>
          </w:p>
        </w:tc>
        <w:tc>
          <w:tcPr>
            <w:tcW w:w="2038" w:type="dxa"/>
            <w:tcBorders>
              <w:top w:val="single" w:sz="4" w:space="0" w:color="auto"/>
              <w:left w:val="single" w:sz="4" w:space="0" w:color="auto"/>
              <w:bottom w:val="nil"/>
              <w:right w:val="single" w:sz="4" w:space="0" w:color="auto"/>
            </w:tcBorders>
            <w:tcPrChange w:id="4889" w:author="Huawei" w:date="2023-08-07T16:04:00Z">
              <w:tcPr>
                <w:tcW w:w="2822" w:type="dxa"/>
                <w:tcBorders>
                  <w:top w:val="single" w:sz="4" w:space="0" w:color="auto"/>
                  <w:left w:val="single" w:sz="4" w:space="0" w:color="auto"/>
                  <w:bottom w:val="nil"/>
                  <w:right w:val="single" w:sz="4" w:space="0" w:color="auto"/>
                </w:tcBorders>
              </w:tcPr>
            </w:tcPrChange>
          </w:tcPr>
          <w:p w14:paraId="34584533" w14:textId="77777777" w:rsidR="009845AF" w:rsidRPr="00AE7509" w:rsidRDefault="009845AF" w:rsidP="002453B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9639117" w14:textId="77777777" w:rsidR="009845AF" w:rsidRPr="00AE7509" w:rsidRDefault="009845AF" w:rsidP="002453B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3BC1F7D9" w14:textId="77777777" w:rsidR="009845AF" w:rsidRPr="00AE7509" w:rsidRDefault="009845AF" w:rsidP="002453B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1B4E072B" w14:textId="77777777" w:rsidR="009845AF" w:rsidRPr="00AE7509" w:rsidRDefault="009845AF" w:rsidP="002453B9">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1B75AD1A" w14:textId="77777777" w:rsidR="009845AF" w:rsidRPr="00AE7509" w:rsidRDefault="009845AF" w:rsidP="002453B9">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0C7E85EE" w14:textId="77777777" w:rsidR="009845AF" w:rsidRPr="00AE7509" w:rsidRDefault="009845AF" w:rsidP="002453B9">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hAnsi="Arial"/>
                <w:sz w:val="18"/>
                <w:vertAlign w:val="superscript"/>
                <w:lang w:eastAsia="zh-CN"/>
              </w:rPr>
              <w:t>5</w:t>
            </w:r>
          </w:p>
          <w:p w14:paraId="6CE4B9E0"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sz w:val="18"/>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489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DBBABFB" w14:textId="77777777" w:rsidR="009845AF" w:rsidRPr="00AE7509" w:rsidRDefault="009845AF" w:rsidP="002453B9">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Change w:id="489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3C17B59" w14:textId="77777777" w:rsidR="009845AF" w:rsidRPr="00AE7509" w:rsidRDefault="009845AF" w:rsidP="002453B9">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4892" w:author="Huawei" w:date="2023-08-07T16:04:00Z">
              <w:tcPr>
                <w:tcW w:w="2561" w:type="dxa"/>
                <w:tcBorders>
                  <w:top w:val="single" w:sz="4" w:space="0" w:color="auto"/>
                  <w:left w:val="single" w:sz="4" w:space="0" w:color="auto"/>
                  <w:bottom w:val="nil"/>
                  <w:right w:val="single" w:sz="4" w:space="0" w:color="auto"/>
                </w:tcBorders>
              </w:tcPr>
            </w:tcPrChange>
          </w:tcPr>
          <w:p w14:paraId="70A5E3E4"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9845AF" w:rsidRPr="00AE7509" w14:paraId="18F52AD7" w14:textId="77777777" w:rsidTr="00462DE7">
        <w:trPr>
          <w:trHeight w:val="29"/>
          <w:trPrChange w:id="4893" w:author="Huawei" w:date="2023-08-07T16:04:00Z">
            <w:trPr>
              <w:trHeight w:val="29"/>
            </w:trPr>
          </w:trPrChange>
        </w:trPr>
        <w:tc>
          <w:tcPr>
            <w:tcW w:w="1911" w:type="dxa"/>
            <w:tcBorders>
              <w:top w:val="nil"/>
              <w:left w:val="single" w:sz="4" w:space="0" w:color="auto"/>
              <w:bottom w:val="nil"/>
              <w:right w:val="single" w:sz="4" w:space="0" w:color="auto"/>
            </w:tcBorders>
            <w:tcPrChange w:id="4894" w:author="Huawei" w:date="2023-08-07T16:04:00Z">
              <w:tcPr>
                <w:tcW w:w="2756" w:type="dxa"/>
                <w:tcBorders>
                  <w:top w:val="nil"/>
                  <w:left w:val="single" w:sz="4" w:space="0" w:color="auto"/>
                  <w:bottom w:val="nil"/>
                  <w:right w:val="single" w:sz="4" w:space="0" w:color="auto"/>
                </w:tcBorders>
              </w:tcPr>
            </w:tcPrChange>
          </w:tcPr>
          <w:p w14:paraId="3EFC519C" w14:textId="77777777" w:rsidR="009845AF" w:rsidRPr="00AE7509" w:rsidRDefault="009845AF" w:rsidP="002453B9">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Change w:id="4895" w:author="Huawei" w:date="2023-08-07T16:04:00Z">
              <w:tcPr>
                <w:tcW w:w="2822" w:type="dxa"/>
                <w:tcBorders>
                  <w:top w:val="nil"/>
                  <w:left w:val="single" w:sz="4" w:space="0" w:color="auto"/>
                  <w:bottom w:val="nil"/>
                  <w:right w:val="single" w:sz="4" w:space="0" w:color="auto"/>
                </w:tcBorders>
              </w:tcPr>
            </w:tcPrChange>
          </w:tcPr>
          <w:p w14:paraId="70D3941A"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89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FE59FC1" w14:textId="77777777" w:rsidR="009845AF" w:rsidRPr="00AE7509" w:rsidRDefault="009845AF" w:rsidP="002453B9">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Change w:id="489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72EA820" w14:textId="77777777" w:rsidR="009845AF" w:rsidRPr="00AE7509" w:rsidRDefault="009845AF" w:rsidP="002453B9">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898" w:author="Huawei" w:date="2023-08-07T16:04:00Z">
              <w:tcPr>
                <w:tcW w:w="2561" w:type="dxa"/>
                <w:tcBorders>
                  <w:top w:val="nil"/>
                  <w:left w:val="single" w:sz="4" w:space="0" w:color="auto"/>
                  <w:bottom w:val="nil"/>
                  <w:right w:val="single" w:sz="4" w:space="0" w:color="auto"/>
                </w:tcBorders>
              </w:tcPr>
            </w:tcPrChange>
          </w:tcPr>
          <w:p w14:paraId="43F49497"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0B5DEB2" w14:textId="77777777" w:rsidTr="00462DE7">
        <w:trPr>
          <w:trHeight w:val="29"/>
          <w:trPrChange w:id="4899" w:author="Huawei" w:date="2023-08-07T16:04:00Z">
            <w:trPr>
              <w:trHeight w:val="29"/>
            </w:trPr>
          </w:trPrChange>
        </w:trPr>
        <w:tc>
          <w:tcPr>
            <w:tcW w:w="1911" w:type="dxa"/>
            <w:tcBorders>
              <w:top w:val="nil"/>
              <w:left w:val="single" w:sz="4" w:space="0" w:color="auto"/>
              <w:bottom w:val="nil"/>
              <w:right w:val="single" w:sz="4" w:space="0" w:color="auto"/>
            </w:tcBorders>
            <w:tcPrChange w:id="4900" w:author="Huawei" w:date="2023-08-07T16:04:00Z">
              <w:tcPr>
                <w:tcW w:w="2756" w:type="dxa"/>
                <w:tcBorders>
                  <w:top w:val="nil"/>
                  <w:left w:val="single" w:sz="4" w:space="0" w:color="auto"/>
                  <w:bottom w:val="nil"/>
                  <w:right w:val="single" w:sz="4" w:space="0" w:color="auto"/>
                </w:tcBorders>
              </w:tcPr>
            </w:tcPrChange>
          </w:tcPr>
          <w:p w14:paraId="1079469C" w14:textId="77777777" w:rsidR="009845AF" w:rsidRPr="00AE7509" w:rsidRDefault="009845AF" w:rsidP="002453B9">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Change w:id="4901" w:author="Huawei" w:date="2023-08-07T16:04:00Z">
              <w:tcPr>
                <w:tcW w:w="2822" w:type="dxa"/>
                <w:tcBorders>
                  <w:top w:val="nil"/>
                  <w:left w:val="single" w:sz="4" w:space="0" w:color="auto"/>
                  <w:bottom w:val="nil"/>
                  <w:right w:val="single" w:sz="4" w:space="0" w:color="auto"/>
                </w:tcBorders>
              </w:tcPr>
            </w:tcPrChange>
          </w:tcPr>
          <w:p w14:paraId="1796939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90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6A97F59" w14:textId="77777777" w:rsidR="009845AF" w:rsidRPr="00AE7509" w:rsidRDefault="009845AF" w:rsidP="002453B9">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490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F872B3C" w14:textId="77777777" w:rsidR="009845AF" w:rsidRPr="00AE7509" w:rsidRDefault="009845AF" w:rsidP="002453B9">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szCs w:val="18"/>
              </w:rPr>
              <w:t>CA_n66(2</w:t>
            </w:r>
            <w:proofErr w:type="gramStart"/>
            <w:r w:rsidRPr="00AE7509">
              <w:rPr>
                <w:rFonts w:ascii="Arial" w:eastAsia="宋体" w:hAnsi="Arial"/>
                <w:sz w:val="18"/>
                <w:szCs w:val="18"/>
              </w:rPr>
              <w:t>A)_</w:t>
            </w:r>
            <w:proofErr w:type="gramEnd"/>
            <w:r w:rsidRPr="00AE7509">
              <w:rPr>
                <w:rFonts w:ascii="Arial" w:eastAsia="宋体" w:hAnsi="Arial"/>
                <w:sz w:val="18"/>
                <w:szCs w:val="18"/>
              </w:rPr>
              <w:t>BCS1</w:t>
            </w:r>
          </w:p>
        </w:tc>
        <w:tc>
          <w:tcPr>
            <w:tcW w:w="1785" w:type="dxa"/>
            <w:tcBorders>
              <w:top w:val="nil"/>
              <w:left w:val="single" w:sz="4" w:space="0" w:color="auto"/>
              <w:bottom w:val="nil"/>
              <w:right w:val="single" w:sz="4" w:space="0" w:color="auto"/>
            </w:tcBorders>
            <w:tcPrChange w:id="4904" w:author="Huawei" w:date="2023-08-07T16:04:00Z">
              <w:tcPr>
                <w:tcW w:w="2561" w:type="dxa"/>
                <w:tcBorders>
                  <w:top w:val="nil"/>
                  <w:left w:val="single" w:sz="4" w:space="0" w:color="auto"/>
                  <w:bottom w:val="nil"/>
                  <w:right w:val="single" w:sz="4" w:space="0" w:color="auto"/>
                </w:tcBorders>
              </w:tcPr>
            </w:tcPrChange>
          </w:tcPr>
          <w:p w14:paraId="6F927596"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534C0DB" w14:textId="77777777" w:rsidTr="00462DE7">
        <w:trPr>
          <w:trHeight w:val="29"/>
          <w:trPrChange w:id="4905"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4906" w:author="Huawei" w:date="2023-08-07T16:04:00Z">
              <w:tcPr>
                <w:tcW w:w="2756" w:type="dxa"/>
                <w:tcBorders>
                  <w:top w:val="nil"/>
                  <w:left w:val="single" w:sz="4" w:space="0" w:color="auto"/>
                  <w:bottom w:val="single" w:sz="4" w:space="0" w:color="auto"/>
                  <w:right w:val="single" w:sz="4" w:space="0" w:color="auto"/>
                </w:tcBorders>
              </w:tcPr>
            </w:tcPrChange>
          </w:tcPr>
          <w:p w14:paraId="3C2D3F63" w14:textId="77777777" w:rsidR="009845AF" w:rsidRPr="00AE7509" w:rsidRDefault="009845AF" w:rsidP="002453B9">
            <w:pPr>
              <w:keepNext/>
              <w:keepLines/>
              <w:spacing w:after="0"/>
              <w:jc w:val="center"/>
              <w:rPr>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Change w:id="4907" w:author="Huawei" w:date="2023-08-07T16:04:00Z">
              <w:tcPr>
                <w:tcW w:w="2822" w:type="dxa"/>
                <w:tcBorders>
                  <w:top w:val="nil"/>
                  <w:left w:val="single" w:sz="4" w:space="0" w:color="auto"/>
                  <w:bottom w:val="single" w:sz="4" w:space="0" w:color="auto"/>
                  <w:right w:val="single" w:sz="4" w:space="0" w:color="auto"/>
                </w:tcBorders>
              </w:tcPr>
            </w:tcPrChange>
          </w:tcPr>
          <w:p w14:paraId="2EE581F2"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490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5B6F79B" w14:textId="77777777" w:rsidR="009845AF" w:rsidRPr="00AE7509" w:rsidRDefault="009845AF" w:rsidP="002453B9">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Change w:id="490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745D537" w14:textId="77777777" w:rsidR="009845AF" w:rsidRPr="00AE7509" w:rsidRDefault="009845AF" w:rsidP="002453B9">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4910" w:author="Huawei" w:date="2023-08-07T16:04:00Z">
              <w:tcPr>
                <w:tcW w:w="2561" w:type="dxa"/>
                <w:tcBorders>
                  <w:top w:val="nil"/>
                  <w:left w:val="single" w:sz="4" w:space="0" w:color="auto"/>
                  <w:bottom w:val="single" w:sz="4" w:space="0" w:color="auto"/>
                  <w:right w:val="single" w:sz="4" w:space="0" w:color="auto"/>
                </w:tcBorders>
              </w:tcPr>
            </w:tcPrChange>
          </w:tcPr>
          <w:p w14:paraId="5D118C00"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6C90330" w14:textId="77777777" w:rsidTr="00462DE7">
        <w:trPr>
          <w:trHeight w:val="29"/>
          <w:trPrChange w:id="491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4912" w:author="Huawei" w:date="2023-08-07T16:04:00Z">
              <w:tcPr>
                <w:tcW w:w="2756" w:type="dxa"/>
                <w:tcBorders>
                  <w:top w:val="single" w:sz="4" w:space="0" w:color="auto"/>
                  <w:left w:val="single" w:sz="4" w:space="0" w:color="auto"/>
                  <w:bottom w:val="nil"/>
                  <w:right w:val="single" w:sz="4" w:space="0" w:color="auto"/>
                </w:tcBorders>
              </w:tcPr>
            </w:tcPrChange>
          </w:tcPr>
          <w:p w14:paraId="53D757C4" w14:textId="77777777" w:rsidR="009845AF" w:rsidRPr="00AE7509" w:rsidRDefault="009845AF" w:rsidP="002453B9">
            <w:pPr>
              <w:keepNext/>
              <w:keepLines/>
              <w:spacing w:after="0"/>
              <w:jc w:val="center"/>
              <w:rPr>
                <w:rFonts w:ascii="Arial" w:eastAsia="宋体" w:hAnsi="Arial"/>
                <w:sz w:val="18"/>
                <w:lang w:val="en-US"/>
              </w:rPr>
            </w:pPr>
            <w:proofErr w:type="spellStart"/>
            <w:r w:rsidRPr="00AE7509">
              <w:rPr>
                <w:rFonts w:ascii="Arial" w:eastAsia="宋体" w:hAnsi="Arial"/>
                <w:sz w:val="18"/>
                <w:lang w:eastAsia="zh-CN"/>
              </w:rPr>
              <w:t>CA_n</w:t>
            </w:r>
            <w:proofErr w:type="spellEnd"/>
            <w:r w:rsidRPr="00AE7509">
              <w:rPr>
                <w:rFonts w:ascii="Arial" w:eastAsia="宋体" w:hAnsi="Arial"/>
                <w:sz w:val="18"/>
                <w:lang w:val="en-US" w:eastAsia="zh-CN"/>
              </w:rPr>
              <w:t>2</w:t>
            </w:r>
            <w:r w:rsidRPr="00AE7509">
              <w:rPr>
                <w:rFonts w:ascii="Arial" w:eastAsia="宋体" w:hAnsi="Arial"/>
                <w:sz w:val="18"/>
                <w:lang w:eastAsia="zh-CN"/>
              </w:rPr>
              <w:t>A-n</w:t>
            </w:r>
            <w:r w:rsidRPr="00AE7509">
              <w:rPr>
                <w:rFonts w:ascii="Arial" w:eastAsia="宋体" w:hAnsi="Arial"/>
                <w:sz w:val="18"/>
                <w:lang w:val="en-US" w:eastAsia="zh-CN"/>
              </w:rPr>
              <w:t>30</w:t>
            </w:r>
            <w:r w:rsidRPr="00AE7509">
              <w:rPr>
                <w:rFonts w:ascii="Arial" w:eastAsia="宋体" w:hAnsi="Arial"/>
                <w:sz w:val="18"/>
                <w:lang w:eastAsia="zh-CN"/>
              </w:rPr>
              <w:t>A-n</w:t>
            </w:r>
            <w:r w:rsidRPr="00AE7509">
              <w:rPr>
                <w:rFonts w:ascii="Arial" w:eastAsia="宋体" w:hAnsi="Arial"/>
                <w:sz w:val="18"/>
                <w:lang w:val="en-US" w:eastAsia="zh-CN"/>
              </w:rPr>
              <w:t>66</w:t>
            </w:r>
            <w:r w:rsidRPr="00AE7509">
              <w:rPr>
                <w:rFonts w:ascii="Arial" w:eastAsia="宋体" w:hAnsi="Arial"/>
                <w:sz w:val="18"/>
                <w:lang w:eastAsia="zh-CN"/>
              </w:rPr>
              <w:t>A-n77</w:t>
            </w:r>
            <w:r w:rsidRPr="00AE7509">
              <w:rPr>
                <w:rFonts w:ascii="Arial" w:eastAsia="宋体" w:hAnsi="Arial"/>
                <w:sz w:val="18"/>
                <w:lang w:val="en-US" w:eastAsia="zh-CN"/>
              </w:rPr>
              <w:t>(2</w:t>
            </w:r>
            <w:r w:rsidRPr="00AE7509">
              <w:rPr>
                <w:rFonts w:ascii="Arial" w:eastAsia="宋体" w:hAnsi="Arial"/>
                <w:sz w:val="18"/>
                <w:lang w:eastAsia="zh-CN"/>
              </w:rPr>
              <w:t>A</w:t>
            </w:r>
            <w:r w:rsidRPr="00AE7509">
              <w:rPr>
                <w:rFonts w:ascii="Arial" w:eastAsia="宋体" w:hAnsi="Arial"/>
                <w:sz w:val="18"/>
                <w:lang w:val="en-US" w:eastAsia="zh-CN"/>
              </w:rPr>
              <w:t>)</w:t>
            </w:r>
          </w:p>
        </w:tc>
        <w:tc>
          <w:tcPr>
            <w:tcW w:w="2038" w:type="dxa"/>
            <w:tcBorders>
              <w:top w:val="single" w:sz="4" w:space="0" w:color="auto"/>
              <w:left w:val="single" w:sz="4" w:space="0" w:color="auto"/>
              <w:bottom w:val="nil"/>
              <w:right w:val="single" w:sz="4" w:space="0" w:color="auto"/>
            </w:tcBorders>
            <w:tcPrChange w:id="4913" w:author="Huawei" w:date="2023-08-07T16:04:00Z">
              <w:tcPr>
                <w:tcW w:w="2822" w:type="dxa"/>
                <w:tcBorders>
                  <w:top w:val="single" w:sz="4" w:space="0" w:color="auto"/>
                  <w:left w:val="single" w:sz="4" w:space="0" w:color="auto"/>
                  <w:bottom w:val="nil"/>
                  <w:right w:val="single" w:sz="4" w:space="0" w:color="auto"/>
                </w:tcBorders>
              </w:tcPr>
            </w:tcPrChange>
          </w:tcPr>
          <w:p w14:paraId="074EDB9D" w14:textId="77777777" w:rsidR="009845AF" w:rsidRPr="00AE7509" w:rsidRDefault="009845AF" w:rsidP="002453B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74BCE9A" w14:textId="77777777" w:rsidR="009845AF" w:rsidRPr="00AE7509" w:rsidRDefault="009845AF" w:rsidP="002453B9">
            <w:pPr>
              <w:keepNext/>
              <w:keepLines/>
              <w:spacing w:after="0"/>
              <w:jc w:val="center"/>
              <w:rPr>
                <w:rFonts w:ascii="Arial" w:hAnsi="Arial"/>
                <w:sz w:val="18"/>
                <w:lang w:eastAsia="zh-CN"/>
              </w:rPr>
            </w:pPr>
            <w:r w:rsidRPr="00AE7509">
              <w:rPr>
                <w:rFonts w:ascii="Arial" w:hAnsi="Arial"/>
                <w:sz w:val="18"/>
                <w:lang w:eastAsia="zh-CN"/>
              </w:rPr>
              <w:t>CA_n2A-n30A</w:t>
            </w:r>
          </w:p>
          <w:p w14:paraId="3241EF78" w14:textId="77777777" w:rsidR="009845AF" w:rsidRPr="00AE7509" w:rsidRDefault="009845AF" w:rsidP="002453B9">
            <w:pPr>
              <w:keepNext/>
              <w:keepLines/>
              <w:spacing w:after="0"/>
              <w:jc w:val="center"/>
              <w:rPr>
                <w:rFonts w:ascii="Arial" w:hAnsi="Arial"/>
                <w:sz w:val="18"/>
                <w:lang w:eastAsia="zh-CN"/>
              </w:rPr>
            </w:pPr>
            <w:r w:rsidRPr="00AE7509">
              <w:rPr>
                <w:rFonts w:ascii="Arial" w:hAnsi="Arial"/>
                <w:sz w:val="18"/>
                <w:lang w:eastAsia="zh-CN"/>
              </w:rPr>
              <w:t>CA_n2A-n66A</w:t>
            </w:r>
          </w:p>
          <w:p w14:paraId="268C9C72" w14:textId="77777777" w:rsidR="009845AF" w:rsidRPr="00AE7509" w:rsidRDefault="009845AF" w:rsidP="002453B9">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7B5A90AF" w14:textId="77777777" w:rsidR="009845AF" w:rsidRPr="00AE7509" w:rsidRDefault="009845AF" w:rsidP="002453B9">
            <w:pPr>
              <w:keepNext/>
              <w:keepLines/>
              <w:spacing w:after="0"/>
              <w:jc w:val="center"/>
              <w:rPr>
                <w:rFonts w:ascii="Arial" w:hAnsi="Arial"/>
                <w:sz w:val="18"/>
                <w:lang w:eastAsia="zh-CN"/>
              </w:rPr>
            </w:pPr>
            <w:r w:rsidRPr="00AE7509">
              <w:rPr>
                <w:rFonts w:ascii="Arial" w:hAnsi="Arial"/>
                <w:sz w:val="18"/>
                <w:lang w:eastAsia="zh-CN"/>
              </w:rPr>
              <w:t>CA_n30A-n66A</w:t>
            </w:r>
          </w:p>
          <w:p w14:paraId="5C6D9085" w14:textId="77777777" w:rsidR="009845AF" w:rsidRPr="00AE7509" w:rsidRDefault="009845AF" w:rsidP="002453B9">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724E1D66"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hAnsi="Arial"/>
                <w:sz w:val="18"/>
                <w:lang w:eastAsia="zh-CN"/>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491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9CABF27" w14:textId="77777777" w:rsidR="009845AF" w:rsidRPr="00AE7509" w:rsidRDefault="009845AF" w:rsidP="002453B9">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491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21400A1" w14:textId="77777777" w:rsidR="009845AF" w:rsidRPr="00AE7509" w:rsidRDefault="009845AF" w:rsidP="002453B9">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4916" w:author="Huawei" w:date="2023-08-07T16:04:00Z">
              <w:tcPr>
                <w:tcW w:w="2561" w:type="dxa"/>
                <w:tcBorders>
                  <w:top w:val="single" w:sz="4" w:space="0" w:color="auto"/>
                  <w:left w:val="single" w:sz="4" w:space="0" w:color="auto"/>
                  <w:bottom w:val="nil"/>
                  <w:right w:val="single" w:sz="4" w:space="0" w:color="auto"/>
                </w:tcBorders>
              </w:tcPr>
            </w:tcPrChange>
          </w:tcPr>
          <w:p w14:paraId="4468E293"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9845AF" w:rsidRPr="00AE7509" w14:paraId="076381AD" w14:textId="77777777" w:rsidTr="00462DE7">
        <w:trPr>
          <w:trHeight w:val="29"/>
          <w:trPrChange w:id="4917" w:author="Huawei" w:date="2023-08-07T16:04:00Z">
            <w:trPr>
              <w:trHeight w:val="29"/>
            </w:trPr>
          </w:trPrChange>
        </w:trPr>
        <w:tc>
          <w:tcPr>
            <w:tcW w:w="1911" w:type="dxa"/>
            <w:tcBorders>
              <w:top w:val="nil"/>
              <w:left w:val="single" w:sz="4" w:space="0" w:color="auto"/>
              <w:bottom w:val="nil"/>
              <w:right w:val="single" w:sz="4" w:space="0" w:color="auto"/>
            </w:tcBorders>
            <w:tcPrChange w:id="4918" w:author="Huawei" w:date="2023-08-07T16:04:00Z">
              <w:tcPr>
                <w:tcW w:w="2756" w:type="dxa"/>
                <w:tcBorders>
                  <w:top w:val="nil"/>
                  <w:left w:val="single" w:sz="4" w:space="0" w:color="auto"/>
                  <w:bottom w:val="nil"/>
                  <w:right w:val="single" w:sz="4" w:space="0" w:color="auto"/>
                </w:tcBorders>
              </w:tcPr>
            </w:tcPrChange>
          </w:tcPr>
          <w:p w14:paraId="688BFD7C" w14:textId="77777777" w:rsidR="009845AF" w:rsidRPr="00AE7509" w:rsidRDefault="009845AF" w:rsidP="002453B9">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Change w:id="4919" w:author="Huawei" w:date="2023-08-07T16:04:00Z">
              <w:tcPr>
                <w:tcW w:w="2822" w:type="dxa"/>
                <w:tcBorders>
                  <w:top w:val="nil"/>
                  <w:left w:val="single" w:sz="4" w:space="0" w:color="auto"/>
                  <w:bottom w:val="nil"/>
                  <w:right w:val="single" w:sz="4" w:space="0" w:color="auto"/>
                </w:tcBorders>
              </w:tcPr>
            </w:tcPrChange>
          </w:tcPr>
          <w:p w14:paraId="5D886EF6" w14:textId="77777777" w:rsidR="009845AF" w:rsidRPr="00AE7509" w:rsidRDefault="009845AF" w:rsidP="002453B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Change w:id="492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615C94E" w14:textId="77777777" w:rsidR="009845AF" w:rsidRPr="00AE7509" w:rsidRDefault="009845AF" w:rsidP="002453B9">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Change w:id="492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CD88B6E" w14:textId="77777777" w:rsidR="009845AF" w:rsidRPr="00AE7509" w:rsidRDefault="009845AF" w:rsidP="002453B9">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922" w:author="Huawei" w:date="2023-08-07T16:04:00Z">
              <w:tcPr>
                <w:tcW w:w="2561" w:type="dxa"/>
                <w:tcBorders>
                  <w:top w:val="nil"/>
                  <w:left w:val="single" w:sz="4" w:space="0" w:color="auto"/>
                  <w:bottom w:val="nil"/>
                  <w:right w:val="single" w:sz="4" w:space="0" w:color="auto"/>
                </w:tcBorders>
              </w:tcPr>
            </w:tcPrChange>
          </w:tcPr>
          <w:p w14:paraId="3A69C97D"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28AE5D5" w14:textId="77777777" w:rsidTr="00462DE7">
        <w:trPr>
          <w:trHeight w:val="29"/>
          <w:trPrChange w:id="4923" w:author="Huawei" w:date="2023-08-07T16:04:00Z">
            <w:trPr>
              <w:trHeight w:val="29"/>
            </w:trPr>
          </w:trPrChange>
        </w:trPr>
        <w:tc>
          <w:tcPr>
            <w:tcW w:w="1911" w:type="dxa"/>
            <w:tcBorders>
              <w:top w:val="nil"/>
              <w:left w:val="single" w:sz="4" w:space="0" w:color="auto"/>
              <w:bottom w:val="nil"/>
              <w:right w:val="single" w:sz="4" w:space="0" w:color="auto"/>
            </w:tcBorders>
            <w:tcPrChange w:id="4924" w:author="Huawei" w:date="2023-08-07T16:04:00Z">
              <w:tcPr>
                <w:tcW w:w="2756" w:type="dxa"/>
                <w:tcBorders>
                  <w:top w:val="nil"/>
                  <w:left w:val="single" w:sz="4" w:space="0" w:color="auto"/>
                  <w:bottom w:val="nil"/>
                  <w:right w:val="single" w:sz="4" w:space="0" w:color="auto"/>
                </w:tcBorders>
              </w:tcPr>
            </w:tcPrChange>
          </w:tcPr>
          <w:p w14:paraId="0F728558" w14:textId="77777777" w:rsidR="009845AF" w:rsidRPr="00AE7509" w:rsidRDefault="009845AF" w:rsidP="002453B9">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Change w:id="4925" w:author="Huawei" w:date="2023-08-07T16:04:00Z">
              <w:tcPr>
                <w:tcW w:w="2822" w:type="dxa"/>
                <w:tcBorders>
                  <w:top w:val="nil"/>
                  <w:left w:val="single" w:sz="4" w:space="0" w:color="auto"/>
                  <w:bottom w:val="nil"/>
                  <w:right w:val="single" w:sz="4" w:space="0" w:color="auto"/>
                </w:tcBorders>
              </w:tcPr>
            </w:tcPrChange>
          </w:tcPr>
          <w:p w14:paraId="37723CFD" w14:textId="77777777" w:rsidR="009845AF" w:rsidRPr="00AE7509" w:rsidRDefault="009845AF" w:rsidP="002453B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Change w:id="492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49A7C58" w14:textId="77777777" w:rsidR="009845AF" w:rsidRPr="00AE7509" w:rsidRDefault="009845AF" w:rsidP="002453B9">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492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5A10BEB" w14:textId="77777777" w:rsidR="009845AF" w:rsidRPr="00AE7509" w:rsidRDefault="009845AF" w:rsidP="002453B9">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4928" w:author="Huawei" w:date="2023-08-07T16:04:00Z">
              <w:tcPr>
                <w:tcW w:w="2561" w:type="dxa"/>
                <w:tcBorders>
                  <w:top w:val="nil"/>
                  <w:left w:val="single" w:sz="4" w:space="0" w:color="auto"/>
                  <w:bottom w:val="nil"/>
                  <w:right w:val="single" w:sz="4" w:space="0" w:color="auto"/>
                </w:tcBorders>
              </w:tcPr>
            </w:tcPrChange>
          </w:tcPr>
          <w:p w14:paraId="2E5308F2"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8D0A64C" w14:textId="77777777" w:rsidTr="00462DE7">
        <w:trPr>
          <w:trHeight w:val="29"/>
          <w:trPrChange w:id="4929"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4930" w:author="Huawei" w:date="2023-08-07T16:04:00Z">
              <w:tcPr>
                <w:tcW w:w="2756" w:type="dxa"/>
                <w:tcBorders>
                  <w:top w:val="nil"/>
                  <w:left w:val="single" w:sz="4" w:space="0" w:color="auto"/>
                  <w:bottom w:val="single" w:sz="4" w:space="0" w:color="auto"/>
                  <w:right w:val="single" w:sz="4" w:space="0" w:color="auto"/>
                </w:tcBorders>
              </w:tcPr>
            </w:tcPrChange>
          </w:tcPr>
          <w:p w14:paraId="65A005E0" w14:textId="77777777" w:rsidR="009845AF" w:rsidRPr="00AE7509" w:rsidRDefault="009845AF" w:rsidP="002453B9">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Change w:id="4931" w:author="Huawei" w:date="2023-08-07T16:04:00Z">
              <w:tcPr>
                <w:tcW w:w="2822" w:type="dxa"/>
                <w:tcBorders>
                  <w:top w:val="nil"/>
                  <w:left w:val="single" w:sz="4" w:space="0" w:color="auto"/>
                  <w:bottom w:val="single" w:sz="4" w:space="0" w:color="auto"/>
                  <w:right w:val="single" w:sz="4" w:space="0" w:color="auto"/>
                </w:tcBorders>
              </w:tcPr>
            </w:tcPrChange>
          </w:tcPr>
          <w:p w14:paraId="470E58FD" w14:textId="77777777" w:rsidR="009845AF" w:rsidRPr="00AE7509" w:rsidRDefault="009845AF" w:rsidP="002453B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Change w:id="493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C78A9FF" w14:textId="77777777" w:rsidR="009845AF" w:rsidRPr="00AE7509" w:rsidRDefault="009845AF" w:rsidP="002453B9">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493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C1E4513" w14:textId="77777777" w:rsidR="009845AF" w:rsidRPr="00AE7509" w:rsidRDefault="009845AF" w:rsidP="002453B9">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rPr>
              <w:t>CA_n77(2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single" w:sz="4" w:space="0" w:color="auto"/>
              <w:right w:val="single" w:sz="4" w:space="0" w:color="auto"/>
            </w:tcBorders>
            <w:tcPrChange w:id="4934" w:author="Huawei" w:date="2023-08-07T16:04:00Z">
              <w:tcPr>
                <w:tcW w:w="2561" w:type="dxa"/>
                <w:tcBorders>
                  <w:top w:val="nil"/>
                  <w:left w:val="single" w:sz="4" w:space="0" w:color="auto"/>
                  <w:bottom w:val="single" w:sz="4" w:space="0" w:color="auto"/>
                  <w:right w:val="single" w:sz="4" w:space="0" w:color="auto"/>
                </w:tcBorders>
              </w:tcPr>
            </w:tcPrChange>
          </w:tcPr>
          <w:p w14:paraId="004CAE8A"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81C0EF3" w14:textId="77777777" w:rsidTr="00462DE7">
        <w:trPr>
          <w:trHeight w:val="29"/>
          <w:trPrChange w:id="493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4936" w:author="Huawei" w:date="2023-08-07T16:04:00Z">
              <w:tcPr>
                <w:tcW w:w="2756" w:type="dxa"/>
                <w:tcBorders>
                  <w:top w:val="single" w:sz="4" w:space="0" w:color="auto"/>
                  <w:left w:val="single" w:sz="4" w:space="0" w:color="auto"/>
                  <w:bottom w:val="nil"/>
                  <w:right w:val="single" w:sz="4" w:space="0" w:color="auto"/>
                </w:tcBorders>
              </w:tcPr>
            </w:tcPrChange>
          </w:tcPr>
          <w:p w14:paraId="17887400" w14:textId="77777777" w:rsidR="009845AF" w:rsidRPr="00AE7509" w:rsidRDefault="009845AF" w:rsidP="002453B9">
            <w:pPr>
              <w:keepNext/>
              <w:keepLines/>
              <w:spacing w:after="0"/>
              <w:jc w:val="center"/>
              <w:rPr>
                <w:rFonts w:ascii="Arial" w:eastAsia="宋体" w:hAnsi="Arial"/>
                <w:sz w:val="18"/>
                <w:lang w:eastAsia="en-GB"/>
              </w:rPr>
            </w:pPr>
            <w:r w:rsidRPr="00AE7509">
              <w:rPr>
                <w:rFonts w:ascii="Arial" w:eastAsia="宋体" w:hAnsi="Arial"/>
                <w:sz w:val="18"/>
                <w:lang w:val="en-US"/>
              </w:rPr>
              <w:t>CA_n2A-n30A-n66(2A)-n77(2A)</w:t>
            </w:r>
          </w:p>
        </w:tc>
        <w:tc>
          <w:tcPr>
            <w:tcW w:w="2038" w:type="dxa"/>
            <w:tcBorders>
              <w:top w:val="single" w:sz="4" w:space="0" w:color="auto"/>
              <w:left w:val="single" w:sz="4" w:space="0" w:color="auto"/>
              <w:bottom w:val="nil"/>
              <w:right w:val="single" w:sz="4" w:space="0" w:color="auto"/>
            </w:tcBorders>
            <w:tcPrChange w:id="4937" w:author="Huawei" w:date="2023-08-07T16:04:00Z">
              <w:tcPr>
                <w:tcW w:w="2822" w:type="dxa"/>
                <w:tcBorders>
                  <w:top w:val="single" w:sz="4" w:space="0" w:color="auto"/>
                  <w:left w:val="single" w:sz="4" w:space="0" w:color="auto"/>
                  <w:bottom w:val="nil"/>
                  <w:right w:val="single" w:sz="4" w:space="0" w:color="auto"/>
                </w:tcBorders>
              </w:tcPr>
            </w:tcPrChange>
          </w:tcPr>
          <w:p w14:paraId="68D6E34B"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16DAA898"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CA_n2A-n30A</w:t>
            </w:r>
          </w:p>
          <w:p w14:paraId="5D828DEF"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CA_n2A-n66A</w:t>
            </w:r>
          </w:p>
          <w:p w14:paraId="748BE4EF"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CA_n2A-n77A</w:t>
            </w:r>
            <w:r w:rsidRPr="00AE7509">
              <w:rPr>
                <w:rFonts w:ascii="Arial" w:hAnsi="Arial"/>
                <w:sz w:val="18"/>
                <w:vertAlign w:val="superscript"/>
                <w:lang w:eastAsia="zh-CN"/>
              </w:rPr>
              <w:t>5</w:t>
            </w:r>
          </w:p>
          <w:p w14:paraId="35DAA03B"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CA_n30A-n66A</w:t>
            </w:r>
          </w:p>
          <w:p w14:paraId="1F41D792"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CA_n30A-n77A</w:t>
            </w:r>
            <w:r w:rsidRPr="00AE7509">
              <w:rPr>
                <w:rFonts w:ascii="Arial" w:hAnsi="Arial"/>
                <w:sz w:val="18"/>
                <w:vertAlign w:val="superscript"/>
                <w:lang w:eastAsia="zh-CN"/>
              </w:rPr>
              <w:t>5</w:t>
            </w:r>
          </w:p>
          <w:p w14:paraId="3BF7B13D"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493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85749A7"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493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7B1530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4940" w:author="Huawei" w:date="2023-08-07T16:04:00Z">
              <w:tcPr>
                <w:tcW w:w="2561" w:type="dxa"/>
                <w:tcBorders>
                  <w:top w:val="single" w:sz="4" w:space="0" w:color="auto"/>
                  <w:left w:val="single" w:sz="4" w:space="0" w:color="auto"/>
                  <w:bottom w:val="nil"/>
                  <w:right w:val="single" w:sz="4" w:space="0" w:color="auto"/>
                </w:tcBorders>
              </w:tcPr>
            </w:tcPrChange>
          </w:tcPr>
          <w:p w14:paraId="28C9FDD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0</w:t>
            </w:r>
          </w:p>
        </w:tc>
      </w:tr>
      <w:tr w:rsidR="009845AF" w:rsidRPr="00AE7509" w14:paraId="28D1931F" w14:textId="77777777" w:rsidTr="00462DE7">
        <w:trPr>
          <w:trHeight w:val="29"/>
          <w:trPrChange w:id="4941" w:author="Huawei" w:date="2023-08-07T16:04:00Z">
            <w:trPr>
              <w:trHeight w:val="29"/>
            </w:trPr>
          </w:trPrChange>
        </w:trPr>
        <w:tc>
          <w:tcPr>
            <w:tcW w:w="1911" w:type="dxa"/>
            <w:tcBorders>
              <w:top w:val="nil"/>
              <w:left w:val="single" w:sz="4" w:space="0" w:color="auto"/>
              <w:bottom w:val="nil"/>
              <w:right w:val="single" w:sz="4" w:space="0" w:color="auto"/>
            </w:tcBorders>
            <w:tcPrChange w:id="4942" w:author="Huawei" w:date="2023-08-07T16:04:00Z">
              <w:tcPr>
                <w:tcW w:w="2756" w:type="dxa"/>
                <w:tcBorders>
                  <w:top w:val="nil"/>
                  <w:left w:val="single" w:sz="4" w:space="0" w:color="auto"/>
                  <w:bottom w:val="nil"/>
                  <w:right w:val="single" w:sz="4" w:space="0" w:color="auto"/>
                </w:tcBorders>
              </w:tcPr>
            </w:tcPrChange>
          </w:tcPr>
          <w:p w14:paraId="1776650F" w14:textId="77777777" w:rsidR="009845AF" w:rsidRPr="00AE7509" w:rsidRDefault="009845AF" w:rsidP="002453B9">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Change w:id="4943" w:author="Huawei" w:date="2023-08-07T16:04:00Z">
              <w:tcPr>
                <w:tcW w:w="2822" w:type="dxa"/>
                <w:tcBorders>
                  <w:top w:val="nil"/>
                  <w:left w:val="single" w:sz="4" w:space="0" w:color="auto"/>
                  <w:bottom w:val="nil"/>
                  <w:right w:val="single" w:sz="4" w:space="0" w:color="auto"/>
                </w:tcBorders>
              </w:tcPr>
            </w:tcPrChange>
          </w:tcPr>
          <w:p w14:paraId="340FAFB1"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494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8D3D877"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Change w:id="494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2242BC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946" w:author="Huawei" w:date="2023-08-07T16:04:00Z">
              <w:tcPr>
                <w:tcW w:w="2561" w:type="dxa"/>
                <w:tcBorders>
                  <w:top w:val="nil"/>
                  <w:left w:val="single" w:sz="4" w:space="0" w:color="auto"/>
                  <w:bottom w:val="nil"/>
                  <w:right w:val="single" w:sz="4" w:space="0" w:color="auto"/>
                </w:tcBorders>
              </w:tcPr>
            </w:tcPrChange>
          </w:tcPr>
          <w:p w14:paraId="50B0C71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8237DE6" w14:textId="77777777" w:rsidTr="00462DE7">
        <w:trPr>
          <w:trHeight w:val="29"/>
          <w:trPrChange w:id="4947" w:author="Huawei" w:date="2023-08-07T16:04:00Z">
            <w:trPr>
              <w:trHeight w:val="29"/>
            </w:trPr>
          </w:trPrChange>
        </w:trPr>
        <w:tc>
          <w:tcPr>
            <w:tcW w:w="1911" w:type="dxa"/>
            <w:tcBorders>
              <w:top w:val="nil"/>
              <w:left w:val="single" w:sz="4" w:space="0" w:color="auto"/>
              <w:bottom w:val="nil"/>
              <w:right w:val="single" w:sz="4" w:space="0" w:color="auto"/>
            </w:tcBorders>
            <w:tcPrChange w:id="4948" w:author="Huawei" w:date="2023-08-07T16:04:00Z">
              <w:tcPr>
                <w:tcW w:w="2756" w:type="dxa"/>
                <w:tcBorders>
                  <w:top w:val="nil"/>
                  <w:left w:val="single" w:sz="4" w:space="0" w:color="auto"/>
                  <w:bottom w:val="nil"/>
                  <w:right w:val="single" w:sz="4" w:space="0" w:color="auto"/>
                </w:tcBorders>
              </w:tcPr>
            </w:tcPrChange>
          </w:tcPr>
          <w:p w14:paraId="0B05CBBB" w14:textId="77777777" w:rsidR="009845AF" w:rsidRPr="00AE7509" w:rsidRDefault="009845AF" w:rsidP="002453B9">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Change w:id="4949" w:author="Huawei" w:date="2023-08-07T16:04:00Z">
              <w:tcPr>
                <w:tcW w:w="2822" w:type="dxa"/>
                <w:tcBorders>
                  <w:top w:val="nil"/>
                  <w:left w:val="single" w:sz="4" w:space="0" w:color="auto"/>
                  <w:bottom w:val="nil"/>
                  <w:right w:val="single" w:sz="4" w:space="0" w:color="auto"/>
                </w:tcBorders>
              </w:tcPr>
            </w:tcPrChange>
          </w:tcPr>
          <w:p w14:paraId="786572A3"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495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6EBCFC6"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495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F8EC2C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CA_n66(2A) BCS1</w:t>
            </w:r>
          </w:p>
        </w:tc>
        <w:tc>
          <w:tcPr>
            <w:tcW w:w="1785" w:type="dxa"/>
            <w:tcBorders>
              <w:top w:val="nil"/>
              <w:left w:val="single" w:sz="4" w:space="0" w:color="auto"/>
              <w:bottom w:val="nil"/>
              <w:right w:val="single" w:sz="4" w:space="0" w:color="auto"/>
            </w:tcBorders>
            <w:tcPrChange w:id="4952" w:author="Huawei" w:date="2023-08-07T16:04:00Z">
              <w:tcPr>
                <w:tcW w:w="2561" w:type="dxa"/>
                <w:tcBorders>
                  <w:top w:val="nil"/>
                  <w:left w:val="single" w:sz="4" w:space="0" w:color="auto"/>
                  <w:bottom w:val="nil"/>
                  <w:right w:val="single" w:sz="4" w:space="0" w:color="auto"/>
                </w:tcBorders>
              </w:tcPr>
            </w:tcPrChange>
          </w:tcPr>
          <w:p w14:paraId="22D45DE9"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AD07960" w14:textId="77777777" w:rsidTr="00462DE7">
        <w:trPr>
          <w:trHeight w:val="29"/>
          <w:trPrChange w:id="4953"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4954" w:author="Huawei" w:date="2023-08-07T16:04:00Z">
              <w:tcPr>
                <w:tcW w:w="2756" w:type="dxa"/>
                <w:tcBorders>
                  <w:top w:val="nil"/>
                  <w:left w:val="single" w:sz="4" w:space="0" w:color="auto"/>
                  <w:bottom w:val="single" w:sz="4" w:space="0" w:color="auto"/>
                  <w:right w:val="single" w:sz="4" w:space="0" w:color="auto"/>
                </w:tcBorders>
              </w:tcPr>
            </w:tcPrChange>
          </w:tcPr>
          <w:p w14:paraId="14A1BA9F" w14:textId="77777777" w:rsidR="009845AF" w:rsidRPr="00AE7509" w:rsidRDefault="009845AF" w:rsidP="002453B9">
            <w:pPr>
              <w:keepNext/>
              <w:keepLines/>
              <w:spacing w:after="0"/>
              <w:jc w:val="center"/>
              <w:rPr>
                <w:rFonts w:ascii="Arial" w:eastAsia="宋体" w:hAnsi="Arial"/>
                <w:sz w:val="18"/>
                <w:lang w:eastAsia="en-GB"/>
              </w:rPr>
            </w:pPr>
          </w:p>
        </w:tc>
        <w:tc>
          <w:tcPr>
            <w:tcW w:w="2038" w:type="dxa"/>
            <w:tcBorders>
              <w:top w:val="nil"/>
              <w:left w:val="single" w:sz="4" w:space="0" w:color="auto"/>
              <w:bottom w:val="single" w:sz="4" w:space="0" w:color="auto"/>
              <w:right w:val="single" w:sz="4" w:space="0" w:color="auto"/>
            </w:tcBorders>
            <w:tcPrChange w:id="4955" w:author="Huawei" w:date="2023-08-07T16:04:00Z">
              <w:tcPr>
                <w:tcW w:w="2822" w:type="dxa"/>
                <w:tcBorders>
                  <w:top w:val="nil"/>
                  <w:left w:val="single" w:sz="4" w:space="0" w:color="auto"/>
                  <w:bottom w:val="single" w:sz="4" w:space="0" w:color="auto"/>
                  <w:right w:val="single" w:sz="4" w:space="0" w:color="auto"/>
                </w:tcBorders>
              </w:tcPr>
            </w:tcPrChange>
          </w:tcPr>
          <w:p w14:paraId="1B8125FA"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495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49AB4D9"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495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E18B82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BCS1</w:t>
            </w:r>
          </w:p>
        </w:tc>
        <w:tc>
          <w:tcPr>
            <w:tcW w:w="1785" w:type="dxa"/>
            <w:tcBorders>
              <w:top w:val="nil"/>
              <w:left w:val="single" w:sz="4" w:space="0" w:color="auto"/>
              <w:bottom w:val="single" w:sz="4" w:space="0" w:color="auto"/>
              <w:right w:val="single" w:sz="4" w:space="0" w:color="auto"/>
            </w:tcBorders>
            <w:tcPrChange w:id="4958" w:author="Huawei" w:date="2023-08-07T16:04:00Z">
              <w:tcPr>
                <w:tcW w:w="2561" w:type="dxa"/>
                <w:tcBorders>
                  <w:top w:val="nil"/>
                  <w:left w:val="single" w:sz="4" w:space="0" w:color="auto"/>
                  <w:bottom w:val="single" w:sz="4" w:space="0" w:color="auto"/>
                  <w:right w:val="single" w:sz="4" w:space="0" w:color="auto"/>
                </w:tcBorders>
              </w:tcPr>
            </w:tcPrChange>
          </w:tcPr>
          <w:p w14:paraId="155EA44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7A03D64" w14:textId="77777777" w:rsidTr="00462DE7">
        <w:trPr>
          <w:trHeight w:val="29"/>
          <w:trPrChange w:id="495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4960" w:author="Huawei" w:date="2023-08-07T16:04:00Z">
              <w:tcPr>
                <w:tcW w:w="2756" w:type="dxa"/>
                <w:tcBorders>
                  <w:top w:val="single" w:sz="4" w:space="0" w:color="auto"/>
                  <w:left w:val="single" w:sz="4" w:space="0" w:color="auto"/>
                  <w:bottom w:val="nil"/>
                  <w:right w:val="single" w:sz="4" w:space="0" w:color="auto"/>
                </w:tcBorders>
              </w:tcPr>
            </w:tcPrChange>
          </w:tcPr>
          <w:p w14:paraId="5ACD4C50" w14:textId="77777777" w:rsidR="009845AF" w:rsidRPr="00AE7509" w:rsidRDefault="009845AF" w:rsidP="002453B9">
            <w:pPr>
              <w:keepNext/>
              <w:keepLines/>
              <w:spacing w:after="0"/>
              <w:jc w:val="center"/>
              <w:rPr>
                <w:rFonts w:ascii="Arial" w:eastAsia="宋体" w:hAnsi="Arial"/>
                <w:sz w:val="18"/>
                <w:lang w:eastAsia="en-GB"/>
              </w:rPr>
            </w:pPr>
            <w:r w:rsidRPr="00AE7509">
              <w:rPr>
                <w:rFonts w:ascii="Arial" w:eastAsia="宋体" w:hAnsi="Arial"/>
                <w:sz w:val="18"/>
                <w:lang w:val="en-US"/>
              </w:rPr>
              <w:t>CA_n2(2A)-n30A-n66A-n77(2A)</w:t>
            </w:r>
          </w:p>
        </w:tc>
        <w:tc>
          <w:tcPr>
            <w:tcW w:w="2038" w:type="dxa"/>
            <w:tcBorders>
              <w:top w:val="single" w:sz="4" w:space="0" w:color="auto"/>
              <w:left w:val="single" w:sz="4" w:space="0" w:color="auto"/>
              <w:bottom w:val="nil"/>
              <w:right w:val="single" w:sz="4" w:space="0" w:color="auto"/>
            </w:tcBorders>
            <w:tcPrChange w:id="4961" w:author="Huawei" w:date="2023-08-07T16:04:00Z">
              <w:tcPr>
                <w:tcW w:w="2822" w:type="dxa"/>
                <w:tcBorders>
                  <w:top w:val="single" w:sz="4" w:space="0" w:color="auto"/>
                  <w:left w:val="single" w:sz="4" w:space="0" w:color="auto"/>
                  <w:bottom w:val="nil"/>
                  <w:right w:val="single" w:sz="4" w:space="0" w:color="auto"/>
                </w:tcBorders>
              </w:tcPr>
            </w:tcPrChange>
          </w:tcPr>
          <w:p w14:paraId="10F57D65"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34D8477C"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CA_n2A-n30A</w:t>
            </w:r>
          </w:p>
          <w:p w14:paraId="683B37F0"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CA_n2A-n66A</w:t>
            </w:r>
          </w:p>
          <w:p w14:paraId="42DDCE80"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CA_n2A-n77A</w:t>
            </w:r>
            <w:r w:rsidRPr="00AE7509">
              <w:rPr>
                <w:rFonts w:ascii="Arial" w:hAnsi="Arial"/>
                <w:sz w:val="18"/>
                <w:vertAlign w:val="superscript"/>
                <w:lang w:eastAsia="zh-CN"/>
              </w:rPr>
              <w:t>5</w:t>
            </w:r>
          </w:p>
          <w:p w14:paraId="5247D5F2"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CA_n30A-n66A</w:t>
            </w:r>
          </w:p>
          <w:p w14:paraId="28E78FC3"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CA_n30A-n77A</w:t>
            </w:r>
            <w:r w:rsidRPr="00AE7509">
              <w:rPr>
                <w:rFonts w:ascii="Arial" w:hAnsi="Arial"/>
                <w:sz w:val="18"/>
                <w:vertAlign w:val="superscript"/>
                <w:lang w:eastAsia="zh-CN"/>
              </w:rPr>
              <w:t>5</w:t>
            </w:r>
          </w:p>
          <w:p w14:paraId="5683066D"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496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B9A7496"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496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F779B6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CA_n2(2</w:t>
            </w:r>
            <w:proofErr w:type="gramStart"/>
            <w:r w:rsidRPr="00AE7509">
              <w:rPr>
                <w:rFonts w:ascii="Arial" w:eastAsia="宋体" w:hAnsi="Arial" w:cs="Arial"/>
                <w:color w:val="000000"/>
                <w:sz w:val="18"/>
                <w:szCs w:val="18"/>
                <w:lang w:val="en-US" w:eastAsia="zh-CN" w:bidi="ar"/>
              </w:rPr>
              <w:t>A)_</w:t>
            </w:r>
            <w:proofErr w:type="gramEnd"/>
            <w:r w:rsidRPr="00AE7509">
              <w:rPr>
                <w:rFonts w:ascii="Arial" w:eastAsia="宋体" w:hAnsi="Arial" w:cs="Arial"/>
                <w:color w:val="000000"/>
                <w:sz w:val="18"/>
                <w:szCs w:val="18"/>
                <w:lang w:val="en-US" w:eastAsia="zh-CN" w:bidi="ar"/>
              </w:rPr>
              <w:t>BCS0</w:t>
            </w:r>
          </w:p>
        </w:tc>
        <w:tc>
          <w:tcPr>
            <w:tcW w:w="1785" w:type="dxa"/>
            <w:tcBorders>
              <w:top w:val="single" w:sz="4" w:space="0" w:color="auto"/>
              <w:left w:val="single" w:sz="4" w:space="0" w:color="auto"/>
              <w:bottom w:val="nil"/>
              <w:right w:val="single" w:sz="4" w:space="0" w:color="auto"/>
            </w:tcBorders>
            <w:tcPrChange w:id="4964" w:author="Huawei" w:date="2023-08-07T16:04:00Z">
              <w:tcPr>
                <w:tcW w:w="2561" w:type="dxa"/>
                <w:tcBorders>
                  <w:top w:val="single" w:sz="4" w:space="0" w:color="auto"/>
                  <w:left w:val="single" w:sz="4" w:space="0" w:color="auto"/>
                  <w:bottom w:val="nil"/>
                  <w:right w:val="single" w:sz="4" w:space="0" w:color="auto"/>
                </w:tcBorders>
              </w:tcPr>
            </w:tcPrChange>
          </w:tcPr>
          <w:p w14:paraId="5A916A1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0</w:t>
            </w:r>
          </w:p>
        </w:tc>
      </w:tr>
      <w:tr w:rsidR="009845AF" w:rsidRPr="00AE7509" w14:paraId="37CD6A70" w14:textId="77777777" w:rsidTr="00462DE7">
        <w:trPr>
          <w:trHeight w:val="29"/>
          <w:trPrChange w:id="4965" w:author="Huawei" w:date="2023-08-07T16:04:00Z">
            <w:trPr>
              <w:trHeight w:val="29"/>
            </w:trPr>
          </w:trPrChange>
        </w:trPr>
        <w:tc>
          <w:tcPr>
            <w:tcW w:w="1911" w:type="dxa"/>
            <w:tcBorders>
              <w:top w:val="nil"/>
              <w:left w:val="single" w:sz="4" w:space="0" w:color="auto"/>
              <w:bottom w:val="nil"/>
              <w:right w:val="single" w:sz="4" w:space="0" w:color="auto"/>
            </w:tcBorders>
            <w:tcPrChange w:id="4966" w:author="Huawei" w:date="2023-08-07T16:04:00Z">
              <w:tcPr>
                <w:tcW w:w="2756" w:type="dxa"/>
                <w:tcBorders>
                  <w:top w:val="nil"/>
                  <w:left w:val="single" w:sz="4" w:space="0" w:color="auto"/>
                  <w:bottom w:val="nil"/>
                  <w:right w:val="single" w:sz="4" w:space="0" w:color="auto"/>
                </w:tcBorders>
              </w:tcPr>
            </w:tcPrChange>
          </w:tcPr>
          <w:p w14:paraId="795FE5EA" w14:textId="77777777" w:rsidR="009845AF" w:rsidRPr="00AE7509" w:rsidRDefault="009845AF" w:rsidP="002453B9">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Change w:id="4967" w:author="Huawei" w:date="2023-08-07T16:04:00Z">
              <w:tcPr>
                <w:tcW w:w="2822" w:type="dxa"/>
                <w:tcBorders>
                  <w:top w:val="nil"/>
                  <w:left w:val="single" w:sz="4" w:space="0" w:color="auto"/>
                  <w:bottom w:val="nil"/>
                  <w:right w:val="single" w:sz="4" w:space="0" w:color="auto"/>
                </w:tcBorders>
              </w:tcPr>
            </w:tcPrChange>
          </w:tcPr>
          <w:p w14:paraId="6F0431E0"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496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EFA3F8F"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Change w:id="496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1651B0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4970" w:author="Huawei" w:date="2023-08-07T16:04:00Z">
              <w:tcPr>
                <w:tcW w:w="2561" w:type="dxa"/>
                <w:tcBorders>
                  <w:top w:val="nil"/>
                  <w:left w:val="single" w:sz="4" w:space="0" w:color="auto"/>
                  <w:bottom w:val="nil"/>
                  <w:right w:val="single" w:sz="4" w:space="0" w:color="auto"/>
                </w:tcBorders>
              </w:tcPr>
            </w:tcPrChange>
          </w:tcPr>
          <w:p w14:paraId="0ECBB437"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4CA9C12" w14:textId="77777777" w:rsidTr="00462DE7">
        <w:trPr>
          <w:trHeight w:val="29"/>
          <w:trPrChange w:id="4971" w:author="Huawei" w:date="2023-08-07T16:04:00Z">
            <w:trPr>
              <w:trHeight w:val="29"/>
            </w:trPr>
          </w:trPrChange>
        </w:trPr>
        <w:tc>
          <w:tcPr>
            <w:tcW w:w="1911" w:type="dxa"/>
            <w:tcBorders>
              <w:top w:val="nil"/>
              <w:left w:val="single" w:sz="4" w:space="0" w:color="auto"/>
              <w:bottom w:val="nil"/>
              <w:right w:val="single" w:sz="4" w:space="0" w:color="auto"/>
            </w:tcBorders>
            <w:tcPrChange w:id="4972" w:author="Huawei" w:date="2023-08-07T16:04:00Z">
              <w:tcPr>
                <w:tcW w:w="2756" w:type="dxa"/>
                <w:tcBorders>
                  <w:top w:val="nil"/>
                  <w:left w:val="single" w:sz="4" w:space="0" w:color="auto"/>
                  <w:bottom w:val="nil"/>
                  <w:right w:val="single" w:sz="4" w:space="0" w:color="auto"/>
                </w:tcBorders>
              </w:tcPr>
            </w:tcPrChange>
          </w:tcPr>
          <w:p w14:paraId="5E7916F7" w14:textId="77777777" w:rsidR="009845AF" w:rsidRPr="00AE7509" w:rsidRDefault="009845AF" w:rsidP="002453B9">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Change w:id="4973" w:author="Huawei" w:date="2023-08-07T16:04:00Z">
              <w:tcPr>
                <w:tcW w:w="2822" w:type="dxa"/>
                <w:tcBorders>
                  <w:top w:val="nil"/>
                  <w:left w:val="single" w:sz="4" w:space="0" w:color="auto"/>
                  <w:bottom w:val="nil"/>
                  <w:right w:val="single" w:sz="4" w:space="0" w:color="auto"/>
                </w:tcBorders>
              </w:tcPr>
            </w:tcPrChange>
          </w:tcPr>
          <w:p w14:paraId="6672D81F"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497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EDA07A9"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497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D64B58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4976" w:author="Huawei" w:date="2023-08-07T16:04:00Z">
              <w:tcPr>
                <w:tcW w:w="2561" w:type="dxa"/>
                <w:tcBorders>
                  <w:top w:val="nil"/>
                  <w:left w:val="single" w:sz="4" w:space="0" w:color="auto"/>
                  <w:bottom w:val="nil"/>
                  <w:right w:val="single" w:sz="4" w:space="0" w:color="auto"/>
                </w:tcBorders>
              </w:tcPr>
            </w:tcPrChange>
          </w:tcPr>
          <w:p w14:paraId="4B952C2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FCA71E6" w14:textId="77777777" w:rsidTr="00462DE7">
        <w:trPr>
          <w:trHeight w:val="29"/>
          <w:trPrChange w:id="4977"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4978" w:author="Huawei" w:date="2023-08-07T16:04:00Z">
              <w:tcPr>
                <w:tcW w:w="2756" w:type="dxa"/>
                <w:tcBorders>
                  <w:top w:val="nil"/>
                  <w:left w:val="single" w:sz="4" w:space="0" w:color="auto"/>
                  <w:bottom w:val="single" w:sz="4" w:space="0" w:color="auto"/>
                  <w:right w:val="single" w:sz="4" w:space="0" w:color="auto"/>
                </w:tcBorders>
              </w:tcPr>
            </w:tcPrChange>
          </w:tcPr>
          <w:p w14:paraId="5BD22D36" w14:textId="77777777" w:rsidR="009845AF" w:rsidRPr="00AE7509" w:rsidRDefault="009845AF" w:rsidP="002453B9">
            <w:pPr>
              <w:keepNext/>
              <w:keepLines/>
              <w:spacing w:after="0"/>
              <w:jc w:val="center"/>
              <w:rPr>
                <w:rFonts w:ascii="Arial" w:eastAsia="宋体" w:hAnsi="Arial"/>
                <w:sz w:val="18"/>
                <w:lang w:eastAsia="en-GB"/>
              </w:rPr>
            </w:pPr>
          </w:p>
        </w:tc>
        <w:tc>
          <w:tcPr>
            <w:tcW w:w="2038" w:type="dxa"/>
            <w:tcBorders>
              <w:top w:val="nil"/>
              <w:left w:val="single" w:sz="4" w:space="0" w:color="auto"/>
              <w:bottom w:val="single" w:sz="4" w:space="0" w:color="auto"/>
              <w:right w:val="single" w:sz="4" w:space="0" w:color="auto"/>
            </w:tcBorders>
            <w:tcPrChange w:id="4979" w:author="Huawei" w:date="2023-08-07T16:04:00Z">
              <w:tcPr>
                <w:tcW w:w="2822" w:type="dxa"/>
                <w:tcBorders>
                  <w:top w:val="nil"/>
                  <w:left w:val="single" w:sz="4" w:space="0" w:color="auto"/>
                  <w:bottom w:val="single" w:sz="4" w:space="0" w:color="auto"/>
                  <w:right w:val="single" w:sz="4" w:space="0" w:color="auto"/>
                </w:tcBorders>
              </w:tcPr>
            </w:tcPrChange>
          </w:tcPr>
          <w:p w14:paraId="291D662E"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498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7E5CC53"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498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5DC6F4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CA_n77(2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single" w:sz="4" w:space="0" w:color="auto"/>
              <w:right w:val="single" w:sz="4" w:space="0" w:color="auto"/>
            </w:tcBorders>
            <w:tcPrChange w:id="4982" w:author="Huawei" w:date="2023-08-07T16:04:00Z">
              <w:tcPr>
                <w:tcW w:w="2561" w:type="dxa"/>
                <w:tcBorders>
                  <w:top w:val="nil"/>
                  <w:left w:val="single" w:sz="4" w:space="0" w:color="auto"/>
                  <w:bottom w:val="single" w:sz="4" w:space="0" w:color="auto"/>
                  <w:right w:val="single" w:sz="4" w:space="0" w:color="auto"/>
                </w:tcBorders>
              </w:tcPr>
            </w:tcPrChange>
          </w:tcPr>
          <w:p w14:paraId="24A602E9"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E2C0867" w14:textId="77777777" w:rsidTr="00462DE7">
        <w:trPr>
          <w:trHeight w:val="29"/>
          <w:trPrChange w:id="498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4984" w:author="Huawei" w:date="2023-08-07T16:04:00Z">
              <w:tcPr>
                <w:tcW w:w="2756" w:type="dxa"/>
                <w:tcBorders>
                  <w:top w:val="single" w:sz="4" w:space="0" w:color="auto"/>
                  <w:left w:val="single" w:sz="4" w:space="0" w:color="auto"/>
                  <w:bottom w:val="nil"/>
                  <w:right w:val="single" w:sz="4" w:space="0" w:color="auto"/>
                </w:tcBorders>
              </w:tcPr>
            </w:tcPrChange>
          </w:tcPr>
          <w:p w14:paraId="6480427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CA_n2A-n48A-n66A-n77A</w:t>
            </w:r>
          </w:p>
        </w:tc>
        <w:tc>
          <w:tcPr>
            <w:tcW w:w="2038" w:type="dxa"/>
            <w:tcBorders>
              <w:top w:val="single" w:sz="4" w:space="0" w:color="auto"/>
              <w:left w:val="single" w:sz="4" w:space="0" w:color="auto"/>
              <w:bottom w:val="nil"/>
              <w:right w:val="single" w:sz="4" w:space="0" w:color="auto"/>
            </w:tcBorders>
            <w:tcPrChange w:id="4985" w:author="Huawei" w:date="2023-08-07T16:04:00Z">
              <w:tcPr>
                <w:tcW w:w="2822" w:type="dxa"/>
                <w:tcBorders>
                  <w:top w:val="single" w:sz="4" w:space="0" w:color="auto"/>
                  <w:left w:val="single" w:sz="4" w:space="0" w:color="auto"/>
                  <w:bottom w:val="nil"/>
                  <w:right w:val="single" w:sz="4" w:space="0" w:color="auto"/>
                </w:tcBorders>
              </w:tcPr>
            </w:tcPrChange>
          </w:tcPr>
          <w:p w14:paraId="2781EA9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Change w:id="498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E11F1F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498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17C1FF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4988" w:author="Huawei" w:date="2023-08-07T16:04:00Z">
              <w:tcPr>
                <w:tcW w:w="2561" w:type="dxa"/>
                <w:tcBorders>
                  <w:top w:val="single" w:sz="4" w:space="0" w:color="auto"/>
                  <w:left w:val="single" w:sz="4" w:space="0" w:color="auto"/>
                  <w:bottom w:val="nil"/>
                  <w:right w:val="single" w:sz="4" w:space="0" w:color="auto"/>
                </w:tcBorders>
              </w:tcPr>
            </w:tcPrChange>
          </w:tcPr>
          <w:p w14:paraId="21E2358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1BDAFB8E" w14:textId="77777777" w:rsidTr="00462DE7">
        <w:trPr>
          <w:trHeight w:val="29"/>
          <w:trPrChange w:id="4989" w:author="Huawei" w:date="2023-08-07T16:04:00Z">
            <w:trPr>
              <w:trHeight w:val="29"/>
            </w:trPr>
          </w:trPrChange>
        </w:trPr>
        <w:tc>
          <w:tcPr>
            <w:tcW w:w="1911" w:type="dxa"/>
            <w:tcBorders>
              <w:top w:val="nil"/>
              <w:left w:val="single" w:sz="4" w:space="0" w:color="auto"/>
              <w:bottom w:val="nil"/>
              <w:right w:val="single" w:sz="4" w:space="0" w:color="auto"/>
            </w:tcBorders>
            <w:tcPrChange w:id="4990" w:author="Huawei" w:date="2023-08-07T16:04:00Z">
              <w:tcPr>
                <w:tcW w:w="2756" w:type="dxa"/>
                <w:tcBorders>
                  <w:top w:val="nil"/>
                  <w:left w:val="single" w:sz="4" w:space="0" w:color="auto"/>
                  <w:bottom w:val="nil"/>
                  <w:right w:val="single" w:sz="4" w:space="0" w:color="auto"/>
                </w:tcBorders>
              </w:tcPr>
            </w:tcPrChange>
          </w:tcPr>
          <w:p w14:paraId="7A4B567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4991" w:author="Huawei" w:date="2023-08-07T16:04:00Z">
              <w:tcPr>
                <w:tcW w:w="2822" w:type="dxa"/>
                <w:tcBorders>
                  <w:top w:val="nil"/>
                  <w:left w:val="single" w:sz="4" w:space="0" w:color="auto"/>
                  <w:bottom w:val="nil"/>
                  <w:right w:val="single" w:sz="4" w:space="0" w:color="auto"/>
                </w:tcBorders>
              </w:tcPr>
            </w:tcPrChange>
          </w:tcPr>
          <w:p w14:paraId="3742226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499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F2D876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Change w:id="499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0B1568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Change w:id="4994" w:author="Huawei" w:date="2023-08-07T16:04:00Z">
              <w:tcPr>
                <w:tcW w:w="2561" w:type="dxa"/>
                <w:tcBorders>
                  <w:top w:val="nil"/>
                  <w:left w:val="single" w:sz="4" w:space="0" w:color="auto"/>
                  <w:bottom w:val="nil"/>
                  <w:right w:val="single" w:sz="4" w:space="0" w:color="auto"/>
                </w:tcBorders>
              </w:tcPr>
            </w:tcPrChange>
          </w:tcPr>
          <w:p w14:paraId="7E519C02"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EBF82B5" w14:textId="77777777" w:rsidTr="00462DE7">
        <w:trPr>
          <w:trHeight w:val="29"/>
          <w:trPrChange w:id="4995" w:author="Huawei" w:date="2023-08-07T16:04:00Z">
            <w:trPr>
              <w:trHeight w:val="29"/>
            </w:trPr>
          </w:trPrChange>
        </w:trPr>
        <w:tc>
          <w:tcPr>
            <w:tcW w:w="1911" w:type="dxa"/>
            <w:tcBorders>
              <w:top w:val="nil"/>
              <w:left w:val="single" w:sz="4" w:space="0" w:color="auto"/>
              <w:bottom w:val="nil"/>
              <w:right w:val="single" w:sz="4" w:space="0" w:color="auto"/>
            </w:tcBorders>
            <w:tcPrChange w:id="4996" w:author="Huawei" w:date="2023-08-07T16:04:00Z">
              <w:tcPr>
                <w:tcW w:w="2756" w:type="dxa"/>
                <w:tcBorders>
                  <w:top w:val="nil"/>
                  <w:left w:val="single" w:sz="4" w:space="0" w:color="auto"/>
                  <w:bottom w:val="nil"/>
                  <w:right w:val="single" w:sz="4" w:space="0" w:color="auto"/>
                </w:tcBorders>
              </w:tcPr>
            </w:tcPrChange>
          </w:tcPr>
          <w:p w14:paraId="3AF12FC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4997" w:author="Huawei" w:date="2023-08-07T16:04:00Z">
              <w:tcPr>
                <w:tcW w:w="2822" w:type="dxa"/>
                <w:tcBorders>
                  <w:top w:val="nil"/>
                  <w:left w:val="single" w:sz="4" w:space="0" w:color="auto"/>
                  <w:bottom w:val="nil"/>
                  <w:right w:val="single" w:sz="4" w:space="0" w:color="auto"/>
                </w:tcBorders>
              </w:tcPr>
            </w:tcPrChange>
          </w:tcPr>
          <w:p w14:paraId="51C1EFA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499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813D32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499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B975D5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5000" w:author="Huawei" w:date="2023-08-07T16:04:00Z">
              <w:tcPr>
                <w:tcW w:w="2561" w:type="dxa"/>
                <w:tcBorders>
                  <w:top w:val="nil"/>
                  <w:left w:val="single" w:sz="4" w:space="0" w:color="auto"/>
                  <w:bottom w:val="nil"/>
                  <w:right w:val="single" w:sz="4" w:space="0" w:color="auto"/>
                </w:tcBorders>
              </w:tcPr>
            </w:tcPrChange>
          </w:tcPr>
          <w:p w14:paraId="08E405CF"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701A5AA" w14:textId="77777777" w:rsidTr="00462DE7">
        <w:trPr>
          <w:trHeight w:val="29"/>
          <w:trPrChange w:id="5001" w:author="Huawei" w:date="2023-08-07T16:04:00Z">
            <w:trPr>
              <w:trHeight w:val="29"/>
            </w:trPr>
          </w:trPrChange>
        </w:trPr>
        <w:tc>
          <w:tcPr>
            <w:tcW w:w="1911" w:type="dxa"/>
            <w:tcBorders>
              <w:top w:val="nil"/>
              <w:left w:val="single" w:sz="4" w:space="0" w:color="auto"/>
              <w:bottom w:val="nil"/>
              <w:right w:val="single" w:sz="4" w:space="0" w:color="auto"/>
            </w:tcBorders>
            <w:tcPrChange w:id="5002" w:author="Huawei" w:date="2023-08-07T16:04:00Z">
              <w:tcPr>
                <w:tcW w:w="2756" w:type="dxa"/>
                <w:tcBorders>
                  <w:top w:val="nil"/>
                  <w:left w:val="single" w:sz="4" w:space="0" w:color="auto"/>
                  <w:bottom w:val="nil"/>
                  <w:right w:val="single" w:sz="4" w:space="0" w:color="auto"/>
                </w:tcBorders>
              </w:tcPr>
            </w:tcPrChange>
          </w:tcPr>
          <w:p w14:paraId="04062F8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5003" w:author="Huawei" w:date="2023-08-07T16:04:00Z">
              <w:tcPr>
                <w:tcW w:w="2822" w:type="dxa"/>
                <w:tcBorders>
                  <w:top w:val="nil"/>
                  <w:left w:val="single" w:sz="4" w:space="0" w:color="auto"/>
                  <w:bottom w:val="single" w:sz="4" w:space="0" w:color="auto"/>
                  <w:right w:val="single" w:sz="4" w:space="0" w:color="auto"/>
                </w:tcBorders>
              </w:tcPr>
            </w:tcPrChange>
          </w:tcPr>
          <w:p w14:paraId="7C5AE6D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00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657F11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500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6CA12B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5006" w:author="Huawei" w:date="2023-08-07T16:04:00Z">
              <w:tcPr>
                <w:tcW w:w="2561" w:type="dxa"/>
                <w:tcBorders>
                  <w:top w:val="nil"/>
                  <w:left w:val="single" w:sz="4" w:space="0" w:color="auto"/>
                  <w:bottom w:val="single" w:sz="4" w:space="0" w:color="auto"/>
                  <w:right w:val="single" w:sz="4" w:space="0" w:color="auto"/>
                </w:tcBorders>
              </w:tcPr>
            </w:tcPrChange>
          </w:tcPr>
          <w:p w14:paraId="013C07BE"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7AB8BBD" w14:textId="77777777" w:rsidTr="00462DE7">
        <w:trPr>
          <w:trHeight w:val="29"/>
          <w:trPrChange w:id="5007" w:author="Huawei" w:date="2023-08-07T16:04:00Z">
            <w:trPr>
              <w:trHeight w:val="29"/>
            </w:trPr>
          </w:trPrChange>
        </w:trPr>
        <w:tc>
          <w:tcPr>
            <w:tcW w:w="1911" w:type="dxa"/>
            <w:tcBorders>
              <w:top w:val="nil"/>
              <w:left w:val="single" w:sz="4" w:space="0" w:color="auto"/>
              <w:bottom w:val="nil"/>
              <w:right w:val="single" w:sz="4" w:space="0" w:color="auto"/>
            </w:tcBorders>
            <w:tcPrChange w:id="5008" w:author="Huawei" w:date="2023-08-07T16:04:00Z">
              <w:tcPr>
                <w:tcW w:w="2756" w:type="dxa"/>
                <w:tcBorders>
                  <w:top w:val="nil"/>
                  <w:left w:val="single" w:sz="4" w:space="0" w:color="auto"/>
                  <w:bottom w:val="nil"/>
                  <w:right w:val="single" w:sz="4" w:space="0" w:color="auto"/>
                </w:tcBorders>
              </w:tcPr>
            </w:tcPrChange>
          </w:tcPr>
          <w:p w14:paraId="153D59F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Change w:id="5009" w:author="Huawei" w:date="2023-08-07T16:04:00Z">
              <w:tcPr>
                <w:tcW w:w="2822" w:type="dxa"/>
                <w:tcBorders>
                  <w:top w:val="single" w:sz="4" w:space="0" w:color="auto"/>
                  <w:left w:val="single" w:sz="4" w:space="0" w:color="auto"/>
                  <w:bottom w:val="nil"/>
                  <w:right w:val="single" w:sz="4" w:space="0" w:color="auto"/>
                </w:tcBorders>
              </w:tcPr>
            </w:tcPrChange>
          </w:tcPr>
          <w:p w14:paraId="6DB0B9EF" w14:textId="77777777" w:rsidR="009845AF" w:rsidRPr="00AE7509" w:rsidRDefault="009845AF" w:rsidP="002453B9">
            <w:pPr>
              <w:keepNext/>
              <w:keepLines/>
              <w:spacing w:after="0"/>
              <w:jc w:val="center"/>
              <w:rPr>
                <w:rFonts w:ascii="Arial" w:eastAsia="等线" w:hAnsi="Arial"/>
                <w:b/>
                <w:sz w:val="18"/>
                <w:lang w:eastAsia="en-GB"/>
              </w:rPr>
            </w:pPr>
            <w:r w:rsidRPr="00AE7509">
              <w:rPr>
                <w:rFonts w:ascii="Arial" w:eastAsia="等线" w:hAnsi="Arial"/>
                <w:sz w:val="18"/>
                <w:lang w:eastAsia="en-GB"/>
              </w:rPr>
              <w:t>CA_n2A-n48A</w:t>
            </w:r>
          </w:p>
          <w:p w14:paraId="2FD9ECED" w14:textId="77777777" w:rsidR="009845AF" w:rsidRPr="00AE7509" w:rsidRDefault="009845AF" w:rsidP="002453B9">
            <w:pPr>
              <w:keepNext/>
              <w:keepLines/>
              <w:spacing w:after="0"/>
              <w:jc w:val="center"/>
              <w:rPr>
                <w:rFonts w:ascii="Arial" w:eastAsia="等线" w:hAnsi="Arial"/>
                <w:b/>
                <w:sz w:val="18"/>
                <w:lang w:eastAsia="en-GB"/>
              </w:rPr>
            </w:pPr>
            <w:r w:rsidRPr="00AE7509">
              <w:rPr>
                <w:rFonts w:ascii="Arial" w:eastAsia="等线" w:hAnsi="Arial"/>
                <w:sz w:val="18"/>
                <w:lang w:eastAsia="en-GB"/>
              </w:rPr>
              <w:t>CA_n2A-n66A</w:t>
            </w:r>
          </w:p>
          <w:p w14:paraId="5663178A" w14:textId="77777777" w:rsidR="009845AF" w:rsidRPr="00AE7509" w:rsidRDefault="009845AF" w:rsidP="002453B9">
            <w:pPr>
              <w:keepNext/>
              <w:keepLines/>
              <w:spacing w:after="0"/>
              <w:jc w:val="center"/>
              <w:rPr>
                <w:rFonts w:ascii="Arial" w:eastAsia="等线" w:hAnsi="Arial"/>
                <w:b/>
                <w:sz w:val="18"/>
                <w:lang w:eastAsia="en-GB"/>
              </w:rPr>
            </w:pPr>
            <w:r w:rsidRPr="00AE7509">
              <w:rPr>
                <w:rFonts w:ascii="Arial" w:eastAsia="等线" w:hAnsi="Arial"/>
                <w:sz w:val="18"/>
                <w:lang w:eastAsia="en-GB"/>
              </w:rPr>
              <w:t>CA_n2A-n77A</w:t>
            </w:r>
          </w:p>
          <w:p w14:paraId="328AE200" w14:textId="77777777" w:rsidR="009845AF" w:rsidRPr="00AE7509" w:rsidRDefault="009845AF" w:rsidP="002453B9">
            <w:pPr>
              <w:keepNext/>
              <w:keepLines/>
              <w:spacing w:after="0"/>
              <w:jc w:val="center"/>
              <w:rPr>
                <w:rFonts w:ascii="Arial" w:eastAsia="等线" w:hAnsi="Arial"/>
                <w:b/>
                <w:sz w:val="18"/>
                <w:lang w:eastAsia="en-GB"/>
              </w:rPr>
            </w:pPr>
            <w:r w:rsidRPr="00AE7509">
              <w:rPr>
                <w:rFonts w:ascii="Arial" w:eastAsia="等线" w:hAnsi="Arial"/>
                <w:sz w:val="18"/>
                <w:lang w:eastAsia="en-GB"/>
              </w:rPr>
              <w:t>CA_n48A-n66A</w:t>
            </w:r>
          </w:p>
          <w:p w14:paraId="150CDDD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CA_n66A-n77A</w:t>
            </w:r>
          </w:p>
        </w:tc>
        <w:tc>
          <w:tcPr>
            <w:tcW w:w="922" w:type="dxa"/>
            <w:tcBorders>
              <w:top w:val="single" w:sz="4" w:space="0" w:color="auto"/>
              <w:left w:val="single" w:sz="4" w:space="0" w:color="auto"/>
              <w:bottom w:val="single" w:sz="4" w:space="0" w:color="auto"/>
              <w:right w:val="single" w:sz="4" w:space="0" w:color="auto"/>
            </w:tcBorders>
            <w:tcPrChange w:id="501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9A636C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Change w:id="501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8911FD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5012" w:author="Huawei" w:date="2023-08-07T16:04:00Z">
              <w:tcPr>
                <w:tcW w:w="2561" w:type="dxa"/>
                <w:tcBorders>
                  <w:top w:val="nil"/>
                  <w:left w:val="single" w:sz="4" w:space="0" w:color="auto"/>
                  <w:bottom w:val="nil"/>
                  <w:right w:val="single" w:sz="4" w:space="0" w:color="auto"/>
                </w:tcBorders>
              </w:tcPr>
            </w:tcPrChange>
          </w:tcPr>
          <w:p w14:paraId="227EDB3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9845AF" w:rsidRPr="00AE7509" w14:paraId="3E182B37" w14:textId="77777777" w:rsidTr="00462DE7">
        <w:trPr>
          <w:trHeight w:val="29"/>
          <w:trPrChange w:id="5013" w:author="Huawei" w:date="2023-08-07T16:04:00Z">
            <w:trPr>
              <w:trHeight w:val="29"/>
            </w:trPr>
          </w:trPrChange>
        </w:trPr>
        <w:tc>
          <w:tcPr>
            <w:tcW w:w="1911" w:type="dxa"/>
            <w:tcBorders>
              <w:top w:val="nil"/>
              <w:left w:val="single" w:sz="4" w:space="0" w:color="auto"/>
              <w:bottom w:val="nil"/>
              <w:right w:val="single" w:sz="4" w:space="0" w:color="auto"/>
            </w:tcBorders>
            <w:tcPrChange w:id="5014" w:author="Huawei" w:date="2023-08-07T16:04:00Z">
              <w:tcPr>
                <w:tcW w:w="2756" w:type="dxa"/>
                <w:tcBorders>
                  <w:top w:val="nil"/>
                  <w:left w:val="single" w:sz="4" w:space="0" w:color="auto"/>
                  <w:bottom w:val="nil"/>
                  <w:right w:val="single" w:sz="4" w:space="0" w:color="auto"/>
                </w:tcBorders>
              </w:tcPr>
            </w:tcPrChange>
          </w:tcPr>
          <w:p w14:paraId="0B1CC08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015" w:author="Huawei" w:date="2023-08-07T16:04:00Z">
              <w:tcPr>
                <w:tcW w:w="2822" w:type="dxa"/>
                <w:tcBorders>
                  <w:top w:val="nil"/>
                  <w:left w:val="single" w:sz="4" w:space="0" w:color="auto"/>
                  <w:bottom w:val="nil"/>
                  <w:right w:val="single" w:sz="4" w:space="0" w:color="auto"/>
                </w:tcBorders>
              </w:tcPr>
            </w:tcPrChange>
          </w:tcPr>
          <w:p w14:paraId="6913DAD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01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9BEEFA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Change w:id="501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CFC9E1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Change w:id="5018" w:author="Huawei" w:date="2023-08-07T16:04:00Z">
              <w:tcPr>
                <w:tcW w:w="2561" w:type="dxa"/>
                <w:tcBorders>
                  <w:top w:val="nil"/>
                  <w:left w:val="single" w:sz="4" w:space="0" w:color="auto"/>
                  <w:bottom w:val="nil"/>
                  <w:right w:val="single" w:sz="4" w:space="0" w:color="auto"/>
                </w:tcBorders>
              </w:tcPr>
            </w:tcPrChange>
          </w:tcPr>
          <w:p w14:paraId="324938E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ED97EF3" w14:textId="77777777" w:rsidTr="00462DE7">
        <w:trPr>
          <w:trHeight w:val="29"/>
          <w:trPrChange w:id="5019" w:author="Huawei" w:date="2023-08-07T16:04:00Z">
            <w:trPr>
              <w:trHeight w:val="29"/>
            </w:trPr>
          </w:trPrChange>
        </w:trPr>
        <w:tc>
          <w:tcPr>
            <w:tcW w:w="1911" w:type="dxa"/>
            <w:tcBorders>
              <w:top w:val="nil"/>
              <w:left w:val="single" w:sz="4" w:space="0" w:color="auto"/>
              <w:bottom w:val="nil"/>
              <w:right w:val="single" w:sz="4" w:space="0" w:color="auto"/>
            </w:tcBorders>
            <w:tcPrChange w:id="5020" w:author="Huawei" w:date="2023-08-07T16:04:00Z">
              <w:tcPr>
                <w:tcW w:w="2756" w:type="dxa"/>
                <w:tcBorders>
                  <w:top w:val="nil"/>
                  <w:left w:val="single" w:sz="4" w:space="0" w:color="auto"/>
                  <w:bottom w:val="nil"/>
                  <w:right w:val="single" w:sz="4" w:space="0" w:color="auto"/>
                </w:tcBorders>
              </w:tcPr>
            </w:tcPrChange>
          </w:tcPr>
          <w:p w14:paraId="403EB32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021" w:author="Huawei" w:date="2023-08-07T16:04:00Z">
              <w:tcPr>
                <w:tcW w:w="2822" w:type="dxa"/>
                <w:tcBorders>
                  <w:top w:val="nil"/>
                  <w:left w:val="single" w:sz="4" w:space="0" w:color="auto"/>
                  <w:bottom w:val="nil"/>
                  <w:right w:val="single" w:sz="4" w:space="0" w:color="auto"/>
                </w:tcBorders>
              </w:tcPr>
            </w:tcPrChange>
          </w:tcPr>
          <w:p w14:paraId="406B8E4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02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93EDD1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502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BB583C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5024" w:author="Huawei" w:date="2023-08-07T16:04:00Z">
              <w:tcPr>
                <w:tcW w:w="2561" w:type="dxa"/>
                <w:tcBorders>
                  <w:top w:val="nil"/>
                  <w:left w:val="single" w:sz="4" w:space="0" w:color="auto"/>
                  <w:bottom w:val="nil"/>
                  <w:right w:val="single" w:sz="4" w:space="0" w:color="auto"/>
                </w:tcBorders>
              </w:tcPr>
            </w:tcPrChange>
          </w:tcPr>
          <w:p w14:paraId="7D8CD522"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6D59538" w14:textId="77777777" w:rsidTr="00462DE7">
        <w:trPr>
          <w:trHeight w:val="29"/>
          <w:trPrChange w:id="5025" w:author="Huawei" w:date="2023-08-07T16:04:00Z">
            <w:trPr>
              <w:trHeight w:val="29"/>
            </w:trPr>
          </w:trPrChange>
        </w:trPr>
        <w:tc>
          <w:tcPr>
            <w:tcW w:w="1911" w:type="dxa"/>
            <w:tcBorders>
              <w:top w:val="nil"/>
              <w:left w:val="single" w:sz="4" w:space="0" w:color="auto"/>
              <w:bottom w:val="nil"/>
              <w:right w:val="single" w:sz="4" w:space="0" w:color="auto"/>
            </w:tcBorders>
            <w:tcPrChange w:id="5026" w:author="Huawei" w:date="2023-08-07T16:04:00Z">
              <w:tcPr>
                <w:tcW w:w="2756" w:type="dxa"/>
                <w:tcBorders>
                  <w:top w:val="nil"/>
                  <w:left w:val="single" w:sz="4" w:space="0" w:color="auto"/>
                  <w:bottom w:val="nil"/>
                  <w:right w:val="single" w:sz="4" w:space="0" w:color="auto"/>
                </w:tcBorders>
              </w:tcPr>
            </w:tcPrChange>
          </w:tcPr>
          <w:p w14:paraId="18E8050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027" w:author="Huawei" w:date="2023-08-07T16:04:00Z">
              <w:tcPr>
                <w:tcW w:w="2822" w:type="dxa"/>
                <w:tcBorders>
                  <w:top w:val="nil"/>
                  <w:left w:val="single" w:sz="4" w:space="0" w:color="auto"/>
                  <w:bottom w:val="nil"/>
                  <w:right w:val="single" w:sz="4" w:space="0" w:color="auto"/>
                </w:tcBorders>
              </w:tcPr>
            </w:tcPrChange>
          </w:tcPr>
          <w:p w14:paraId="18157B5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02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B2A83D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502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911906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5030" w:author="Huawei" w:date="2023-08-07T16:04:00Z">
              <w:tcPr>
                <w:tcW w:w="2561" w:type="dxa"/>
                <w:tcBorders>
                  <w:top w:val="nil"/>
                  <w:left w:val="single" w:sz="4" w:space="0" w:color="auto"/>
                  <w:bottom w:val="single" w:sz="4" w:space="0" w:color="auto"/>
                  <w:right w:val="single" w:sz="4" w:space="0" w:color="auto"/>
                </w:tcBorders>
              </w:tcPr>
            </w:tcPrChange>
          </w:tcPr>
          <w:p w14:paraId="31DD6E19"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E38CA45" w14:textId="77777777" w:rsidTr="00462DE7">
        <w:trPr>
          <w:trHeight w:val="29"/>
          <w:trPrChange w:id="503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5032" w:author="Huawei" w:date="2023-08-07T16:04:00Z">
              <w:tcPr>
                <w:tcW w:w="2756" w:type="dxa"/>
                <w:tcBorders>
                  <w:top w:val="single" w:sz="4" w:space="0" w:color="auto"/>
                  <w:left w:val="single" w:sz="4" w:space="0" w:color="auto"/>
                  <w:bottom w:val="nil"/>
                  <w:right w:val="single" w:sz="4" w:space="0" w:color="auto"/>
                </w:tcBorders>
              </w:tcPr>
            </w:tcPrChange>
          </w:tcPr>
          <w:p w14:paraId="1ACA3A8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CA_n2A-n48B-n66A-n77A</w:t>
            </w:r>
          </w:p>
        </w:tc>
        <w:tc>
          <w:tcPr>
            <w:tcW w:w="2038" w:type="dxa"/>
            <w:tcBorders>
              <w:top w:val="single" w:sz="4" w:space="0" w:color="auto"/>
              <w:left w:val="single" w:sz="4" w:space="0" w:color="auto"/>
              <w:bottom w:val="nil"/>
              <w:right w:val="single" w:sz="4" w:space="0" w:color="auto"/>
            </w:tcBorders>
            <w:tcPrChange w:id="5033" w:author="Huawei" w:date="2023-08-07T16:04:00Z">
              <w:tcPr>
                <w:tcW w:w="2822" w:type="dxa"/>
                <w:tcBorders>
                  <w:top w:val="single" w:sz="4" w:space="0" w:color="auto"/>
                  <w:left w:val="single" w:sz="4" w:space="0" w:color="auto"/>
                  <w:bottom w:val="nil"/>
                  <w:right w:val="single" w:sz="4" w:space="0" w:color="auto"/>
                </w:tcBorders>
              </w:tcPr>
            </w:tcPrChange>
          </w:tcPr>
          <w:p w14:paraId="5B34BEF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Change w:id="503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18FB73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503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1759C5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5036" w:author="Huawei" w:date="2023-08-07T16:04:00Z">
              <w:tcPr>
                <w:tcW w:w="2561" w:type="dxa"/>
                <w:tcBorders>
                  <w:top w:val="single" w:sz="4" w:space="0" w:color="auto"/>
                  <w:left w:val="single" w:sz="4" w:space="0" w:color="auto"/>
                  <w:bottom w:val="nil"/>
                  <w:right w:val="single" w:sz="4" w:space="0" w:color="auto"/>
                </w:tcBorders>
              </w:tcPr>
            </w:tcPrChange>
          </w:tcPr>
          <w:p w14:paraId="27FC89A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434B8E00" w14:textId="77777777" w:rsidTr="00462DE7">
        <w:trPr>
          <w:trHeight w:val="29"/>
          <w:trPrChange w:id="5037" w:author="Huawei" w:date="2023-08-07T16:04:00Z">
            <w:trPr>
              <w:trHeight w:val="29"/>
            </w:trPr>
          </w:trPrChange>
        </w:trPr>
        <w:tc>
          <w:tcPr>
            <w:tcW w:w="1911" w:type="dxa"/>
            <w:tcBorders>
              <w:top w:val="nil"/>
              <w:left w:val="single" w:sz="4" w:space="0" w:color="auto"/>
              <w:bottom w:val="nil"/>
              <w:right w:val="single" w:sz="4" w:space="0" w:color="auto"/>
            </w:tcBorders>
            <w:tcPrChange w:id="5038" w:author="Huawei" w:date="2023-08-07T16:04:00Z">
              <w:tcPr>
                <w:tcW w:w="2756" w:type="dxa"/>
                <w:tcBorders>
                  <w:top w:val="nil"/>
                  <w:left w:val="single" w:sz="4" w:space="0" w:color="auto"/>
                  <w:bottom w:val="nil"/>
                  <w:right w:val="single" w:sz="4" w:space="0" w:color="auto"/>
                </w:tcBorders>
              </w:tcPr>
            </w:tcPrChange>
          </w:tcPr>
          <w:p w14:paraId="03B4784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039" w:author="Huawei" w:date="2023-08-07T16:04:00Z">
              <w:tcPr>
                <w:tcW w:w="2822" w:type="dxa"/>
                <w:tcBorders>
                  <w:top w:val="nil"/>
                  <w:left w:val="single" w:sz="4" w:space="0" w:color="auto"/>
                  <w:bottom w:val="nil"/>
                  <w:right w:val="single" w:sz="4" w:space="0" w:color="auto"/>
                </w:tcBorders>
              </w:tcPr>
            </w:tcPrChange>
          </w:tcPr>
          <w:p w14:paraId="3D782DD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04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68455D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Change w:id="504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DDE222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CA_n48B_BCS1</w:t>
            </w:r>
          </w:p>
        </w:tc>
        <w:tc>
          <w:tcPr>
            <w:tcW w:w="1785" w:type="dxa"/>
            <w:tcBorders>
              <w:top w:val="nil"/>
              <w:left w:val="single" w:sz="4" w:space="0" w:color="auto"/>
              <w:bottom w:val="nil"/>
              <w:right w:val="single" w:sz="4" w:space="0" w:color="auto"/>
            </w:tcBorders>
            <w:tcPrChange w:id="5042" w:author="Huawei" w:date="2023-08-07T16:04:00Z">
              <w:tcPr>
                <w:tcW w:w="2561" w:type="dxa"/>
                <w:tcBorders>
                  <w:top w:val="nil"/>
                  <w:left w:val="single" w:sz="4" w:space="0" w:color="auto"/>
                  <w:bottom w:val="nil"/>
                  <w:right w:val="single" w:sz="4" w:space="0" w:color="auto"/>
                </w:tcBorders>
              </w:tcPr>
            </w:tcPrChange>
          </w:tcPr>
          <w:p w14:paraId="2DD0EE1D"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45C51A3" w14:textId="77777777" w:rsidTr="00462DE7">
        <w:trPr>
          <w:trHeight w:val="29"/>
          <w:trPrChange w:id="5043" w:author="Huawei" w:date="2023-08-07T16:04:00Z">
            <w:trPr>
              <w:trHeight w:val="29"/>
            </w:trPr>
          </w:trPrChange>
        </w:trPr>
        <w:tc>
          <w:tcPr>
            <w:tcW w:w="1911" w:type="dxa"/>
            <w:tcBorders>
              <w:top w:val="nil"/>
              <w:left w:val="single" w:sz="4" w:space="0" w:color="auto"/>
              <w:bottom w:val="nil"/>
              <w:right w:val="single" w:sz="4" w:space="0" w:color="auto"/>
            </w:tcBorders>
            <w:tcPrChange w:id="5044" w:author="Huawei" w:date="2023-08-07T16:04:00Z">
              <w:tcPr>
                <w:tcW w:w="2756" w:type="dxa"/>
                <w:tcBorders>
                  <w:top w:val="nil"/>
                  <w:left w:val="single" w:sz="4" w:space="0" w:color="auto"/>
                  <w:bottom w:val="nil"/>
                  <w:right w:val="single" w:sz="4" w:space="0" w:color="auto"/>
                </w:tcBorders>
              </w:tcPr>
            </w:tcPrChange>
          </w:tcPr>
          <w:p w14:paraId="44936A1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045" w:author="Huawei" w:date="2023-08-07T16:04:00Z">
              <w:tcPr>
                <w:tcW w:w="2822" w:type="dxa"/>
                <w:tcBorders>
                  <w:top w:val="nil"/>
                  <w:left w:val="single" w:sz="4" w:space="0" w:color="auto"/>
                  <w:bottom w:val="nil"/>
                  <w:right w:val="single" w:sz="4" w:space="0" w:color="auto"/>
                </w:tcBorders>
              </w:tcPr>
            </w:tcPrChange>
          </w:tcPr>
          <w:p w14:paraId="665906B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04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0643E1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504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0AF433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5048" w:author="Huawei" w:date="2023-08-07T16:04:00Z">
              <w:tcPr>
                <w:tcW w:w="2561" w:type="dxa"/>
                <w:tcBorders>
                  <w:top w:val="nil"/>
                  <w:left w:val="single" w:sz="4" w:space="0" w:color="auto"/>
                  <w:bottom w:val="nil"/>
                  <w:right w:val="single" w:sz="4" w:space="0" w:color="auto"/>
                </w:tcBorders>
              </w:tcPr>
            </w:tcPrChange>
          </w:tcPr>
          <w:p w14:paraId="7EB156CF"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08CE4CC" w14:textId="77777777" w:rsidTr="00462DE7">
        <w:trPr>
          <w:trHeight w:val="29"/>
          <w:trPrChange w:id="5049" w:author="Huawei" w:date="2023-08-07T16:04:00Z">
            <w:trPr>
              <w:trHeight w:val="29"/>
            </w:trPr>
          </w:trPrChange>
        </w:trPr>
        <w:tc>
          <w:tcPr>
            <w:tcW w:w="1911" w:type="dxa"/>
            <w:tcBorders>
              <w:top w:val="nil"/>
              <w:left w:val="single" w:sz="4" w:space="0" w:color="auto"/>
              <w:bottom w:val="nil"/>
              <w:right w:val="single" w:sz="4" w:space="0" w:color="auto"/>
            </w:tcBorders>
            <w:tcPrChange w:id="5050" w:author="Huawei" w:date="2023-08-07T16:04:00Z">
              <w:tcPr>
                <w:tcW w:w="2756" w:type="dxa"/>
                <w:tcBorders>
                  <w:top w:val="nil"/>
                  <w:left w:val="single" w:sz="4" w:space="0" w:color="auto"/>
                  <w:bottom w:val="nil"/>
                  <w:right w:val="single" w:sz="4" w:space="0" w:color="auto"/>
                </w:tcBorders>
              </w:tcPr>
            </w:tcPrChange>
          </w:tcPr>
          <w:p w14:paraId="14B4BF9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5051" w:author="Huawei" w:date="2023-08-07T16:04:00Z">
              <w:tcPr>
                <w:tcW w:w="2822" w:type="dxa"/>
                <w:tcBorders>
                  <w:top w:val="nil"/>
                  <w:left w:val="single" w:sz="4" w:space="0" w:color="auto"/>
                  <w:bottom w:val="single" w:sz="4" w:space="0" w:color="auto"/>
                  <w:right w:val="single" w:sz="4" w:space="0" w:color="auto"/>
                </w:tcBorders>
              </w:tcPr>
            </w:tcPrChange>
          </w:tcPr>
          <w:p w14:paraId="7526FAE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05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374D4E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505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41858F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5054" w:author="Huawei" w:date="2023-08-07T16:04:00Z">
              <w:tcPr>
                <w:tcW w:w="2561" w:type="dxa"/>
                <w:tcBorders>
                  <w:top w:val="nil"/>
                  <w:left w:val="single" w:sz="4" w:space="0" w:color="auto"/>
                  <w:bottom w:val="single" w:sz="4" w:space="0" w:color="auto"/>
                  <w:right w:val="single" w:sz="4" w:space="0" w:color="auto"/>
                </w:tcBorders>
              </w:tcPr>
            </w:tcPrChange>
          </w:tcPr>
          <w:p w14:paraId="151ACF3C"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2FFF42A" w14:textId="77777777" w:rsidTr="00462DE7">
        <w:trPr>
          <w:trHeight w:val="29"/>
          <w:trPrChange w:id="5055" w:author="Huawei" w:date="2023-08-07T16:04:00Z">
            <w:trPr>
              <w:trHeight w:val="29"/>
            </w:trPr>
          </w:trPrChange>
        </w:trPr>
        <w:tc>
          <w:tcPr>
            <w:tcW w:w="1911" w:type="dxa"/>
            <w:tcBorders>
              <w:top w:val="nil"/>
              <w:left w:val="single" w:sz="4" w:space="0" w:color="auto"/>
              <w:bottom w:val="nil"/>
              <w:right w:val="single" w:sz="4" w:space="0" w:color="auto"/>
            </w:tcBorders>
            <w:tcPrChange w:id="5056" w:author="Huawei" w:date="2023-08-07T16:04:00Z">
              <w:tcPr>
                <w:tcW w:w="2756" w:type="dxa"/>
                <w:tcBorders>
                  <w:top w:val="nil"/>
                  <w:left w:val="single" w:sz="4" w:space="0" w:color="auto"/>
                  <w:bottom w:val="nil"/>
                  <w:right w:val="single" w:sz="4" w:space="0" w:color="auto"/>
                </w:tcBorders>
              </w:tcPr>
            </w:tcPrChange>
          </w:tcPr>
          <w:p w14:paraId="7832423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Change w:id="5057" w:author="Huawei" w:date="2023-08-07T16:04:00Z">
              <w:tcPr>
                <w:tcW w:w="2822" w:type="dxa"/>
                <w:tcBorders>
                  <w:top w:val="single" w:sz="4" w:space="0" w:color="auto"/>
                  <w:left w:val="single" w:sz="4" w:space="0" w:color="auto"/>
                  <w:bottom w:val="nil"/>
                  <w:right w:val="single" w:sz="4" w:space="0" w:color="auto"/>
                </w:tcBorders>
              </w:tcPr>
            </w:tcPrChange>
          </w:tcPr>
          <w:p w14:paraId="3B225B12"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CA_n2A-n48A</w:t>
            </w:r>
          </w:p>
          <w:p w14:paraId="300C9263"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CA_n2A-n66A</w:t>
            </w:r>
          </w:p>
          <w:p w14:paraId="6D58B96D"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CA_n2A-n77A</w:t>
            </w:r>
          </w:p>
          <w:p w14:paraId="7FCE8627"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CA_n48A-n66A</w:t>
            </w:r>
          </w:p>
          <w:p w14:paraId="30FD743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Change w:id="505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6611B8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505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66AF6C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5060" w:author="Huawei" w:date="2023-08-07T16:04:00Z">
              <w:tcPr>
                <w:tcW w:w="2561" w:type="dxa"/>
                <w:tcBorders>
                  <w:top w:val="nil"/>
                  <w:left w:val="single" w:sz="4" w:space="0" w:color="auto"/>
                  <w:bottom w:val="nil"/>
                  <w:right w:val="single" w:sz="4" w:space="0" w:color="auto"/>
                </w:tcBorders>
              </w:tcPr>
            </w:tcPrChange>
          </w:tcPr>
          <w:p w14:paraId="608AAC4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9845AF" w:rsidRPr="00AE7509" w14:paraId="61E53DCA" w14:textId="77777777" w:rsidTr="00462DE7">
        <w:trPr>
          <w:trHeight w:val="29"/>
          <w:trPrChange w:id="5061" w:author="Huawei" w:date="2023-08-07T16:04:00Z">
            <w:trPr>
              <w:trHeight w:val="29"/>
            </w:trPr>
          </w:trPrChange>
        </w:trPr>
        <w:tc>
          <w:tcPr>
            <w:tcW w:w="1911" w:type="dxa"/>
            <w:tcBorders>
              <w:top w:val="nil"/>
              <w:left w:val="single" w:sz="4" w:space="0" w:color="auto"/>
              <w:bottom w:val="nil"/>
              <w:right w:val="single" w:sz="4" w:space="0" w:color="auto"/>
            </w:tcBorders>
            <w:tcPrChange w:id="5062" w:author="Huawei" w:date="2023-08-07T16:04:00Z">
              <w:tcPr>
                <w:tcW w:w="2756" w:type="dxa"/>
                <w:tcBorders>
                  <w:top w:val="nil"/>
                  <w:left w:val="single" w:sz="4" w:space="0" w:color="auto"/>
                  <w:bottom w:val="nil"/>
                  <w:right w:val="single" w:sz="4" w:space="0" w:color="auto"/>
                </w:tcBorders>
              </w:tcPr>
            </w:tcPrChange>
          </w:tcPr>
          <w:p w14:paraId="7046B6F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063" w:author="Huawei" w:date="2023-08-07T16:04:00Z">
              <w:tcPr>
                <w:tcW w:w="2822" w:type="dxa"/>
                <w:tcBorders>
                  <w:top w:val="nil"/>
                  <w:left w:val="single" w:sz="4" w:space="0" w:color="auto"/>
                  <w:bottom w:val="nil"/>
                  <w:right w:val="single" w:sz="4" w:space="0" w:color="auto"/>
                </w:tcBorders>
              </w:tcPr>
            </w:tcPrChange>
          </w:tcPr>
          <w:p w14:paraId="63E5F50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5064"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07F6CCF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Change w:id="506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221E00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CA_n48B_BCS0</w:t>
            </w:r>
          </w:p>
        </w:tc>
        <w:tc>
          <w:tcPr>
            <w:tcW w:w="1785" w:type="dxa"/>
            <w:tcBorders>
              <w:top w:val="nil"/>
              <w:left w:val="single" w:sz="4" w:space="0" w:color="auto"/>
              <w:bottom w:val="nil"/>
              <w:right w:val="single" w:sz="4" w:space="0" w:color="auto"/>
            </w:tcBorders>
            <w:tcPrChange w:id="5066" w:author="Huawei" w:date="2023-08-07T16:04:00Z">
              <w:tcPr>
                <w:tcW w:w="2561" w:type="dxa"/>
                <w:tcBorders>
                  <w:top w:val="nil"/>
                  <w:left w:val="single" w:sz="4" w:space="0" w:color="auto"/>
                  <w:bottom w:val="nil"/>
                  <w:right w:val="single" w:sz="4" w:space="0" w:color="auto"/>
                </w:tcBorders>
              </w:tcPr>
            </w:tcPrChange>
          </w:tcPr>
          <w:p w14:paraId="089BF3D1"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FB90C56" w14:textId="77777777" w:rsidTr="00462DE7">
        <w:trPr>
          <w:trHeight w:val="29"/>
          <w:trPrChange w:id="5067" w:author="Huawei" w:date="2023-08-07T16:04:00Z">
            <w:trPr>
              <w:trHeight w:val="29"/>
            </w:trPr>
          </w:trPrChange>
        </w:trPr>
        <w:tc>
          <w:tcPr>
            <w:tcW w:w="1911" w:type="dxa"/>
            <w:tcBorders>
              <w:top w:val="nil"/>
              <w:left w:val="single" w:sz="4" w:space="0" w:color="auto"/>
              <w:bottom w:val="nil"/>
              <w:right w:val="single" w:sz="4" w:space="0" w:color="auto"/>
            </w:tcBorders>
            <w:tcPrChange w:id="5068" w:author="Huawei" w:date="2023-08-07T16:04:00Z">
              <w:tcPr>
                <w:tcW w:w="2756" w:type="dxa"/>
                <w:tcBorders>
                  <w:top w:val="nil"/>
                  <w:left w:val="single" w:sz="4" w:space="0" w:color="auto"/>
                  <w:bottom w:val="nil"/>
                  <w:right w:val="single" w:sz="4" w:space="0" w:color="auto"/>
                </w:tcBorders>
              </w:tcPr>
            </w:tcPrChange>
          </w:tcPr>
          <w:p w14:paraId="3280564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069" w:author="Huawei" w:date="2023-08-07T16:04:00Z">
              <w:tcPr>
                <w:tcW w:w="2822" w:type="dxa"/>
                <w:tcBorders>
                  <w:top w:val="nil"/>
                  <w:left w:val="single" w:sz="4" w:space="0" w:color="auto"/>
                  <w:bottom w:val="nil"/>
                  <w:right w:val="single" w:sz="4" w:space="0" w:color="auto"/>
                </w:tcBorders>
              </w:tcPr>
            </w:tcPrChange>
          </w:tcPr>
          <w:p w14:paraId="007BEC1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5070"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2D1C1A1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507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A2112D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5072" w:author="Huawei" w:date="2023-08-07T16:04:00Z">
              <w:tcPr>
                <w:tcW w:w="2561" w:type="dxa"/>
                <w:tcBorders>
                  <w:top w:val="nil"/>
                  <w:left w:val="single" w:sz="4" w:space="0" w:color="auto"/>
                  <w:bottom w:val="nil"/>
                  <w:right w:val="single" w:sz="4" w:space="0" w:color="auto"/>
                </w:tcBorders>
              </w:tcPr>
            </w:tcPrChange>
          </w:tcPr>
          <w:p w14:paraId="51DC691B"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AE9B4A2" w14:textId="77777777" w:rsidTr="00462DE7">
        <w:trPr>
          <w:trHeight w:val="29"/>
          <w:trPrChange w:id="5073" w:author="Huawei" w:date="2023-08-07T16:04:00Z">
            <w:trPr>
              <w:trHeight w:val="29"/>
            </w:trPr>
          </w:trPrChange>
        </w:trPr>
        <w:tc>
          <w:tcPr>
            <w:tcW w:w="1911" w:type="dxa"/>
            <w:tcBorders>
              <w:top w:val="nil"/>
              <w:left w:val="single" w:sz="4" w:space="0" w:color="auto"/>
              <w:bottom w:val="nil"/>
              <w:right w:val="single" w:sz="4" w:space="0" w:color="auto"/>
            </w:tcBorders>
            <w:tcPrChange w:id="5074" w:author="Huawei" w:date="2023-08-07T16:04:00Z">
              <w:tcPr>
                <w:tcW w:w="2756" w:type="dxa"/>
                <w:tcBorders>
                  <w:top w:val="nil"/>
                  <w:left w:val="single" w:sz="4" w:space="0" w:color="auto"/>
                  <w:bottom w:val="nil"/>
                  <w:right w:val="single" w:sz="4" w:space="0" w:color="auto"/>
                </w:tcBorders>
              </w:tcPr>
            </w:tcPrChange>
          </w:tcPr>
          <w:p w14:paraId="491B010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075" w:author="Huawei" w:date="2023-08-07T16:04:00Z">
              <w:tcPr>
                <w:tcW w:w="2822" w:type="dxa"/>
                <w:tcBorders>
                  <w:top w:val="nil"/>
                  <w:left w:val="single" w:sz="4" w:space="0" w:color="auto"/>
                  <w:bottom w:val="nil"/>
                  <w:right w:val="single" w:sz="4" w:space="0" w:color="auto"/>
                </w:tcBorders>
              </w:tcPr>
            </w:tcPrChange>
          </w:tcPr>
          <w:p w14:paraId="2C0355D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5076"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16FFF87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507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4EB8FE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5078" w:author="Huawei" w:date="2023-08-07T16:04:00Z">
              <w:tcPr>
                <w:tcW w:w="2561" w:type="dxa"/>
                <w:tcBorders>
                  <w:top w:val="nil"/>
                  <w:left w:val="single" w:sz="4" w:space="0" w:color="auto"/>
                  <w:bottom w:val="single" w:sz="4" w:space="0" w:color="auto"/>
                  <w:right w:val="single" w:sz="4" w:space="0" w:color="auto"/>
                </w:tcBorders>
              </w:tcPr>
            </w:tcPrChange>
          </w:tcPr>
          <w:p w14:paraId="0BFD2E6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4A112DB" w14:textId="77777777" w:rsidTr="00462DE7">
        <w:trPr>
          <w:trHeight w:val="29"/>
          <w:trPrChange w:id="5079" w:author="Huawei" w:date="2023-08-07T16:04:00Z">
            <w:trPr>
              <w:trHeight w:val="29"/>
            </w:trPr>
          </w:trPrChange>
        </w:trPr>
        <w:tc>
          <w:tcPr>
            <w:tcW w:w="1911" w:type="dxa"/>
            <w:tcBorders>
              <w:top w:val="nil"/>
              <w:left w:val="single" w:sz="4" w:space="0" w:color="auto"/>
              <w:bottom w:val="nil"/>
              <w:right w:val="single" w:sz="4" w:space="0" w:color="auto"/>
            </w:tcBorders>
            <w:tcPrChange w:id="5080" w:author="Huawei" w:date="2023-08-07T16:04:00Z">
              <w:tcPr>
                <w:tcW w:w="2756" w:type="dxa"/>
                <w:tcBorders>
                  <w:top w:val="nil"/>
                  <w:left w:val="single" w:sz="4" w:space="0" w:color="auto"/>
                  <w:bottom w:val="nil"/>
                  <w:right w:val="single" w:sz="4" w:space="0" w:color="auto"/>
                </w:tcBorders>
              </w:tcPr>
            </w:tcPrChange>
          </w:tcPr>
          <w:p w14:paraId="42C3597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081" w:author="Huawei" w:date="2023-08-07T16:04:00Z">
              <w:tcPr>
                <w:tcW w:w="2822" w:type="dxa"/>
                <w:tcBorders>
                  <w:top w:val="nil"/>
                  <w:left w:val="single" w:sz="4" w:space="0" w:color="auto"/>
                  <w:bottom w:val="nil"/>
                  <w:right w:val="single" w:sz="4" w:space="0" w:color="auto"/>
                </w:tcBorders>
              </w:tcPr>
            </w:tcPrChange>
          </w:tcPr>
          <w:p w14:paraId="5B4BB69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5082"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02A8BDF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508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E8B561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vMerge w:val="restart"/>
            <w:tcBorders>
              <w:top w:val="single" w:sz="4" w:space="0" w:color="auto"/>
              <w:left w:val="single" w:sz="4" w:space="0" w:color="auto"/>
              <w:right w:val="single" w:sz="4" w:space="0" w:color="auto"/>
            </w:tcBorders>
            <w:tcPrChange w:id="5084" w:author="Huawei" w:date="2023-08-07T16:04:00Z">
              <w:tcPr>
                <w:tcW w:w="2561" w:type="dxa"/>
                <w:vMerge w:val="restart"/>
                <w:tcBorders>
                  <w:top w:val="single" w:sz="4" w:space="0" w:color="auto"/>
                  <w:left w:val="single" w:sz="4" w:space="0" w:color="auto"/>
                  <w:right w:val="single" w:sz="4" w:space="0" w:color="auto"/>
                </w:tcBorders>
              </w:tcPr>
            </w:tcPrChange>
          </w:tcPr>
          <w:p w14:paraId="62716E4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9845AF" w:rsidRPr="00AE7509" w14:paraId="7224450C" w14:textId="77777777" w:rsidTr="00462DE7">
        <w:trPr>
          <w:trHeight w:val="29"/>
          <w:trPrChange w:id="5085" w:author="Huawei" w:date="2023-08-07T16:04:00Z">
            <w:trPr>
              <w:trHeight w:val="29"/>
            </w:trPr>
          </w:trPrChange>
        </w:trPr>
        <w:tc>
          <w:tcPr>
            <w:tcW w:w="1911" w:type="dxa"/>
            <w:tcBorders>
              <w:top w:val="nil"/>
              <w:left w:val="single" w:sz="4" w:space="0" w:color="auto"/>
              <w:bottom w:val="nil"/>
              <w:right w:val="single" w:sz="4" w:space="0" w:color="auto"/>
            </w:tcBorders>
            <w:tcPrChange w:id="5086" w:author="Huawei" w:date="2023-08-07T16:04:00Z">
              <w:tcPr>
                <w:tcW w:w="2756" w:type="dxa"/>
                <w:tcBorders>
                  <w:top w:val="nil"/>
                  <w:left w:val="single" w:sz="4" w:space="0" w:color="auto"/>
                  <w:bottom w:val="nil"/>
                  <w:right w:val="single" w:sz="4" w:space="0" w:color="auto"/>
                </w:tcBorders>
              </w:tcPr>
            </w:tcPrChange>
          </w:tcPr>
          <w:p w14:paraId="225D2CB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087" w:author="Huawei" w:date="2023-08-07T16:04:00Z">
              <w:tcPr>
                <w:tcW w:w="2822" w:type="dxa"/>
                <w:tcBorders>
                  <w:top w:val="nil"/>
                  <w:left w:val="single" w:sz="4" w:space="0" w:color="auto"/>
                  <w:bottom w:val="nil"/>
                  <w:right w:val="single" w:sz="4" w:space="0" w:color="auto"/>
                </w:tcBorders>
              </w:tcPr>
            </w:tcPrChange>
          </w:tcPr>
          <w:p w14:paraId="6B88EAB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5088"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7EA1CCA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Change w:id="508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0349F2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CA_n48B_BCS1</w:t>
            </w:r>
          </w:p>
        </w:tc>
        <w:tc>
          <w:tcPr>
            <w:tcW w:w="1785" w:type="dxa"/>
            <w:vMerge/>
            <w:tcBorders>
              <w:left w:val="single" w:sz="4" w:space="0" w:color="auto"/>
              <w:right w:val="single" w:sz="4" w:space="0" w:color="auto"/>
            </w:tcBorders>
            <w:tcPrChange w:id="5090" w:author="Huawei" w:date="2023-08-07T16:04:00Z">
              <w:tcPr>
                <w:tcW w:w="2561" w:type="dxa"/>
                <w:vMerge/>
                <w:tcBorders>
                  <w:left w:val="single" w:sz="4" w:space="0" w:color="auto"/>
                  <w:right w:val="single" w:sz="4" w:space="0" w:color="auto"/>
                </w:tcBorders>
              </w:tcPr>
            </w:tcPrChange>
          </w:tcPr>
          <w:p w14:paraId="1DCA3A1E"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ABA087A" w14:textId="77777777" w:rsidTr="00462DE7">
        <w:trPr>
          <w:trHeight w:val="29"/>
          <w:trPrChange w:id="5091" w:author="Huawei" w:date="2023-08-07T16:04:00Z">
            <w:trPr>
              <w:trHeight w:val="29"/>
            </w:trPr>
          </w:trPrChange>
        </w:trPr>
        <w:tc>
          <w:tcPr>
            <w:tcW w:w="1911" w:type="dxa"/>
            <w:tcBorders>
              <w:top w:val="nil"/>
              <w:left w:val="single" w:sz="4" w:space="0" w:color="auto"/>
              <w:bottom w:val="nil"/>
              <w:right w:val="single" w:sz="4" w:space="0" w:color="auto"/>
            </w:tcBorders>
            <w:tcPrChange w:id="5092" w:author="Huawei" w:date="2023-08-07T16:04:00Z">
              <w:tcPr>
                <w:tcW w:w="2756" w:type="dxa"/>
                <w:tcBorders>
                  <w:top w:val="nil"/>
                  <w:left w:val="single" w:sz="4" w:space="0" w:color="auto"/>
                  <w:bottom w:val="nil"/>
                  <w:right w:val="single" w:sz="4" w:space="0" w:color="auto"/>
                </w:tcBorders>
              </w:tcPr>
            </w:tcPrChange>
          </w:tcPr>
          <w:p w14:paraId="7479C76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093" w:author="Huawei" w:date="2023-08-07T16:04:00Z">
              <w:tcPr>
                <w:tcW w:w="2822" w:type="dxa"/>
                <w:tcBorders>
                  <w:top w:val="nil"/>
                  <w:left w:val="single" w:sz="4" w:space="0" w:color="auto"/>
                  <w:bottom w:val="nil"/>
                  <w:right w:val="single" w:sz="4" w:space="0" w:color="auto"/>
                </w:tcBorders>
              </w:tcPr>
            </w:tcPrChange>
          </w:tcPr>
          <w:p w14:paraId="7EE2D55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5094"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5F1F433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509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D639D3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vMerge/>
            <w:tcBorders>
              <w:left w:val="single" w:sz="4" w:space="0" w:color="auto"/>
              <w:right w:val="single" w:sz="4" w:space="0" w:color="auto"/>
            </w:tcBorders>
            <w:tcPrChange w:id="5096" w:author="Huawei" w:date="2023-08-07T16:04:00Z">
              <w:tcPr>
                <w:tcW w:w="2561" w:type="dxa"/>
                <w:vMerge/>
                <w:tcBorders>
                  <w:left w:val="single" w:sz="4" w:space="0" w:color="auto"/>
                  <w:right w:val="single" w:sz="4" w:space="0" w:color="auto"/>
                </w:tcBorders>
              </w:tcPr>
            </w:tcPrChange>
          </w:tcPr>
          <w:p w14:paraId="0193B601"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27029F9" w14:textId="77777777" w:rsidTr="00462DE7">
        <w:trPr>
          <w:trHeight w:val="29"/>
          <w:trPrChange w:id="5097" w:author="Huawei" w:date="2023-08-07T16:04:00Z">
            <w:trPr>
              <w:trHeight w:val="29"/>
            </w:trPr>
          </w:trPrChange>
        </w:trPr>
        <w:tc>
          <w:tcPr>
            <w:tcW w:w="1911" w:type="dxa"/>
            <w:tcBorders>
              <w:top w:val="nil"/>
              <w:left w:val="single" w:sz="4" w:space="0" w:color="auto"/>
              <w:bottom w:val="nil"/>
              <w:right w:val="single" w:sz="4" w:space="0" w:color="auto"/>
            </w:tcBorders>
            <w:tcPrChange w:id="5098" w:author="Huawei" w:date="2023-08-07T16:04:00Z">
              <w:tcPr>
                <w:tcW w:w="2756" w:type="dxa"/>
                <w:tcBorders>
                  <w:top w:val="nil"/>
                  <w:left w:val="single" w:sz="4" w:space="0" w:color="auto"/>
                  <w:bottom w:val="nil"/>
                  <w:right w:val="single" w:sz="4" w:space="0" w:color="auto"/>
                </w:tcBorders>
              </w:tcPr>
            </w:tcPrChange>
          </w:tcPr>
          <w:p w14:paraId="6DE3E81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099" w:author="Huawei" w:date="2023-08-07T16:04:00Z">
              <w:tcPr>
                <w:tcW w:w="2822" w:type="dxa"/>
                <w:tcBorders>
                  <w:top w:val="nil"/>
                  <w:left w:val="single" w:sz="4" w:space="0" w:color="auto"/>
                  <w:bottom w:val="nil"/>
                  <w:right w:val="single" w:sz="4" w:space="0" w:color="auto"/>
                </w:tcBorders>
              </w:tcPr>
            </w:tcPrChange>
          </w:tcPr>
          <w:p w14:paraId="5B4ABEE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5100"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5D8AD41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510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1F6B82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vMerge/>
            <w:tcBorders>
              <w:left w:val="single" w:sz="4" w:space="0" w:color="auto"/>
              <w:bottom w:val="nil"/>
              <w:right w:val="single" w:sz="4" w:space="0" w:color="auto"/>
            </w:tcBorders>
            <w:tcPrChange w:id="5102" w:author="Huawei" w:date="2023-08-07T16:04:00Z">
              <w:tcPr>
                <w:tcW w:w="2561" w:type="dxa"/>
                <w:vMerge/>
                <w:tcBorders>
                  <w:left w:val="single" w:sz="4" w:space="0" w:color="auto"/>
                  <w:bottom w:val="nil"/>
                  <w:right w:val="single" w:sz="4" w:space="0" w:color="auto"/>
                </w:tcBorders>
              </w:tcPr>
            </w:tcPrChange>
          </w:tcPr>
          <w:p w14:paraId="6104063D"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3F7E771" w14:textId="77777777" w:rsidTr="00462DE7">
        <w:trPr>
          <w:trHeight w:val="29"/>
          <w:trPrChange w:id="5103" w:author="Huawei" w:date="2023-08-07T16:04:00Z">
            <w:trPr>
              <w:trHeight w:val="29"/>
            </w:trPr>
          </w:trPrChange>
        </w:trPr>
        <w:tc>
          <w:tcPr>
            <w:tcW w:w="1911" w:type="dxa"/>
            <w:tcBorders>
              <w:top w:val="nil"/>
              <w:left w:val="single" w:sz="4" w:space="0" w:color="auto"/>
              <w:bottom w:val="nil"/>
              <w:right w:val="single" w:sz="4" w:space="0" w:color="auto"/>
            </w:tcBorders>
            <w:tcPrChange w:id="5104" w:author="Huawei" w:date="2023-08-07T16:04:00Z">
              <w:tcPr>
                <w:tcW w:w="2756" w:type="dxa"/>
                <w:tcBorders>
                  <w:top w:val="nil"/>
                  <w:left w:val="single" w:sz="4" w:space="0" w:color="auto"/>
                  <w:bottom w:val="nil"/>
                  <w:right w:val="single" w:sz="4" w:space="0" w:color="auto"/>
                </w:tcBorders>
              </w:tcPr>
            </w:tcPrChange>
          </w:tcPr>
          <w:p w14:paraId="5407312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105" w:author="Huawei" w:date="2023-08-07T16:04:00Z">
              <w:tcPr>
                <w:tcW w:w="2822" w:type="dxa"/>
                <w:tcBorders>
                  <w:top w:val="nil"/>
                  <w:left w:val="single" w:sz="4" w:space="0" w:color="auto"/>
                  <w:bottom w:val="nil"/>
                  <w:right w:val="single" w:sz="4" w:space="0" w:color="auto"/>
                </w:tcBorders>
              </w:tcPr>
            </w:tcPrChange>
          </w:tcPr>
          <w:p w14:paraId="32F5EDE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5106"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1FB4820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510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AEBEDA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Change w:id="5108" w:author="Huawei" w:date="2023-08-07T16:04:00Z">
              <w:tcPr>
                <w:tcW w:w="2561" w:type="dxa"/>
                <w:tcBorders>
                  <w:top w:val="single" w:sz="4" w:space="0" w:color="auto"/>
                  <w:left w:val="single" w:sz="4" w:space="0" w:color="auto"/>
                  <w:bottom w:val="nil"/>
                  <w:right w:val="single" w:sz="4" w:space="0" w:color="auto"/>
                </w:tcBorders>
              </w:tcPr>
            </w:tcPrChange>
          </w:tcPr>
          <w:p w14:paraId="7807F2B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3</w:t>
            </w:r>
          </w:p>
        </w:tc>
      </w:tr>
      <w:tr w:rsidR="009845AF" w:rsidRPr="00AE7509" w14:paraId="0B541CA8" w14:textId="77777777" w:rsidTr="00462DE7">
        <w:trPr>
          <w:trHeight w:val="29"/>
          <w:trPrChange w:id="5109" w:author="Huawei" w:date="2023-08-07T16:04:00Z">
            <w:trPr>
              <w:trHeight w:val="29"/>
            </w:trPr>
          </w:trPrChange>
        </w:trPr>
        <w:tc>
          <w:tcPr>
            <w:tcW w:w="1911" w:type="dxa"/>
            <w:tcBorders>
              <w:top w:val="nil"/>
              <w:left w:val="single" w:sz="4" w:space="0" w:color="auto"/>
              <w:bottom w:val="nil"/>
              <w:right w:val="single" w:sz="4" w:space="0" w:color="auto"/>
            </w:tcBorders>
            <w:tcPrChange w:id="5110" w:author="Huawei" w:date="2023-08-07T16:04:00Z">
              <w:tcPr>
                <w:tcW w:w="2756" w:type="dxa"/>
                <w:tcBorders>
                  <w:top w:val="nil"/>
                  <w:left w:val="single" w:sz="4" w:space="0" w:color="auto"/>
                  <w:bottom w:val="nil"/>
                  <w:right w:val="single" w:sz="4" w:space="0" w:color="auto"/>
                </w:tcBorders>
              </w:tcPr>
            </w:tcPrChange>
          </w:tcPr>
          <w:p w14:paraId="3876CF7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111" w:author="Huawei" w:date="2023-08-07T16:04:00Z">
              <w:tcPr>
                <w:tcW w:w="2822" w:type="dxa"/>
                <w:tcBorders>
                  <w:top w:val="nil"/>
                  <w:left w:val="single" w:sz="4" w:space="0" w:color="auto"/>
                  <w:bottom w:val="nil"/>
                  <w:right w:val="single" w:sz="4" w:space="0" w:color="auto"/>
                </w:tcBorders>
              </w:tcPr>
            </w:tcPrChange>
          </w:tcPr>
          <w:p w14:paraId="4101D3E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5112"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7E2B56A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Change w:id="511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FA829A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CA_n48B_BCS2</w:t>
            </w:r>
          </w:p>
        </w:tc>
        <w:tc>
          <w:tcPr>
            <w:tcW w:w="1785" w:type="dxa"/>
            <w:tcBorders>
              <w:top w:val="nil"/>
              <w:left w:val="single" w:sz="4" w:space="0" w:color="auto"/>
              <w:bottom w:val="nil"/>
              <w:right w:val="single" w:sz="4" w:space="0" w:color="auto"/>
            </w:tcBorders>
            <w:tcPrChange w:id="5114" w:author="Huawei" w:date="2023-08-07T16:04:00Z">
              <w:tcPr>
                <w:tcW w:w="2561" w:type="dxa"/>
                <w:tcBorders>
                  <w:top w:val="nil"/>
                  <w:left w:val="single" w:sz="4" w:space="0" w:color="auto"/>
                  <w:bottom w:val="nil"/>
                  <w:right w:val="single" w:sz="4" w:space="0" w:color="auto"/>
                </w:tcBorders>
              </w:tcPr>
            </w:tcPrChange>
          </w:tcPr>
          <w:p w14:paraId="51537FA1"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60DCDF2" w14:textId="77777777" w:rsidTr="00462DE7">
        <w:trPr>
          <w:trHeight w:val="29"/>
          <w:trPrChange w:id="5115" w:author="Huawei" w:date="2023-08-07T16:04:00Z">
            <w:trPr>
              <w:trHeight w:val="29"/>
            </w:trPr>
          </w:trPrChange>
        </w:trPr>
        <w:tc>
          <w:tcPr>
            <w:tcW w:w="1911" w:type="dxa"/>
            <w:tcBorders>
              <w:top w:val="nil"/>
              <w:left w:val="single" w:sz="4" w:space="0" w:color="auto"/>
              <w:bottom w:val="nil"/>
              <w:right w:val="single" w:sz="4" w:space="0" w:color="auto"/>
            </w:tcBorders>
            <w:tcPrChange w:id="5116" w:author="Huawei" w:date="2023-08-07T16:04:00Z">
              <w:tcPr>
                <w:tcW w:w="2756" w:type="dxa"/>
                <w:tcBorders>
                  <w:top w:val="nil"/>
                  <w:left w:val="single" w:sz="4" w:space="0" w:color="auto"/>
                  <w:bottom w:val="nil"/>
                  <w:right w:val="single" w:sz="4" w:space="0" w:color="auto"/>
                </w:tcBorders>
              </w:tcPr>
            </w:tcPrChange>
          </w:tcPr>
          <w:p w14:paraId="34DC125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117" w:author="Huawei" w:date="2023-08-07T16:04:00Z">
              <w:tcPr>
                <w:tcW w:w="2822" w:type="dxa"/>
                <w:tcBorders>
                  <w:top w:val="nil"/>
                  <w:left w:val="single" w:sz="4" w:space="0" w:color="auto"/>
                  <w:bottom w:val="nil"/>
                  <w:right w:val="single" w:sz="4" w:space="0" w:color="auto"/>
                </w:tcBorders>
              </w:tcPr>
            </w:tcPrChange>
          </w:tcPr>
          <w:p w14:paraId="79B8DEC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5118"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44489C6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511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0A57A0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5120" w:author="Huawei" w:date="2023-08-07T16:04:00Z">
              <w:tcPr>
                <w:tcW w:w="2561" w:type="dxa"/>
                <w:tcBorders>
                  <w:top w:val="nil"/>
                  <w:left w:val="single" w:sz="4" w:space="0" w:color="auto"/>
                  <w:bottom w:val="nil"/>
                  <w:right w:val="single" w:sz="4" w:space="0" w:color="auto"/>
                </w:tcBorders>
              </w:tcPr>
            </w:tcPrChange>
          </w:tcPr>
          <w:p w14:paraId="5747517B"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9B154B0" w14:textId="77777777" w:rsidTr="00462DE7">
        <w:trPr>
          <w:trHeight w:val="29"/>
          <w:trPrChange w:id="5121"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5122" w:author="Huawei" w:date="2023-08-07T16:04:00Z">
              <w:tcPr>
                <w:tcW w:w="2756" w:type="dxa"/>
                <w:tcBorders>
                  <w:top w:val="nil"/>
                  <w:left w:val="single" w:sz="4" w:space="0" w:color="auto"/>
                  <w:bottom w:val="single" w:sz="4" w:space="0" w:color="auto"/>
                  <w:right w:val="single" w:sz="4" w:space="0" w:color="auto"/>
                </w:tcBorders>
              </w:tcPr>
            </w:tcPrChange>
          </w:tcPr>
          <w:p w14:paraId="3AA2BD3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5123" w:author="Huawei" w:date="2023-08-07T16:04:00Z">
              <w:tcPr>
                <w:tcW w:w="2822" w:type="dxa"/>
                <w:tcBorders>
                  <w:top w:val="nil"/>
                  <w:left w:val="single" w:sz="4" w:space="0" w:color="auto"/>
                  <w:bottom w:val="single" w:sz="4" w:space="0" w:color="auto"/>
                  <w:right w:val="single" w:sz="4" w:space="0" w:color="auto"/>
                </w:tcBorders>
              </w:tcPr>
            </w:tcPrChange>
          </w:tcPr>
          <w:p w14:paraId="1040D97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5124"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22E2995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512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A20AD6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5126" w:author="Huawei" w:date="2023-08-07T16:04:00Z">
              <w:tcPr>
                <w:tcW w:w="2561" w:type="dxa"/>
                <w:tcBorders>
                  <w:top w:val="nil"/>
                  <w:left w:val="single" w:sz="4" w:space="0" w:color="auto"/>
                  <w:bottom w:val="single" w:sz="4" w:space="0" w:color="auto"/>
                  <w:right w:val="single" w:sz="4" w:space="0" w:color="auto"/>
                </w:tcBorders>
              </w:tcPr>
            </w:tcPrChange>
          </w:tcPr>
          <w:p w14:paraId="02A89D9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3D35A5D" w14:textId="77777777" w:rsidTr="00462DE7">
        <w:trPr>
          <w:trHeight w:val="29"/>
          <w:trPrChange w:id="512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5128" w:author="Huawei" w:date="2023-08-07T16:04:00Z">
              <w:tcPr>
                <w:tcW w:w="2756" w:type="dxa"/>
                <w:tcBorders>
                  <w:top w:val="single" w:sz="4" w:space="0" w:color="auto"/>
                  <w:left w:val="single" w:sz="4" w:space="0" w:color="auto"/>
                  <w:bottom w:val="nil"/>
                  <w:right w:val="single" w:sz="4" w:space="0" w:color="auto"/>
                </w:tcBorders>
              </w:tcPr>
            </w:tcPrChange>
          </w:tcPr>
          <w:p w14:paraId="430AA05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CA_n2A-n48(2A)-n66A-n77A</w:t>
            </w:r>
          </w:p>
        </w:tc>
        <w:tc>
          <w:tcPr>
            <w:tcW w:w="2038" w:type="dxa"/>
            <w:tcBorders>
              <w:top w:val="single" w:sz="4" w:space="0" w:color="auto"/>
              <w:left w:val="single" w:sz="4" w:space="0" w:color="auto"/>
              <w:bottom w:val="nil"/>
              <w:right w:val="single" w:sz="4" w:space="0" w:color="auto"/>
            </w:tcBorders>
            <w:tcPrChange w:id="5129" w:author="Huawei" w:date="2023-08-07T16:04:00Z">
              <w:tcPr>
                <w:tcW w:w="2822" w:type="dxa"/>
                <w:tcBorders>
                  <w:top w:val="single" w:sz="4" w:space="0" w:color="auto"/>
                  <w:left w:val="single" w:sz="4" w:space="0" w:color="auto"/>
                  <w:bottom w:val="nil"/>
                  <w:right w:val="single" w:sz="4" w:space="0" w:color="auto"/>
                </w:tcBorders>
              </w:tcPr>
            </w:tcPrChange>
          </w:tcPr>
          <w:p w14:paraId="09B5B6C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Change w:id="513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B32626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513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6F5453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5132" w:author="Huawei" w:date="2023-08-07T16:04:00Z">
              <w:tcPr>
                <w:tcW w:w="2561" w:type="dxa"/>
                <w:tcBorders>
                  <w:top w:val="single" w:sz="4" w:space="0" w:color="auto"/>
                  <w:left w:val="single" w:sz="4" w:space="0" w:color="auto"/>
                  <w:bottom w:val="nil"/>
                  <w:right w:val="single" w:sz="4" w:space="0" w:color="auto"/>
                </w:tcBorders>
              </w:tcPr>
            </w:tcPrChange>
          </w:tcPr>
          <w:p w14:paraId="3A6DDD6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7F704DAA" w14:textId="77777777" w:rsidTr="00462DE7">
        <w:trPr>
          <w:trHeight w:val="29"/>
          <w:trPrChange w:id="5133" w:author="Huawei" w:date="2023-08-07T16:04:00Z">
            <w:trPr>
              <w:trHeight w:val="29"/>
            </w:trPr>
          </w:trPrChange>
        </w:trPr>
        <w:tc>
          <w:tcPr>
            <w:tcW w:w="1911" w:type="dxa"/>
            <w:tcBorders>
              <w:top w:val="nil"/>
              <w:left w:val="single" w:sz="4" w:space="0" w:color="auto"/>
              <w:bottom w:val="nil"/>
              <w:right w:val="single" w:sz="4" w:space="0" w:color="auto"/>
            </w:tcBorders>
            <w:tcPrChange w:id="5134" w:author="Huawei" w:date="2023-08-07T16:04:00Z">
              <w:tcPr>
                <w:tcW w:w="2756" w:type="dxa"/>
                <w:tcBorders>
                  <w:top w:val="nil"/>
                  <w:left w:val="single" w:sz="4" w:space="0" w:color="auto"/>
                  <w:bottom w:val="nil"/>
                  <w:right w:val="single" w:sz="4" w:space="0" w:color="auto"/>
                </w:tcBorders>
              </w:tcPr>
            </w:tcPrChange>
          </w:tcPr>
          <w:p w14:paraId="7E3E601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135" w:author="Huawei" w:date="2023-08-07T16:04:00Z">
              <w:tcPr>
                <w:tcW w:w="2822" w:type="dxa"/>
                <w:tcBorders>
                  <w:top w:val="nil"/>
                  <w:left w:val="single" w:sz="4" w:space="0" w:color="auto"/>
                  <w:bottom w:val="nil"/>
                  <w:right w:val="single" w:sz="4" w:space="0" w:color="auto"/>
                </w:tcBorders>
              </w:tcPr>
            </w:tcPrChange>
          </w:tcPr>
          <w:p w14:paraId="39FA8A4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13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B96EFB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Change w:id="513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8768B2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CA_n48(2</w:t>
            </w:r>
            <w:proofErr w:type="gramStart"/>
            <w:r w:rsidRPr="00AE7509">
              <w:rPr>
                <w:rFonts w:ascii="Arial" w:eastAsia="宋体" w:hAnsi="Arial"/>
                <w:sz w:val="18"/>
                <w:lang w:eastAsia="zh-CN"/>
              </w:rPr>
              <w:t>A)_</w:t>
            </w:r>
            <w:proofErr w:type="gramEnd"/>
            <w:r w:rsidRPr="00AE7509">
              <w:rPr>
                <w:rFonts w:ascii="Arial" w:eastAsia="宋体" w:hAnsi="Arial"/>
                <w:sz w:val="18"/>
                <w:lang w:eastAsia="zh-CN"/>
              </w:rPr>
              <w:t>BCS1</w:t>
            </w:r>
          </w:p>
        </w:tc>
        <w:tc>
          <w:tcPr>
            <w:tcW w:w="1785" w:type="dxa"/>
            <w:tcBorders>
              <w:top w:val="nil"/>
              <w:left w:val="single" w:sz="4" w:space="0" w:color="auto"/>
              <w:bottom w:val="nil"/>
              <w:right w:val="single" w:sz="4" w:space="0" w:color="auto"/>
            </w:tcBorders>
            <w:tcPrChange w:id="5138" w:author="Huawei" w:date="2023-08-07T16:04:00Z">
              <w:tcPr>
                <w:tcW w:w="2561" w:type="dxa"/>
                <w:tcBorders>
                  <w:top w:val="nil"/>
                  <w:left w:val="single" w:sz="4" w:space="0" w:color="auto"/>
                  <w:bottom w:val="nil"/>
                  <w:right w:val="single" w:sz="4" w:space="0" w:color="auto"/>
                </w:tcBorders>
              </w:tcPr>
            </w:tcPrChange>
          </w:tcPr>
          <w:p w14:paraId="06C645CC"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811C1C1" w14:textId="77777777" w:rsidTr="00462DE7">
        <w:trPr>
          <w:trHeight w:val="29"/>
          <w:trPrChange w:id="5139" w:author="Huawei" w:date="2023-08-07T16:04:00Z">
            <w:trPr>
              <w:trHeight w:val="29"/>
            </w:trPr>
          </w:trPrChange>
        </w:trPr>
        <w:tc>
          <w:tcPr>
            <w:tcW w:w="1911" w:type="dxa"/>
            <w:tcBorders>
              <w:top w:val="nil"/>
              <w:left w:val="single" w:sz="4" w:space="0" w:color="auto"/>
              <w:bottom w:val="nil"/>
              <w:right w:val="single" w:sz="4" w:space="0" w:color="auto"/>
            </w:tcBorders>
            <w:tcPrChange w:id="5140" w:author="Huawei" w:date="2023-08-07T16:04:00Z">
              <w:tcPr>
                <w:tcW w:w="2756" w:type="dxa"/>
                <w:tcBorders>
                  <w:top w:val="nil"/>
                  <w:left w:val="single" w:sz="4" w:space="0" w:color="auto"/>
                  <w:bottom w:val="nil"/>
                  <w:right w:val="single" w:sz="4" w:space="0" w:color="auto"/>
                </w:tcBorders>
              </w:tcPr>
            </w:tcPrChange>
          </w:tcPr>
          <w:p w14:paraId="1260798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141" w:author="Huawei" w:date="2023-08-07T16:04:00Z">
              <w:tcPr>
                <w:tcW w:w="2822" w:type="dxa"/>
                <w:tcBorders>
                  <w:top w:val="nil"/>
                  <w:left w:val="single" w:sz="4" w:space="0" w:color="auto"/>
                  <w:bottom w:val="nil"/>
                  <w:right w:val="single" w:sz="4" w:space="0" w:color="auto"/>
                </w:tcBorders>
              </w:tcPr>
            </w:tcPrChange>
          </w:tcPr>
          <w:p w14:paraId="1A240DB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14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42FB44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514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523A62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5144" w:author="Huawei" w:date="2023-08-07T16:04:00Z">
              <w:tcPr>
                <w:tcW w:w="2561" w:type="dxa"/>
                <w:tcBorders>
                  <w:top w:val="nil"/>
                  <w:left w:val="single" w:sz="4" w:space="0" w:color="auto"/>
                  <w:bottom w:val="nil"/>
                  <w:right w:val="single" w:sz="4" w:space="0" w:color="auto"/>
                </w:tcBorders>
              </w:tcPr>
            </w:tcPrChange>
          </w:tcPr>
          <w:p w14:paraId="23A97C49"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A3D4CC2" w14:textId="77777777" w:rsidTr="00462DE7">
        <w:trPr>
          <w:trHeight w:val="29"/>
          <w:trPrChange w:id="5145" w:author="Huawei" w:date="2023-08-07T16:04:00Z">
            <w:trPr>
              <w:trHeight w:val="29"/>
            </w:trPr>
          </w:trPrChange>
        </w:trPr>
        <w:tc>
          <w:tcPr>
            <w:tcW w:w="1911" w:type="dxa"/>
            <w:tcBorders>
              <w:top w:val="nil"/>
              <w:left w:val="single" w:sz="4" w:space="0" w:color="auto"/>
              <w:bottom w:val="nil"/>
              <w:right w:val="single" w:sz="4" w:space="0" w:color="auto"/>
            </w:tcBorders>
            <w:tcPrChange w:id="5146" w:author="Huawei" w:date="2023-08-07T16:04:00Z">
              <w:tcPr>
                <w:tcW w:w="2756" w:type="dxa"/>
                <w:tcBorders>
                  <w:top w:val="nil"/>
                  <w:left w:val="single" w:sz="4" w:space="0" w:color="auto"/>
                  <w:bottom w:val="nil"/>
                  <w:right w:val="single" w:sz="4" w:space="0" w:color="auto"/>
                </w:tcBorders>
              </w:tcPr>
            </w:tcPrChange>
          </w:tcPr>
          <w:p w14:paraId="1C42DCA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5147" w:author="Huawei" w:date="2023-08-07T16:04:00Z">
              <w:tcPr>
                <w:tcW w:w="2822" w:type="dxa"/>
                <w:tcBorders>
                  <w:top w:val="nil"/>
                  <w:left w:val="single" w:sz="4" w:space="0" w:color="auto"/>
                  <w:bottom w:val="single" w:sz="4" w:space="0" w:color="auto"/>
                  <w:right w:val="single" w:sz="4" w:space="0" w:color="auto"/>
                </w:tcBorders>
              </w:tcPr>
            </w:tcPrChange>
          </w:tcPr>
          <w:p w14:paraId="4C18072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14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0D823A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514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EDBF95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5150" w:author="Huawei" w:date="2023-08-07T16:04:00Z">
              <w:tcPr>
                <w:tcW w:w="2561" w:type="dxa"/>
                <w:tcBorders>
                  <w:top w:val="nil"/>
                  <w:left w:val="single" w:sz="4" w:space="0" w:color="auto"/>
                  <w:bottom w:val="single" w:sz="4" w:space="0" w:color="auto"/>
                  <w:right w:val="single" w:sz="4" w:space="0" w:color="auto"/>
                </w:tcBorders>
              </w:tcPr>
            </w:tcPrChange>
          </w:tcPr>
          <w:p w14:paraId="27F918E8"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FE094DB" w14:textId="77777777" w:rsidTr="00462DE7">
        <w:trPr>
          <w:trHeight w:val="29"/>
          <w:trPrChange w:id="5151" w:author="Huawei" w:date="2023-08-07T16:04:00Z">
            <w:trPr>
              <w:trHeight w:val="29"/>
            </w:trPr>
          </w:trPrChange>
        </w:trPr>
        <w:tc>
          <w:tcPr>
            <w:tcW w:w="1911" w:type="dxa"/>
            <w:tcBorders>
              <w:top w:val="nil"/>
              <w:left w:val="single" w:sz="4" w:space="0" w:color="auto"/>
              <w:bottom w:val="nil"/>
              <w:right w:val="single" w:sz="4" w:space="0" w:color="auto"/>
            </w:tcBorders>
            <w:tcPrChange w:id="5152" w:author="Huawei" w:date="2023-08-07T16:04:00Z">
              <w:tcPr>
                <w:tcW w:w="2756" w:type="dxa"/>
                <w:tcBorders>
                  <w:top w:val="nil"/>
                  <w:left w:val="single" w:sz="4" w:space="0" w:color="auto"/>
                  <w:bottom w:val="nil"/>
                  <w:right w:val="single" w:sz="4" w:space="0" w:color="auto"/>
                </w:tcBorders>
              </w:tcPr>
            </w:tcPrChange>
          </w:tcPr>
          <w:p w14:paraId="3CB6651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Change w:id="5153" w:author="Huawei" w:date="2023-08-07T16:04:00Z">
              <w:tcPr>
                <w:tcW w:w="2822" w:type="dxa"/>
                <w:tcBorders>
                  <w:top w:val="single" w:sz="4" w:space="0" w:color="auto"/>
                  <w:left w:val="single" w:sz="4" w:space="0" w:color="auto"/>
                  <w:bottom w:val="nil"/>
                  <w:right w:val="single" w:sz="4" w:space="0" w:color="auto"/>
                </w:tcBorders>
              </w:tcPr>
            </w:tcPrChange>
          </w:tcPr>
          <w:p w14:paraId="3C5159E2"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CA_n2A-n48A</w:t>
            </w:r>
          </w:p>
          <w:p w14:paraId="17F1F8DD"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CA_n2A-n66A</w:t>
            </w:r>
          </w:p>
          <w:p w14:paraId="38E4EDE2"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CA_n2A-n77A</w:t>
            </w:r>
          </w:p>
          <w:p w14:paraId="4186C866"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CA_n48A-n66A</w:t>
            </w:r>
          </w:p>
          <w:p w14:paraId="6AC2CDF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Change w:id="515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E645F8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515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BB2E13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5156" w:author="Huawei" w:date="2023-08-07T16:04:00Z">
              <w:tcPr>
                <w:tcW w:w="2561" w:type="dxa"/>
                <w:tcBorders>
                  <w:top w:val="nil"/>
                  <w:left w:val="single" w:sz="4" w:space="0" w:color="auto"/>
                  <w:bottom w:val="nil"/>
                  <w:right w:val="single" w:sz="4" w:space="0" w:color="auto"/>
                </w:tcBorders>
              </w:tcPr>
            </w:tcPrChange>
          </w:tcPr>
          <w:p w14:paraId="1875F26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9845AF" w:rsidRPr="00AE7509" w14:paraId="7A65E32A" w14:textId="77777777" w:rsidTr="00462DE7">
        <w:trPr>
          <w:trHeight w:val="29"/>
          <w:trPrChange w:id="5157" w:author="Huawei" w:date="2023-08-07T16:04:00Z">
            <w:trPr>
              <w:trHeight w:val="29"/>
            </w:trPr>
          </w:trPrChange>
        </w:trPr>
        <w:tc>
          <w:tcPr>
            <w:tcW w:w="1911" w:type="dxa"/>
            <w:tcBorders>
              <w:top w:val="nil"/>
              <w:left w:val="single" w:sz="4" w:space="0" w:color="auto"/>
              <w:bottom w:val="nil"/>
              <w:right w:val="single" w:sz="4" w:space="0" w:color="auto"/>
            </w:tcBorders>
            <w:tcPrChange w:id="5158" w:author="Huawei" w:date="2023-08-07T16:04:00Z">
              <w:tcPr>
                <w:tcW w:w="2756" w:type="dxa"/>
                <w:tcBorders>
                  <w:top w:val="nil"/>
                  <w:left w:val="single" w:sz="4" w:space="0" w:color="auto"/>
                  <w:bottom w:val="nil"/>
                  <w:right w:val="single" w:sz="4" w:space="0" w:color="auto"/>
                </w:tcBorders>
              </w:tcPr>
            </w:tcPrChange>
          </w:tcPr>
          <w:p w14:paraId="65BB8E0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159" w:author="Huawei" w:date="2023-08-07T16:04:00Z">
              <w:tcPr>
                <w:tcW w:w="2822" w:type="dxa"/>
                <w:tcBorders>
                  <w:top w:val="nil"/>
                  <w:left w:val="single" w:sz="4" w:space="0" w:color="auto"/>
                  <w:bottom w:val="nil"/>
                  <w:right w:val="single" w:sz="4" w:space="0" w:color="auto"/>
                </w:tcBorders>
              </w:tcPr>
            </w:tcPrChange>
          </w:tcPr>
          <w:p w14:paraId="674518D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5160"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60D67F3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Change w:id="516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FDC3B8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CA_n48(2</w:t>
            </w:r>
            <w:proofErr w:type="gramStart"/>
            <w:r w:rsidRPr="00AE7509">
              <w:rPr>
                <w:rFonts w:ascii="Arial" w:eastAsia="宋体" w:hAnsi="Arial"/>
                <w:sz w:val="18"/>
                <w:lang w:eastAsia="zh-CN"/>
              </w:rPr>
              <w:t>A)_</w:t>
            </w:r>
            <w:proofErr w:type="gramEnd"/>
            <w:r w:rsidRPr="00AE7509">
              <w:rPr>
                <w:rFonts w:ascii="Arial" w:eastAsia="宋体" w:hAnsi="Arial"/>
                <w:sz w:val="18"/>
                <w:lang w:eastAsia="zh-CN"/>
              </w:rPr>
              <w:t>BCS0</w:t>
            </w:r>
          </w:p>
        </w:tc>
        <w:tc>
          <w:tcPr>
            <w:tcW w:w="1785" w:type="dxa"/>
            <w:tcBorders>
              <w:top w:val="nil"/>
              <w:left w:val="single" w:sz="4" w:space="0" w:color="auto"/>
              <w:bottom w:val="nil"/>
              <w:right w:val="single" w:sz="4" w:space="0" w:color="auto"/>
            </w:tcBorders>
            <w:tcPrChange w:id="5162" w:author="Huawei" w:date="2023-08-07T16:04:00Z">
              <w:tcPr>
                <w:tcW w:w="2561" w:type="dxa"/>
                <w:tcBorders>
                  <w:top w:val="nil"/>
                  <w:left w:val="single" w:sz="4" w:space="0" w:color="auto"/>
                  <w:bottom w:val="nil"/>
                  <w:right w:val="single" w:sz="4" w:space="0" w:color="auto"/>
                </w:tcBorders>
              </w:tcPr>
            </w:tcPrChange>
          </w:tcPr>
          <w:p w14:paraId="5EE460E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697CC60" w14:textId="77777777" w:rsidTr="00462DE7">
        <w:trPr>
          <w:trHeight w:val="29"/>
          <w:trPrChange w:id="5163" w:author="Huawei" w:date="2023-08-07T16:04:00Z">
            <w:trPr>
              <w:trHeight w:val="29"/>
            </w:trPr>
          </w:trPrChange>
        </w:trPr>
        <w:tc>
          <w:tcPr>
            <w:tcW w:w="1911" w:type="dxa"/>
            <w:tcBorders>
              <w:top w:val="nil"/>
              <w:left w:val="single" w:sz="4" w:space="0" w:color="auto"/>
              <w:bottom w:val="nil"/>
              <w:right w:val="single" w:sz="4" w:space="0" w:color="auto"/>
            </w:tcBorders>
            <w:tcPrChange w:id="5164" w:author="Huawei" w:date="2023-08-07T16:04:00Z">
              <w:tcPr>
                <w:tcW w:w="2756" w:type="dxa"/>
                <w:tcBorders>
                  <w:top w:val="nil"/>
                  <w:left w:val="single" w:sz="4" w:space="0" w:color="auto"/>
                  <w:bottom w:val="nil"/>
                  <w:right w:val="single" w:sz="4" w:space="0" w:color="auto"/>
                </w:tcBorders>
              </w:tcPr>
            </w:tcPrChange>
          </w:tcPr>
          <w:p w14:paraId="31C8C86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165" w:author="Huawei" w:date="2023-08-07T16:04:00Z">
              <w:tcPr>
                <w:tcW w:w="2822" w:type="dxa"/>
                <w:tcBorders>
                  <w:top w:val="nil"/>
                  <w:left w:val="single" w:sz="4" w:space="0" w:color="auto"/>
                  <w:bottom w:val="nil"/>
                  <w:right w:val="single" w:sz="4" w:space="0" w:color="auto"/>
                </w:tcBorders>
              </w:tcPr>
            </w:tcPrChange>
          </w:tcPr>
          <w:p w14:paraId="7EBC107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5166"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0FD0C6A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516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760CBD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5168" w:author="Huawei" w:date="2023-08-07T16:04:00Z">
              <w:tcPr>
                <w:tcW w:w="2561" w:type="dxa"/>
                <w:tcBorders>
                  <w:top w:val="nil"/>
                  <w:left w:val="single" w:sz="4" w:space="0" w:color="auto"/>
                  <w:bottom w:val="nil"/>
                  <w:right w:val="single" w:sz="4" w:space="0" w:color="auto"/>
                </w:tcBorders>
              </w:tcPr>
            </w:tcPrChange>
          </w:tcPr>
          <w:p w14:paraId="37796155"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D52A613" w14:textId="77777777" w:rsidTr="00462DE7">
        <w:trPr>
          <w:trHeight w:val="29"/>
          <w:trPrChange w:id="5169" w:author="Huawei" w:date="2023-08-07T16:04:00Z">
            <w:trPr>
              <w:trHeight w:val="29"/>
            </w:trPr>
          </w:trPrChange>
        </w:trPr>
        <w:tc>
          <w:tcPr>
            <w:tcW w:w="1911" w:type="dxa"/>
            <w:tcBorders>
              <w:top w:val="nil"/>
              <w:left w:val="single" w:sz="4" w:space="0" w:color="auto"/>
              <w:bottom w:val="nil"/>
              <w:right w:val="single" w:sz="4" w:space="0" w:color="auto"/>
            </w:tcBorders>
            <w:tcPrChange w:id="5170" w:author="Huawei" w:date="2023-08-07T16:04:00Z">
              <w:tcPr>
                <w:tcW w:w="2756" w:type="dxa"/>
                <w:tcBorders>
                  <w:top w:val="nil"/>
                  <w:left w:val="single" w:sz="4" w:space="0" w:color="auto"/>
                  <w:bottom w:val="nil"/>
                  <w:right w:val="single" w:sz="4" w:space="0" w:color="auto"/>
                </w:tcBorders>
              </w:tcPr>
            </w:tcPrChange>
          </w:tcPr>
          <w:p w14:paraId="4888583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171" w:author="Huawei" w:date="2023-08-07T16:04:00Z">
              <w:tcPr>
                <w:tcW w:w="2822" w:type="dxa"/>
                <w:tcBorders>
                  <w:top w:val="nil"/>
                  <w:left w:val="single" w:sz="4" w:space="0" w:color="auto"/>
                  <w:bottom w:val="nil"/>
                  <w:right w:val="single" w:sz="4" w:space="0" w:color="auto"/>
                </w:tcBorders>
              </w:tcPr>
            </w:tcPrChange>
          </w:tcPr>
          <w:p w14:paraId="31AC170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5172"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31FD6A5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517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1E4BDC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5174" w:author="Huawei" w:date="2023-08-07T16:04:00Z">
              <w:tcPr>
                <w:tcW w:w="2561" w:type="dxa"/>
                <w:tcBorders>
                  <w:top w:val="nil"/>
                  <w:left w:val="single" w:sz="4" w:space="0" w:color="auto"/>
                  <w:bottom w:val="single" w:sz="4" w:space="0" w:color="auto"/>
                  <w:right w:val="single" w:sz="4" w:space="0" w:color="auto"/>
                </w:tcBorders>
              </w:tcPr>
            </w:tcPrChange>
          </w:tcPr>
          <w:p w14:paraId="1F507985"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D3A33F9" w14:textId="77777777" w:rsidTr="00462DE7">
        <w:trPr>
          <w:trHeight w:val="29"/>
          <w:trPrChange w:id="5175" w:author="Huawei" w:date="2023-08-07T16:04:00Z">
            <w:trPr>
              <w:trHeight w:val="29"/>
            </w:trPr>
          </w:trPrChange>
        </w:trPr>
        <w:tc>
          <w:tcPr>
            <w:tcW w:w="1911" w:type="dxa"/>
            <w:tcBorders>
              <w:top w:val="nil"/>
              <w:left w:val="single" w:sz="4" w:space="0" w:color="auto"/>
              <w:bottom w:val="nil"/>
              <w:right w:val="single" w:sz="4" w:space="0" w:color="auto"/>
            </w:tcBorders>
            <w:tcPrChange w:id="5176" w:author="Huawei" w:date="2023-08-07T16:04:00Z">
              <w:tcPr>
                <w:tcW w:w="2756" w:type="dxa"/>
                <w:tcBorders>
                  <w:top w:val="nil"/>
                  <w:left w:val="single" w:sz="4" w:space="0" w:color="auto"/>
                  <w:bottom w:val="nil"/>
                  <w:right w:val="single" w:sz="4" w:space="0" w:color="auto"/>
                </w:tcBorders>
              </w:tcPr>
            </w:tcPrChange>
          </w:tcPr>
          <w:p w14:paraId="16BA210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177" w:author="Huawei" w:date="2023-08-07T16:04:00Z">
              <w:tcPr>
                <w:tcW w:w="2822" w:type="dxa"/>
                <w:tcBorders>
                  <w:top w:val="nil"/>
                  <w:left w:val="single" w:sz="4" w:space="0" w:color="auto"/>
                  <w:bottom w:val="nil"/>
                  <w:right w:val="single" w:sz="4" w:space="0" w:color="auto"/>
                </w:tcBorders>
              </w:tcPr>
            </w:tcPrChange>
          </w:tcPr>
          <w:p w14:paraId="7D92331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5178"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6CBF6EA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517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7058AA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Change w:id="5180" w:author="Huawei" w:date="2023-08-07T16:04:00Z">
              <w:tcPr>
                <w:tcW w:w="2561" w:type="dxa"/>
                <w:tcBorders>
                  <w:top w:val="single" w:sz="4" w:space="0" w:color="auto"/>
                  <w:left w:val="single" w:sz="4" w:space="0" w:color="auto"/>
                  <w:bottom w:val="nil"/>
                  <w:right w:val="single" w:sz="4" w:space="0" w:color="auto"/>
                </w:tcBorders>
              </w:tcPr>
            </w:tcPrChange>
          </w:tcPr>
          <w:p w14:paraId="7AA4541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9845AF" w:rsidRPr="00AE7509" w14:paraId="627F80F9" w14:textId="77777777" w:rsidTr="00462DE7">
        <w:trPr>
          <w:trHeight w:val="29"/>
          <w:trPrChange w:id="5181" w:author="Huawei" w:date="2023-08-07T16:04:00Z">
            <w:trPr>
              <w:trHeight w:val="29"/>
            </w:trPr>
          </w:trPrChange>
        </w:trPr>
        <w:tc>
          <w:tcPr>
            <w:tcW w:w="1911" w:type="dxa"/>
            <w:tcBorders>
              <w:top w:val="nil"/>
              <w:left w:val="single" w:sz="4" w:space="0" w:color="auto"/>
              <w:bottom w:val="nil"/>
              <w:right w:val="single" w:sz="4" w:space="0" w:color="auto"/>
            </w:tcBorders>
            <w:tcPrChange w:id="5182" w:author="Huawei" w:date="2023-08-07T16:04:00Z">
              <w:tcPr>
                <w:tcW w:w="2756" w:type="dxa"/>
                <w:tcBorders>
                  <w:top w:val="nil"/>
                  <w:left w:val="single" w:sz="4" w:space="0" w:color="auto"/>
                  <w:bottom w:val="nil"/>
                  <w:right w:val="single" w:sz="4" w:space="0" w:color="auto"/>
                </w:tcBorders>
              </w:tcPr>
            </w:tcPrChange>
          </w:tcPr>
          <w:p w14:paraId="0CE88DA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183" w:author="Huawei" w:date="2023-08-07T16:04:00Z">
              <w:tcPr>
                <w:tcW w:w="2822" w:type="dxa"/>
                <w:tcBorders>
                  <w:top w:val="nil"/>
                  <w:left w:val="single" w:sz="4" w:space="0" w:color="auto"/>
                  <w:bottom w:val="nil"/>
                  <w:right w:val="single" w:sz="4" w:space="0" w:color="auto"/>
                </w:tcBorders>
              </w:tcPr>
            </w:tcPrChange>
          </w:tcPr>
          <w:p w14:paraId="508E3FD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5184"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7C33F99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Change w:id="518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0FAF19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CA_n48(2</w:t>
            </w:r>
            <w:proofErr w:type="gramStart"/>
            <w:r w:rsidRPr="00AE7509">
              <w:rPr>
                <w:rFonts w:ascii="Arial" w:eastAsia="宋体" w:hAnsi="Arial"/>
                <w:sz w:val="18"/>
                <w:lang w:eastAsia="zh-CN"/>
              </w:rPr>
              <w:t>A)_</w:t>
            </w:r>
            <w:proofErr w:type="gramEnd"/>
            <w:r w:rsidRPr="00AE7509">
              <w:rPr>
                <w:rFonts w:ascii="Arial" w:eastAsia="宋体" w:hAnsi="Arial"/>
                <w:sz w:val="18"/>
                <w:lang w:eastAsia="zh-CN"/>
              </w:rPr>
              <w:t>BCS1</w:t>
            </w:r>
          </w:p>
        </w:tc>
        <w:tc>
          <w:tcPr>
            <w:tcW w:w="1785" w:type="dxa"/>
            <w:tcBorders>
              <w:top w:val="nil"/>
              <w:left w:val="single" w:sz="4" w:space="0" w:color="auto"/>
              <w:bottom w:val="nil"/>
              <w:right w:val="single" w:sz="4" w:space="0" w:color="auto"/>
            </w:tcBorders>
            <w:tcPrChange w:id="5186" w:author="Huawei" w:date="2023-08-07T16:04:00Z">
              <w:tcPr>
                <w:tcW w:w="2561" w:type="dxa"/>
                <w:tcBorders>
                  <w:top w:val="nil"/>
                  <w:left w:val="single" w:sz="4" w:space="0" w:color="auto"/>
                  <w:bottom w:val="nil"/>
                  <w:right w:val="single" w:sz="4" w:space="0" w:color="auto"/>
                </w:tcBorders>
              </w:tcPr>
            </w:tcPrChange>
          </w:tcPr>
          <w:p w14:paraId="66122E1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525C457" w14:textId="77777777" w:rsidTr="00462DE7">
        <w:trPr>
          <w:trHeight w:val="29"/>
          <w:trPrChange w:id="5187" w:author="Huawei" w:date="2023-08-07T16:04:00Z">
            <w:trPr>
              <w:trHeight w:val="29"/>
            </w:trPr>
          </w:trPrChange>
        </w:trPr>
        <w:tc>
          <w:tcPr>
            <w:tcW w:w="1911" w:type="dxa"/>
            <w:tcBorders>
              <w:top w:val="nil"/>
              <w:left w:val="single" w:sz="4" w:space="0" w:color="auto"/>
              <w:bottom w:val="nil"/>
              <w:right w:val="single" w:sz="4" w:space="0" w:color="auto"/>
            </w:tcBorders>
            <w:tcPrChange w:id="5188" w:author="Huawei" w:date="2023-08-07T16:04:00Z">
              <w:tcPr>
                <w:tcW w:w="2756" w:type="dxa"/>
                <w:tcBorders>
                  <w:top w:val="nil"/>
                  <w:left w:val="single" w:sz="4" w:space="0" w:color="auto"/>
                  <w:bottom w:val="nil"/>
                  <w:right w:val="single" w:sz="4" w:space="0" w:color="auto"/>
                </w:tcBorders>
              </w:tcPr>
            </w:tcPrChange>
          </w:tcPr>
          <w:p w14:paraId="5083AF0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189" w:author="Huawei" w:date="2023-08-07T16:04:00Z">
              <w:tcPr>
                <w:tcW w:w="2822" w:type="dxa"/>
                <w:tcBorders>
                  <w:top w:val="nil"/>
                  <w:left w:val="single" w:sz="4" w:space="0" w:color="auto"/>
                  <w:bottom w:val="nil"/>
                  <w:right w:val="single" w:sz="4" w:space="0" w:color="auto"/>
                </w:tcBorders>
              </w:tcPr>
            </w:tcPrChange>
          </w:tcPr>
          <w:p w14:paraId="66DE0F2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5190"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6FF76DA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519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236ABD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5192" w:author="Huawei" w:date="2023-08-07T16:04:00Z">
              <w:tcPr>
                <w:tcW w:w="2561" w:type="dxa"/>
                <w:tcBorders>
                  <w:top w:val="nil"/>
                  <w:left w:val="single" w:sz="4" w:space="0" w:color="auto"/>
                  <w:bottom w:val="nil"/>
                  <w:right w:val="single" w:sz="4" w:space="0" w:color="auto"/>
                </w:tcBorders>
              </w:tcPr>
            </w:tcPrChange>
          </w:tcPr>
          <w:p w14:paraId="066BEB12"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84A9623" w14:textId="77777777" w:rsidTr="00462DE7">
        <w:trPr>
          <w:trHeight w:val="29"/>
          <w:trPrChange w:id="5193"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5194" w:author="Huawei" w:date="2023-08-07T16:04:00Z">
              <w:tcPr>
                <w:tcW w:w="2756" w:type="dxa"/>
                <w:tcBorders>
                  <w:top w:val="nil"/>
                  <w:left w:val="single" w:sz="4" w:space="0" w:color="auto"/>
                  <w:bottom w:val="single" w:sz="4" w:space="0" w:color="auto"/>
                  <w:right w:val="single" w:sz="4" w:space="0" w:color="auto"/>
                </w:tcBorders>
              </w:tcPr>
            </w:tcPrChange>
          </w:tcPr>
          <w:p w14:paraId="44EA344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5195" w:author="Huawei" w:date="2023-08-07T16:04:00Z">
              <w:tcPr>
                <w:tcW w:w="2822" w:type="dxa"/>
                <w:tcBorders>
                  <w:top w:val="nil"/>
                  <w:left w:val="single" w:sz="4" w:space="0" w:color="auto"/>
                  <w:bottom w:val="single" w:sz="4" w:space="0" w:color="auto"/>
                  <w:right w:val="single" w:sz="4" w:space="0" w:color="auto"/>
                </w:tcBorders>
              </w:tcPr>
            </w:tcPrChange>
          </w:tcPr>
          <w:p w14:paraId="67E4946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5196"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471F3DD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519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49440F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5198" w:author="Huawei" w:date="2023-08-07T16:04:00Z">
              <w:tcPr>
                <w:tcW w:w="2561" w:type="dxa"/>
                <w:tcBorders>
                  <w:top w:val="nil"/>
                  <w:left w:val="single" w:sz="4" w:space="0" w:color="auto"/>
                  <w:bottom w:val="single" w:sz="4" w:space="0" w:color="auto"/>
                  <w:right w:val="single" w:sz="4" w:space="0" w:color="auto"/>
                </w:tcBorders>
              </w:tcPr>
            </w:tcPrChange>
          </w:tcPr>
          <w:p w14:paraId="168C1D3E"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963C498" w14:textId="77777777" w:rsidTr="00462DE7">
        <w:trPr>
          <w:trHeight w:val="29"/>
          <w:trPrChange w:id="519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5200" w:author="Huawei" w:date="2023-08-07T16:04:00Z">
              <w:tcPr>
                <w:tcW w:w="2756" w:type="dxa"/>
                <w:tcBorders>
                  <w:top w:val="single" w:sz="4" w:space="0" w:color="auto"/>
                  <w:left w:val="single" w:sz="4" w:space="0" w:color="auto"/>
                  <w:bottom w:val="nil"/>
                  <w:right w:val="single" w:sz="4" w:space="0" w:color="auto"/>
                </w:tcBorders>
              </w:tcPr>
            </w:tcPrChange>
          </w:tcPr>
          <w:p w14:paraId="006E828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CA_n2A-n48A-n66A-n77C</w:t>
            </w:r>
          </w:p>
        </w:tc>
        <w:tc>
          <w:tcPr>
            <w:tcW w:w="2038" w:type="dxa"/>
            <w:tcBorders>
              <w:top w:val="single" w:sz="4" w:space="0" w:color="auto"/>
              <w:left w:val="single" w:sz="4" w:space="0" w:color="auto"/>
              <w:bottom w:val="nil"/>
              <w:right w:val="single" w:sz="4" w:space="0" w:color="auto"/>
            </w:tcBorders>
            <w:tcPrChange w:id="5201" w:author="Huawei" w:date="2023-08-07T16:04:00Z">
              <w:tcPr>
                <w:tcW w:w="2822" w:type="dxa"/>
                <w:tcBorders>
                  <w:top w:val="single" w:sz="4" w:space="0" w:color="auto"/>
                  <w:left w:val="single" w:sz="4" w:space="0" w:color="auto"/>
                  <w:bottom w:val="nil"/>
                  <w:right w:val="single" w:sz="4" w:space="0" w:color="auto"/>
                </w:tcBorders>
              </w:tcPr>
            </w:tcPrChange>
          </w:tcPr>
          <w:p w14:paraId="2A9319C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Change w:id="520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851278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520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C6781B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5204" w:author="Huawei" w:date="2023-08-07T16:04:00Z">
              <w:tcPr>
                <w:tcW w:w="2561" w:type="dxa"/>
                <w:tcBorders>
                  <w:top w:val="single" w:sz="4" w:space="0" w:color="auto"/>
                  <w:left w:val="single" w:sz="4" w:space="0" w:color="auto"/>
                  <w:bottom w:val="nil"/>
                  <w:right w:val="single" w:sz="4" w:space="0" w:color="auto"/>
                </w:tcBorders>
              </w:tcPr>
            </w:tcPrChange>
          </w:tcPr>
          <w:p w14:paraId="79E8F74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6FB21E84" w14:textId="77777777" w:rsidTr="00462DE7">
        <w:trPr>
          <w:trHeight w:val="29"/>
          <w:trPrChange w:id="5205" w:author="Huawei" w:date="2023-08-07T16:04:00Z">
            <w:trPr>
              <w:trHeight w:val="29"/>
            </w:trPr>
          </w:trPrChange>
        </w:trPr>
        <w:tc>
          <w:tcPr>
            <w:tcW w:w="1911" w:type="dxa"/>
            <w:tcBorders>
              <w:top w:val="nil"/>
              <w:left w:val="single" w:sz="4" w:space="0" w:color="auto"/>
              <w:bottom w:val="nil"/>
              <w:right w:val="single" w:sz="4" w:space="0" w:color="auto"/>
            </w:tcBorders>
            <w:tcPrChange w:id="5206" w:author="Huawei" w:date="2023-08-07T16:04:00Z">
              <w:tcPr>
                <w:tcW w:w="2756" w:type="dxa"/>
                <w:tcBorders>
                  <w:top w:val="nil"/>
                  <w:left w:val="single" w:sz="4" w:space="0" w:color="auto"/>
                  <w:bottom w:val="nil"/>
                  <w:right w:val="single" w:sz="4" w:space="0" w:color="auto"/>
                </w:tcBorders>
              </w:tcPr>
            </w:tcPrChange>
          </w:tcPr>
          <w:p w14:paraId="0379FF0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207" w:author="Huawei" w:date="2023-08-07T16:04:00Z">
              <w:tcPr>
                <w:tcW w:w="2822" w:type="dxa"/>
                <w:tcBorders>
                  <w:top w:val="nil"/>
                  <w:left w:val="single" w:sz="4" w:space="0" w:color="auto"/>
                  <w:bottom w:val="nil"/>
                  <w:right w:val="single" w:sz="4" w:space="0" w:color="auto"/>
                </w:tcBorders>
              </w:tcPr>
            </w:tcPrChange>
          </w:tcPr>
          <w:p w14:paraId="7A3929C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20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E046B4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Change w:id="520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A94F87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Change w:id="5210" w:author="Huawei" w:date="2023-08-07T16:04:00Z">
              <w:tcPr>
                <w:tcW w:w="2561" w:type="dxa"/>
                <w:tcBorders>
                  <w:top w:val="nil"/>
                  <w:left w:val="single" w:sz="4" w:space="0" w:color="auto"/>
                  <w:bottom w:val="nil"/>
                  <w:right w:val="single" w:sz="4" w:space="0" w:color="auto"/>
                </w:tcBorders>
              </w:tcPr>
            </w:tcPrChange>
          </w:tcPr>
          <w:p w14:paraId="100D779B"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A5235F4" w14:textId="77777777" w:rsidTr="00462DE7">
        <w:trPr>
          <w:trHeight w:val="29"/>
          <w:trPrChange w:id="5211" w:author="Huawei" w:date="2023-08-07T16:04:00Z">
            <w:trPr>
              <w:trHeight w:val="29"/>
            </w:trPr>
          </w:trPrChange>
        </w:trPr>
        <w:tc>
          <w:tcPr>
            <w:tcW w:w="1911" w:type="dxa"/>
            <w:tcBorders>
              <w:top w:val="nil"/>
              <w:left w:val="single" w:sz="4" w:space="0" w:color="auto"/>
              <w:bottom w:val="nil"/>
              <w:right w:val="single" w:sz="4" w:space="0" w:color="auto"/>
            </w:tcBorders>
            <w:tcPrChange w:id="5212" w:author="Huawei" w:date="2023-08-07T16:04:00Z">
              <w:tcPr>
                <w:tcW w:w="2756" w:type="dxa"/>
                <w:tcBorders>
                  <w:top w:val="nil"/>
                  <w:left w:val="single" w:sz="4" w:space="0" w:color="auto"/>
                  <w:bottom w:val="nil"/>
                  <w:right w:val="single" w:sz="4" w:space="0" w:color="auto"/>
                </w:tcBorders>
              </w:tcPr>
            </w:tcPrChange>
          </w:tcPr>
          <w:p w14:paraId="1F49AA6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213" w:author="Huawei" w:date="2023-08-07T16:04:00Z">
              <w:tcPr>
                <w:tcW w:w="2822" w:type="dxa"/>
                <w:tcBorders>
                  <w:top w:val="nil"/>
                  <w:left w:val="single" w:sz="4" w:space="0" w:color="auto"/>
                  <w:bottom w:val="nil"/>
                  <w:right w:val="single" w:sz="4" w:space="0" w:color="auto"/>
                </w:tcBorders>
              </w:tcPr>
            </w:tcPrChange>
          </w:tcPr>
          <w:p w14:paraId="681B4CB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21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A5C039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521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703A22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5216" w:author="Huawei" w:date="2023-08-07T16:04:00Z">
              <w:tcPr>
                <w:tcW w:w="2561" w:type="dxa"/>
                <w:tcBorders>
                  <w:top w:val="nil"/>
                  <w:left w:val="single" w:sz="4" w:space="0" w:color="auto"/>
                  <w:bottom w:val="nil"/>
                  <w:right w:val="single" w:sz="4" w:space="0" w:color="auto"/>
                </w:tcBorders>
              </w:tcPr>
            </w:tcPrChange>
          </w:tcPr>
          <w:p w14:paraId="216FD52F"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73E8517" w14:textId="77777777" w:rsidTr="00462DE7">
        <w:trPr>
          <w:trHeight w:val="29"/>
          <w:trPrChange w:id="5217" w:author="Huawei" w:date="2023-08-07T16:04:00Z">
            <w:trPr>
              <w:trHeight w:val="29"/>
            </w:trPr>
          </w:trPrChange>
        </w:trPr>
        <w:tc>
          <w:tcPr>
            <w:tcW w:w="1911" w:type="dxa"/>
            <w:tcBorders>
              <w:top w:val="nil"/>
              <w:left w:val="single" w:sz="4" w:space="0" w:color="auto"/>
              <w:bottom w:val="nil"/>
              <w:right w:val="single" w:sz="4" w:space="0" w:color="auto"/>
            </w:tcBorders>
            <w:tcPrChange w:id="5218" w:author="Huawei" w:date="2023-08-07T16:04:00Z">
              <w:tcPr>
                <w:tcW w:w="2756" w:type="dxa"/>
                <w:tcBorders>
                  <w:top w:val="nil"/>
                  <w:left w:val="single" w:sz="4" w:space="0" w:color="auto"/>
                  <w:bottom w:val="nil"/>
                  <w:right w:val="single" w:sz="4" w:space="0" w:color="auto"/>
                </w:tcBorders>
              </w:tcPr>
            </w:tcPrChange>
          </w:tcPr>
          <w:p w14:paraId="1EECAF3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5219" w:author="Huawei" w:date="2023-08-07T16:04:00Z">
              <w:tcPr>
                <w:tcW w:w="2822" w:type="dxa"/>
                <w:tcBorders>
                  <w:top w:val="nil"/>
                  <w:left w:val="single" w:sz="4" w:space="0" w:color="auto"/>
                  <w:bottom w:val="single" w:sz="4" w:space="0" w:color="auto"/>
                  <w:right w:val="single" w:sz="4" w:space="0" w:color="auto"/>
                </w:tcBorders>
              </w:tcPr>
            </w:tcPrChange>
          </w:tcPr>
          <w:p w14:paraId="790B18E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22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9C6ADF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522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60D573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CA_n77C_BCS1</w:t>
            </w:r>
          </w:p>
        </w:tc>
        <w:tc>
          <w:tcPr>
            <w:tcW w:w="1785" w:type="dxa"/>
            <w:tcBorders>
              <w:top w:val="nil"/>
              <w:left w:val="single" w:sz="4" w:space="0" w:color="auto"/>
              <w:bottom w:val="single" w:sz="4" w:space="0" w:color="auto"/>
              <w:right w:val="single" w:sz="4" w:space="0" w:color="auto"/>
            </w:tcBorders>
            <w:tcPrChange w:id="5222" w:author="Huawei" w:date="2023-08-07T16:04:00Z">
              <w:tcPr>
                <w:tcW w:w="2561" w:type="dxa"/>
                <w:tcBorders>
                  <w:top w:val="nil"/>
                  <w:left w:val="single" w:sz="4" w:space="0" w:color="auto"/>
                  <w:bottom w:val="single" w:sz="4" w:space="0" w:color="auto"/>
                  <w:right w:val="single" w:sz="4" w:space="0" w:color="auto"/>
                </w:tcBorders>
              </w:tcPr>
            </w:tcPrChange>
          </w:tcPr>
          <w:p w14:paraId="18D7BB7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74C6930" w14:textId="77777777" w:rsidTr="00462DE7">
        <w:trPr>
          <w:trHeight w:val="29"/>
          <w:trPrChange w:id="5223" w:author="Huawei" w:date="2023-08-07T16:04:00Z">
            <w:trPr>
              <w:trHeight w:val="29"/>
            </w:trPr>
          </w:trPrChange>
        </w:trPr>
        <w:tc>
          <w:tcPr>
            <w:tcW w:w="1911" w:type="dxa"/>
            <w:tcBorders>
              <w:top w:val="nil"/>
              <w:left w:val="single" w:sz="4" w:space="0" w:color="auto"/>
              <w:bottom w:val="nil"/>
              <w:right w:val="single" w:sz="4" w:space="0" w:color="auto"/>
            </w:tcBorders>
            <w:tcPrChange w:id="5224" w:author="Huawei" w:date="2023-08-07T16:04:00Z">
              <w:tcPr>
                <w:tcW w:w="2756" w:type="dxa"/>
                <w:tcBorders>
                  <w:top w:val="nil"/>
                  <w:left w:val="single" w:sz="4" w:space="0" w:color="auto"/>
                  <w:bottom w:val="nil"/>
                  <w:right w:val="single" w:sz="4" w:space="0" w:color="auto"/>
                </w:tcBorders>
              </w:tcPr>
            </w:tcPrChange>
          </w:tcPr>
          <w:p w14:paraId="24848F2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Change w:id="5225" w:author="Huawei" w:date="2023-08-07T16:04:00Z">
              <w:tcPr>
                <w:tcW w:w="2822" w:type="dxa"/>
                <w:tcBorders>
                  <w:top w:val="single" w:sz="4" w:space="0" w:color="auto"/>
                  <w:left w:val="single" w:sz="4" w:space="0" w:color="auto"/>
                  <w:bottom w:val="nil"/>
                  <w:right w:val="single" w:sz="4" w:space="0" w:color="auto"/>
                </w:tcBorders>
              </w:tcPr>
            </w:tcPrChange>
          </w:tcPr>
          <w:p w14:paraId="0C75D106" w14:textId="77777777" w:rsidR="009845AF" w:rsidRPr="00AE7509" w:rsidRDefault="009845AF" w:rsidP="002453B9">
            <w:pPr>
              <w:keepNext/>
              <w:keepLines/>
              <w:spacing w:after="0"/>
              <w:jc w:val="center"/>
              <w:rPr>
                <w:rFonts w:ascii="Arial" w:eastAsia="宋体" w:hAnsi="Arial"/>
                <w:b/>
                <w:sz w:val="18"/>
                <w:lang w:eastAsia="en-GB"/>
              </w:rPr>
            </w:pPr>
            <w:r w:rsidRPr="00AE7509">
              <w:rPr>
                <w:rFonts w:ascii="Arial" w:eastAsia="宋体" w:hAnsi="Arial"/>
                <w:sz w:val="18"/>
                <w:lang w:eastAsia="en-GB"/>
              </w:rPr>
              <w:t>CA_n2A-n48A</w:t>
            </w:r>
          </w:p>
          <w:p w14:paraId="1EE08994" w14:textId="77777777" w:rsidR="009845AF" w:rsidRPr="00AE7509" w:rsidRDefault="009845AF" w:rsidP="002453B9">
            <w:pPr>
              <w:keepNext/>
              <w:keepLines/>
              <w:spacing w:after="0"/>
              <w:jc w:val="center"/>
              <w:rPr>
                <w:rFonts w:ascii="Arial" w:eastAsia="宋体" w:hAnsi="Arial"/>
                <w:b/>
                <w:sz w:val="18"/>
                <w:lang w:eastAsia="en-GB"/>
              </w:rPr>
            </w:pPr>
            <w:r w:rsidRPr="00AE7509">
              <w:rPr>
                <w:rFonts w:ascii="Arial" w:eastAsia="宋体" w:hAnsi="Arial"/>
                <w:sz w:val="18"/>
                <w:lang w:eastAsia="en-GB"/>
              </w:rPr>
              <w:t>CA_n2A-n66A</w:t>
            </w:r>
          </w:p>
          <w:p w14:paraId="270AC7A9" w14:textId="77777777" w:rsidR="009845AF" w:rsidRPr="00AE7509" w:rsidRDefault="009845AF" w:rsidP="002453B9">
            <w:pPr>
              <w:keepNext/>
              <w:keepLines/>
              <w:spacing w:after="0"/>
              <w:jc w:val="center"/>
              <w:rPr>
                <w:rFonts w:ascii="Arial" w:eastAsia="宋体" w:hAnsi="Arial"/>
                <w:b/>
                <w:sz w:val="18"/>
                <w:lang w:eastAsia="en-GB"/>
              </w:rPr>
            </w:pPr>
            <w:r w:rsidRPr="00AE7509">
              <w:rPr>
                <w:rFonts w:ascii="Arial" w:eastAsia="宋体" w:hAnsi="Arial"/>
                <w:sz w:val="18"/>
                <w:lang w:eastAsia="en-GB"/>
              </w:rPr>
              <w:t>CA_n2A-n77A</w:t>
            </w:r>
          </w:p>
          <w:p w14:paraId="639A7084" w14:textId="77777777" w:rsidR="009845AF" w:rsidRPr="00AE7509" w:rsidRDefault="009845AF" w:rsidP="002453B9">
            <w:pPr>
              <w:keepNext/>
              <w:keepLines/>
              <w:spacing w:after="0"/>
              <w:jc w:val="center"/>
              <w:rPr>
                <w:rFonts w:ascii="Arial" w:eastAsia="宋体" w:hAnsi="Arial"/>
                <w:b/>
                <w:sz w:val="18"/>
                <w:lang w:eastAsia="en-GB"/>
              </w:rPr>
            </w:pPr>
            <w:r w:rsidRPr="00AE7509">
              <w:rPr>
                <w:rFonts w:ascii="Arial" w:eastAsia="宋体" w:hAnsi="Arial"/>
                <w:sz w:val="18"/>
                <w:lang w:eastAsia="en-GB"/>
              </w:rPr>
              <w:t>CA_n48A-n66A</w:t>
            </w:r>
          </w:p>
          <w:p w14:paraId="36DB54C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CA_n66A-n77A</w:t>
            </w:r>
          </w:p>
        </w:tc>
        <w:tc>
          <w:tcPr>
            <w:tcW w:w="922" w:type="dxa"/>
            <w:tcBorders>
              <w:top w:val="single" w:sz="4" w:space="0" w:color="auto"/>
              <w:left w:val="single" w:sz="4" w:space="0" w:color="auto"/>
              <w:bottom w:val="single" w:sz="4" w:space="0" w:color="auto"/>
              <w:right w:val="single" w:sz="4" w:space="0" w:color="auto"/>
            </w:tcBorders>
            <w:tcPrChange w:id="522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750A53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Change w:id="522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BE02FE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5228" w:author="Huawei" w:date="2023-08-07T16:04:00Z">
              <w:tcPr>
                <w:tcW w:w="2561" w:type="dxa"/>
                <w:tcBorders>
                  <w:top w:val="nil"/>
                  <w:left w:val="single" w:sz="4" w:space="0" w:color="auto"/>
                  <w:bottom w:val="nil"/>
                  <w:right w:val="single" w:sz="4" w:space="0" w:color="auto"/>
                </w:tcBorders>
              </w:tcPr>
            </w:tcPrChange>
          </w:tcPr>
          <w:p w14:paraId="3299F4A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9845AF" w:rsidRPr="00AE7509" w14:paraId="58C97058" w14:textId="77777777" w:rsidTr="00462DE7">
        <w:trPr>
          <w:trHeight w:val="29"/>
          <w:trPrChange w:id="5229" w:author="Huawei" w:date="2023-08-07T16:04:00Z">
            <w:trPr>
              <w:trHeight w:val="29"/>
            </w:trPr>
          </w:trPrChange>
        </w:trPr>
        <w:tc>
          <w:tcPr>
            <w:tcW w:w="1911" w:type="dxa"/>
            <w:tcBorders>
              <w:top w:val="nil"/>
              <w:left w:val="single" w:sz="4" w:space="0" w:color="auto"/>
              <w:bottom w:val="nil"/>
              <w:right w:val="single" w:sz="4" w:space="0" w:color="auto"/>
            </w:tcBorders>
            <w:tcPrChange w:id="5230" w:author="Huawei" w:date="2023-08-07T16:04:00Z">
              <w:tcPr>
                <w:tcW w:w="2756" w:type="dxa"/>
                <w:tcBorders>
                  <w:top w:val="nil"/>
                  <w:left w:val="single" w:sz="4" w:space="0" w:color="auto"/>
                  <w:bottom w:val="nil"/>
                  <w:right w:val="single" w:sz="4" w:space="0" w:color="auto"/>
                </w:tcBorders>
              </w:tcPr>
            </w:tcPrChange>
          </w:tcPr>
          <w:p w14:paraId="296C363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231" w:author="Huawei" w:date="2023-08-07T16:04:00Z">
              <w:tcPr>
                <w:tcW w:w="2822" w:type="dxa"/>
                <w:tcBorders>
                  <w:top w:val="nil"/>
                  <w:left w:val="single" w:sz="4" w:space="0" w:color="auto"/>
                  <w:bottom w:val="nil"/>
                  <w:right w:val="single" w:sz="4" w:space="0" w:color="auto"/>
                </w:tcBorders>
              </w:tcPr>
            </w:tcPrChange>
          </w:tcPr>
          <w:p w14:paraId="3767FB4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5232"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2B1E8CF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Change w:id="523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E13650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Change w:id="5234" w:author="Huawei" w:date="2023-08-07T16:04:00Z">
              <w:tcPr>
                <w:tcW w:w="2561" w:type="dxa"/>
                <w:tcBorders>
                  <w:top w:val="nil"/>
                  <w:left w:val="single" w:sz="4" w:space="0" w:color="auto"/>
                  <w:bottom w:val="nil"/>
                  <w:right w:val="single" w:sz="4" w:space="0" w:color="auto"/>
                </w:tcBorders>
              </w:tcPr>
            </w:tcPrChange>
          </w:tcPr>
          <w:p w14:paraId="5916BFD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46C7AAD" w14:textId="77777777" w:rsidTr="00462DE7">
        <w:trPr>
          <w:trHeight w:val="29"/>
          <w:trPrChange w:id="5235" w:author="Huawei" w:date="2023-08-07T16:04:00Z">
            <w:trPr>
              <w:trHeight w:val="29"/>
            </w:trPr>
          </w:trPrChange>
        </w:trPr>
        <w:tc>
          <w:tcPr>
            <w:tcW w:w="1911" w:type="dxa"/>
            <w:tcBorders>
              <w:top w:val="nil"/>
              <w:left w:val="single" w:sz="4" w:space="0" w:color="auto"/>
              <w:bottom w:val="nil"/>
              <w:right w:val="single" w:sz="4" w:space="0" w:color="auto"/>
            </w:tcBorders>
            <w:tcPrChange w:id="5236" w:author="Huawei" w:date="2023-08-07T16:04:00Z">
              <w:tcPr>
                <w:tcW w:w="2756" w:type="dxa"/>
                <w:tcBorders>
                  <w:top w:val="nil"/>
                  <w:left w:val="single" w:sz="4" w:space="0" w:color="auto"/>
                  <w:bottom w:val="nil"/>
                  <w:right w:val="single" w:sz="4" w:space="0" w:color="auto"/>
                </w:tcBorders>
              </w:tcPr>
            </w:tcPrChange>
          </w:tcPr>
          <w:p w14:paraId="42E7BB6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237" w:author="Huawei" w:date="2023-08-07T16:04:00Z">
              <w:tcPr>
                <w:tcW w:w="2822" w:type="dxa"/>
                <w:tcBorders>
                  <w:top w:val="nil"/>
                  <w:left w:val="single" w:sz="4" w:space="0" w:color="auto"/>
                  <w:bottom w:val="nil"/>
                  <w:right w:val="single" w:sz="4" w:space="0" w:color="auto"/>
                </w:tcBorders>
              </w:tcPr>
            </w:tcPrChange>
          </w:tcPr>
          <w:p w14:paraId="4F0C692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5238"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2A2AF31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Change w:id="523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CBD28E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5240" w:author="Huawei" w:date="2023-08-07T16:04:00Z">
              <w:tcPr>
                <w:tcW w:w="2561" w:type="dxa"/>
                <w:tcBorders>
                  <w:top w:val="nil"/>
                  <w:left w:val="single" w:sz="4" w:space="0" w:color="auto"/>
                  <w:bottom w:val="nil"/>
                  <w:right w:val="single" w:sz="4" w:space="0" w:color="auto"/>
                </w:tcBorders>
              </w:tcPr>
            </w:tcPrChange>
          </w:tcPr>
          <w:p w14:paraId="0FD6F472"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C4106EF" w14:textId="77777777" w:rsidTr="00462DE7">
        <w:trPr>
          <w:trHeight w:val="29"/>
          <w:trPrChange w:id="5241" w:author="Huawei" w:date="2023-08-07T16:04:00Z">
            <w:trPr>
              <w:trHeight w:val="29"/>
            </w:trPr>
          </w:trPrChange>
        </w:trPr>
        <w:tc>
          <w:tcPr>
            <w:tcW w:w="1911" w:type="dxa"/>
            <w:tcBorders>
              <w:top w:val="nil"/>
              <w:left w:val="single" w:sz="4" w:space="0" w:color="auto"/>
              <w:bottom w:val="nil"/>
              <w:right w:val="single" w:sz="4" w:space="0" w:color="auto"/>
            </w:tcBorders>
            <w:tcPrChange w:id="5242" w:author="Huawei" w:date="2023-08-07T16:04:00Z">
              <w:tcPr>
                <w:tcW w:w="2756" w:type="dxa"/>
                <w:tcBorders>
                  <w:top w:val="nil"/>
                  <w:left w:val="single" w:sz="4" w:space="0" w:color="auto"/>
                  <w:bottom w:val="nil"/>
                  <w:right w:val="single" w:sz="4" w:space="0" w:color="auto"/>
                </w:tcBorders>
              </w:tcPr>
            </w:tcPrChange>
          </w:tcPr>
          <w:p w14:paraId="10AB20B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243" w:author="Huawei" w:date="2023-08-07T16:04:00Z">
              <w:tcPr>
                <w:tcW w:w="2822" w:type="dxa"/>
                <w:tcBorders>
                  <w:top w:val="nil"/>
                  <w:left w:val="single" w:sz="4" w:space="0" w:color="auto"/>
                  <w:bottom w:val="nil"/>
                  <w:right w:val="single" w:sz="4" w:space="0" w:color="auto"/>
                </w:tcBorders>
              </w:tcPr>
            </w:tcPrChange>
          </w:tcPr>
          <w:p w14:paraId="10127BC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5244"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3023215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Change w:id="524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EC3BCB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CA_n77C_BCS0</w:t>
            </w:r>
          </w:p>
        </w:tc>
        <w:tc>
          <w:tcPr>
            <w:tcW w:w="1785" w:type="dxa"/>
            <w:tcBorders>
              <w:top w:val="nil"/>
              <w:left w:val="single" w:sz="4" w:space="0" w:color="auto"/>
              <w:bottom w:val="single" w:sz="4" w:space="0" w:color="auto"/>
              <w:right w:val="single" w:sz="4" w:space="0" w:color="auto"/>
            </w:tcBorders>
            <w:tcPrChange w:id="5246" w:author="Huawei" w:date="2023-08-07T16:04:00Z">
              <w:tcPr>
                <w:tcW w:w="2561" w:type="dxa"/>
                <w:tcBorders>
                  <w:top w:val="nil"/>
                  <w:left w:val="single" w:sz="4" w:space="0" w:color="auto"/>
                  <w:bottom w:val="single" w:sz="4" w:space="0" w:color="auto"/>
                  <w:right w:val="single" w:sz="4" w:space="0" w:color="auto"/>
                </w:tcBorders>
              </w:tcPr>
            </w:tcPrChange>
          </w:tcPr>
          <w:p w14:paraId="462C4ADE"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1080584" w14:textId="77777777" w:rsidTr="00462DE7">
        <w:trPr>
          <w:trHeight w:val="29"/>
          <w:trPrChange w:id="5247" w:author="Huawei" w:date="2023-08-07T16:04:00Z">
            <w:trPr>
              <w:trHeight w:val="29"/>
            </w:trPr>
          </w:trPrChange>
        </w:trPr>
        <w:tc>
          <w:tcPr>
            <w:tcW w:w="1911" w:type="dxa"/>
            <w:tcBorders>
              <w:top w:val="nil"/>
              <w:left w:val="single" w:sz="4" w:space="0" w:color="auto"/>
              <w:bottom w:val="nil"/>
              <w:right w:val="single" w:sz="4" w:space="0" w:color="auto"/>
            </w:tcBorders>
            <w:tcPrChange w:id="5248" w:author="Huawei" w:date="2023-08-07T16:04:00Z">
              <w:tcPr>
                <w:tcW w:w="2756" w:type="dxa"/>
                <w:tcBorders>
                  <w:top w:val="nil"/>
                  <w:left w:val="single" w:sz="4" w:space="0" w:color="auto"/>
                  <w:bottom w:val="nil"/>
                  <w:right w:val="single" w:sz="4" w:space="0" w:color="auto"/>
                </w:tcBorders>
              </w:tcPr>
            </w:tcPrChange>
          </w:tcPr>
          <w:p w14:paraId="55B3C1F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249" w:author="Huawei" w:date="2023-08-07T16:04:00Z">
              <w:tcPr>
                <w:tcW w:w="2822" w:type="dxa"/>
                <w:tcBorders>
                  <w:top w:val="nil"/>
                  <w:left w:val="single" w:sz="4" w:space="0" w:color="auto"/>
                  <w:bottom w:val="nil"/>
                  <w:right w:val="single" w:sz="4" w:space="0" w:color="auto"/>
                </w:tcBorders>
              </w:tcPr>
            </w:tcPrChange>
          </w:tcPr>
          <w:p w14:paraId="6C24CA9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5250"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5A7DD77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Change w:id="525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8C059A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Change w:id="5252" w:author="Huawei" w:date="2023-08-07T16:04:00Z">
              <w:tcPr>
                <w:tcW w:w="2561" w:type="dxa"/>
                <w:tcBorders>
                  <w:top w:val="single" w:sz="4" w:space="0" w:color="auto"/>
                  <w:left w:val="single" w:sz="4" w:space="0" w:color="auto"/>
                  <w:bottom w:val="nil"/>
                  <w:right w:val="single" w:sz="4" w:space="0" w:color="auto"/>
                </w:tcBorders>
              </w:tcPr>
            </w:tcPrChange>
          </w:tcPr>
          <w:p w14:paraId="763B6E6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9845AF" w:rsidRPr="00AE7509" w14:paraId="6F18314A" w14:textId="77777777" w:rsidTr="00462DE7">
        <w:trPr>
          <w:trHeight w:val="29"/>
          <w:trPrChange w:id="5253" w:author="Huawei" w:date="2023-08-07T16:04:00Z">
            <w:trPr>
              <w:trHeight w:val="29"/>
            </w:trPr>
          </w:trPrChange>
        </w:trPr>
        <w:tc>
          <w:tcPr>
            <w:tcW w:w="1911" w:type="dxa"/>
            <w:tcBorders>
              <w:top w:val="nil"/>
              <w:left w:val="single" w:sz="4" w:space="0" w:color="auto"/>
              <w:bottom w:val="nil"/>
              <w:right w:val="single" w:sz="4" w:space="0" w:color="auto"/>
            </w:tcBorders>
            <w:tcPrChange w:id="5254" w:author="Huawei" w:date="2023-08-07T16:04:00Z">
              <w:tcPr>
                <w:tcW w:w="2756" w:type="dxa"/>
                <w:tcBorders>
                  <w:top w:val="nil"/>
                  <w:left w:val="single" w:sz="4" w:space="0" w:color="auto"/>
                  <w:bottom w:val="nil"/>
                  <w:right w:val="single" w:sz="4" w:space="0" w:color="auto"/>
                </w:tcBorders>
              </w:tcPr>
            </w:tcPrChange>
          </w:tcPr>
          <w:p w14:paraId="0BC8828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255" w:author="Huawei" w:date="2023-08-07T16:04:00Z">
              <w:tcPr>
                <w:tcW w:w="2822" w:type="dxa"/>
                <w:tcBorders>
                  <w:top w:val="nil"/>
                  <w:left w:val="single" w:sz="4" w:space="0" w:color="auto"/>
                  <w:bottom w:val="nil"/>
                  <w:right w:val="single" w:sz="4" w:space="0" w:color="auto"/>
                </w:tcBorders>
              </w:tcPr>
            </w:tcPrChange>
          </w:tcPr>
          <w:p w14:paraId="26444C4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5256"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252E6A4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Change w:id="525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0B0DC2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Change w:id="5258" w:author="Huawei" w:date="2023-08-07T16:04:00Z">
              <w:tcPr>
                <w:tcW w:w="2561" w:type="dxa"/>
                <w:tcBorders>
                  <w:top w:val="nil"/>
                  <w:left w:val="single" w:sz="4" w:space="0" w:color="auto"/>
                  <w:bottom w:val="nil"/>
                  <w:right w:val="single" w:sz="4" w:space="0" w:color="auto"/>
                </w:tcBorders>
              </w:tcPr>
            </w:tcPrChange>
          </w:tcPr>
          <w:p w14:paraId="1BFA5EEB"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0F56182" w14:textId="77777777" w:rsidTr="00462DE7">
        <w:trPr>
          <w:trHeight w:val="29"/>
          <w:trPrChange w:id="5259" w:author="Huawei" w:date="2023-08-07T16:04:00Z">
            <w:trPr>
              <w:trHeight w:val="29"/>
            </w:trPr>
          </w:trPrChange>
        </w:trPr>
        <w:tc>
          <w:tcPr>
            <w:tcW w:w="1911" w:type="dxa"/>
            <w:tcBorders>
              <w:top w:val="nil"/>
              <w:left w:val="single" w:sz="4" w:space="0" w:color="auto"/>
              <w:bottom w:val="nil"/>
              <w:right w:val="single" w:sz="4" w:space="0" w:color="auto"/>
            </w:tcBorders>
            <w:tcPrChange w:id="5260" w:author="Huawei" w:date="2023-08-07T16:04:00Z">
              <w:tcPr>
                <w:tcW w:w="2756" w:type="dxa"/>
                <w:tcBorders>
                  <w:top w:val="nil"/>
                  <w:left w:val="single" w:sz="4" w:space="0" w:color="auto"/>
                  <w:bottom w:val="nil"/>
                  <w:right w:val="single" w:sz="4" w:space="0" w:color="auto"/>
                </w:tcBorders>
              </w:tcPr>
            </w:tcPrChange>
          </w:tcPr>
          <w:p w14:paraId="0E27DA0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261" w:author="Huawei" w:date="2023-08-07T16:04:00Z">
              <w:tcPr>
                <w:tcW w:w="2822" w:type="dxa"/>
                <w:tcBorders>
                  <w:top w:val="nil"/>
                  <w:left w:val="single" w:sz="4" w:space="0" w:color="auto"/>
                  <w:bottom w:val="nil"/>
                  <w:right w:val="single" w:sz="4" w:space="0" w:color="auto"/>
                </w:tcBorders>
              </w:tcPr>
            </w:tcPrChange>
          </w:tcPr>
          <w:p w14:paraId="29E3532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5262"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10FA8DA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Change w:id="526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7195B9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5264" w:author="Huawei" w:date="2023-08-07T16:04:00Z">
              <w:tcPr>
                <w:tcW w:w="2561" w:type="dxa"/>
                <w:tcBorders>
                  <w:top w:val="nil"/>
                  <w:left w:val="single" w:sz="4" w:space="0" w:color="auto"/>
                  <w:bottom w:val="nil"/>
                  <w:right w:val="single" w:sz="4" w:space="0" w:color="auto"/>
                </w:tcBorders>
              </w:tcPr>
            </w:tcPrChange>
          </w:tcPr>
          <w:p w14:paraId="22DBAFD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E9B38DF" w14:textId="77777777" w:rsidTr="00462DE7">
        <w:trPr>
          <w:trHeight w:val="29"/>
          <w:trPrChange w:id="5265"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5266" w:author="Huawei" w:date="2023-08-07T16:04:00Z">
              <w:tcPr>
                <w:tcW w:w="2756" w:type="dxa"/>
                <w:tcBorders>
                  <w:top w:val="nil"/>
                  <w:left w:val="single" w:sz="4" w:space="0" w:color="auto"/>
                  <w:bottom w:val="single" w:sz="4" w:space="0" w:color="auto"/>
                  <w:right w:val="single" w:sz="4" w:space="0" w:color="auto"/>
                </w:tcBorders>
              </w:tcPr>
            </w:tcPrChange>
          </w:tcPr>
          <w:p w14:paraId="40AA9DF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5267" w:author="Huawei" w:date="2023-08-07T16:04:00Z">
              <w:tcPr>
                <w:tcW w:w="2822" w:type="dxa"/>
                <w:tcBorders>
                  <w:top w:val="nil"/>
                  <w:left w:val="single" w:sz="4" w:space="0" w:color="auto"/>
                  <w:bottom w:val="single" w:sz="4" w:space="0" w:color="auto"/>
                  <w:right w:val="single" w:sz="4" w:space="0" w:color="auto"/>
                </w:tcBorders>
              </w:tcPr>
            </w:tcPrChange>
          </w:tcPr>
          <w:p w14:paraId="6C7B734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5268"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57028DD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Change w:id="526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8082E2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CA_n77C_BCS1</w:t>
            </w:r>
          </w:p>
        </w:tc>
        <w:tc>
          <w:tcPr>
            <w:tcW w:w="1785" w:type="dxa"/>
            <w:tcBorders>
              <w:top w:val="nil"/>
              <w:left w:val="single" w:sz="4" w:space="0" w:color="auto"/>
              <w:bottom w:val="single" w:sz="4" w:space="0" w:color="auto"/>
              <w:right w:val="single" w:sz="4" w:space="0" w:color="auto"/>
            </w:tcBorders>
            <w:tcPrChange w:id="5270" w:author="Huawei" w:date="2023-08-07T16:04:00Z">
              <w:tcPr>
                <w:tcW w:w="2561" w:type="dxa"/>
                <w:tcBorders>
                  <w:top w:val="nil"/>
                  <w:left w:val="single" w:sz="4" w:space="0" w:color="auto"/>
                  <w:bottom w:val="single" w:sz="4" w:space="0" w:color="auto"/>
                  <w:right w:val="single" w:sz="4" w:space="0" w:color="auto"/>
                </w:tcBorders>
              </w:tcPr>
            </w:tcPrChange>
          </w:tcPr>
          <w:p w14:paraId="0CE0294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E997432" w14:textId="77777777" w:rsidTr="00462DE7">
        <w:trPr>
          <w:trHeight w:val="29"/>
          <w:trPrChange w:id="527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5272" w:author="Huawei" w:date="2023-08-07T16:04:00Z">
              <w:tcPr>
                <w:tcW w:w="2756" w:type="dxa"/>
                <w:tcBorders>
                  <w:top w:val="single" w:sz="4" w:space="0" w:color="auto"/>
                  <w:left w:val="single" w:sz="4" w:space="0" w:color="auto"/>
                  <w:bottom w:val="nil"/>
                  <w:right w:val="single" w:sz="4" w:space="0" w:color="auto"/>
                </w:tcBorders>
              </w:tcPr>
            </w:tcPrChange>
          </w:tcPr>
          <w:p w14:paraId="73E1747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CA_n2A-n66A-n71A-n78A</w:t>
            </w:r>
          </w:p>
        </w:tc>
        <w:tc>
          <w:tcPr>
            <w:tcW w:w="2038" w:type="dxa"/>
            <w:tcBorders>
              <w:top w:val="single" w:sz="4" w:space="0" w:color="auto"/>
              <w:left w:val="single" w:sz="4" w:space="0" w:color="auto"/>
              <w:bottom w:val="nil"/>
              <w:right w:val="single" w:sz="4" w:space="0" w:color="auto"/>
            </w:tcBorders>
            <w:tcPrChange w:id="5273" w:author="Huawei" w:date="2023-08-07T16:04:00Z">
              <w:tcPr>
                <w:tcW w:w="2822" w:type="dxa"/>
                <w:tcBorders>
                  <w:top w:val="single" w:sz="4" w:space="0" w:color="auto"/>
                  <w:left w:val="single" w:sz="4" w:space="0" w:color="auto"/>
                  <w:bottom w:val="nil"/>
                  <w:right w:val="single" w:sz="4" w:space="0" w:color="auto"/>
                </w:tcBorders>
              </w:tcPr>
            </w:tcPrChange>
          </w:tcPr>
          <w:p w14:paraId="2B3DCE9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Change w:id="527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D2AB30B"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527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A239E6F"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Change w:id="5276" w:author="Huawei" w:date="2023-08-07T16:04:00Z">
              <w:tcPr>
                <w:tcW w:w="2561" w:type="dxa"/>
                <w:tcBorders>
                  <w:top w:val="single" w:sz="4" w:space="0" w:color="auto"/>
                  <w:left w:val="single" w:sz="4" w:space="0" w:color="auto"/>
                  <w:bottom w:val="nil"/>
                  <w:right w:val="single" w:sz="4" w:space="0" w:color="auto"/>
                </w:tcBorders>
              </w:tcPr>
            </w:tcPrChange>
          </w:tcPr>
          <w:p w14:paraId="738208D3"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13C7C2FD" w14:textId="77777777" w:rsidTr="00462DE7">
        <w:trPr>
          <w:trHeight w:val="29"/>
          <w:trPrChange w:id="5277" w:author="Huawei" w:date="2023-08-07T16:04:00Z">
            <w:trPr>
              <w:trHeight w:val="29"/>
            </w:trPr>
          </w:trPrChange>
        </w:trPr>
        <w:tc>
          <w:tcPr>
            <w:tcW w:w="1911" w:type="dxa"/>
            <w:tcBorders>
              <w:top w:val="nil"/>
              <w:left w:val="single" w:sz="4" w:space="0" w:color="auto"/>
              <w:bottom w:val="nil"/>
              <w:right w:val="single" w:sz="4" w:space="0" w:color="auto"/>
            </w:tcBorders>
            <w:tcPrChange w:id="5278" w:author="Huawei" w:date="2023-08-07T16:04:00Z">
              <w:tcPr>
                <w:tcW w:w="2756" w:type="dxa"/>
                <w:tcBorders>
                  <w:top w:val="nil"/>
                  <w:left w:val="single" w:sz="4" w:space="0" w:color="auto"/>
                  <w:bottom w:val="nil"/>
                  <w:right w:val="single" w:sz="4" w:space="0" w:color="auto"/>
                </w:tcBorders>
              </w:tcPr>
            </w:tcPrChange>
          </w:tcPr>
          <w:p w14:paraId="400B919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5279" w:author="Huawei" w:date="2023-08-07T16:04:00Z">
              <w:tcPr>
                <w:tcW w:w="2822" w:type="dxa"/>
                <w:tcBorders>
                  <w:top w:val="nil"/>
                  <w:left w:val="single" w:sz="4" w:space="0" w:color="auto"/>
                  <w:bottom w:val="nil"/>
                  <w:right w:val="single" w:sz="4" w:space="0" w:color="auto"/>
                </w:tcBorders>
              </w:tcPr>
            </w:tcPrChange>
          </w:tcPr>
          <w:p w14:paraId="16DCDECB"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528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25BC72C"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528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5F4AA0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w:t>
            </w:r>
          </w:p>
        </w:tc>
        <w:tc>
          <w:tcPr>
            <w:tcW w:w="1785" w:type="dxa"/>
            <w:tcBorders>
              <w:top w:val="nil"/>
              <w:left w:val="single" w:sz="4" w:space="0" w:color="auto"/>
              <w:bottom w:val="nil"/>
              <w:right w:val="single" w:sz="4" w:space="0" w:color="auto"/>
            </w:tcBorders>
            <w:tcPrChange w:id="5282" w:author="Huawei" w:date="2023-08-07T16:04:00Z">
              <w:tcPr>
                <w:tcW w:w="2561" w:type="dxa"/>
                <w:tcBorders>
                  <w:top w:val="nil"/>
                  <w:left w:val="single" w:sz="4" w:space="0" w:color="auto"/>
                  <w:bottom w:val="nil"/>
                  <w:right w:val="single" w:sz="4" w:space="0" w:color="auto"/>
                </w:tcBorders>
              </w:tcPr>
            </w:tcPrChange>
          </w:tcPr>
          <w:p w14:paraId="162B3CCA"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B8D3DDD" w14:textId="77777777" w:rsidTr="00462DE7">
        <w:trPr>
          <w:trHeight w:val="29"/>
          <w:trPrChange w:id="5283" w:author="Huawei" w:date="2023-08-07T16:04:00Z">
            <w:trPr>
              <w:trHeight w:val="29"/>
            </w:trPr>
          </w:trPrChange>
        </w:trPr>
        <w:tc>
          <w:tcPr>
            <w:tcW w:w="1911" w:type="dxa"/>
            <w:tcBorders>
              <w:top w:val="nil"/>
              <w:left w:val="single" w:sz="4" w:space="0" w:color="auto"/>
              <w:bottom w:val="nil"/>
              <w:right w:val="single" w:sz="4" w:space="0" w:color="auto"/>
            </w:tcBorders>
            <w:tcPrChange w:id="5284" w:author="Huawei" w:date="2023-08-07T16:04:00Z">
              <w:tcPr>
                <w:tcW w:w="2756" w:type="dxa"/>
                <w:tcBorders>
                  <w:top w:val="nil"/>
                  <w:left w:val="single" w:sz="4" w:space="0" w:color="auto"/>
                  <w:bottom w:val="nil"/>
                  <w:right w:val="single" w:sz="4" w:space="0" w:color="auto"/>
                </w:tcBorders>
              </w:tcPr>
            </w:tcPrChange>
          </w:tcPr>
          <w:p w14:paraId="719020D3"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5285" w:author="Huawei" w:date="2023-08-07T16:04:00Z">
              <w:tcPr>
                <w:tcW w:w="2822" w:type="dxa"/>
                <w:tcBorders>
                  <w:top w:val="nil"/>
                  <w:left w:val="single" w:sz="4" w:space="0" w:color="auto"/>
                  <w:bottom w:val="nil"/>
                  <w:right w:val="single" w:sz="4" w:space="0" w:color="auto"/>
                </w:tcBorders>
              </w:tcPr>
            </w:tcPrChange>
          </w:tcPr>
          <w:p w14:paraId="41483258"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528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9C01ED5"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Change w:id="528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A6B8215"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5288" w:author="Huawei" w:date="2023-08-07T16:04:00Z">
              <w:tcPr>
                <w:tcW w:w="2561" w:type="dxa"/>
                <w:tcBorders>
                  <w:top w:val="nil"/>
                  <w:left w:val="single" w:sz="4" w:space="0" w:color="auto"/>
                  <w:bottom w:val="nil"/>
                  <w:right w:val="single" w:sz="4" w:space="0" w:color="auto"/>
                </w:tcBorders>
              </w:tcPr>
            </w:tcPrChange>
          </w:tcPr>
          <w:p w14:paraId="796A3C03"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D650B36" w14:textId="77777777" w:rsidTr="00462DE7">
        <w:trPr>
          <w:trHeight w:val="29"/>
          <w:trPrChange w:id="5289"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5290" w:author="Huawei" w:date="2023-08-07T16:04:00Z">
              <w:tcPr>
                <w:tcW w:w="2756" w:type="dxa"/>
                <w:tcBorders>
                  <w:top w:val="nil"/>
                  <w:left w:val="single" w:sz="4" w:space="0" w:color="auto"/>
                  <w:bottom w:val="single" w:sz="4" w:space="0" w:color="auto"/>
                  <w:right w:val="single" w:sz="4" w:space="0" w:color="auto"/>
                </w:tcBorders>
              </w:tcPr>
            </w:tcPrChange>
          </w:tcPr>
          <w:p w14:paraId="748B545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5291" w:author="Huawei" w:date="2023-08-07T16:04:00Z">
              <w:tcPr>
                <w:tcW w:w="2822" w:type="dxa"/>
                <w:tcBorders>
                  <w:top w:val="nil"/>
                  <w:left w:val="single" w:sz="4" w:space="0" w:color="auto"/>
                  <w:bottom w:val="single" w:sz="4" w:space="0" w:color="auto"/>
                  <w:right w:val="single" w:sz="4" w:space="0" w:color="auto"/>
                </w:tcBorders>
              </w:tcPr>
            </w:tcPrChange>
          </w:tcPr>
          <w:p w14:paraId="2030C1EA"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529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98BFC29"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Change w:id="529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A5575AD"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5294" w:author="Huawei" w:date="2023-08-07T16:04:00Z">
              <w:tcPr>
                <w:tcW w:w="2561" w:type="dxa"/>
                <w:tcBorders>
                  <w:top w:val="nil"/>
                  <w:left w:val="single" w:sz="4" w:space="0" w:color="auto"/>
                  <w:bottom w:val="single" w:sz="4" w:space="0" w:color="auto"/>
                  <w:right w:val="single" w:sz="4" w:space="0" w:color="auto"/>
                </w:tcBorders>
              </w:tcPr>
            </w:tcPrChange>
          </w:tcPr>
          <w:p w14:paraId="1B906450"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2E207E0" w14:textId="77777777" w:rsidTr="00462DE7">
        <w:trPr>
          <w:trHeight w:val="29"/>
          <w:trPrChange w:id="5295" w:author="Huawei" w:date="2023-08-07T16:04:00Z">
            <w:trPr>
              <w:trHeight w:val="29"/>
            </w:trPr>
          </w:trPrChange>
        </w:trPr>
        <w:tc>
          <w:tcPr>
            <w:tcW w:w="1911" w:type="dxa"/>
            <w:tcBorders>
              <w:top w:val="single" w:sz="4" w:space="0" w:color="auto"/>
              <w:left w:val="single" w:sz="4" w:space="0" w:color="auto"/>
              <w:bottom w:val="nil"/>
              <w:right w:val="single" w:sz="4" w:space="0" w:color="auto"/>
            </w:tcBorders>
            <w:vAlign w:val="center"/>
            <w:tcPrChange w:id="5296" w:author="Huawei" w:date="2023-08-07T16:04:00Z">
              <w:tcPr>
                <w:tcW w:w="2756" w:type="dxa"/>
                <w:tcBorders>
                  <w:top w:val="single" w:sz="4" w:space="0" w:color="auto"/>
                  <w:left w:val="single" w:sz="4" w:space="0" w:color="auto"/>
                  <w:bottom w:val="nil"/>
                  <w:right w:val="single" w:sz="4" w:space="0" w:color="auto"/>
                </w:tcBorders>
                <w:vAlign w:val="center"/>
              </w:tcPr>
            </w:tcPrChange>
          </w:tcPr>
          <w:p w14:paraId="786BC84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CA_n3A-n5A-n7A-n78A</w:t>
            </w:r>
          </w:p>
        </w:tc>
        <w:tc>
          <w:tcPr>
            <w:tcW w:w="2038" w:type="dxa"/>
            <w:tcBorders>
              <w:top w:val="single" w:sz="4" w:space="0" w:color="auto"/>
              <w:left w:val="single" w:sz="4" w:space="0" w:color="auto"/>
              <w:bottom w:val="nil"/>
              <w:right w:val="single" w:sz="4" w:space="0" w:color="auto"/>
            </w:tcBorders>
            <w:tcPrChange w:id="5297" w:author="Huawei" w:date="2023-08-07T16:04:00Z">
              <w:tcPr>
                <w:tcW w:w="2822" w:type="dxa"/>
                <w:tcBorders>
                  <w:top w:val="single" w:sz="4" w:space="0" w:color="auto"/>
                  <w:left w:val="single" w:sz="4" w:space="0" w:color="auto"/>
                  <w:bottom w:val="nil"/>
                  <w:right w:val="single" w:sz="4" w:space="0" w:color="auto"/>
                </w:tcBorders>
              </w:tcPr>
            </w:tcPrChange>
          </w:tcPr>
          <w:p w14:paraId="59EFCF7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Change w:id="529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FF8047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Change w:id="529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8D128F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Change w:id="5300" w:author="Huawei" w:date="2023-08-07T16:04:00Z">
              <w:tcPr>
                <w:tcW w:w="2561" w:type="dxa"/>
                <w:tcBorders>
                  <w:top w:val="single" w:sz="4" w:space="0" w:color="auto"/>
                  <w:left w:val="single" w:sz="4" w:space="0" w:color="auto"/>
                  <w:bottom w:val="nil"/>
                  <w:right w:val="single" w:sz="4" w:space="0" w:color="auto"/>
                </w:tcBorders>
              </w:tcPr>
            </w:tcPrChange>
          </w:tcPr>
          <w:p w14:paraId="1B1C973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520F4A28" w14:textId="77777777" w:rsidTr="00462DE7">
        <w:trPr>
          <w:trHeight w:val="29"/>
          <w:trPrChange w:id="5301"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5302" w:author="Huawei" w:date="2023-08-07T16:04:00Z">
              <w:tcPr>
                <w:tcW w:w="2756" w:type="dxa"/>
                <w:tcBorders>
                  <w:top w:val="nil"/>
                  <w:left w:val="single" w:sz="4" w:space="0" w:color="auto"/>
                  <w:bottom w:val="nil"/>
                  <w:right w:val="single" w:sz="4" w:space="0" w:color="auto"/>
                </w:tcBorders>
                <w:vAlign w:val="center"/>
              </w:tcPr>
            </w:tcPrChange>
          </w:tcPr>
          <w:p w14:paraId="2454EF9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303" w:author="Huawei" w:date="2023-08-07T16:04:00Z">
              <w:tcPr>
                <w:tcW w:w="2822" w:type="dxa"/>
                <w:tcBorders>
                  <w:top w:val="nil"/>
                  <w:left w:val="single" w:sz="4" w:space="0" w:color="auto"/>
                  <w:bottom w:val="nil"/>
                  <w:right w:val="single" w:sz="4" w:space="0" w:color="auto"/>
                </w:tcBorders>
              </w:tcPr>
            </w:tcPrChange>
          </w:tcPr>
          <w:p w14:paraId="6979790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30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42512A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Change w:id="530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D4A70D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5306" w:author="Huawei" w:date="2023-08-07T16:04:00Z">
              <w:tcPr>
                <w:tcW w:w="2561" w:type="dxa"/>
                <w:tcBorders>
                  <w:top w:val="nil"/>
                  <w:left w:val="single" w:sz="4" w:space="0" w:color="auto"/>
                  <w:bottom w:val="nil"/>
                  <w:right w:val="single" w:sz="4" w:space="0" w:color="auto"/>
                </w:tcBorders>
              </w:tcPr>
            </w:tcPrChange>
          </w:tcPr>
          <w:p w14:paraId="3BD76A21"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EB91A61" w14:textId="77777777" w:rsidTr="00462DE7">
        <w:trPr>
          <w:trHeight w:val="29"/>
          <w:trPrChange w:id="5307"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5308" w:author="Huawei" w:date="2023-08-07T16:04:00Z">
              <w:tcPr>
                <w:tcW w:w="2756" w:type="dxa"/>
                <w:tcBorders>
                  <w:top w:val="nil"/>
                  <w:left w:val="single" w:sz="4" w:space="0" w:color="auto"/>
                  <w:bottom w:val="nil"/>
                  <w:right w:val="single" w:sz="4" w:space="0" w:color="auto"/>
                </w:tcBorders>
                <w:vAlign w:val="center"/>
              </w:tcPr>
            </w:tcPrChange>
          </w:tcPr>
          <w:p w14:paraId="2F9CB60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309" w:author="Huawei" w:date="2023-08-07T16:04:00Z">
              <w:tcPr>
                <w:tcW w:w="2822" w:type="dxa"/>
                <w:tcBorders>
                  <w:top w:val="nil"/>
                  <w:left w:val="single" w:sz="4" w:space="0" w:color="auto"/>
                  <w:bottom w:val="nil"/>
                  <w:right w:val="single" w:sz="4" w:space="0" w:color="auto"/>
                </w:tcBorders>
              </w:tcPr>
            </w:tcPrChange>
          </w:tcPr>
          <w:p w14:paraId="29FFE7B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31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96806C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Change w:id="531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6D9EBB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Change w:id="5312" w:author="Huawei" w:date="2023-08-07T16:04:00Z">
              <w:tcPr>
                <w:tcW w:w="2561" w:type="dxa"/>
                <w:tcBorders>
                  <w:top w:val="nil"/>
                  <w:left w:val="single" w:sz="4" w:space="0" w:color="auto"/>
                  <w:bottom w:val="nil"/>
                  <w:right w:val="single" w:sz="4" w:space="0" w:color="auto"/>
                </w:tcBorders>
              </w:tcPr>
            </w:tcPrChange>
          </w:tcPr>
          <w:p w14:paraId="7133E3D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3CCCB0D" w14:textId="77777777" w:rsidTr="00462DE7">
        <w:trPr>
          <w:trHeight w:val="29"/>
          <w:trPrChange w:id="5313"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5314" w:author="Huawei" w:date="2023-08-07T16:04:00Z">
              <w:tcPr>
                <w:tcW w:w="2756" w:type="dxa"/>
                <w:tcBorders>
                  <w:top w:val="nil"/>
                  <w:left w:val="single" w:sz="4" w:space="0" w:color="auto"/>
                  <w:bottom w:val="nil"/>
                  <w:right w:val="single" w:sz="4" w:space="0" w:color="auto"/>
                </w:tcBorders>
                <w:vAlign w:val="center"/>
              </w:tcPr>
            </w:tcPrChange>
          </w:tcPr>
          <w:p w14:paraId="4E35E29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5315" w:author="Huawei" w:date="2023-08-07T16:04:00Z">
              <w:tcPr>
                <w:tcW w:w="2822" w:type="dxa"/>
                <w:tcBorders>
                  <w:top w:val="nil"/>
                  <w:left w:val="single" w:sz="4" w:space="0" w:color="auto"/>
                  <w:bottom w:val="single" w:sz="4" w:space="0" w:color="auto"/>
                  <w:right w:val="single" w:sz="4" w:space="0" w:color="auto"/>
                </w:tcBorders>
              </w:tcPr>
            </w:tcPrChange>
          </w:tcPr>
          <w:p w14:paraId="04419AB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31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3D9F1C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Change w:id="531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B1CD36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5318" w:author="Huawei" w:date="2023-08-07T16:04:00Z">
              <w:tcPr>
                <w:tcW w:w="2561" w:type="dxa"/>
                <w:tcBorders>
                  <w:top w:val="nil"/>
                  <w:left w:val="single" w:sz="4" w:space="0" w:color="auto"/>
                  <w:bottom w:val="single" w:sz="4" w:space="0" w:color="auto"/>
                  <w:right w:val="single" w:sz="4" w:space="0" w:color="auto"/>
                </w:tcBorders>
              </w:tcPr>
            </w:tcPrChange>
          </w:tcPr>
          <w:p w14:paraId="5BE60EA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95A9DD3" w14:textId="77777777" w:rsidTr="00462DE7">
        <w:trPr>
          <w:trHeight w:val="29"/>
          <w:trPrChange w:id="5319"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5320" w:author="Huawei" w:date="2023-08-07T16:04:00Z">
              <w:tcPr>
                <w:tcW w:w="2756" w:type="dxa"/>
                <w:tcBorders>
                  <w:top w:val="nil"/>
                  <w:left w:val="single" w:sz="4" w:space="0" w:color="auto"/>
                  <w:bottom w:val="nil"/>
                  <w:right w:val="single" w:sz="4" w:space="0" w:color="auto"/>
                </w:tcBorders>
                <w:vAlign w:val="center"/>
              </w:tcPr>
            </w:tcPrChange>
          </w:tcPr>
          <w:p w14:paraId="029675E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Change w:id="5321" w:author="Huawei" w:date="2023-08-07T16:04:00Z">
              <w:tcPr>
                <w:tcW w:w="2822" w:type="dxa"/>
                <w:tcBorders>
                  <w:top w:val="single" w:sz="4" w:space="0" w:color="auto"/>
                  <w:left w:val="single" w:sz="4" w:space="0" w:color="auto"/>
                  <w:bottom w:val="nil"/>
                  <w:right w:val="single" w:sz="4" w:space="0" w:color="auto"/>
                </w:tcBorders>
              </w:tcPr>
            </w:tcPrChange>
          </w:tcPr>
          <w:p w14:paraId="61362A5C"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CA_n3A-n5A</w:t>
            </w:r>
          </w:p>
          <w:p w14:paraId="7603E689"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0EB001D2"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11428612"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CA_n5A-n7A</w:t>
            </w:r>
          </w:p>
          <w:p w14:paraId="401E1D88"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CA_n5A-n78A</w:t>
            </w:r>
          </w:p>
          <w:p w14:paraId="5E5FBEB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Change w:id="532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A23C02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Change w:id="532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88E896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Change w:id="5324" w:author="Huawei" w:date="2023-08-07T16:04:00Z">
              <w:tcPr>
                <w:tcW w:w="2561" w:type="dxa"/>
                <w:tcBorders>
                  <w:top w:val="nil"/>
                  <w:left w:val="single" w:sz="4" w:space="0" w:color="auto"/>
                  <w:bottom w:val="nil"/>
                  <w:right w:val="single" w:sz="4" w:space="0" w:color="auto"/>
                </w:tcBorders>
              </w:tcPr>
            </w:tcPrChange>
          </w:tcPr>
          <w:p w14:paraId="3F3B19D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9845AF" w:rsidRPr="00AE7509" w14:paraId="32C2DB39" w14:textId="77777777" w:rsidTr="00462DE7">
        <w:trPr>
          <w:trHeight w:val="29"/>
          <w:trPrChange w:id="5325"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5326" w:author="Huawei" w:date="2023-08-07T16:04:00Z">
              <w:tcPr>
                <w:tcW w:w="2756" w:type="dxa"/>
                <w:tcBorders>
                  <w:top w:val="nil"/>
                  <w:left w:val="single" w:sz="4" w:space="0" w:color="auto"/>
                  <w:bottom w:val="nil"/>
                  <w:right w:val="single" w:sz="4" w:space="0" w:color="auto"/>
                </w:tcBorders>
                <w:vAlign w:val="center"/>
              </w:tcPr>
            </w:tcPrChange>
          </w:tcPr>
          <w:p w14:paraId="0465904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327" w:author="Huawei" w:date="2023-08-07T16:04:00Z">
              <w:tcPr>
                <w:tcW w:w="2822" w:type="dxa"/>
                <w:tcBorders>
                  <w:top w:val="nil"/>
                  <w:left w:val="single" w:sz="4" w:space="0" w:color="auto"/>
                  <w:bottom w:val="nil"/>
                  <w:right w:val="single" w:sz="4" w:space="0" w:color="auto"/>
                </w:tcBorders>
              </w:tcPr>
            </w:tcPrChange>
          </w:tcPr>
          <w:p w14:paraId="475BD6F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32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952BB4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Change w:id="532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5E6EB0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5330" w:author="Huawei" w:date="2023-08-07T16:04:00Z">
              <w:tcPr>
                <w:tcW w:w="2561" w:type="dxa"/>
                <w:tcBorders>
                  <w:top w:val="nil"/>
                  <w:left w:val="single" w:sz="4" w:space="0" w:color="auto"/>
                  <w:bottom w:val="nil"/>
                  <w:right w:val="single" w:sz="4" w:space="0" w:color="auto"/>
                </w:tcBorders>
              </w:tcPr>
            </w:tcPrChange>
          </w:tcPr>
          <w:p w14:paraId="66D27441"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A142858" w14:textId="77777777" w:rsidTr="00462DE7">
        <w:trPr>
          <w:trHeight w:val="29"/>
          <w:trPrChange w:id="5331"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5332" w:author="Huawei" w:date="2023-08-07T16:04:00Z">
              <w:tcPr>
                <w:tcW w:w="2756" w:type="dxa"/>
                <w:tcBorders>
                  <w:top w:val="nil"/>
                  <w:left w:val="single" w:sz="4" w:space="0" w:color="auto"/>
                  <w:bottom w:val="nil"/>
                  <w:right w:val="single" w:sz="4" w:space="0" w:color="auto"/>
                </w:tcBorders>
                <w:vAlign w:val="center"/>
              </w:tcPr>
            </w:tcPrChange>
          </w:tcPr>
          <w:p w14:paraId="7860EBF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333" w:author="Huawei" w:date="2023-08-07T16:04:00Z">
              <w:tcPr>
                <w:tcW w:w="2822" w:type="dxa"/>
                <w:tcBorders>
                  <w:top w:val="nil"/>
                  <w:left w:val="single" w:sz="4" w:space="0" w:color="auto"/>
                  <w:bottom w:val="nil"/>
                  <w:right w:val="single" w:sz="4" w:space="0" w:color="auto"/>
                </w:tcBorders>
              </w:tcPr>
            </w:tcPrChange>
          </w:tcPr>
          <w:p w14:paraId="3949C09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33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D6E5AE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Change w:id="533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DA298B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Change w:id="5336" w:author="Huawei" w:date="2023-08-07T16:04:00Z">
              <w:tcPr>
                <w:tcW w:w="2561" w:type="dxa"/>
                <w:tcBorders>
                  <w:top w:val="nil"/>
                  <w:left w:val="single" w:sz="4" w:space="0" w:color="auto"/>
                  <w:bottom w:val="nil"/>
                  <w:right w:val="single" w:sz="4" w:space="0" w:color="auto"/>
                </w:tcBorders>
              </w:tcPr>
            </w:tcPrChange>
          </w:tcPr>
          <w:p w14:paraId="11C9E99F"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339C21E" w14:textId="77777777" w:rsidTr="00462DE7">
        <w:trPr>
          <w:trHeight w:val="29"/>
          <w:trPrChange w:id="5337"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5338" w:author="Huawei" w:date="2023-08-07T16:04:00Z">
              <w:tcPr>
                <w:tcW w:w="2756" w:type="dxa"/>
                <w:tcBorders>
                  <w:top w:val="nil"/>
                  <w:left w:val="single" w:sz="4" w:space="0" w:color="auto"/>
                  <w:bottom w:val="nil"/>
                  <w:right w:val="single" w:sz="4" w:space="0" w:color="auto"/>
                </w:tcBorders>
                <w:vAlign w:val="center"/>
              </w:tcPr>
            </w:tcPrChange>
          </w:tcPr>
          <w:p w14:paraId="425C788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339" w:author="Huawei" w:date="2023-08-07T16:04:00Z">
              <w:tcPr>
                <w:tcW w:w="2822" w:type="dxa"/>
                <w:tcBorders>
                  <w:top w:val="nil"/>
                  <w:left w:val="single" w:sz="4" w:space="0" w:color="auto"/>
                  <w:bottom w:val="nil"/>
                  <w:right w:val="single" w:sz="4" w:space="0" w:color="auto"/>
                </w:tcBorders>
              </w:tcPr>
            </w:tcPrChange>
          </w:tcPr>
          <w:p w14:paraId="7089CF7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34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1E8763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Change w:id="534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E0D384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5342" w:author="Huawei" w:date="2023-08-07T16:04:00Z">
              <w:tcPr>
                <w:tcW w:w="2561" w:type="dxa"/>
                <w:tcBorders>
                  <w:top w:val="nil"/>
                  <w:left w:val="single" w:sz="4" w:space="0" w:color="auto"/>
                  <w:bottom w:val="single" w:sz="4" w:space="0" w:color="auto"/>
                  <w:right w:val="single" w:sz="4" w:space="0" w:color="auto"/>
                </w:tcBorders>
              </w:tcPr>
            </w:tcPrChange>
          </w:tcPr>
          <w:p w14:paraId="5C361E6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243C4A2" w14:textId="77777777" w:rsidTr="00462DE7">
        <w:trPr>
          <w:trHeight w:val="29"/>
          <w:trPrChange w:id="5343" w:author="Huawei" w:date="2023-08-07T16:04:00Z">
            <w:trPr>
              <w:trHeight w:val="29"/>
            </w:trPr>
          </w:trPrChange>
        </w:trPr>
        <w:tc>
          <w:tcPr>
            <w:tcW w:w="1911" w:type="dxa"/>
            <w:tcBorders>
              <w:top w:val="single" w:sz="4" w:space="0" w:color="auto"/>
              <w:left w:val="single" w:sz="4" w:space="0" w:color="auto"/>
              <w:bottom w:val="nil"/>
              <w:right w:val="single" w:sz="4" w:space="0" w:color="auto"/>
            </w:tcBorders>
            <w:vAlign w:val="center"/>
            <w:tcPrChange w:id="5344" w:author="Huawei" w:date="2023-08-07T16:04:00Z">
              <w:tcPr>
                <w:tcW w:w="2756" w:type="dxa"/>
                <w:tcBorders>
                  <w:top w:val="single" w:sz="4" w:space="0" w:color="auto"/>
                  <w:left w:val="single" w:sz="4" w:space="0" w:color="auto"/>
                  <w:bottom w:val="nil"/>
                  <w:right w:val="single" w:sz="4" w:space="0" w:color="auto"/>
                </w:tcBorders>
                <w:vAlign w:val="center"/>
              </w:tcPr>
            </w:tcPrChange>
          </w:tcPr>
          <w:p w14:paraId="79D8CB2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CA_n3A-n5A-n7B-n78A</w:t>
            </w:r>
          </w:p>
        </w:tc>
        <w:tc>
          <w:tcPr>
            <w:tcW w:w="2038" w:type="dxa"/>
            <w:tcBorders>
              <w:top w:val="single" w:sz="4" w:space="0" w:color="auto"/>
              <w:left w:val="single" w:sz="4" w:space="0" w:color="auto"/>
              <w:bottom w:val="nil"/>
              <w:right w:val="single" w:sz="4" w:space="0" w:color="auto"/>
            </w:tcBorders>
            <w:tcPrChange w:id="5345" w:author="Huawei" w:date="2023-08-07T16:04:00Z">
              <w:tcPr>
                <w:tcW w:w="2822" w:type="dxa"/>
                <w:tcBorders>
                  <w:top w:val="single" w:sz="4" w:space="0" w:color="auto"/>
                  <w:left w:val="single" w:sz="4" w:space="0" w:color="auto"/>
                  <w:bottom w:val="nil"/>
                  <w:right w:val="single" w:sz="4" w:space="0" w:color="auto"/>
                </w:tcBorders>
              </w:tcPr>
            </w:tcPrChange>
          </w:tcPr>
          <w:p w14:paraId="0CF71B6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Change w:id="534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EE2C56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Change w:id="534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CBB3CA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Change w:id="5348" w:author="Huawei" w:date="2023-08-07T16:04:00Z">
              <w:tcPr>
                <w:tcW w:w="2561" w:type="dxa"/>
                <w:tcBorders>
                  <w:top w:val="single" w:sz="4" w:space="0" w:color="auto"/>
                  <w:left w:val="single" w:sz="4" w:space="0" w:color="auto"/>
                  <w:bottom w:val="nil"/>
                  <w:right w:val="single" w:sz="4" w:space="0" w:color="auto"/>
                </w:tcBorders>
              </w:tcPr>
            </w:tcPrChange>
          </w:tcPr>
          <w:p w14:paraId="1613D7A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7C24F718" w14:textId="77777777" w:rsidTr="00462DE7">
        <w:trPr>
          <w:trHeight w:val="29"/>
          <w:trPrChange w:id="5349"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5350" w:author="Huawei" w:date="2023-08-07T16:04:00Z">
              <w:tcPr>
                <w:tcW w:w="2756" w:type="dxa"/>
                <w:tcBorders>
                  <w:top w:val="nil"/>
                  <w:left w:val="single" w:sz="4" w:space="0" w:color="auto"/>
                  <w:bottom w:val="nil"/>
                  <w:right w:val="single" w:sz="4" w:space="0" w:color="auto"/>
                </w:tcBorders>
                <w:vAlign w:val="center"/>
              </w:tcPr>
            </w:tcPrChange>
          </w:tcPr>
          <w:p w14:paraId="4CDB347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351" w:author="Huawei" w:date="2023-08-07T16:04:00Z">
              <w:tcPr>
                <w:tcW w:w="2822" w:type="dxa"/>
                <w:tcBorders>
                  <w:top w:val="nil"/>
                  <w:left w:val="single" w:sz="4" w:space="0" w:color="auto"/>
                  <w:bottom w:val="nil"/>
                  <w:right w:val="single" w:sz="4" w:space="0" w:color="auto"/>
                </w:tcBorders>
              </w:tcPr>
            </w:tcPrChange>
          </w:tcPr>
          <w:p w14:paraId="1078D39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35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659DBD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Change w:id="535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05473D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5354" w:author="Huawei" w:date="2023-08-07T16:04:00Z">
              <w:tcPr>
                <w:tcW w:w="2561" w:type="dxa"/>
                <w:tcBorders>
                  <w:top w:val="nil"/>
                  <w:left w:val="single" w:sz="4" w:space="0" w:color="auto"/>
                  <w:bottom w:val="nil"/>
                  <w:right w:val="single" w:sz="4" w:space="0" w:color="auto"/>
                </w:tcBorders>
              </w:tcPr>
            </w:tcPrChange>
          </w:tcPr>
          <w:p w14:paraId="02EDE98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CF653CB" w14:textId="77777777" w:rsidTr="00462DE7">
        <w:trPr>
          <w:trHeight w:val="29"/>
          <w:trPrChange w:id="5355"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5356" w:author="Huawei" w:date="2023-08-07T16:04:00Z">
              <w:tcPr>
                <w:tcW w:w="2756" w:type="dxa"/>
                <w:tcBorders>
                  <w:top w:val="nil"/>
                  <w:left w:val="single" w:sz="4" w:space="0" w:color="auto"/>
                  <w:bottom w:val="nil"/>
                  <w:right w:val="single" w:sz="4" w:space="0" w:color="auto"/>
                </w:tcBorders>
                <w:vAlign w:val="center"/>
              </w:tcPr>
            </w:tcPrChange>
          </w:tcPr>
          <w:p w14:paraId="31285B1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357" w:author="Huawei" w:date="2023-08-07T16:04:00Z">
              <w:tcPr>
                <w:tcW w:w="2822" w:type="dxa"/>
                <w:tcBorders>
                  <w:top w:val="nil"/>
                  <w:left w:val="single" w:sz="4" w:space="0" w:color="auto"/>
                  <w:bottom w:val="nil"/>
                  <w:right w:val="single" w:sz="4" w:space="0" w:color="auto"/>
                </w:tcBorders>
              </w:tcPr>
            </w:tcPrChange>
          </w:tcPr>
          <w:p w14:paraId="743C60F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35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B61DAF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Change w:id="535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41A4F1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CA_n7B_BCS0</w:t>
            </w:r>
          </w:p>
        </w:tc>
        <w:tc>
          <w:tcPr>
            <w:tcW w:w="1785" w:type="dxa"/>
            <w:tcBorders>
              <w:top w:val="nil"/>
              <w:left w:val="single" w:sz="4" w:space="0" w:color="auto"/>
              <w:bottom w:val="nil"/>
              <w:right w:val="single" w:sz="4" w:space="0" w:color="auto"/>
            </w:tcBorders>
            <w:tcPrChange w:id="5360" w:author="Huawei" w:date="2023-08-07T16:04:00Z">
              <w:tcPr>
                <w:tcW w:w="2561" w:type="dxa"/>
                <w:tcBorders>
                  <w:top w:val="nil"/>
                  <w:left w:val="single" w:sz="4" w:space="0" w:color="auto"/>
                  <w:bottom w:val="nil"/>
                  <w:right w:val="single" w:sz="4" w:space="0" w:color="auto"/>
                </w:tcBorders>
              </w:tcPr>
            </w:tcPrChange>
          </w:tcPr>
          <w:p w14:paraId="0059B80C"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19DC1A7" w14:textId="77777777" w:rsidTr="00462DE7">
        <w:trPr>
          <w:trHeight w:val="29"/>
          <w:trPrChange w:id="5361"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5362" w:author="Huawei" w:date="2023-08-07T16:04:00Z">
              <w:tcPr>
                <w:tcW w:w="2756" w:type="dxa"/>
                <w:tcBorders>
                  <w:top w:val="nil"/>
                  <w:left w:val="single" w:sz="4" w:space="0" w:color="auto"/>
                  <w:bottom w:val="nil"/>
                  <w:right w:val="single" w:sz="4" w:space="0" w:color="auto"/>
                </w:tcBorders>
                <w:vAlign w:val="center"/>
              </w:tcPr>
            </w:tcPrChange>
          </w:tcPr>
          <w:p w14:paraId="60F9456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5363" w:author="Huawei" w:date="2023-08-07T16:04:00Z">
              <w:tcPr>
                <w:tcW w:w="2822" w:type="dxa"/>
                <w:tcBorders>
                  <w:top w:val="nil"/>
                  <w:left w:val="single" w:sz="4" w:space="0" w:color="auto"/>
                  <w:bottom w:val="single" w:sz="4" w:space="0" w:color="auto"/>
                  <w:right w:val="single" w:sz="4" w:space="0" w:color="auto"/>
                </w:tcBorders>
              </w:tcPr>
            </w:tcPrChange>
          </w:tcPr>
          <w:p w14:paraId="55E83A2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36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90CC2F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Change w:id="536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9A13A4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5366" w:author="Huawei" w:date="2023-08-07T16:04:00Z">
              <w:tcPr>
                <w:tcW w:w="2561" w:type="dxa"/>
                <w:tcBorders>
                  <w:top w:val="nil"/>
                  <w:left w:val="single" w:sz="4" w:space="0" w:color="auto"/>
                  <w:bottom w:val="single" w:sz="4" w:space="0" w:color="auto"/>
                  <w:right w:val="single" w:sz="4" w:space="0" w:color="auto"/>
                </w:tcBorders>
              </w:tcPr>
            </w:tcPrChange>
          </w:tcPr>
          <w:p w14:paraId="0946866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19DC563" w14:textId="77777777" w:rsidTr="00462DE7">
        <w:trPr>
          <w:trHeight w:val="29"/>
          <w:trPrChange w:id="5367" w:author="Huawei" w:date="2023-08-07T16:04:00Z">
            <w:trPr>
              <w:trHeight w:val="29"/>
            </w:trPr>
          </w:trPrChange>
        </w:trPr>
        <w:tc>
          <w:tcPr>
            <w:tcW w:w="1911" w:type="dxa"/>
            <w:tcBorders>
              <w:top w:val="nil"/>
              <w:left w:val="single" w:sz="4" w:space="0" w:color="auto"/>
              <w:bottom w:val="nil"/>
              <w:right w:val="single" w:sz="4" w:space="0" w:color="auto"/>
            </w:tcBorders>
            <w:tcPrChange w:id="5368" w:author="Huawei" w:date="2023-08-07T16:04:00Z">
              <w:tcPr>
                <w:tcW w:w="2756" w:type="dxa"/>
                <w:tcBorders>
                  <w:top w:val="nil"/>
                  <w:left w:val="single" w:sz="4" w:space="0" w:color="auto"/>
                  <w:bottom w:val="nil"/>
                  <w:right w:val="single" w:sz="4" w:space="0" w:color="auto"/>
                </w:tcBorders>
              </w:tcPr>
            </w:tcPrChange>
          </w:tcPr>
          <w:p w14:paraId="4C1B070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Change w:id="5369" w:author="Huawei" w:date="2023-08-07T16:04:00Z">
              <w:tcPr>
                <w:tcW w:w="2822" w:type="dxa"/>
                <w:tcBorders>
                  <w:top w:val="single" w:sz="4" w:space="0" w:color="auto"/>
                  <w:left w:val="single" w:sz="4" w:space="0" w:color="auto"/>
                  <w:bottom w:val="nil"/>
                  <w:right w:val="single" w:sz="4" w:space="0" w:color="auto"/>
                </w:tcBorders>
              </w:tcPr>
            </w:tcPrChange>
          </w:tcPr>
          <w:p w14:paraId="43E945A0"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CA_n3A-n5A</w:t>
            </w:r>
          </w:p>
          <w:p w14:paraId="6720D9CC"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72505CAB"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10000C1A"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CA_n5A-n7A</w:t>
            </w:r>
          </w:p>
          <w:p w14:paraId="6CDCFE36"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CA_n5A-n78A</w:t>
            </w:r>
          </w:p>
          <w:p w14:paraId="7511435E"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325260C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Change w:id="537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D56FD2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Change w:id="537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D3B3CC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Change w:id="5372" w:author="Huawei" w:date="2023-08-07T16:04:00Z">
              <w:tcPr>
                <w:tcW w:w="2561" w:type="dxa"/>
                <w:tcBorders>
                  <w:top w:val="nil"/>
                  <w:left w:val="single" w:sz="4" w:space="0" w:color="auto"/>
                  <w:bottom w:val="nil"/>
                  <w:right w:val="single" w:sz="4" w:space="0" w:color="auto"/>
                </w:tcBorders>
              </w:tcPr>
            </w:tcPrChange>
          </w:tcPr>
          <w:p w14:paraId="5497762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9845AF" w:rsidRPr="00AE7509" w14:paraId="6BD7F631" w14:textId="77777777" w:rsidTr="00462DE7">
        <w:trPr>
          <w:trHeight w:val="29"/>
          <w:trPrChange w:id="5373" w:author="Huawei" w:date="2023-08-07T16:04:00Z">
            <w:trPr>
              <w:trHeight w:val="29"/>
            </w:trPr>
          </w:trPrChange>
        </w:trPr>
        <w:tc>
          <w:tcPr>
            <w:tcW w:w="1911" w:type="dxa"/>
            <w:tcBorders>
              <w:top w:val="nil"/>
              <w:left w:val="single" w:sz="4" w:space="0" w:color="auto"/>
              <w:bottom w:val="nil"/>
              <w:right w:val="single" w:sz="4" w:space="0" w:color="auto"/>
            </w:tcBorders>
            <w:tcPrChange w:id="5374" w:author="Huawei" w:date="2023-08-07T16:04:00Z">
              <w:tcPr>
                <w:tcW w:w="2756" w:type="dxa"/>
                <w:tcBorders>
                  <w:top w:val="nil"/>
                  <w:left w:val="single" w:sz="4" w:space="0" w:color="auto"/>
                  <w:bottom w:val="nil"/>
                  <w:right w:val="single" w:sz="4" w:space="0" w:color="auto"/>
                </w:tcBorders>
              </w:tcPr>
            </w:tcPrChange>
          </w:tcPr>
          <w:p w14:paraId="2CAA386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375" w:author="Huawei" w:date="2023-08-07T16:04:00Z">
              <w:tcPr>
                <w:tcW w:w="2822" w:type="dxa"/>
                <w:tcBorders>
                  <w:top w:val="nil"/>
                  <w:left w:val="single" w:sz="4" w:space="0" w:color="auto"/>
                  <w:bottom w:val="nil"/>
                  <w:right w:val="single" w:sz="4" w:space="0" w:color="auto"/>
                </w:tcBorders>
              </w:tcPr>
            </w:tcPrChange>
          </w:tcPr>
          <w:p w14:paraId="1942FEF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37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A3D30D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Change w:id="537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88858E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5378" w:author="Huawei" w:date="2023-08-07T16:04:00Z">
              <w:tcPr>
                <w:tcW w:w="2561" w:type="dxa"/>
                <w:tcBorders>
                  <w:top w:val="nil"/>
                  <w:left w:val="single" w:sz="4" w:space="0" w:color="auto"/>
                  <w:bottom w:val="nil"/>
                  <w:right w:val="single" w:sz="4" w:space="0" w:color="auto"/>
                </w:tcBorders>
              </w:tcPr>
            </w:tcPrChange>
          </w:tcPr>
          <w:p w14:paraId="01C7DF8E"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8075C41" w14:textId="77777777" w:rsidTr="00462DE7">
        <w:trPr>
          <w:trHeight w:val="29"/>
          <w:trPrChange w:id="5379" w:author="Huawei" w:date="2023-08-07T16:04:00Z">
            <w:trPr>
              <w:trHeight w:val="29"/>
            </w:trPr>
          </w:trPrChange>
        </w:trPr>
        <w:tc>
          <w:tcPr>
            <w:tcW w:w="1911" w:type="dxa"/>
            <w:tcBorders>
              <w:top w:val="nil"/>
              <w:left w:val="single" w:sz="4" w:space="0" w:color="auto"/>
              <w:bottom w:val="nil"/>
              <w:right w:val="single" w:sz="4" w:space="0" w:color="auto"/>
            </w:tcBorders>
            <w:tcPrChange w:id="5380" w:author="Huawei" w:date="2023-08-07T16:04:00Z">
              <w:tcPr>
                <w:tcW w:w="2756" w:type="dxa"/>
                <w:tcBorders>
                  <w:top w:val="nil"/>
                  <w:left w:val="single" w:sz="4" w:space="0" w:color="auto"/>
                  <w:bottom w:val="nil"/>
                  <w:right w:val="single" w:sz="4" w:space="0" w:color="auto"/>
                </w:tcBorders>
              </w:tcPr>
            </w:tcPrChange>
          </w:tcPr>
          <w:p w14:paraId="570CAB1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381" w:author="Huawei" w:date="2023-08-07T16:04:00Z">
              <w:tcPr>
                <w:tcW w:w="2822" w:type="dxa"/>
                <w:tcBorders>
                  <w:top w:val="nil"/>
                  <w:left w:val="single" w:sz="4" w:space="0" w:color="auto"/>
                  <w:bottom w:val="nil"/>
                  <w:right w:val="single" w:sz="4" w:space="0" w:color="auto"/>
                </w:tcBorders>
              </w:tcPr>
            </w:tcPrChange>
          </w:tcPr>
          <w:p w14:paraId="1C0B7FE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38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03744E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Change w:id="538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35BD07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CA_n7B_BCS0</w:t>
            </w:r>
          </w:p>
        </w:tc>
        <w:tc>
          <w:tcPr>
            <w:tcW w:w="1785" w:type="dxa"/>
            <w:tcBorders>
              <w:top w:val="nil"/>
              <w:left w:val="single" w:sz="4" w:space="0" w:color="auto"/>
              <w:bottom w:val="nil"/>
              <w:right w:val="single" w:sz="4" w:space="0" w:color="auto"/>
            </w:tcBorders>
            <w:tcPrChange w:id="5384" w:author="Huawei" w:date="2023-08-07T16:04:00Z">
              <w:tcPr>
                <w:tcW w:w="2561" w:type="dxa"/>
                <w:tcBorders>
                  <w:top w:val="nil"/>
                  <w:left w:val="single" w:sz="4" w:space="0" w:color="auto"/>
                  <w:bottom w:val="nil"/>
                  <w:right w:val="single" w:sz="4" w:space="0" w:color="auto"/>
                </w:tcBorders>
              </w:tcPr>
            </w:tcPrChange>
          </w:tcPr>
          <w:p w14:paraId="5458A6E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C386EEC" w14:textId="77777777" w:rsidTr="00462DE7">
        <w:trPr>
          <w:trHeight w:val="29"/>
          <w:trPrChange w:id="5385"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5386" w:author="Huawei" w:date="2023-08-07T16:04:00Z">
              <w:tcPr>
                <w:tcW w:w="2756" w:type="dxa"/>
                <w:tcBorders>
                  <w:top w:val="nil"/>
                  <w:left w:val="single" w:sz="4" w:space="0" w:color="auto"/>
                  <w:bottom w:val="single" w:sz="4" w:space="0" w:color="auto"/>
                  <w:right w:val="single" w:sz="4" w:space="0" w:color="auto"/>
                </w:tcBorders>
              </w:tcPr>
            </w:tcPrChange>
          </w:tcPr>
          <w:p w14:paraId="7D6B2B3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5387" w:author="Huawei" w:date="2023-08-07T16:04:00Z">
              <w:tcPr>
                <w:tcW w:w="2822" w:type="dxa"/>
                <w:tcBorders>
                  <w:top w:val="nil"/>
                  <w:left w:val="single" w:sz="4" w:space="0" w:color="auto"/>
                  <w:bottom w:val="single" w:sz="4" w:space="0" w:color="auto"/>
                  <w:right w:val="single" w:sz="4" w:space="0" w:color="auto"/>
                </w:tcBorders>
              </w:tcPr>
            </w:tcPrChange>
          </w:tcPr>
          <w:p w14:paraId="1366A62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38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4008AF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Change w:id="538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3E0286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5390" w:author="Huawei" w:date="2023-08-07T16:04:00Z">
              <w:tcPr>
                <w:tcW w:w="2561" w:type="dxa"/>
                <w:tcBorders>
                  <w:top w:val="nil"/>
                  <w:left w:val="single" w:sz="4" w:space="0" w:color="auto"/>
                  <w:bottom w:val="single" w:sz="4" w:space="0" w:color="auto"/>
                  <w:right w:val="single" w:sz="4" w:space="0" w:color="auto"/>
                </w:tcBorders>
              </w:tcPr>
            </w:tcPrChange>
          </w:tcPr>
          <w:p w14:paraId="497AEF3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243A8F8" w14:textId="77777777" w:rsidTr="00462DE7">
        <w:trPr>
          <w:trHeight w:val="29"/>
          <w:trPrChange w:id="539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5392" w:author="Huawei" w:date="2023-08-07T16:04:00Z">
              <w:tcPr>
                <w:tcW w:w="2756" w:type="dxa"/>
                <w:tcBorders>
                  <w:top w:val="single" w:sz="4" w:space="0" w:color="auto"/>
                  <w:left w:val="single" w:sz="4" w:space="0" w:color="auto"/>
                  <w:bottom w:val="nil"/>
                  <w:right w:val="single" w:sz="4" w:space="0" w:color="auto"/>
                </w:tcBorders>
              </w:tcPr>
            </w:tcPrChange>
          </w:tcPr>
          <w:p w14:paraId="6C0407F5"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CA_n3A-n7A-n8A-n78A</w:t>
            </w:r>
          </w:p>
        </w:tc>
        <w:tc>
          <w:tcPr>
            <w:tcW w:w="2038" w:type="dxa"/>
            <w:tcBorders>
              <w:top w:val="single" w:sz="4" w:space="0" w:color="auto"/>
              <w:left w:val="single" w:sz="4" w:space="0" w:color="auto"/>
              <w:bottom w:val="nil"/>
              <w:right w:val="single" w:sz="4" w:space="0" w:color="auto"/>
            </w:tcBorders>
            <w:tcPrChange w:id="5393" w:author="Huawei" w:date="2023-08-07T16:04:00Z">
              <w:tcPr>
                <w:tcW w:w="2822" w:type="dxa"/>
                <w:tcBorders>
                  <w:top w:val="single" w:sz="4" w:space="0" w:color="auto"/>
                  <w:left w:val="single" w:sz="4" w:space="0" w:color="auto"/>
                  <w:bottom w:val="nil"/>
                  <w:right w:val="single" w:sz="4" w:space="0" w:color="auto"/>
                </w:tcBorders>
              </w:tcPr>
            </w:tcPrChange>
          </w:tcPr>
          <w:p w14:paraId="71B232FE"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5C5B372D"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CA_n3A-n8A</w:t>
            </w:r>
          </w:p>
          <w:p w14:paraId="3260B1C2"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42903558"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CA_n7A-n8A</w:t>
            </w:r>
          </w:p>
          <w:p w14:paraId="315B50F4"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173D6E45"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Change w:id="539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ABC0770"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Change w:id="539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A761A4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5, 10, 15, 20, 25, 30</w:t>
            </w:r>
          </w:p>
        </w:tc>
        <w:tc>
          <w:tcPr>
            <w:tcW w:w="1785" w:type="dxa"/>
            <w:tcBorders>
              <w:top w:val="single" w:sz="4" w:space="0" w:color="auto"/>
              <w:left w:val="single" w:sz="4" w:space="0" w:color="auto"/>
              <w:bottom w:val="nil"/>
              <w:right w:val="single" w:sz="4" w:space="0" w:color="auto"/>
            </w:tcBorders>
            <w:tcPrChange w:id="5396" w:author="Huawei" w:date="2023-08-07T16:04:00Z">
              <w:tcPr>
                <w:tcW w:w="2561" w:type="dxa"/>
                <w:tcBorders>
                  <w:top w:val="single" w:sz="4" w:space="0" w:color="auto"/>
                  <w:left w:val="single" w:sz="4" w:space="0" w:color="auto"/>
                  <w:bottom w:val="nil"/>
                  <w:right w:val="single" w:sz="4" w:space="0" w:color="auto"/>
                </w:tcBorders>
              </w:tcPr>
            </w:tcPrChange>
          </w:tcPr>
          <w:p w14:paraId="6FDAA6F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70739C48" w14:textId="77777777" w:rsidTr="00462DE7">
        <w:trPr>
          <w:trHeight w:val="29"/>
          <w:trPrChange w:id="5397" w:author="Huawei" w:date="2023-08-07T16:04:00Z">
            <w:trPr>
              <w:trHeight w:val="29"/>
            </w:trPr>
          </w:trPrChange>
        </w:trPr>
        <w:tc>
          <w:tcPr>
            <w:tcW w:w="1911" w:type="dxa"/>
            <w:tcBorders>
              <w:top w:val="nil"/>
              <w:left w:val="single" w:sz="4" w:space="0" w:color="auto"/>
              <w:bottom w:val="nil"/>
              <w:right w:val="single" w:sz="4" w:space="0" w:color="auto"/>
            </w:tcBorders>
            <w:tcPrChange w:id="5398" w:author="Huawei" w:date="2023-08-07T16:04:00Z">
              <w:tcPr>
                <w:tcW w:w="2756" w:type="dxa"/>
                <w:tcBorders>
                  <w:top w:val="nil"/>
                  <w:left w:val="single" w:sz="4" w:space="0" w:color="auto"/>
                  <w:bottom w:val="nil"/>
                  <w:right w:val="single" w:sz="4" w:space="0" w:color="auto"/>
                </w:tcBorders>
              </w:tcPr>
            </w:tcPrChange>
          </w:tcPr>
          <w:p w14:paraId="68B61320"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5399" w:author="Huawei" w:date="2023-08-07T16:04:00Z">
              <w:tcPr>
                <w:tcW w:w="2822" w:type="dxa"/>
                <w:tcBorders>
                  <w:top w:val="nil"/>
                  <w:left w:val="single" w:sz="4" w:space="0" w:color="auto"/>
                  <w:bottom w:val="nil"/>
                  <w:right w:val="single" w:sz="4" w:space="0" w:color="auto"/>
                </w:tcBorders>
              </w:tcPr>
            </w:tcPrChange>
          </w:tcPr>
          <w:p w14:paraId="2C089515"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40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04C1407"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Change w:id="540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1A942B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5, 10, 15, 20, 25, 30, 40, 50</w:t>
            </w:r>
          </w:p>
        </w:tc>
        <w:tc>
          <w:tcPr>
            <w:tcW w:w="1785" w:type="dxa"/>
            <w:tcBorders>
              <w:top w:val="nil"/>
              <w:left w:val="single" w:sz="4" w:space="0" w:color="auto"/>
              <w:bottom w:val="nil"/>
              <w:right w:val="single" w:sz="4" w:space="0" w:color="auto"/>
            </w:tcBorders>
            <w:tcPrChange w:id="5402" w:author="Huawei" w:date="2023-08-07T16:04:00Z">
              <w:tcPr>
                <w:tcW w:w="2561" w:type="dxa"/>
                <w:tcBorders>
                  <w:top w:val="nil"/>
                  <w:left w:val="single" w:sz="4" w:space="0" w:color="auto"/>
                  <w:bottom w:val="nil"/>
                  <w:right w:val="single" w:sz="4" w:space="0" w:color="auto"/>
                </w:tcBorders>
              </w:tcPr>
            </w:tcPrChange>
          </w:tcPr>
          <w:p w14:paraId="3571F93E"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7462818" w14:textId="77777777" w:rsidTr="00462DE7">
        <w:trPr>
          <w:trHeight w:val="29"/>
          <w:trPrChange w:id="5403" w:author="Huawei" w:date="2023-08-07T16:04:00Z">
            <w:trPr>
              <w:trHeight w:val="29"/>
            </w:trPr>
          </w:trPrChange>
        </w:trPr>
        <w:tc>
          <w:tcPr>
            <w:tcW w:w="1911" w:type="dxa"/>
            <w:tcBorders>
              <w:top w:val="nil"/>
              <w:left w:val="single" w:sz="4" w:space="0" w:color="auto"/>
              <w:bottom w:val="nil"/>
              <w:right w:val="single" w:sz="4" w:space="0" w:color="auto"/>
            </w:tcBorders>
            <w:tcPrChange w:id="5404" w:author="Huawei" w:date="2023-08-07T16:04:00Z">
              <w:tcPr>
                <w:tcW w:w="2756" w:type="dxa"/>
                <w:tcBorders>
                  <w:top w:val="nil"/>
                  <w:left w:val="single" w:sz="4" w:space="0" w:color="auto"/>
                  <w:bottom w:val="nil"/>
                  <w:right w:val="single" w:sz="4" w:space="0" w:color="auto"/>
                </w:tcBorders>
              </w:tcPr>
            </w:tcPrChange>
          </w:tcPr>
          <w:p w14:paraId="1E3F716A"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5405" w:author="Huawei" w:date="2023-08-07T16:04:00Z">
              <w:tcPr>
                <w:tcW w:w="2822" w:type="dxa"/>
                <w:tcBorders>
                  <w:top w:val="nil"/>
                  <w:left w:val="single" w:sz="4" w:space="0" w:color="auto"/>
                  <w:bottom w:val="nil"/>
                  <w:right w:val="single" w:sz="4" w:space="0" w:color="auto"/>
                </w:tcBorders>
              </w:tcPr>
            </w:tcPrChange>
          </w:tcPr>
          <w:p w14:paraId="02EEC1B5"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40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C89FA33"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n8</w:t>
            </w:r>
          </w:p>
        </w:tc>
        <w:tc>
          <w:tcPr>
            <w:tcW w:w="2958" w:type="dxa"/>
            <w:tcBorders>
              <w:top w:val="single" w:sz="4" w:space="0" w:color="auto"/>
              <w:left w:val="single" w:sz="4" w:space="0" w:color="auto"/>
              <w:bottom w:val="single" w:sz="4" w:space="0" w:color="auto"/>
              <w:right w:val="single" w:sz="4" w:space="0" w:color="auto"/>
            </w:tcBorders>
            <w:tcPrChange w:id="540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45027E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5, 10, 15, 20</w:t>
            </w:r>
          </w:p>
        </w:tc>
        <w:tc>
          <w:tcPr>
            <w:tcW w:w="1785" w:type="dxa"/>
            <w:tcBorders>
              <w:top w:val="nil"/>
              <w:left w:val="single" w:sz="4" w:space="0" w:color="auto"/>
              <w:bottom w:val="nil"/>
              <w:right w:val="single" w:sz="4" w:space="0" w:color="auto"/>
            </w:tcBorders>
            <w:tcPrChange w:id="5408" w:author="Huawei" w:date="2023-08-07T16:04:00Z">
              <w:tcPr>
                <w:tcW w:w="2561" w:type="dxa"/>
                <w:tcBorders>
                  <w:top w:val="nil"/>
                  <w:left w:val="single" w:sz="4" w:space="0" w:color="auto"/>
                  <w:bottom w:val="nil"/>
                  <w:right w:val="single" w:sz="4" w:space="0" w:color="auto"/>
                </w:tcBorders>
              </w:tcPr>
            </w:tcPrChange>
          </w:tcPr>
          <w:p w14:paraId="4217D4A9"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5F70443" w14:textId="77777777" w:rsidTr="00462DE7">
        <w:trPr>
          <w:trHeight w:val="29"/>
          <w:trPrChange w:id="5409"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5410" w:author="Huawei" w:date="2023-08-07T16:04:00Z">
              <w:tcPr>
                <w:tcW w:w="2756" w:type="dxa"/>
                <w:tcBorders>
                  <w:top w:val="nil"/>
                  <w:left w:val="single" w:sz="4" w:space="0" w:color="auto"/>
                  <w:bottom w:val="single" w:sz="4" w:space="0" w:color="auto"/>
                  <w:right w:val="single" w:sz="4" w:space="0" w:color="auto"/>
                </w:tcBorders>
              </w:tcPr>
            </w:tcPrChange>
          </w:tcPr>
          <w:p w14:paraId="497CEC3F"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5411" w:author="Huawei" w:date="2023-08-07T16:04:00Z">
              <w:tcPr>
                <w:tcW w:w="2822" w:type="dxa"/>
                <w:tcBorders>
                  <w:top w:val="nil"/>
                  <w:left w:val="single" w:sz="4" w:space="0" w:color="auto"/>
                  <w:bottom w:val="single" w:sz="4" w:space="0" w:color="auto"/>
                  <w:right w:val="single" w:sz="4" w:space="0" w:color="auto"/>
                </w:tcBorders>
              </w:tcPr>
            </w:tcPrChange>
          </w:tcPr>
          <w:p w14:paraId="58800A52"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41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318D909"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Change w:id="541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B4B01A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10, 15, 20, 40, 50, 60, 80, 90, 100</w:t>
            </w:r>
          </w:p>
        </w:tc>
        <w:tc>
          <w:tcPr>
            <w:tcW w:w="1785" w:type="dxa"/>
            <w:tcBorders>
              <w:top w:val="nil"/>
              <w:left w:val="single" w:sz="4" w:space="0" w:color="auto"/>
              <w:bottom w:val="single" w:sz="4" w:space="0" w:color="auto"/>
              <w:right w:val="single" w:sz="4" w:space="0" w:color="auto"/>
            </w:tcBorders>
            <w:tcPrChange w:id="5414" w:author="Huawei" w:date="2023-08-07T16:04:00Z">
              <w:tcPr>
                <w:tcW w:w="2561" w:type="dxa"/>
                <w:tcBorders>
                  <w:top w:val="nil"/>
                  <w:left w:val="single" w:sz="4" w:space="0" w:color="auto"/>
                  <w:bottom w:val="single" w:sz="4" w:space="0" w:color="auto"/>
                  <w:right w:val="single" w:sz="4" w:space="0" w:color="auto"/>
                </w:tcBorders>
              </w:tcPr>
            </w:tcPrChange>
          </w:tcPr>
          <w:p w14:paraId="778BB6F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43D1743" w14:textId="77777777" w:rsidTr="00462DE7">
        <w:trPr>
          <w:trHeight w:val="29"/>
          <w:trPrChange w:id="541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5416" w:author="Huawei" w:date="2023-08-07T16:04:00Z">
              <w:tcPr>
                <w:tcW w:w="2756" w:type="dxa"/>
                <w:tcBorders>
                  <w:top w:val="single" w:sz="4" w:space="0" w:color="auto"/>
                  <w:left w:val="single" w:sz="4" w:space="0" w:color="auto"/>
                  <w:bottom w:val="nil"/>
                  <w:right w:val="single" w:sz="4" w:space="0" w:color="auto"/>
                </w:tcBorders>
              </w:tcPr>
            </w:tcPrChange>
          </w:tcPr>
          <w:p w14:paraId="306B52C9"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CA_n3A-n7A-n26A-n78A</w:t>
            </w:r>
          </w:p>
        </w:tc>
        <w:tc>
          <w:tcPr>
            <w:tcW w:w="2038" w:type="dxa"/>
            <w:tcBorders>
              <w:top w:val="single" w:sz="4" w:space="0" w:color="auto"/>
              <w:left w:val="single" w:sz="4" w:space="0" w:color="auto"/>
              <w:bottom w:val="nil"/>
              <w:right w:val="single" w:sz="4" w:space="0" w:color="auto"/>
            </w:tcBorders>
            <w:tcPrChange w:id="5417" w:author="Huawei" w:date="2023-08-07T16:04:00Z">
              <w:tcPr>
                <w:tcW w:w="2822" w:type="dxa"/>
                <w:tcBorders>
                  <w:top w:val="single" w:sz="4" w:space="0" w:color="auto"/>
                  <w:left w:val="single" w:sz="4" w:space="0" w:color="auto"/>
                  <w:bottom w:val="nil"/>
                  <w:right w:val="single" w:sz="4" w:space="0" w:color="auto"/>
                </w:tcBorders>
              </w:tcPr>
            </w:tcPrChange>
          </w:tcPr>
          <w:p w14:paraId="2053B7B2"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46BAF6DD"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0D9D55E7"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67F53BAF"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45FF8E54"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7803F99D"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Change w:id="541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B8BF8B7"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Change w:id="541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3D167E9"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Change w:id="5420" w:author="Huawei" w:date="2023-08-07T16:04:00Z">
              <w:tcPr>
                <w:tcW w:w="2561" w:type="dxa"/>
                <w:tcBorders>
                  <w:top w:val="single" w:sz="4" w:space="0" w:color="auto"/>
                  <w:left w:val="single" w:sz="4" w:space="0" w:color="auto"/>
                  <w:bottom w:val="nil"/>
                  <w:right w:val="single" w:sz="4" w:space="0" w:color="auto"/>
                </w:tcBorders>
              </w:tcPr>
            </w:tcPrChange>
          </w:tcPr>
          <w:p w14:paraId="238C30E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33412C1E" w14:textId="77777777" w:rsidTr="00462DE7">
        <w:trPr>
          <w:trHeight w:val="29"/>
          <w:trPrChange w:id="5421" w:author="Huawei" w:date="2023-08-07T16:04:00Z">
            <w:trPr>
              <w:trHeight w:val="29"/>
            </w:trPr>
          </w:trPrChange>
        </w:trPr>
        <w:tc>
          <w:tcPr>
            <w:tcW w:w="1911" w:type="dxa"/>
            <w:tcBorders>
              <w:top w:val="nil"/>
              <w:left w:val="single" w:sz="4" w:space="0" w:color="auto"/>
              <w:bottom w:val="nil"/>
              <w:right w:val="single" w:sz="4" w:space="0" w:color="auto"/>
            </w:tcBorders>
            <w:tcPrChange w:id="5422" w:author="Huawei" w:date="2023-08-07T16:04:00Z">
              <w:tcPr>
                <w:tcW w:w="2756" w:type="dxa"/>
                <w:tcBorders>
                  <w:top w:val="nil"/>
                  <w:left w:val="single" w:sz="4" w:space="0" w:color="auto"/>
                  <w:bottom w:val="nil"/>
                  <w:right w:val="single" w:sz="4" w:space="0" w:color="auto"/>
                </w:tcBorders>
              </w:tcPr>
            </w:tcPrChange>
          </w:tcPr>
          <w:p w14:paraId="46B23D28"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5423" w:author="Huawei" w:date="2023-08-07T16:04:00Z">
              <w:tcPr>
                <w:tcW w:w="2822" w:type="dxa"/>
                <w:tcBorders>
                  <w:top w:val="nil"/>
                  <w:left w:val="single" w:sz="4" w:space="0" w:color="auto"/>
                  <w:bottom w:val="nil"/>
                  <w:right w:val="single" w:sz="4" w:space="0" w:color="auto"/>
                </w:tcBorders>
              </w:tcPr>
            </w:tcPrChange>
          </w:tcPr>
          <w:p w14:paraId="3EE0FCE0"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42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851F2F1"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Change w:id="542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AE1F206"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Change w:id="5426" w:author="Huawei" w:date="2023-08-07T16:04:00Z">
              <w:tcPr>
                <w:tcW w:w="2561" w:type="dxa"/>
                <w:tcBorders>
                  <w:top w:val="nil"/>
                  <w:left w:val="single" w:sz="4" w:space="0" w:color="auto"/>
                  <w:bottom w:val="nil"/>
                  <w:right w:val="single" w:sz="4" w:space="0" w:color="auto"/>
                </w:tcBorders>
              </w:tcPr>
            </w:tcPrChange>
          </w:tcPr>
          <w:p w14:paraId="290EAE4B"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4992B6F" w14:textId="77777777" w:rsidTr="00462DE7">
        <w:trPr>
          <w:trHeight w:val="29"/>
          <w:trPrChange w:id="5427" w:author="Huawei" w:date="2023-08-07T16:04:00Z">
            <w:trPr>
              <w:trHeight w:val="29"/>
            </w:trPr>
          </w:trPrChange>
        </w:trPr>
        <w:tc>
          <w:tcPr>
            <w:tcW w:w="1911" w:type="dxa"/>
            <w:tcBorders>
              <w:top w:val="nil"/>
              <w:left w:val="single" w:sz="4" w:space="0" w:color="auto"/>
              <w:bottom w:val="nil"/>
              <w:right w:val="single" w:sz="4" w:space="0" w:color="auto"/>
            </w:tcBorders>
            <w:tcPrChange w:id="5428" w:author="Huawei" w:date="2023-08-07T16:04:00Z">
              <w:tcPr>
                <w:tcW w:w="2756" w:type="dxa"/>
                <w:tcBorders>
                  <w:top w:val="nil"/>
                  <w:left w:val="single" w:sz="4" w:space="0" w:color="auto"/>
                  <w:bottom w:val="nil"/>
                  <w:right w:val="single" w:sz="4" w:space="0" w:color="auto"/>
                </w:tcBorders>
              </w:tcPr>
            </w:tcPrChange>
          </w:tcPr>
          <w:p w14:paraId="66464F91"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5429" w:author="Huawei" w:date="2023-08-07T16:04:00Z">
              <w:tcPr>
                <w:tcW w:w="2822" w:type="dxa"/>
                <w:tcBorders>
                  <w:top w:val="nil"/>
                  <w:left w:val="single" w:sz="4" w:space="0" w:color="auto"/>
                  <w:bottom w:val="nil"/>
                  <w:right w:val="single" w:sz="4" w:space="0" w:color="auto"/>
                </w:tcBorders>
              </w:tcPr>
            </w:tcPrChange>
          </w:tcPr>
          <w:p w14:paraId="32675142"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43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0A513D0"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Change w:id="543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7F5ED4E"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5432" w:author="Huawei" w:date="2023-08-07T16:04:00Z">
              <w:tcPr>
                <w:tcW w:w="2561" w:type="dxa"/>
                <w:tcBorders>
                  <w:top w:val="nil"/>
                  <w:left w:val="single" w:sz="4" w:space="0" w:color="auto"/>
                  <w:bottom w:val="nil"/>
                  <w:right w:val="single" w:sz="4" w:space="0" w:color="auto"/>
                </w:tcBorders>
              </w:tcPr>
            </w:tcPrChange>
          </w:tcPr>
          <w:p w14:paraId="509D7B8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C551EC6" w14:textId="77777777" w:rsidTr="00462DE7">
        <w:trPr>
          <w:trHeight w:val="29"/>
          <w:trPrChange w:id="5433"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5434" w:author="Huawei" w:date="2023-08-07T16:04:00Z">
              <w:tcPr>
                <w:tcW w:w="2756" w:type="dxa"/>
                <w:tcBorders>
                  <w:top w:val="nil"/>
                  <w:left w:val="single" w:sz="4" w:space="0" w:color="auto"/>
                  <w:bottom w:val="single" w:sz="4" w:space="0" w:color="auto"/>
                  <w:right w:val="single" w:sz="4" w:space="0" w:color="auto"/>
                </w:tcBorders>
              </w:tcPr>
            </w:tcPrChange>
          </w:tcPr>
          <w:p w14:paraId="4324140C"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5435" w:author="Huawei" w:date="2023-08-07T16:04:00Z">
              <w:tcPr>
                <w:tcW w:w="2822" w:type="dxa"/>
                <w:tcBorders>
                  <w:top w:val="nil"/>
                  <w:left w:val="single" w:sz="4" w:space="0" w:color="auto"/>
                  <w:bottom w:val="single" w:sz="4" w:space="0" w:color="auto"/>
                  <w:right w:val="single" w:sz="4" w:space="0" w:color="auto"/>
                </w:tcBorders>
              </w:tcPr>
            </w:tcPrChange>
          </w:tcPr>
          <w:p w14:paraId="5A21D837"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43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F70973C"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Change w:id="543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D66D027"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5438" w:author="Huawei" w:date="2023-08-07T16:04:00Z">
              <w:tcPr>
                <w:tcW w:w="2561" w:type="dxa"/>
                <w:tcBorders>
                  <w:top w:val="nil"/>
                  <w:left w:val="single" w:sz="4" w:space="0" w:color="auto"/>
                  <w:bottom w:val="single" w:sz="4" w:space="0" w:color="auto"/>
                  <w:right w:val="single" w:sz="4" w:space="0" w:color="auto"/>
                </w:tcBorders>
              </w:tcPr>
            </w:tcPrChange>
          </w:tcPr>
          <w:p w14:paraId="6C4C75EE"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04EA5B7" w14:textId="77777777" w:rsidTr="00462DE7">
        <w:trPr>
          <w:trHeight w:val="29"/>
          <w:trPrChange w:id="543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5440" w:author="Huawei" w:date="2023-08-07T16:04:00Z">
              <w:tcPr>
                <w:tcW w:w="2756" w:type="dxa"/>
                <w:tcBorders>
                  <w:top w:val="single" w:sz="4" w:space="0" w:color="auto"/>
                  <w:left w:val="single" w:sz="4" w:space="0" w:color="auto"/>
                  <w:bottom w:val="nil"/>
                  <w:right w:val="single" w:sz="4" w:space="0" w:color="auto"/>
                </w:tcBorders>
              </w:tcPr>
            </w:tcPrChange>
          </w:tcPr>
          <w:p w14:paraId="788A80BF"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CA_n3A-n7B-n26A-n78A</w:t>
            </w:r>
          </w:p>
        </w:tc>
        <w:tc>
          <w:tcPr>
            <w:tcW w:w="2038" w:type="dxa"/>
            <w:tcBorders>
              <w:top w:val="single" w:sz="4" w:space="0" w:color="auto"/>
              <w:left w:val="single" w:sz="4" w:space="0" w:color="auto"/>
              <w:bottom w:val="nil"/>
              <w:right w:val="single" w:sz="4" w:space="0" w:color="auto"/>
            </w:tcBorders>
            <w:tcPrChange w:id="5441" w:author="Huawei" w:date="2023-08-07T16:04:00Z">
              <w:tcPr>
                <w:tcW w:w="2822" w:type="dxa"/>
                <w:tcBorders>
                  <w:top w:val="single" w:sz="4" w:space="0" w:color="auto"/>
                  <w:left w:val="single" w:sz="4" w:space="0" w:color="auto"/>
                  <w:bottom w:val="nil"/>
                  <w:right w:val="single" w:sz="4" w:space="0" w:color="auto"/>
                </w:tcBorders>
              </w:tcPr>
            </w:tcPrChange>
          </w:tcPr>
          <w:p w14:paraId="747A1206"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0A126D17"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7FEFB709"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2A4DD081"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06449EA3"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1186886B"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712C22FF"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Change w:id="544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5477E55"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Change w:id="544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2C659B8"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Change w:id="5444" w:author="Huawei" w:date="2023-08-07T16:04:00Z">
              <w:tcPr>
                <w:tcW w:w="2561" w:type="dxa"/>
                <w:tcBorders>
                  <w:top w:val="single" w:sz="4" w:space="0" w:color="auto"/>
                  <w:left w:val="single" w:sz="4" w:space="0" w:color="auto"/>
                  <w:bottom w:val="nil"/>
                  <w:right w:val="single" w:sz="4" w:space="0" w:color="auto"/>
                </w:tcBorders>
              </w:tcPr>
            </w:tcPrChange>
          </w:tcPr>
          <w:p w14:paraId="6E6CD5B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68E0AF22" w14:textId="77777777" w:rsidTr="00462DE7">
        <w:trPr>
          <w:trHeight w:val="29"/>
          <w:trPrChange w:id="5445" w:author="Huawei" w:date="2023-08-07T16:04:00Z">
            <w:trPr>
              <w:trHeight w:val="29"/>
            </w:trPr>
          </w:trPrChange>
        </w:trPr>
        <w:tc>
          <w:tcPr>
            <w:tcW w:w="1911" w:type="dxa"/>
            <w:tcBorders>
              <w:top w:val="nil"/>
              <w:left w:val="single" w:sz="4" w:space="0" w:color="auto"/>
              <w:bottom w:val="nil"/>
              <w:right w:val="single" w:sz="4" w:space="0" w:color="auto"/>
            </w:tcBorders>
            <w:tcPrChange w:id="5446" w:author="Huawei" w:date="2023-08-07T16:04:00Z">
              <w:tcPr>
                <w:tcW w:w="2756" w:type="dxa"/>
                <w:tcBorders>
                  <w:top w:val="nil"/>
                  <w:left w:val="single" w:sz="4" w:space="0" w:color="auto"/>
                  <w:bottom w:val="nil"/>
                  <w:right w:val="single" w:sz="4" w:space="0" w:color="auto"/>
                </w:tcBorders>
              </w:tcPr>
            </w:tcPrChange>
          </w:tcPr>
          <w:p w14:paraId="44384329"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5447" w:author="Huawei" w:date="2023-08-07T16:04:00Z">
              <w:tcPr>
                <w:tcW w:w="2822" w:type="dxa"/>
                <w:tcBorders>
                  <w:top w:val="nil"/>
                  <w:left w:val="single" w:sz="4" w:space="0" w:color="auto"/>
                  <w:bottom w:val="nil"/>
                  <w:right w:val="single" w:sz="4" w:space="0" w:color="auto"/>
                </w:tcBorders>
              </w:tcPr>
            </w:tcPrChange>
          </w:tcPr>
          <w:p w14:paraId="3D754207"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44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672E0FB"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Change w:id="544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02DE03E"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cs="Arial"/>
                <w:sz w:val="18"/>
                <w:szCs w:val="18"/>
                <w:lang w:val="en-US" w:eastAsia="zh-CN"/>
              </w:rPr>
              <w:t>CA_n7B_BCS0</w:t>
            </w:r>
          </w:p>
        </w:tc>
        <w:tc>
          <w:tcPr>
            <w:tcW w:w="1785" w:type="dxa"/>
            <w:tcBorders>
              <w:top w:val="nil"/>
              <w:left w:val="single" w:sz="4" w:space="0" w:color="auto"/>
              <w:bottom w:val="nil"/>
              <w:right w:val="single" w:sz="4" w:space="0" w:color="auto"/>
            </w:tcBorders>
            <w:tcPrChange w:id="5450" w:author="Huawei" w:date="2023-08-07T16:04:00Z">
              <w:tcPr>
                <w:tcW w:w="2561" w:type="dxa"/>
                <w:tcBorders>
                  <w:top w:val="nil"/>
                  <w:left w:val="single" w:sz="4" w:space="0" w:color="auto"/>
                  <w:bottom w:val="nil"/>
                  <w:right w:val="single" w:sz="4" w:space="0" w:color="auto"/>
                </w:tcBorders>
              </w:tcPr>
            </w:tcPrChange>
          </w:tcPr>
          <w:p w14:paraId="4B0062F2"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8047854" w14:textId="77777777" w:rsidTr="00462DE7">
        <w:trPr>
          <w:trHeight w:val="29"/>
          <w:trPrChange w:id="5451" w:author="Huawei" w:date="2023-08-07T16:04:00Z">
            <w:trPr>
              <w:trHeight w:val="29"/>
            </w:trPr>
          </w:trPrChange>
        </w:trPr>
        <w:tc>
          <w:tcPr>
            <w:tcW w:w="1911" w:type="dxa"/>
            <w:tcBorders>
              <w:top w:val="nil"/>
              <w:left w:val="single" w:sz="4" w:space="0" w:color="auto"/>
              <w:bottom w:val="nil"/>
              <w:right w:val="single" w:sz="4" w:space="0" w:color="auto"/>
            </w:tcBorders>
            <w:tcPrChange w:id="5452" w:author="Huawei" w:date="2023-08-07T16:04:00Z">
              <w:tcPr>
                <w:tcW w:w="2756" w:type="dxa"/>
                <w:tcBorders>
                  <w:top w:val="nil"/>
                  <w:left w:val="single" w:sz="4" w:space="0" w:color="auto"/>
                  <w:bottom w:val="nil"/>
                  <w:right w:val="single" w:sz="4" w:space="0" w:color="auto"/>
                </w:tcBorders>
              </w:tcPr>
            </w:tcPrChange>
          </w:tcPr>
          <w:p w14:paraId="0EABA7A9"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5453" w:author="Huawei" w:date="2023-08-07T16:04:00Z">
              <w:tcPr>
                <w:tcW w:w="2822" w:type="dxa"/>
                <w:tcBorders>
                  <w:top w:val="nil"/>
                  <w:left w:val="single" w:sz="4" w:space="0" w:color="auto"/>
                  <w:bottom w:val="nil"/>
                  <w:right w:val="single" w:sz="4" w:space="0" w:color="auto"/>
                </w:tcBorders>
              </w:tcPr>
            </w:tcPrChange>
          </w:tcPr>
          <w:p w14:paraId="6A4BBEFB"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45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6EA930C"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Change w:id="545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0183AD5"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5456" w:author="Huawei" w:date="2023-08-07T16:04:00Z">
              <w:tcPr>
                <w:tcW w:w="2561" w:type="dxa"/>
                <w:tcBorders>
                  <w:top w:val="nil"/>
                  <w:left w:val="single" w:sz="4" w:space="0" w:color="auto"/>
                  <w:bottom w:val="nil"/>
                  <w:right w:val="single" w:sz="4" w:space="0" w:color="auto"/>
                </w:tcBorders>
              </w:tcPr>
            </w:tcPrChange>
          </w:tcPr>
          <w:p w14:paraId="5C95C07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7A89BBF" w14:textId="77777777" w:rsidTr="00462DE7">
        <w:trPr>
          <w:trHeight w:val="29"/>
          <w:trPrChange w:id="5457"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5458" w:author="Huawei" w:date="2023-08-07T16:04:00Z">
              <w:tcPr>
                <w:tcW w:w="2756" w:type="dxa"/>
                <w:tcBorders>
                  <w:top w:val="nil"/>
                  <w:left w:val="single" w:sz="4" w:space="0" w:color="auto"/>
                  <w:bottom w:val="single" w:sz="4" w:space="0" w:color="auto"/>
                  <w:right w:val="single" w:sz="4" w:space="0" w:color="auto"/>
                </w:tcBorders>
              </w:tcPr>
            </w:tcPrChange>
          </w:tcPr>
          <w:p w14:paraId="5E892114"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5459" w:author="Huawei" w:date="2023-08-07T16:04:00Z">
              <w:tcPr>
                <w:tcW w:w="2822" w:type="dxa"/>
                <w:tcBorders>
                  <w:top w:val="nil"/>
                  <w:left w:val="single" w:sz="4" w:space="0" w:color="auto"/>
                  <w:bottom w:val="single" w:sz="4" w:space="0" w:color="auto"/>
                  <w:right w:val="single" w:sz="4" w:space="0" w:color="auto"/>
                </w:tcBorders>
              </w:tcPr>
            </w:tcPrChange>
          </w:tcPr>
          <w:p w14:paraId="4DC6F221"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46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443AB1C"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Change w:id="546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3084A2F"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5462" w:author="Huawei" w:date="2023-08-07T16:04:00Z">
              <w:tcPr>
                <w:tcW w:w="2561" w:type="dxa"/>
                <w:tcBorders>
                  <w:top w:val="nil"/>
                  <w:left w:val="single" w:sz="4" w:space="0" w:color="auto"/>
                  <w:bottom w:val="single" w:sz="4" w:space="0" w:color="auto"/>
                  <w:right w:val="single" w:sz="4" w:space="0" w:color="auto"/>
                </w:tcBorders>
              </w:tcPr>
            </w:tcPrChange>
          </w:tcPr>
          <w:p w14:paraId="4012ADF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4ABB4DE" w14:textId="77777777" w:rsidTr="00462DE7">
        <w:trPr>
          <w:trHeight w:val="29"/>
          <w:trPrChange w:id="546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5464" w:author="Huawei" w:date="2023-08-07T16:04:00Z">
              <w:tcPr>
                <w:tcW w:w="2756" w:type="dxa"/>
                <w:tcBorders>
                  <w:top w:val="single" w:sz="4" w:space="0" w:color="auto"/>
                  <w:left w:val="single" w:sz="4" w:space="0" w:color="auto"/>
                  <w:bottom w:val="nil"/>
                  <w:right w:val="single" w:sz="4" w:space="0" w:color="auto"/>
                </w:tcBorders>
              </w:tcPr>
            </w:tcPrChange>
          </w:tcPr>
          <w:p w14:paraId="0A6BBF03"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CA_n3A-n7A-n26(2A)-n78A</w:t>
            </w:r>
          </w:p>
        </w:tc>
        <w:tc>
          <w:tcPr>
            <w:tcW w:w="2038" w:type="dxa"/>
            <w:tcBorders>
              <w:top w:val="single" w:sz="4" w:space="0" w:color="auto"/>
              <w:left w:val="single" w:sz="4" w:space="0" w:color="auto"/>
              <w:bottom w:val="nil"/>
              <w:right w:val="single" w:sz="4" w:space="0" w:color="auto"/>
            </w:tcBorders>
            <w:tcPrChange w:id="5465" w:author="Huawei" w:date="2023-08-07T16:04:00Z">
              <w:tcPr>
                <w:tcW w:w="2822" w:type="dxa"/>
                <w:tcBorders>
                  <w:top w:val="single" w:sz="4" w:space="0" w:color="auto"/>
                  <w:left w:val="single" w:sz="4" w:space="0" w:color="auto"/>
                  <w:bottom w:val="nil"/>
                  <w:right w:val="single" w:sz="4" w:space="0" w:color="auto"/>
                </w:tcBorders>
              </w:tcPr>
            </w:tcPrChange>
          </w:tcPr>
          <w:p w14:paraId="628B9AA6"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20B8B3DD"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68D8EBCA"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64DAA1A9"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3278C535"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5E3262E9"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Change w:id="546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E096A9F"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Change w:id="546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A4C37C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Change w:id="5468" w:author="Huawei" w:date="2023-08-07T16:04:00Z">
              <w:tcPr>
                <w:tcW w:w="2561" w:type="dxa"/>
                <w:tcBorders>
                  <w:top w:val="single" w:sz="4" w:space="0" w:color="auto"/>
                  <w:left w:val="single" w:sz="4" w:space="0" w:color="auto"/>
                  <w:bottom w:val="nil"/>
                  <w:right w:val="single" w:sz="4" w:space="0" w:color="auto"/>
                </w:tcBorders>
              </w:tcPr>
            </w:tcPrChange>
          </w:tcPr>
          <w:p w14:paraId="39044A8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1F961C1C" w14:textId="77777777" w:rsidTr="00462DE7">
        <w:trPr>
          <w:trHeight w:val="29"/>
          <w:trPrChange w:id="5469" w:author="Huawei" w:date="2023-08-07T16:04:00Z">
            <w:trPr>
              <w:trHeight w:val="29"/>
            </w:trPr>
          </w:trPrChange>
        </w:trPr>
        <w:tc>
          <w:tcPr>
            <w:tcW w:w="1911" w:type="dxa"/>
            <w:tcBorders>
              <w:top w:val="nil"/>
              <w:left w:val="single" w:sz="4" w:space="0" w:color="auto"/>
              <w:bottom w:val="nil"/>
              <w:right w:val="single" w:sz="4" w:space="0" w:color="auto"/>
            </w:tcBorders>
            <w:tcPrChange w:id="5470" w:author="Huawei" w:date="2023-08-07T16:04:00Z">
              <w:tcPr>
                <w:tcW w:w="2756" w:type="dxa"/>
                <w:tcBorders>
                  <w:top w:val="nil"/>
                  <w:left w:val="single" w:sz="4" w:space="0" w:color="auto"/>
                  <w:bottom w:val="nil"/>
                  <w:right w:val="single" w:sz="4" w:space="0" w:color="auto"/>
                </w:tcBorders>
              </w:tcPr>
            </w:tcPrChange>
          </w:tcPr>
          <w:p w14:paraId="7A469FB5"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5471" w:author="Huawei" w:date="2023-08-07T16:04:00Z">
              <w:tcPr>
                <w:tcW w:w="2822" w:type="dxa"/>
                <w:tcBorders>
                  <w:top w:val="nil"/>
                  <w:left w:val="single" w:sz="4" w:space="0" w:color="auto"/>
                  <w:bottom w:val="nil"/>
                  <w:right w:val="single" w:sz="4" w:space="0" w:color="auto"/>
                </w:tcBorders>
              </w:tcPr>
            </w:tcPrChange>
          </w:tcPr>
          <w:p w14:paraId="0269D4B9"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47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1127B53"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Change w:id="547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D11E8E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Change w:id="5474" w:author="Huawei" w:date="2023-08-07T16:04:00Z">
              <w:tcPr>
                <w:tcW w:w="2561" w:type="dxa"/>
                <w:tcBorders>
                  <w:top w:val="nil"/>
                  <w:left w:val="single" w:sz="4" w:space="0" w:color="auto"/>
                  <w:bottom w:val="nil"/>
                  <w:right w:val="single" w:sz="4" w:space="0" w:color="auto"/>
                </w:tcBorders>
              </w:tcPr>
            </w:tcPrChange>
          </w:tcPr>
          <w:p w14:paraId="23200CC1"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D10E0CF" w14:textId="77777777" w:rsidTr="00462DE7">
        <w:trPr>
          <w:trHeight w:val="29"/>
          <w:trPrChange w:id="5475" w:author="Huawei" w:date="2023-08-07T16:04:00Z">
            <w:trPr>
              <w:trHeight w:val="29"/>
            </w:trPr>
          </w:trPrChange>
        </w:trPr>
        <w:tc>
          <w:tcPr>
            <w:tcW w:w="1911" w:type="dxa"/>
            <w:tcBorders>
              <w:top w:val="nil"/>
              <w:left w:val="single" w:sz="4" w:space="0" w:color="auto"/>
              <w:bottom w:val="nil"/>
              <w:right w:val="single" w:sz="4" w:space="0" w:color="auto"/>
            </w:tcBorders>
            <w:tcPrChange w:id="5476" w:author="Huawei" w:date="2023-08-07T16:04:00Z">
              <w:tcPr>
                <w:tcW w:w="2756" w:type="dxa"/>
                <w:tcBorders>
                  <w:top w:val="nil"/>
                  <w:left w:val="single" w:sz="4" w:space="0" w:color="auto"/>
                  <w:bottom w:val="nil"/>
                  <w:right w:val="single" w:sz="4" w:space="0" w:color="auto"/>
                </w:tcBorders>
              </w:tcPr>
            </w:tcPrChange>
          </w:tcPr>
          <w:p w14:paraId="5CC12966"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5477" w:author="Huawei" w:date="2023-08-07T16:04:00Z">
              <w:tcPr>
                <w:tcW w:w="2822" w:type="dxa"/>
                <w:tcBorders>
                  <w:top w:val="nil"/>
                  <w:left w:val="single" w:sz="4" w:space="0" w:color="auto"/>
                  <w:bottom w:val="nil"/>
                  <w:right w:val="single" w:sz="4" w:space="0" w:color="auto"/>
                </w:tcBorders>
              </w:tcPr>
            </w:tcPrChange>
          </w:tcPr>
          <w:p w14:paraId="795E15FA"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47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97E158D"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Change w:id="547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50D944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nil"/>
              <w:right w:val="single" w:sz="4" w:space="0" w:color="auto"/>
            </w:tcBorders>
            <w:tcPrChange w:id="5480" w:author="Huawei" w:date="2023-08-07T16:04:00Z">
              <w:tcPr>
                <w:tcW w:w="2561" w:type="dxa"/>
                <w:tcBorders>
                  <w:top w:val="nil"/>
                  <w:left w:val="single" w:sz="4" w:space="0" w:color="auto"/>
                  <w:bottom w:val="nil"/>
                  <w:right w:val="single" w:sz="4" w:space="0" w:color="auto"/>
                </w:tcBorders>
              </w:tcPr>
            </w:tcPrChange>
          </w:tcPr>
          <w:p w14:paraId="54FDF0EF"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4ACC9C2" w14:textId="77777777" w:rsidTr="00462DE7">
        <w:trPr>
          <w:trHeight w:val="29"/>
          <w:trPrChange w:id="5481"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5482" w:author="Huawei" w:date="2023-08-07T16:04:00Z">
              <w:tcPr>
                <w:tcW w:w="2756" w:type="dxa"/>
                <w:tcBorders>
                  <w:top w:val="nil"/>
                  <w:left w:val="single" w:sz="4" w:space="0" w:color="auto"/>
                  <w:bottom w:val="single" w:sz="4" w:space="0" w:color="auto"/>
                  <w:right w:val="single" w:sz="4" w:space="0" w:color="auto"/>
                </w:tcBorders>
              </w:tcPr>
            </w:tcPrChange>
          </w:tcPr>
          <w:p w14:paraId="7B8D32D2"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5483" w:author="Huawei" w:date="2023-08-07T16:04:00Z">
              <w:tcPr>
                <w:tcW w:w="2822" w:type="dxa"/>
                <w:tcBorders>
                  <w:top w:val="nil"/>
                  <w:left w:val="single" w:sz="4" w:space="0" w:color="auto"/>
                  <w:bottom w:val="single" w:sz="4" w:space="0" w:color="auto"/>
                  <w:right w:val="single" w:sz="4" w:space="0" w:color="auto"/>
                </w:tcBorders>
              </w:tcPr>
            </w:tcPrChange>
          </w:tcPr>
          <w:p w14:paraId="72E3A962"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48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2E601A0"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Change w:id="548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CD915B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5486" w:author="Huawei" w:date="2023-08-07T16:04:00Z">
              <w:tcPr>
                <w:tcW w:w="2561" w:type="dxa"/>
                <w:tcBorders>
                  <w:top w:val="nil"/>
                  <w:left w:val="single" w:sz="4" w:space="0" w:color="auto"/>
                  <w:bottom w:val="single" w:sz="4" w:space="0" w:color="auto"/>
                  <w:right w:val="single" w:sz="4" w:space="0" w:color="auto"/>
                </w:tcBorders>
              </w:tcPr>
            </w:tcPrChange>
          </w:tcPr>
          <w:p w14:paraId="5F21F47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AD33195" w14:textId="77777777" w:rsidTr="00462DE7">
        <w:trPr>
          <w:trHeight w:val="29"/>
          <w:trPrChange w:id="548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5488" w:author="Huawei" w:date="2023-08-07T16:04:00Z">
              <w:tcPr>
                <w:tcW w:w="2756" w:type="dxa"/>
                <w:tcBorders>
                  <w:top w:val="single" w:sz="4" w:space="0" w:color="auto"/>
                  <w:left w:val="single" w:sz="4" w:space="0" w:color="auto"/>
                  <w:bottom w:val="nil"/>
                  <w:right w:val="single" w:sz="4" w:space="0" w:color="auto"/>
                </w:tcBorders>
              </w:tcPr>
            </w:tcPrChange>
          </w:tcPr>
          <w:p w14:paraId="63C4DE5B"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CA_n3A-n7A-n26A-n78(2A)</w:t>
            </w:r>
          </w:p>
        </w:tc>
        <w:tc>
          <w:tcPr>
            <w:tcW w:w="2038" w:type="dxa"/>
            <w:tcBorders>
              <w:top w:val="single" w:sz="4" w:space="0" w:color="auto"/>
              <w:left w:val="single" w:sz="4" w:space="0" w:color="auto"/>
              <w:bottom w:val="nil"/>
              <w:right w:val="single" w:sz="4" w:space="0" w:color="auto"/>
            </w:tcBorders>
            <w:tcPrChange w:id="5489" w:author="Huawei" w:date="2023-08-07T16:04:00Z">
              <w:tcPr>
                <w:tcW w:w="2822" w:type="dxa"/>
                <w:tcBorders>
                  <w:top w:val="single" w:sz="4" w:space="0" w:color="auto"/>
                  <w:left w:val="single" w:sz="4" w:space="0" w:color="auto"/>
                  <w:bottom w:val="nil"/>
                  <w:right w:val="single" w:sz="4" w:space="0" w:color="auto"/>
                </w:tcBorders>
              </w:tcPr>
            </w:tcPrChange>
          </w:tcPr>
          <w:p w14:paraId="129342D2"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36772C22"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14E4F6E3"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2EE01079"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64E4B9A9"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35B38214"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Change w:id="549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2921281"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Change w:id="549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8DCC583"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Change w:id="5492" w:author="Huawei" w:date="2023-08-07T16:04:00Z">
              <w:tcPr>
                <w:tcW w:w="2561" w:type="dxa"/>
                <w:tcBorders>
                  <w:top w:val="single" w:sz="4" w:space="0" w:color="auto"/>
                  <w:left w:val="single" w:sz="4" w:space="0" w:color="auto"/>
                  <w:bottom w:val="nil"/>
                  <w:right w:val="single" w:sz="4" w:space="0" w:color="auto"/>
                </w:tcBorders>
              </w:tcPr>
            </w:tcPrChange>
          </w:tcPr>
          <w:p w14:paraId="48922CF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2EDA09B8" w14:textId="77777777" w:rsidTr="00462DE7">
        <w:trPr>
          <w:trHeight w:val="29"/>
          <w:trPrChange w:id="5493" w:author="Huawei" w:date="2023-08-07T16:04:00Z">
            <w:trPr>
              <w:trHeight w:val="29"/>
            </w:trPr>
          </w:trPrChange>
        </w:trPr>
        <w:tc>
          <w:tcPr>
            <w:tcW w:w="1911" w:type="dxa"/>
            <w:tcBorders>
              <w:top w:val="nil"/>
              <w:left w:val="single" w:sz="4" w:space="0" w:color="auto"/>
              <w:bottom w:val="nil"/>
              <w:right w:val="single" w:sz="4" w:space="0" w:color="auto"/>
            </w:tcBorders>
            <w:tcPrChange w:id="5494" w:author="Huawei" w:date="2023-08-07T16:04:00Z">
              <w:tcPr>
                <w:tcW w:w="2756" w:type="dxa"/>
                <w:tcBorders>
                  <w:top w:val="nil"/>
                  <w:left w:val="single" w:sz="4" w:space="0" w:color="auto"/>
                  <w:bottom w:val="nil"/>
                  <w:right w:val="single" w:sz="4" w:space="0" w:color="auto"/>
                </w:tcBorders>
              </w:tcPr>
            </w:tcPrChange>
          </w:tcPr>
          <w:p w14:paraId="0321E9AA"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5495" w:author="Huawei" w:date="2023-08-07T16:04:00Z">
              <w:tcPr>
                <w:tcW w:w="2822" w:type="dxa"/>
                <w:tcBorders>
                  <w:top w:val="nil"/>
                  <w:left w:val="single" w:sz="4" w:space="0" w:color="auto"/>
                  <w:bottom w:val="nil"/>
                  <w:right w:val="single" w:sz="4" w:space="0" w:color="auto"/>
                </w:tcBorders>
              </w:tcPr>
            </w:tcPrChange>
          </w:tcPr>
          <w:p w14:paraId="470DCBA4"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49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74A24D9"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Change w:id="549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2749A9B"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Change w:id="5498" w:author="Huawei" w:date="2023-08-07T16:04:00Z">
              <w:tcPr>
                <w:tcW w:w="2561" w:type="dxa"/>
                <w:tcBorders>
                  <w:top w:val="nil"/>
                  <w:left w:val="single" w:sz="4" w:space="0" w:color="auto"/>
                  <w:bottom w:val="nil"/>
                  <w:right w:val="single" w:sz="4" w:space="0" w:color="auto"/>
                </w:tcBorders>
              </w:tcPr>
            </w:tcPrChange>
          </w:tcPr>
          <w:p w14:paraId="7E5C1D39"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D988232" w14:textId="77777777" w:rsidTr="00462DE7">
        <w:trPr>
          <w:trHeight w:val="29"/>
          <w:trPrChange w:id="5499" w:author="Huawei" w:date="2023-08-07T16:04:00Z">
            <w:trPr>
              <w:trHeight w:val="29"/>
            </w:trPr>
          </w:trPrChange>
        </w:trPr>
        <w:tc>
          <w:tcPr>
            <w:tcW w:w="1911" w:type="dxa"/>
            <w:tcBorders>
              <w:top w:val="nil"/>
              <w:left w:val="single" w:sz="4" w:space="0" w:color="auto"/>
              <w:bottom w:val="nil"/>
              <w:right w:val="single" w:sz="4" w:space="0" w:color="auto"/>
            </w:tcBorders>
            <w:tcPrChange w:id="5500" w:author="Huawei" w:date="2023-08-07T16:04:00Z">
              <w:tcPr>
                <w:tcW w:w="2756" w:type="dxa"/>
                <w:tcBorders>
                  <w:top w:val="nil"/>
                  <w:left w:val="single" w:sz="4" w:space="0" w:color="auto"/>
                  <w:bottom w:val="nil"/>
                  <w:right w:val="single" w:sz="4" w:space="0" w:color="auto"/>
                </w:tcBorders>
              </w:tcPr>
            </w:tcPrChange>
          </w:tcPr>
          <w:p w14:paraId="7DB3B4FA"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5501" w:author="Huawei" w:date="2023-08-07T16:04:00Z">
              <w:tcPr>
                <w:tcW w:w="2822" w:type="dxa"/>
                <w:tcBorders>
                  <w:top w:val="nil"/>
                  <w:left w:val="single" w:sz="4" w:space="0" w:color="auto"/>
                  <w:bottom w:val="nil"/>
                  <w:right w:val="single" w:sz="4" w:space="0" w:color="auto"/>
                </w:tcBorders>
              </w:tcPr>
            </w:tcPrChange>
          </w:tcPr>
          <w:p w14:paraId="7232D28E"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50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2C4759E"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Change w:id="550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5E0F4C1"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Change w:id="5504" w:author="Huawei" w:date="2023-08-07T16:04:00Z">
              <w:tcPr>
                <w:tcW w:w="2561" w:type="dxa"/>
                <w:tcBorders>
                  <w:top w:val="nil"/>
                  <w:left w:val="single" w:sz="4" w:space="0" w:color="auto"/>
                  <w:bottom w:val="nil"/>
                  <w:right w:val="single" w:sz="4" w:space="0" w:color="auto"/>
                </w:tcBorders>
              </w:tcPr>
            </w:tcPrChange>
          </w:tcPr>
          <w:p w14:paraId="021A7F7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9216EEF" w14:textId="77777777" w:rsidTr="00462DE7">
        <w:trPr>
          <w:trHeight w:val="29"/>
          <w:trPrChange w:id="5505"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5506" w:author="Huawei" w:date="2023-08-07T16:04:00Z">
              <w:tcPr>
                <w:tcW w:w="2756" w:type="dxa"/>
                <w:tcBorders>
                  <w:top w:val="nil"/>
                  <w:left w:val="single" w:sz="4" w:space="0" w:color="auto"/>
                  <w:bottom w:val="single" w:sz="4" w:space="0" w:color="auto"/>
                  <w:right w:val="single" w:sz="4" w:space="0" w:color="auto"/>
                </w:tcBorders>
              </w:tcPr>
            </w:tcPrChange>
          </w:tcPr>
          <w:p w14:paraId="6EC79812"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5507" w:author="Huawei" w:date="2023-08-07T16:04:00Z">
              <w:tcPr>
                <w:tcW w:w="2822" w:type="dxa"/>
                <w:tcBorders>
                  <w:top w:val="nil"/>
                  <w:left w:val="single" w:sz="4" w:space="0" w:color="auto"/>
                  <w:bottom w:val="single" w:sz="4" w:space="0" w:color="auto"/>
                  <w:right w:val="single" w:sz="4" w:space="0" w:color="auto"/>
                </w:tcBorders>
              </w:tcPr>
            </w:tcPrChange>
          </w:tcPr>
          <w:p w14:paraId="7A21EE8F"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50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2C9E641"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Change w:id="550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692FA4C"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tcPrChange w:id="5510" w:author="Huawei" w:date="2023-08-07T16:04:00Z">
              <w:tcPr>
                <w:tcW w:w="2561" w:type="dxa"/>
                <w:tcBorders>
                  <w:top w:val="nil"/>
                  <w:left w:val="single" w:sz="4" w:space="0" w:color="auto"/>
                  <w:bottom w:val="single" w:sz="4" w:space="0" w:color="auto"/>
                  <w:right w:val="single" w:sz="4" w:space="0" w:color="auto"/>
                </w:tcBorders>
              </w:tcPr>
            </w:tcPrChange>
          </w:tcPr>
          <w:p w14:paraId="1F98EF4F"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5D139EB" w14:textId="77777777" w:rsidTr="00462DE7">
        <w:trPr>
          <w:trHeight w:val="29"/>
          <w:trPrChange w:id="551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5512" w:author="Huawei" w:date="2023-08-07T16:04:00Z">
              <w:tcPr>
                <w:tcW w:w="2756" w:type="dxa"/>
                <w:tcBorders>
                  <w:top w:val="single" w:sz="4" w:space="0" w:color="auto"/>
                  <w:left w:val="single" w:sz="4" w:space="0" w:color="auto"/>
                  <w:bottom w:val="nil"/>
                  <w:right w:val="single" w:sz="4" w:space="0" w:color="auto"/>
                </w:tcBorders>
              </w:tcPr>
            </w:tcPrChange>
          </w:tcPr>
          <w:p w14:paraId="22A99A5F"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CA_n3A-n7A-n26(2A)-n78(2A)</w:t>
            </w:r>
          </w:p>
        </w:tc>
        <w:tc>
          <w:tcPr>
            <w:tcW w:w="2038" w:type="dxa"/>
            <w:tcBorders>
              <w:top w:val="single" w:sz="4" w:space="0" w:color="auto"/>
              <w:left w:val="single" w:sz="4" w:space="0" w:color="auto"/>
              <w:bottom w:val="nil"/>
              <w:right w:val="single" w:sz="4" w:space="0" w:color="auto"/>
            </w:tcBorders>
            <w:tcPrChange w:id="5513" w:author="Huawei" w:date="2023-08-07T16:04:00Z">
              <w:tcPr>
                <w:tcW w:w="2822" w:type="dxa"/>
                <w:tcBorders>
                  <w:top w:val="single" w:sz="4" w:space="0" w:color="auto"/>
                  <w:left w:val="single" w:sz="4" w:space="0" w:color="auto"/>
                  <w:bottom w:val="nil"/>
                  <w:right w:val="single" w:sz="4" w:space="0" w:color="auto"/>
                </w:tcBorders>
              </w:tcPr>
            </w:tcPrChange>
          </w:tcPr>
          <w:p w14:paraId="5F93F64B"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4A5C7589"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5815DDE3"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59EE347D"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22609640"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6E70CBDF"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Change w:id="551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84A13CF"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Change w:id="551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CE6D85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Change w:id="5516" w:author="Huawei" w:date="2023-08-07T16:04:00Z">
              <w:tcPr>
                <w:tcW w:w="2561" w:type="dxa"/>
                <w:tcBorders>
                  <w:top w:val="single" w:sz="4" w:space="0" w:color="auto"/>
                  <w:left w:val="single" w:sz="4" w:space="0" w:color="auto"/>
                  <w:bottom w:val="nil"/>
                  <w:right w:val="single" w:sz="4" w:space="0" w:color="auto"/>
                </w:tcBorders>
              </w:tcPr>
            </w:tcPrChange>
          </w:tcPr>
          <w:p w14:paraId="4F059FD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155A744F" w14:textId="77777777" w:rsidTr="00462DE7">
        <w:trPr>
          <w:trHeight w:val="29"/>
          <w:trPrChange w:id="5517" w:author="Huawei" w:date="2023-08-07T16:04:00Z">
            <w:trPr>
              <w:trHeight w:val="29"/>
            </w:trPr>
          </w:trPrChange>
        </w:trPr>
        <w:tc>
          <w:tcPr>
            <w:tcW w:w="1911" w:type="dxa"/>
            <w:tcBorders>
              <w:top w:val="nil"/>
              <w:left w:val="single" w:sz="4" w:space="0" w:color="auto"/>
              <w:bottom w:val="nil"/>
              <w:right w:val="single" w:sz="4" w:space="0" w:color="auto"/>
            </w:tcBorders>
            <w:tcPrChange w:id="5518" w:author="Huawei" w:date="2023-08-07T16:04:00Z">
              <w:tcPr>
                <w:tcW w:w="2756" w:type="dxa"/>
                <w:tcBorders>
                  <w:top w:val="nil"/>
                  <w:left w:val="single" w:sz="4" w:space="0" w:color="auto"/>
                  <w:bottom w:val="nil"/>
                  <w:right w:val="single" w:sz="4" w:space="0" w:color="auto"/>
                </w:tcBorders>
              </w:tcPr>
            </w:tcPrChange>
          </w:tcPr>
          <w:p w14:paraId="66A7C529"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5519" w:author="Huawei" w:date="2023-08-07T16:04:00Z">
              <w:tcPr>
                <w:tcW w:w="2822" w:type="dxa"/>
                <w:tcBorders>
                  <w:top w:val="nil"/>
                  <w:left w:val="single" w:sz="4" w:space="0" w:color="auto"/>
                  <w:bottom w:val="nil"/>
                  <w:right w:val="single" w:sz="4" w:space="0" w:color="auto"/>
                </w:tcBorders>
              </w:tcPr>
            </w:tcPrChange>
          </w:tcPr>
          <w:p w14:paraId="4D439919"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52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55540CE"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Change w:id="552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2A3E7D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Change w:id="5522" w:author="Huawei" w:date="2023-08-07T16:04:00Z">
              <w:tcPr>
                <w:tcW w:w="2561" w:type="dxa"/>
                <w:tcBorders>
                  <w:top w:val="nil"/>
                  <w:left w:val="single" w:sz="4" w:space="0" w:color="auto"/>
                  <w:bottom w:val="nil"/>
                  <w:right w:val="single" w:sz="4" w:space="0" w:color="auto"/>
                </w:tcBorders>
              </w:tcPr>
            </w:tcPrChange>
          </w:tcPr>
          <w:p w14:paraId="0501139F"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E7B28B8" w14:textId="77777777" w:rsidTr="00462DE7">
        <w:trPr>
          <w:trHeight w:val="29"/>
          <w:trPrChange w:id="5523" w:author="Huawei" w:date="2023-08-07T16:04:00Z">
            <w:trPr>
              <w:trHeight w:val="29"/>
            </w:trPr>
          </w:trPrChange>
        </w:trPr>
        <w:tc>
          <w:tcPr>
            <w:tcW w:w="1911" w:type="dxa"/>
            <w:tcBorders>
              <w:top w:val="nil"/>
              <w:left w:val="single" w:sz="4" w:space="0" w:color="auto"/>
              <w:bottom w:val="nil"/>
              <w:right w:val="single" w:sz="4" w:space="0" w:color="auto"/>
            </w:tcBorders>
            <w:tcPrChange w:id="5524" w:author="Huawei" w:date="2023-08-07T16:04:00Z">
              <w:tcPr>
                <w:tcW w:w="2756" w:type="dxa"/>
                <w:tcBorders>
                  <w:top w:val="nil"/>
                  <w:left w:val="single" w:sz="4" w:space="0" w:color="auto"/>
                  <w:bottom w:val="nil"/>
                  <w:right w:val="single" w:sz="4" w:space="0" w:color="auto"/>
                </w:tcBorders>
              </w:tcPr>
            </w:tcPrChange>
          </w:tcPr>
          <w:p w14:paraId="4A2CC15B"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5525" w:author="Huawei" w:date="2023-08-07T16:04:00Z">
              <w:tcPr>
                <w:tcW w:w="2822" w:type="dxa"/>
                <w:tcBorders>
                  <w:top w:val="nil"/>
                  <w:left w:val="single" w:sz="4" w:space="0" w:color="auto"/>
                  <w:bottom w:val="nil"/>
                  <w:right w:val="single" w:sz="4" w:space="0" w:color="auto"/>
                </w:tcBorders>
              </w:tcPr>
            </w:tcPrChange>
          </w:tcPr>
          <w:p w14:paraId="3202A4EA"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52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A7D6B38"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Change w:id="552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886FE6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nil"/>
              <w:right w:val="single" w:sz="4" w:space="0" w:color="auto"/>
            </w:tcBorders>
            <w:tcPrChange w:id="5528" w:author="Huawei" w:date="2023-08-07T16:04:00Z">
              <w:tcPr>
                <w:tcW w:w="2561" w:type="dxa"/>
                <w:tcBorders>
                  <w:top w:val="nil"/>
                  <w:left w:val="single" w:sz="4" w:space="0" w:color="auto"/>
                  <w:bottom w:val="nil"/>
                  <w:right w:val="single" w:sz="4" w:space="0" w:color="auto"/>
                </w:tcBorders>
              </w:tcPr>
            </w:tcPrChange>
          </w:tcPr>
          <w:p w14:paraId="5DD9FAE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4D5D827" w14:textId="77777777" w:rsidTr="00462DE7">
        <w:trPr>
          <w:trHeight w:val="29"/>
          <w:trPrChange w:id="5529"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5530" w:author="Huawei" w:date="2023-08-07T16:04:00Z">
              <w:tcPr>
                <w:tcW w:w="2756" w:type="dxa"/>
                <w:tcBorders>
                  <w:top w:val="nil"/>
                  <w:left w:val="single" w:sz="4" w:space="0" w:color="auto"/>
                  <w:bottom w:val="single" w:sz="4" w:space="0" w:color="auto"/>
                  <w:right w:val="single" w:sz="4" w:space="0" w:color="auto"/>
                </w:tcBorders>
              </w:tcPr>
            </w:tcPrChange>
          </w:tcPr>
          <w:p w14:paraId="25D5C22F"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5531" w:author="Huawei" w:date="2023-08-07T16:04:00Z">
              <w:tcPr>
                <w:tcW w:w="2822" w:type="dxa"/>
                <w:tcBorders>
                  <w:top w:val="nil"/>
                  <w:left w:val="single" w:sz="4" w:space="0" w:color="auto"/>
                  <w:bottom w:val="single" w:sz="4" w:space="0" w:color="auto"/>
                  <w:right w:val="single" w:sz="4" w:space="0" w:color="auto"/>
                </w:tcBorders>
              </w:tcPr>
            </w:tcPrChange>
          </w:tcPr>
          <w:p w14:paraId="1487466A"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53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4A512F9"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Change w:id="553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BD5925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single" w:sz="4" w:space="0" w:color="auto"/>
              <w:right w:val="single" w:sz="4" w:space="0" w:color="auto"/>
            </w:tcBorders>
            <w:tcPrChange w:id="5534" w:author="Huawei" w:date="2023-08-07T16:04:00Z">
              <w:tcPr>
                <w:tcW w:w="2561" w:type="dxa"/>
                <w:tcBorders>
                  <w:top w:val="nil"/>
                  <w:left w:val="single" w:sz="4" w:space="0" w:color="auto"/>
                  <w:bottom w:val="single" w:sz="4" w:space="0" w:color="auto"/>
                  <w:right w:val="single" w:sz="4" w:space="0" w:color="auto"/>
                </w:tcBorders>
              </w:tcPr>
            </w:tcPrChange>
          </w:tcPr>
          <w:p w14:paraId="7B5C73DD"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5B9BDD9" w14:textId="77777777" w:rsidTr="00462DE7">
        <w:trPr>
          <w:trHeight w:val="29"/>
          <w:trPrChange w:id="553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5536" w:author="Huawei" w:date="2023-08-07T16:04:00Z">
              <w:tcPr>
                <w:tcW w:w="2756" w:type="dxa"/>
                <w:tcBorders>
                  <w:top w:val="single" w:sz="4" w:space="0" w:color="auto"/>
                  <w:left w:val="single" w:sz="4" w:space="0" w:color="auto"/>
                  <w:bottom w:val="nil"/>
                  <w:right w:val="single" w:sz="4" w:space="0" w:color="auto"/>
                </w:tcBorders>
              </w:tcPr>
            </w:tcPrChange>
          </w:tcPr>
          <w:p w14:paraId="3AD2152D"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CA_n3A-n7B-n26(2A)-n78A</w:t>
            </w:r>
          </w:p>
        </w:tc>
        <w:tc>
          <w:tcPr>
            <w:tcW w:w="2038" w:type="dxa"/>
            <w:tcBorders>
              <w:top w:val="single" w:sz="4" w:space="0" w:color="auto"/>
              <w:left w:val="single" w:sz="4" w:space="0" w:color="auto"/>
              <w:bottom w:val="nil"/>
              <w:right w:val="single" w:sz="4" w:space="0" w:color="auto"/>
            </w:tcBorders>
            <w:tcPrChange w:id="5537" w:author="Huawei" w:date="2023-08-07T16:04:00Z">
              <w:tcPr>
                <w:tcW w:w="2822" w:type="dxa"/>
                <w:tcBorders>
                  <w:top w:val="single" w:sz="4" w:space="0" w:color="auto"/>
                  <w:left w:val="single" w:sz="4" w:space="0" w:color="auto"/>
                  <w:bottom w:val="nil"/>
                  <w:right w:val="single" w:sz="4" w:space="0" w:color="auto"/>
                </w:tcBorders>
              </w:tcPr>
            </w:tcPrChange>
          </w:tcPr>
          <w:p w14:paraId="2883445A"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4EE204D7"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4FE08545"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736587BF"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1915A8DE"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6EFC1780"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581E74F2"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Change w:id="553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379540A"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Change w:id="553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099BB3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Change w:id="5540" w:author="Huawei" w:date="2023-08-07T16:04:00Z">
              <w:tcPr>
                <w:tcW w:w="2561" w:type="dxa"/>
                <w:tcBorders>
                  <w:top w:val="single" w:sz="4" w:space="0" w:color="auto"/>
                  <w:left w:val="single" w:sz="4" w:space="0" w:color="auto"/>
                  <w:bottom w:val="nil"/>
                  <w:right w:val="single" w:sz="4" w:space="0" w:color="auto"/>
                </w:tcBorders>
              </w:tcPr>
            </w:tcPrChange>
          </w:tcPr>
          <w:p w14:paraId="24B097B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4E1FB5BB" w14:textId="77777777" w:rsidTr="00462DE7">
        <w:trPr>
          <w:trHeight w:val="29"/>
          <w:trPrChange w:id="5541" w:author="Huawei" w:date="2023-08-07T16:04:00Z">
            <w:trPr>
              <w:trHeight w:val="29"/>
            </w:trPr>
          </w:trPrChange>
        </w:trPr>
        <w:tc>
          <w:tcPr>
            <w:tcW w:w="1911" w:type="dxa"/>
            <w:tcBorders>
              <w:top w:val="nil"/>
              <w:left w:val="single" w:sz="4" w:space="0" w:color="auto"/>
              <w:bottom w:val="nil"/>
              <w:right w:val="single" w:sz="4" w:space="0" w:color="auto"/>
            </w:tcBorders>
            <w:tcPrChange w:id="5542" w:author="Huawei" w:date="2023-08-07T16:04:00Z">
              <w:tcPr>
                <w:tcW w:w="2756" w:type="dxa"/>
                <w:tcBorders>
                  <w:top w:val="nil"/>
                  <w:left w:val="single" w:sz="4" w:space="0" w:color="auto"/>
                  <w:bottom w:val="nil"/>
                  <w:right w:val="single" w:sz="4" w:space="0" w:color="auto"/>
                </w:tcBorders>
              </w:tcPr>
            </w:tcPrChange>
          </w:tcPr>
          <w:p w14:paraId="61B4F5CD"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5543" w:author="Huawei" w:date="2023-08-07T16:04:00Z">
              <w:tcPr>
                <w:tcW w:w="2822" w:type="dxa"/>
                <w:tcBorders>
                  <w:top w:val="nil"/>
                  <w:left w:val="single" w:sz="4" w:space="0" w:color="auto"/>
                  <w:bottom w:val="nil"/>
                  <w:right w:val="single" w:sz="4" w:space="0" w:color="auto"/>
                </w:tcBorders>
              </w:tcPr>
            </w:tcPrChange>
          </w:tcPr>
          <w:p w14:paraId="764691FF"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54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C5BE7F7"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Change w:id="554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CDE99D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Change w:id="5546" w:author="Huawei" w:date="2023-08-07T16:04:00Z">
              <w:tcPr>
                <w:tcW w:w="2561" w:type="dxa"/>
                <w:tcBorders>
                  <w:top w:val="nil"/>
                  <w:left w:val="single" w:sz="4" w:space="0" w:color="auto"/>
                  <w:bottom w:val="nil"/>
                  <w:right w:val="single" w:sz="4" w:space="0" w:color="auto"/>
                </w:tcBorders>
              </w:tcPr>
            </w:tcPrChange>
          </w:tcPr>
          <w:p w14:paraId="42BFAB69"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5B3F667" w14:textId="77777777" w:rsidTr="00462DE7">
        <w:trPr>
          <w:trHeight w:val="29"/>
          <w:trPrChange w:id="5547" w:author="Huawei" w:date="2023-08-07T16:04:00Z">
            <w:trPr>
              <w:trHeight w:val="29"/>
            </w:trPr>
          </w:trPrChange>
        </w:trPr>
        <w:tc>
          <w:tcPr>
            <w:tcW w:w="1911" w:type="dxa"/>
            <w:tcBorders>
              <w:top w:val="nil"/>
              <w:left w:val="single" w:sz="4" w:space="0" w:color="auto"/>
              <w:bottom w:val="nil"/>
              <w:right w:val="single" w:sz="4" w:space="0" w:color="auto"/>
            </w:tcBorders>
            <w:tcPrChange w:id="5548" w:author="Huawei" w:date="2023-08-07T16:04:00Z">
              <w:tcPr>
                <w:tcW w:w="2756" w:type="dxa"/>
                <w:tcBorders>
                  <w:top w:val="nil"/>
                  <w:left w:val="single" w:sz="4" w:space="0" w:color="auto"/>
                  <w:bottom w:val="nil"/>
                  <w:right w:val="single" w:sz="4" w:space="0" w:color="auto"/>
                </w:tcBorders>
              </w:tcPr>
            </w:tcPrChange>
          </w:tcPr>
          <w:p w14:paraId="318BB7ED"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5549" w:author="Huawei" w:date="2023-08-07T16:04:00Z">
              <w:tcPr>
                <w:tcW w:w="2822" w:type="dxa"/>
                <w:tcBorders>
                  <w:top w:val="nil"/>
                  <w:left w:val="single" w:sz="4" w:space="0" w:color="auto"/>
                  <w:bottom w:val="nil"/>
                  <w:right w:val="single" w:sz="4" w:space="0" w:color="auto"/>
                </w:tcBorders>
              </w:tcPr>
            </w:tcPrChange>
          </w:tcPr>
          <w:p w14:paraId="581BD5A4"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55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EDFC68D"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Change w:id="555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9D0DE2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nil"/>
              <w:right w:val="single" w:sz="4" w:space="0" w:color="auto"/>
            </w:tcBorders>
            <w:tcPrChange w:id="5552" w:author="Huawei" w:date="2023-08-07T16:04:00Z">
              <w:tcPr>
                <w:tcW w:w="2561" w:type="dxa"/>
                <w:tcBorders>
                  <w:top w:val="nil"/>
                  <w:left w:val="single" w:sz="4" w:space="0" w:color="auto"/>
                  <w:bottom w:val="nil"/>
                  <w:right w:val="single" w:sz="4" w:space="0" w:color="auto"/>
                </w:tcBorders>
              </w:tcPr>
            </w:tcPrChange>
          </w:tcPr>
          <w:p w14:paraId="4CE62F5E"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0A7C902" w14:textId="77777777" w:rsidTr="00462DE7">
        <w:trPr>
          <w:trHeight w:val="29"/>
          <w:trPrChange w:id="5553"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5554" w:author="Huawei" w:date="2023-08-07T16:04:00Z">
              <w:tcPr>
                <w:tcW w:w="2756" w:type="dxa"/>
                <w:tcBorders>
                  <w:top w:val="nil"/>
                  <w:left w:val="single" w:sz="4" w:space="0" w:color="auto"/>
                  <w:bottom w:val="single" w:sz="4" w:space="0" w:color="auto"/>
                  <w:right w:val="single" w:sz="4" w:space="0" w:color="auto"/>
                </w:tcBorders>
              </w:tcPr>
            </w:tcPrChange>
          </w:tcPr>
          <w:p w14:paraId="54008B4F"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5555" w:author="Huawei" w:date="2023-08-07T16:04:00Z">
              <w:tcPr>
                <w:tcW w:w="2822" w:type="dxa"/>
                <w:tcBorders>
                  <w:top w:val="nil"/>
                  <w:left w:val="single" w:sz="4" w:space="0" w:color="auto"/>
                  <w:bottom w:val="single" w:sz="4" w:space="0" w:color="auto"/>
                  <w:right w:val="single" w:sz="4" w:space="0" w:color="auto"/>
                </w:tcBorders>
              </w:tcPr>
            </w:tcPrChange>
          </w:tcPr>
          <w:p w14:paraId="33ED30E3"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55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D79507A"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Change w:id="555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211344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5558" w:author="Huawei" w:date="2023-08-07T16:04:00Z">
              <w:tcPr>
                <w:tcW w:w="2561" w:type="dxa"/>
                <w:tcBorders>
                  <w:top w:val="nil"/>
                  <w:left w:val="single" w:sz="4" w:space="0" w:color="auto"/>
                  <w:bottom w:val="single" w:sz="4" w:space="0" w:color="auto"/>
                  <w:right w:val="single" w:sz="4" w:space="0" w:color="auto"/>
                </w:tcBorders>
              </w:tcPr>
            </w:tcPrChange>
          </w:tcPr>
          <w:p w14:paraId="090E9CF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57B3067" w14:textId="77777777" w:rsidTr="00462DE7">
        <w:trPr>
          <w:trHeight w:val="29"/>
          <w:trPrChange w:id="555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5560" w:author="Huawei" w:date="2023-08-07T16:04:00Z">
              <w:tcPr>
                <w:tcW w:w="2756" w:type="dxa"/>
                <w:tcBorders>
                  <w:top w:val="single" w:sz="4" w:space="0" w:color="auto"/>
                  <w:left w:val="single" w:sz="4" w:space="0" w:color="auto"/>
                  <w:bottom w:val="nil"/>
                  <w:right w:val="single" w:sz="4" w:space="0" w:color="auto"/>
                </w:tcBorders>
              </w:tcPr>
            </w:tcPrChange>
          </w:tcPr>
          <w:p w14:paraId="0FD70415"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CA_n3A-n7B-n26A-n78(2A)</w:t>
            </w:r>
          </w:p>
        </w:tc>
        <w:tc>
          <w:tcPr>
            <w:tcW w:w="2038" w:type="dxa"/>
            <w:tcBorders>
              <w:top w:val="single" w:sz="4" w:space="0" w:color="auto"/>
              <w:left w:val="single" w:sz="4" w:space="0" w:color="auto"/>
              <w:bottom w:val="nil"/>
              <w:right w:val="single" w:sz="4" w:space="0" w:color="auto"/>
            </w:tcBorders>
            <w:tcPrChange w:id="5561" w:author="Huawei" w:date="2023-08-07T16:04:00Z">
              <w:tcPr>
                <w:tcW w:w="2822" w:type="dxa"/>
                <w:tcBorders>
                  <w:top w:val="single" w:sz="4" w:space="0" w:color="auto"/>
                  <w:left w:val="single" w:sz="4" w:space="0" w:color="auto"/>
                  <w:bottom w:val="nil"/>
                  <w:right w:val="single" w:sz="4" w:space="0" w:color="auto"/>
                </w:tcBorders>
              </w:tcPr>
            </w:tcPrChange>
          </w:tcPr>
          <w:p w14:paraId="46C44F81"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742AD257"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29D44293"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4F0ADBB1"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6E9AEA6B"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481FF1E6"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0C8FD51B"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Change w:id="556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4EF2A67"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Change w:id="556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63A70BB"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Change w:id="5564" w:author="Huawei" w:date="2023-08-07T16:04:00Z">
              <w:tcPr>
                <w:tcW w:w="2561" w:type="dxa"/>
                <w:tcBorders>
                  <w:top w:val="single" w:sz="4" w:space="0" w:color="auto"/>
                  <w:left w:val="single" w:sz="4" w:space="0" w:color="auto"/>
                  <w:bottom w:val="nil"/>
                  <w:right w:val="single" w:sz="4" w:space="0" w:color="auto"/>
                </w:tcBorders>
              </w:tcPr>
            </w:tcPrChange>
          </w:tcPr>
          <w:p w14:paraId="6B03A26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1E3E877C" w14:textId="77777777" w:rsidTr="00462DE7">
        <w:trPr>
          <w:trHeight w:val="29"/>
          <w:trPrChange w:id="5565" w:author="Huawei" w:date="2023-08-07T16:04:00Z">
            <w:trPr>
              <w:trHeight w:val="29"/>
            </w:trPr>
          </w:trPrChange>
        </w:trPr>
        <w:tc>
          <w:tcPr>
            <w:tcW w:w="1911" w:type="dxa"/>
            <w:tcBorders>
              <w:top w:val="nil"/>
              <w:left w:val="single" w:sz="4" w:space="0" w:color="auto"/>
              <w:bottom w:val="nil"/>
              <w:right w:val="single" w:sz="4" w:space="0" w:color="auto"/>
            </w:tcBorders>
            <w:tcPrChange w:id="5566" w:author="Huawei" w:date="2023-08-07T16:04:00Z">
              <w:tcPr>
                <w:tcW w:w="2756" w:type="dxa"/>
                <w:tcBorders>
                  <w:top w:val="nil"/>
                  <w:left w:val="single" w:sz="4" w:space="0" w:color="auto"/>
                  <w:bottom w:val="nil"/>
                  <w:right w:val="single" w:sz="4" w:space="0" w:color="auto"/>
                </w:tcBorders>
              </w:tcPr>
            </w:tcPrChange>
          </w:tcPr>
          <w:p w14:paraId="61FC9C2F"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5567" w:author="Huawei" w:date="2023-08-07T16:04:00Z">
              <w:tcPr>
                <w:tcW w:w="2822" w:type="dxa"/>
                <w:tcBorders>
                  <w:top w:val="nil"/>
                  <w:left w:val="single" w:sz="4" w:space="0" w:color="auto"/>
                  <w:bottom w:val="nil"/>
                  <w:right w:val="single" w:sz="4" w:space="0" w:color="auto"/>
                </w:tcBorders>
              </w:tcPr>
            </w:tcPrChange>
          </w:tcPr>
          <w:p w14:paraId="33009CD4"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56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98D3E1E"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Change w:id="556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A94DB36"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Change w:id="5570" w:author="Huawei" w:date="2023-08-07T16:04:00Z">
              <w:tcPr>
                <w:tcW w:w="2561" w:type="dxa"/>
                <w:tcBorders>
                  <w:top w:val="nil"/>
                  <w:left w:val="single" w:sz="4" w:space="0" w:color="auto"/>
                  <w:bottom w:val="nil"/>
                  <w:right w:val="single" w:sz="4" w:space="0" w:color="auto"/>
                </w:tcBorders>
              </w:tcPr>
            </w:tcPrChange>
          </w:tcPr>
          <w:p w14:paraId="3BAAB069"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655E0F1" w14:textId="77777777" w:rsidTr="00462DE7">
        <w:trPr>
          <w:trHeight w:val="29"/>
          <w:trPrChange w:id="5571" w:author="Huawei" w:date="2023-08-07T16:04:00Z">
            <w:trPr>
              <w:trHeight w:val="29"/>
            </w:trPr>
          </w:trPrChange>
        </w:trPr>
        <w:tc>
          <w:tcPr>
            <w:tcW w:w="1911" w:type="dxa"/>
            <w:tcBorders>
              <w:top w:val="nil"/>
              <w:left w:val="single" w:sz="4" w:space="0" w:color="auto"/>
              <w:bottom w:val="nil"/>
              <w:right w:val="single" w:sz="4" w:space="0" w:color="auto"/>
            </w:tcBorders>
            <w:tcPrChange w:id="5572" w:author="Huawei" w:date="2023-08-07T16:04:00Z">
              <w:tcPr>
                <w:tcW w:w="2756" w:type="dxa"/>
                <w:tcBorders>
                  <w:top w:val="nil"/>
                  <w:left w:val="single" w:sz="4" w:space="0" w:color="auto"/>
                  <w:bottom w:val="nil"/>
                  <w:right w:val="single" w:sz="4" w:space="0" w:color="auto"/>
                </w:tcBorders>
              </w:tcPr>
            </w:tcPrChange>
          </w:tcPr>
          <w:p w14:paraId="5FE063A1"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5573" w:author="Huawei" w:date="2023-08-07T16:04:00Z">
              <w:tcPr>
                <w:tcW w:w="2822" w:type="dxa"/>
                <w:tcBorders>
                  <w:top w:val="nil"/>
                  <w:left w:val="single" w:sz="4" w:space="0" w:color="auto"/>
                  <w:bottom w:val="nil"/>
                  <w:right w:val="single" w:sz="4" w:space="0" w:color="auto"/>
                </w:tcBorders>
              </w:tcPr>
            </w:tcPrChange>
          </w:tcPr>
          <w:p w14:paraId="3E5B118C"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57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6BCFD94"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Change w:id="557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B58E8D0"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Change w:id="5576" w:author="Huawei" w:date="2023-08-07T16:04:00Z">
              <w:tcPr>
                <w:tcW w:w="2561" w:type="dxa"/>
                <w:tcBorders>
                  <w:top w:val="nil"/>
                  <w:left w:val="single" w:sz="4" w:space="0" w:color="auto"/>
                  <w:bottom w:val="nil"/>
                  <w:right w:val="single" w:sz="4" w:space="0" w:color="auto"/>
                </w:tcBorders>
              </w:tcPr>
            </w:tcPrChange>
          </w:tcPr>
          <w:p w14:paraId="7CE8496D"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0299D35" w14:textId="77777777" w:rsidTr="00462DE7">
        <w:trPr>
          <w:trHeight w:val="29"/>
          <w:trPrChange w:id="5577"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5578" w:author="Huawei" w:date="2023-08-07T16:04:00Z">
              <w:tcPr>
                <w:tcW w:w="2756" w:type="dxa"/>
                <w:tcBorders>
                  <w:top w:val="nil"/>
                  <w:left w:val="single" w:sz="4" w:space="0" w:color="auto"/>
                  <w:bottom w:val="single" w:sz="4" w:space="0" w:color="auto"/>
                  <w:right w:val="single" w:sz="4" w:space="0" w:color="auto"/>
                </w:tcBorders>
              </w:tcPr>
            </w:tcPrChange>
          </w:tcPr>
          <w:p w14:paraId="57A3719D"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5579" w:author="Huawei" w:date="2023-08-07T16:04:00Z">
              <w:tcPr>
                <w:tcW w:w="2822" w:type="dxa"/>
                <w:tcBorders>
                  <w:top w:val="nil"/>
                  <w:left w:val="single" w:sz="4" w:space="0" w:color="auto"/>
                  <w:bottom w:val="single" w:sz="4" w:space="0" w:color="auto"/>
                  <w:right w:val="single" w:sz="4" w:space="0" w:color="auto"/>
                </w:tcBorders>
              </w:tcPr>
            </w:tcPrChange>
          </w:tcPr>
          <w:p w14:paraId="344A7BD0"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58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87CA3FE"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Change w:id="558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0AC2169"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val="en-US" w:eastAsia="zh-CN" w:bidi="ar"/>
              </w:rPr>
              <w:t>CA_n78(2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single" w:sz="4" w:space="0" w:color="auto"/>
              <w:right w:val="single" w:sz="4" w:space="0" w:color="auto"/>
            </w:tcBorders>
            <w:tcPrChange w:id="5582" w:author="Huawei" w:date="2023-08-07T16:04:00Z">
              <w:tcPr>
                <w:tcW w:w="2561" w:type="dxa"/>
                <w:tcBorders>
                  <w:top w:val="nil"/>
                  <w:left w:val="single" w:sz="4" w:space="0" w:color="auto"/>
                  <w:bottom w:val="single" w:sz="4" w:space="0" w:color="auto"/>
                  <w:right w:val="single" w:sz="4" w:space="0" w:color="auto"/>
                </w:tcBorders>
              </w:tcPr>
            </w:tcPrChange>
          </w:tcPr>
          <w:p w14:paraId="768AA6B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44BB24E" w14:textId="77777777" w:rsidTr="00462DE7">
        <w:trPr>
          <w:trHeight w:val="29"/>
          <w:trPrChange w:id="558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5584" w:author="Huawei" w:date="2023-08-07T16:04:00Z">
              <w:tcPr>
                <w:tcW w:w="2756" w:type="dxa"/>
                <w:tcBorders>
                  <w:top w:val="single" w:sz="4" w:space="0" w:color="auto"/>
                  <w:left w:val="single" w:sz="4" w:space="0" w:color="auto"/>
                  <w:bottom w:val="nil"/>
                  <w:right w:val="single" w:sz="4" w:space="0" w:color="auto"/>
                </w:tcBorders>
              </w:tcPr>
            </w:tcPrChange>
          </w:tcPr>
          <w:p w14:paraId="1780CA0E"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CA_n3A-n7B-n26(2A)-n78(2A)</w:t>
            </w:r>
          </w:p>
        </w:tc>
        <w:tc>
          <w:tcPr>
            <w:tcW w:w="2038" w:type="dxa"/>
            <w:tcBorders>
              <w:top w:val="single" w:sz="4" w:space="0" w:color="auto"/>
              <w:left w:val="single" w:sz="4" w:space="0" w:color="auto"/>
              <w:bottom w:val="nil"/>
              <w:right w:val="single" w:sz="4" w:space="0" w:color="auto"/>
            </w:tcBorders>
            <w:tcPrChange w:id="5585" w:author="Huawei" w:date="2023-08-07T16:04:00Z">
              <w:tcPr>
                <w:tcW w:w="2822" w:type="dxa"/>
                <w:tcBorders>
                  <w:top w:val="single" w:sz="4" w:space="0" w:color="auto"/>
                  <w:left w:val="single" w:sz="4" w:space="0" w:color="auto"/>
                  <w:bottom w:val="nil"/>
                  <w:right w:val="single" w:sz="4" w:space="0" w:color="auto"/>
                </w:tcBorders>
              </w:tcPr>
            </w:tcPrChange>
          </w:tcPr>
          <w:p w14:paraId="42D43FB8"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639D5E5E"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273A24E6"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7CA662D8"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162AE9C3"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0756A9E5"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22C077AE"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Change w:id="558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CBC1E9C"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Change w:id="558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7EF1CB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Change w:id="5588" w:author="Huawei" w:date="2023-08-07T16:04:00Z">
              <w:tcPr>
                <w:tcW w:w="2561" w:type="dxa"/>
                <w:tcBorders>
                  <w:top w:val="single" w:sz="4" w:space="0" w:color="auto"/>
                  <w:left w:val="single" w:sz="4" w:space="0" w:color="auto"/>
                  <w:bottom w:val="nil"/>
                  <w:right w:val="single" w:sz="4" w:space="0" w:color="auto"/>
                </w:tcBorders>
              </w:tcPr>
            </w:tcPrChange>
          </w:tcPr>
          <w:p w14:paraId="5B2C79D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4D2C6103" w14:textId="77777777" w:rsidTr="00462DE7">
        <w:trPr>
          <w:trHeight w:val="29"/>
          <w:trPrChange w:id="5589" w:author="Huawei" w:date="2023-08-07T16:04:00Z">
            <w:trPr>
              <w:trHeight w:val="29"/>
            </w:trPr>
          </w:trPrChange>
        </w:trPr>
        <w:tc>
          <w:tcPr>
            <w:tcW w:w="1911" w:type="dxa"/>
            <w:tcBorders>
              <w:top w:val="nil"/>
              <w:left w:val="single" w:sz="4" w:space="0" w:color="auto"/>
              <w:bottom w:val="nil"/>
              <w:right w:val="single" w:sz="4" w:space="0" w:color="auto"/>
            </w:tcBorders>
            <w:tcPrChange w:id="5590" w:author="Huawei" w:date="2023-08-07T16:04:00Z">
              <w:tcPr>
                <w:tcW w:w="2756" w:type="dxa"/>
                <w:tcBorders>
                  <w:top w:val="nil"/>
                  <w:left w:val="single" w:sz="4" w:space="0" w:color="auto"/>
                  <w:bottom w:val="nil"/>
                  <w:right w:val="single" w:sz="4" w:space="0" w:color="auto"/>
                </w:tcBorders>
              </w:tcPr>
            </w:tcPrChange>
          </w:tcPr>
          <w:p w14:paraId="77043BD1"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5591" w:author="Huawei" w:date="2023-08-07T16:04:00Z">
              <w:tcPr>
                <w:tcW w:w="2822" w:type="dxa"/>
                <w:tcBorders>
                  <w:top w:val="nil"/>
                  <w:left w:val="single" w:sz="4" w:space="0" w:color="auto"/>
                  <w:bottom w:val="nil"/>
                  <w:right w:val="single" w:sz="4" w:space="0" w:color="auto"/>
                </w:tcBorders>
              </w:tcPr>
            </w:tcPrChange>
          </w:tcPr>
          <w:p w14:paraId="7877A6D3"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59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147EE0E"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Change w:id="559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F845D3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CA_n7B BCS0</w:t>
            </w:r>
          </w:p>
        </w:tc>
        <w:tc>
          <w:tcPr>
            <w:tcW w:w="1785" w:type="dxa"/>
            <w:tcBorders>
              <w:top w:val="nil"/>
              <w:left w:val="single" w:sz="4" w:space="0" w:color="auto"/>
              <w:bottom w:val="nil"/>
              <w:right w:val="single" w:sz="4" w:space="0" w:color="auto"/>
            </w:tcBorders>
            <w:tcPrChange w:id="5594" w:author="Huawei" w:date="2023-08-07T16:04:00Z">
              <w:tcPr>
                <w:tcW w:w="2561" w:type="dxa"/>
                <w:tcBorders>
                  <w:top w:val="nil"/>
                  <w:left w:val="single" w:sz="4" w:space="0" w:color="auto"/>
                  <w:bottom w:val="nil"/>
                  <w:right w:val="single" w:sz="4" w:space="0" w:color="auto"/>
                </w:tcBorders>
              </w:tcPr>
            </w:tcPrChange>
          </w:tcPr>
          <w:p w14:paraId="73F9B1F1"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607F3FF" w14:textId="77777777" w:rsidTr="00462DE7">
        <w:trPr>
          <w:trHeight w:val="29"/>
          <w:trPrChange w:id="5595" w:author="Huawei" w:date="2023-08-07T16:04:00Z">
            <w:trPr>
              <w:trHeight w:val="29"/>
            </w:trPr>
          </w:trPrChange>
        </w:trPr>
        <w:tc>
          <w:tcPr>
            <w:tcW w:w="1911" w:type="dxa"/>
            <w:tcBorders>
              <w:top w:val="nil"/>
              <w:left w:val="single" w:sz="4" w:space="0" w:color="auto"/>
              <w:bottom w:val="nil"/>
              <w:right w:val="single" w:sz="4" w:space="0" w:color="auto"/>
            </w:tcBorders>
            <w:tcPrChange w:id="5596" w:author="Huawei" w:date="2023-08-07T16:04:00Z">
              <w:tcPr>
                <w:tcW w:w="2756" w:type="dxa"/>
                <w:tcBorders>
                  <w:top w:val="nil"/>
                  <w:left w:val="single" w:sz="4" w:space="0" w:color="auto"/>
                  <w:bottom w:val="nil"/>
                  <w:right w:val="single" w:sz="4" w:space="0" w:color="auto"/>
                </w:tcBorders>
              </w:tcPr>
            </w:tcPrChange>
          </w:tcPr>
          <w:p w14:paraId="3A9290AC"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5597" w:author="Huawei" w:date="2023-08-07T16:04:00Z">
              <w:tcPr>
                <w:tcW w:w="2822" w:type="dxa"/>
                <w:tcBorders>
                  <w:top w:val="nil"/>
                  <w:left w:val="single" w:sz="4" w:space="0" w:color="auto"/>
                  <w:bottom w:val="nil"/>
                  <w:right w:val="single" w:sz="4" w:space="0" w:color="auto"/>
                </w:tcBorders>
              </w:tcPr>
            </w:tcPrChange>
          </w:tcPr>
          <w:p w14:paraId="23C4F57F"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59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60AC8E6"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Change w:id="559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6CA0F7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nil"/>
              <w:right w:val="single" w:sz="4" w:space="0" w:color="auto"/>
            </w:tcBorders>
            <w:tcPrChange w:id="5600" w:author="Huawei" w:date="2023-08-07T16:04:00Z">
              <w:tcPr>
                <w:tcW w:w="2561" w:type="dxa"/>
                <w:tcBorders>
                  <w:top w:val="nil"/>
                  <w:left w:val="single" w:sz="4" w:space="0" w:color="auto"/>
                  <w:bottom w:val="nil"/>
                  <w:right w:val="single" w:sz="4" w:space="0" w:color="auto"/>
                </w:tcBorders>
              </w:tcPr>
            </w:tcPrChange>
          </w:tcPr>
          <w:p w14:paraId="40C1633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ABC6376" w14:textId="77777777" w:rsidTr="00462DE7">
        <w:trPr>
          <w:trHeight w:val="29"/>
          <w:trPrChange w:id="5601"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5602" w:author="Huawei" w:date="2023-08-07T16:04:00Z">
              <w:tcPr>
                <w:tcW w:w="2756" w:type="dxa"/>
                <w:tcBorders>
                  <w:top w:val="nil"/>
                  <w:left w:val="single" w:sz="4" w:space="0" w:color="auto"/>
                  <w:bottom w:val="single" w:sz="4" w:space="0" w:color="auto"/>
                  <w:right w:val="single" w:sz="4" w:space="0" w:color="auto"/>
                </w:tcBorders>
              </w:tcPr>
            </w:tcPrChange>
          </w:tcPr>
          <w:p w14:paraId="0A284E43"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5603" w:author="Huawei" w:date="2023-08-07T16:04:00Z">
              <w:tcPr>
                <w:tcW w:w="2822" w:type="dxa"/>
                <w:tcBorders>
                  <w:top w:val="nil"/>
                  <w:left w:val="single" w:sz="4" w:space="0" w:color="auto"/>
                  <w:bottom w:val="single" w:sz="4" w:space="0" w:color="auto"/>
                  <w:right w:val="single" w:sz="4" w:space="0" w:color="auto"/>
                </w:tcBorders>
              </w:tcPr>
            </w:tcPrChange>
          </w:tcPr>
          <w:p w14:paraId="474F24E6"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60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2476D1D"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Change w:id="560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931B80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single" w:sz="4" w:space="0" w:color="auto"/>
              <w:right w:val="single" w:sz="4" w:space="0" w:color="auto"/>
            </w:tcBorders>
            <w:tcPrChange w:id="5606" w:author="Huawei" w:date="2023-08-07T16:04:00Z">
              <w:tcPr>
                <w:tcW w:w="2561" w:type="dxa"/>
                <w:tcBorders>
                  <w:top w:val="nil"/>
                  <w:left w:val="single" w:sz="4" w:space="0" w:color="auto"/>
                  <w:bottom w:val="single" w:sz="4" w:space="0" w:color="auto"/>
                  <w:right w:val="single" w:sz="4" w:space="0" w:color="auto"/>
                </w:tcBorders>
              </w:tcPr>
            </w:tcPrChange>
          </w:tcPr>
          <w:p w14:paraId="136E54E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7A2396A" w14:textId="77777777" w:rsidTr="00462DE7">
        <w:trPr>
          <w:trHeight w:val="29"/>
          <w:trPrChange w:id="560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5608" w:author="Huawei" w:date="2023-08-07T16:04:00Z">
              <w:tcPr>
                <w:tcW w:w="2756" w:type="dxa"/>
                <w:tcBorders>
                  <w:top w:val="single" w:sz="4" w:space="0" w:color="auto"/>
                  <w:left w:val="single" w:sz="4" w:space="0" w:color="auto"/>
                  <w:bottom w:val="nil"/>
                  <w:right w:val="single" w:sz="4" w:space="0" w:color="auto"/>
                </w:tcBorders>
              </w:tcPr>
            </w:tcPrChange>
          </w:tcPr>
          <w:p w14:paraId="78406029"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CA_n3B-n7A-n26A-n78A</w:t>
            </w:r>
          </w:p>
        </w:tc>
        <w:tc>
          <w:tcPr>
            <w:tcW w:w="2038" w:type="dxa"/>
            <w:tcBorders>
              <w:top w:val="single" w:sz="4" w:space="0" w:color="auto"/>
              <w:left w:val="single" w:sz="4" w:space="0" w:color="auto"/>
              <w:bottom w:val="nil"/>
              <w:right w:val="single" w:sz="4" w:space="0" w:color="auto"/>
            </w:tcBorders>
            <w:tcPrChange w:id="5609" w:author="Huawei" w:date="2023-08-07T16:04:00Z">
              <w:tcPr>
                <w:tcW w:w="2822" w:type="dxa"/>
                <w:tcBorders>
                  <w:top w:val="single" w:sz="4" w:space="0" w:color="auto"/>
                  <w:left w:val="single" w:sz="4" w:space="0" w:color="auto"/>
                  <w:bottom w:val="nil"/>
                  <w:right w:val="single" w:sz="4" w:space="0" w:color="auto"/>
                </w:tcBorders>
              </w:tcPr>
            </w:tcPrChange>
          </w:tcPr>
          <w:p w14:paraId="58B5EADF"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56004F18"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64E71CA4"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1142A004"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4401642A"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046C6745"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4DC26488"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Change w:id="561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597A487"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Change w:id="561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58F90D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Change w:id="5612" w:author="Huawei" w:date="2023-08-07T16:04:00Z">
              <w:tcPr>
                <w:tcW w:w="2561" w:type="dxa"/>
                <w:tcBorders>
                  <w:top w:val="single" w:sz="4" w:space="0" w:color="auto"/>
                  <w:left w:val="single" w:sz="4" w:space="0" w:color="auto"/>
                  <w:bottom w:val="nil"/>
                  <w:right w:val="single" w:sz="4" w:space="0" w:color="auto"/>
                </w:tcBorders>
              </w:tcPr>
            </w:tcPrChange>
          </w:tcPr>
          <w:p w14:paraId="3FB4014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1F2630C2" w14:textId="77777777" w:rsidTr="00462DE7">
        <w:trPr>
          <w:trHeight w:val="29"/>
          <w:trPrChange w:id="5613" w:author="Huawei" w:date="2023-08-07T16:04:00Z">
            <w:trPr>
              <w:trHeight w:val="29"/>
            </w:trPr>
          </w:trPrChange>
        </w:trPr>
        <w:tc>
          <w:tcPr>
            <w:tcW w:w="1911" w:type="dxa"/>
            <w:tcBorders>
              <w:top w:val="nil"/>
              <w:left w:val="single" w:sz="4" w:space="0" w:color="auto"/>
              <w:bottom w:val="nil"/>
              <w:right w:val="single" w:sz="4" w:space="0" w:color="auto"/>
            </w:tcBorders>
            <w:tcPrChange w:id="5614" w:author="Huawei" w:date="2023-08-07T16:04:00Z">
              <w:tcPr>
                <w:tcW w:w="2756" w:type="dxa"/>
                <w:tcBorders>
                  <w:top w:val="nil"/>
                  <w:left w:val="single" w:sz="4" w:space="0" w:color="auto"/>
                  <w:bottom w:val="nil"/>
                  <w:right w:val="single" w:sz="4" w:space="0" w:color="auto"/>
                </w:tcBorders>
              </w:tcPr>
            </w:tcPrChange>
          </w:tcPr>
          <w:p w14:paraId="258186EE"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5615" w:author="Huawei" w:date="2023-08-07T16:04:00Z">
              <w:tcPr>
                <w:tcW w:w="2822" w:type="dxa"/>
                <w:tcBorders>
                  <w:top w:val="nil"/>
                  <w:left w:val="single" w:sz="4" w:space="0" w:color="auto"/>
                  <w:bottom w:val="nil"/>
                  <w:right w:val="single" w:sz="4" w:space="0" w:color="auto"/>
                </w:tcBorders>
              </w:tcPr>
            </w:tcPrChange>
          </w:tcPr>
          <w:p w14:paraId="75220FD4"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61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6C64123"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Change w:id="561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EBD9EC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Change w:id="5618" w:author="Huawei" w:date="2023-08-07T16:04:00Z">
              <w:tcPr>
                <w:tcW w:w="2561" w:type="dxa"/>
                <w:tcBorders>
                  <w:top w:val="nil"/>
                  <w:left w:val="single" w:sz="4" w:space="0" w:color="auto"/>
                  <w:bottom w:val="nil"/>
                  <w:right w:val="single" w:sz="4" w:space="0" w:color="auto"/>
                </w:tcBorders>
              </w:tcPr>
            </w:tcPrChange>
          </w:tcPr>
          <w:p w14:paraId="7B810192"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526A368" w14:textId="77777777" w:rsidTr="00462DE7">
        <w:trPr>
          <w:trHeight w:val="29"/>
          <w:trPrChange w:id="5619" w:author="Huawei" w:date="2023-08-07T16:04:00Z">
            <w:trPr>
              <w:trHeight w:val="29"/>
            </w:trPr>
          </w:trPrChange>
        </w:trPr>
        <w:tc>
          <w:tcPr>
            <w:tcW w:w="1911" w:type="dxa"/>
            <w:tcBorders>
              <w:top w:val="nil"/>
              <w:left w:val="single" w:sz="4" w:space="0" w:color="auto"/>
              <w:bottom w:val="nil"/>
              <w:right w:val="single" w:sz="4" w:space="0" w:color="auto"/>
            </w:tcBorders>
            <w:tcPrChange w:id="5620" w:author="Huawei" w:date="2023-08-07T16:04:00Z">
              <w:tcPr>
                <w:tcW w:w="2756" w:type="dxa"/>
                <w:tcBorders>
                  <w:top w:val="nil"/>
                  <w:left w:val="single" w:sz="4" w:space="0" w:color="auto"/>
                  <w:bottom w:val="nil"/>
                  <w:right w:val="single" w:sz="4" w:space="0" w:color="auto"/>
                </w:tcBorders>
              </w:tcPr>
            </w:tcPrChange>
          </w:tcPr>
          <w:p w14:paraId="1729398D"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5621" w:author="Huawei" w:date="2023-08-07T16:04:00Z">
              <w:tcPr>
                <w:tcW w:w="2822" w:type="dxa"/>
                <w:tcBorders>
                  <w:top w:val="nil"/>
                  <w:left w:val="single" w:sz="4" w:space="0" w:color="auto"/>
                  <w:bottom w:val="nil"/>
                  <w:right w:val="single" w:sz="4" w:space="0" w:color="auto"/>
                </w:tcBorders>
              </w:tcPr>
            </w:tcPrChange>
          </w:tcPr>
          <w:p w14:paraId="23919D1B"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62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444E835"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Change w:id="562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28CF31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5624" w:author="Huawei" w:date="2023-08-07T16:04:00Z">
              <w:tcPr>
                <w:tcW w:w="2561" w:type="dxa"/>
                <w:tcBorders>
                  <w:top w:val="nil"/>
                  <w:left w:val="single" w:sz="4" w:space="0" w:color="auto"/>
                  <w:bottom w:val="nil"/>
                  <w:right w:val="single" w:sz="4" w:space="0" w:color="auto"/>
                </w:tcBorders>
              </w:tcPr>
            </w:tcPrChange>
          </w:tcPr>
          <w:p w14:paraId="7456E89C"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44D3A08" w14:textId="77777777" w:rsidTr="00462DE7">
        <w:trPr>
          <w:trHeight w:val="29"/>
          <w:trPrChange w:id="5625"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5626" w:author="Huawei" w:date="2023-08-07T16:04:00Z">
              <w:tcPr>
                <w:tcW w:w="2756" w:type="dxa"/>
                <w:tcBorders>
                  <w:top w:val="nil"/>
                  <w:left w:val="single" w:sz="4" w:space="0" w:color="auto"/>
                  <w:bottom w:val="single" w:sz="4" w:space="0" w:color="auto"/>
                  <w:right w:val="single" w:sz="4" w:space="0" w:color="auto"/>
                </w:tcBorders>
              </w:tcPr>
            </w:tcPrChange>
          </w:tcPr>
          <w:p w14:paraId="7657AB90"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5627" w:author="Huawei" w:date="2023-08-07T16:04:00Z">
              <w:tcPr>
                <w:tcW w:w="2822" w:type="dxa"/>
                <w:tcBorders>
                  <w:top w:val="nil"/>
                  <w:left w:val="single" w:sz="4" w:space="0" w:color="auto"/>
                  <w:bottom w:val="single" w:sz="4" w:space="0" w:color="auto"/>
                  <w:right w:val="single" w:sz="4" w:space="0" w:color="auto"/>
                </w:tcBorders>
              </w:tcPr>
            </w:tcPrChange>
          </w:tcPr>
          <w:p w14:paraId="1C5DAAE7"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62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0720F7F"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Change w:id="562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2C9621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5630" w:author="Huawei" w:date="2023-08-07T16:04:00Z">
              <w:tcPr>
                <w:tcW w:w="2561" w:type="dxa"/>
                <w:tcBorders>
                  <w:top w:val="nil"/>
                  <w:left w:val="single" w:sz="4" w:space="0" w:color="auto"/>
                  <w:bottom w:val="single" w:sz="4" w:space="0" w:color="auto"/>
                  <w:right w:val="single" w:sz="4" w:space="0" w:color="auto"/>
                </w:tcBorders>
              </w:tcPr>
            </w:tcPrChange>
          </w:tcPr>
          <w:p w14:paraId="42C4D5DC"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9752AF1" w14:textId="77777777" w:rsidTr="00462DE7">
        <w:trPr>
          <w:trHeight w:val="29"/>
          <w:trPrChange w:id="563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5632" w:author="Huawei" w:date="2023-08-07T16:04:00Z">
              <w:tcPr>
                <w:tcW w:w="2756" w:type="dxa"/>
                <w:tcBorders>
                  <w:top w:val="single" w:sz="4" w:space="0" w:color="auto"/>
                  <w:left w:val="single" w:sz="4" w:space="0" w:color="auto"/>
                  <w:bottom w:val="nil"/>
                  <w:right w:val="single" w:sz="4" w:space="0" w:color="auto"/>
                </w:tcBorders>
              </w:tcPr>
            </w:tcPrChange>
          </w:tcPr>
          <w:p w14:paraId="71B807F7"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CA_n3B-n7A-n26(2A)-n78A</w:t>
            </w:r>
          </w:p>
        </w:tc>
        <w:tc>
          <w:tcPr>
            <w:tcW w:w="2038" w:type="dxa"/>
            <w:tcBorders>
              <w:top w:val="single" w:sz="4" w:space="0" w:color="auto"/>
              <w:left w:val="single" w:sz="4" w:space="0" w:color="auto"/>
              <w:bottom w:val="nil"/>
              <w:right w:val="single" w:sz="4" w:space="0" w:color="auto"/>
            </w:tcBorders>
            <w:tcPrChange w:id="5633" w:author="Huawei" w:date="2023-08-07T16:04:00Z">
              <w:tcPr>
                <w:tcW w:w="2822" w:type="dxa"/>
                <w:tcBorders>
                  <w:top w:val="single" w:sz="4" w:space="0" w:color="auto"/>
                  <w:left w:val="single" w:sz="4" w:space="0" w:color="auto"/>
                  <w:bottom w:val="nil"/>
                  <w:right w:val="single" w:sz="4" w:space="0" w:color="auto"/>
                </w:tcBorders>
              </w:tcPr>
            </w:tcPrChange>
          </w:tcPr>
          <w:p w14:paraId="3C167E60"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45FAF53A"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479E8F6E"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28F1553D"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4D5FDCAD"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71A1B8AE"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6436D143"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Change w:id="563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606E077"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Change w:id="563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0DE08F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Change w:id="5636" w:author="Huawei" w:date="2023-08-07T16:04:00Z">
              <w:tcPr>
                <w:tcW w:w="2561" w:type="dxa"/>
                <w:tcBorders>
                  <w:top w:val="single" w:sz="4" w:space="0" w:color="auto"/>
                  <w:left w:val="single" w:sz="4" w:space="0" w:color="auto"/>
                  <w:bottom w:val="nil"/>
                  <w:right w:val="single" w:sz="4" w:space="0" w:color="auto"/>
                </w:tcBorders>
              </w:tcPr>
            </w:tcPrChange>
          </w:tcPr>
          <w:p w14:paraId="110C21B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775B7946" w14:textId="77777777" w:rsidTr="00462DE7">
        <w:trPr>
          <w:trHeight w:val="29"/>
          <w:trPrChange w:id="5637" w:author="Huawei" w:date="2023-08-07T16:04:00Z">
            <w:trPr>
              <w:trHeight w:val="29"/>
            </w:trPr>
          </w:trPrChange>
        </w:trPr>
        <w:tc>
          <w:tcPr>
            <w:tcW w:w="1911" w:type="dxa"/>
            <w:tcBorders>
              <w:top w:val="nil"/>
              <w:left w:val="single" w:sz="4" w:space="0" w:color="auto"/>
              <w:bottom w:val="nil"/>
              <w:right w:val="single" w:sz="4" w:space="0" w:color="auto"/>
            </w:tcBorders>
            <w:tcPrChange w:id="5638" w:author="Huawei" w:date="2023-08-07T16:04:00Z">
              <w:tcPr>
                <w:tcW w:w="2756" w:type="dxa"/>
                <w:tcBorders>
                  <w:top w:val="nil"/>
                  <w:left w:val="single" w:sz="4" w:space="0" w:color="auto"/>
                  <w:bottom w:val="nil"/>
                  <w:right w:val="single" w:sz="4" w:space="0" w:color="auto"/>
                </w:tcBorders>
              </w:tcPr>
            </w:tcPrChange>
          </w:tcPr>
          <w:p w14:paraId="3EFD1666"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5639" w:author="Huawei" w:date="2023-08-07T16:04:00Z">
              <w:tcPr>
                <w:tcW w:w="2822" w:type="dxa"/>
                <w:tcBorders>
                  <w:top w:val="nil"/>
                  <w:left w:val="single" w:sz="4" w:space="0" w:color="auto"/>
                  <w:bottom w:val="nil"/>
                  <w:right w:val="single" w:sz="4" w:space="0" w:color="auto"/>
                </w:tcBorders>
              </w:tcPr>
            </w:tcPrChange>
          </w:tcPr>
          <w:p w14:paraId="0E511F66"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64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92E4573"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Change w:id="564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F2B2BD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Change w:id="5642" w:author="Huawei" w:date="2023-08-07T16:04:00Z">
              <w:tcPr>
                <w:tcW w:w="2561" w:type="dxa"/>
                <w:tcBorders>
                  <w:top w:val="nil"/>
                  <w:left w:val="single" w:sz="4" w:space="0" w:color="auto"/>
                  <w:bottom w:val="nil"/>
                  <w:right w:val="single" w:sz="4" w:space="0" w:color="auto"/>
                </w:tcBorders>
              </w:tcPr>
            </w:tcPrChange>
          </w:tcPr>
          <w:p w14:paraId="163E8405"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2E6B629" w14:textId="77777777" w:rsidTr="00462DE7">
        <w:trPr>
          <w:trHeight w:val="29"/>
          <w:trPrChange w:id="5643" w:author="Huawei" w:date="2023-08-07T16:04:00Z">
            <w:trPr>
              <w:trHeight w:val="29"/>
            </w:trPr>
          </w:trPrChange>
        </w:trPr>
        <w:tc>
          <w:tcPr>
            <w:tcW w:w="1911" w:type="dxa"/>
            <w:tcBorders>
              <w:top w:val="nil"/>
              <w:left w:val="single" w:sz="4" w:space="0" w:color="auto"/>
              <w:bottom w:val="nil"/>
              <w:right w:val="single" w:sz="4" w:space="0" w:color="auto"/>
            </w:tcBorders>
            <w:tcPrChange w:id="5644" w:author="Huawei" w:date="2023-08-07T16:04:00Z">
              <w:tcPr>
                <w:tcW w:w="2756" w:type="dxa"/>
                <w:tcBorders>
                  <w:top w:val="nil"/>
                  <w:left w:val="single" w:sz="4" w:space="0" w:color="auto"/>
                  <w:bottom w:val="nil"/>
                  <w:right w:val="single" w:sz="4" w:space="0" w:color="auto"/>
                </w:tcBorders>
              </w:tcPr>
            </w:tcPrChange>
          </w:tcPr>
          <w:p w14:paraId="0B485AE2"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5645" w:author="Huawei" w:date="2023-08-07T16:04:00Z">
              <w:tcPr>
                <w:tcW w:w="2822" w:type="dxa"/>
                <w:tcBorders>
                  <w:top w:val="nil"/>
                  <w:left w:val="single" w:sz="4" w:space="0" w:color="auto"/>
                  <w:bottom w:val="nil"/>
                  <w:right w:val="single" w:sz="4" w:space="0" w:color="auto"/>
                </w:tcBorders>
              </w:tcPr>
            </w:tcPrChange>
          </w:tcPr>
          <w:p w14:paraId="71D34BAB"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64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20AC878"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Change w:id="564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2B98C6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nil"/>
              <w:right w:val="single" w:sz="4" w:space="0" w:color="auto"/>
            </w:tcBorders>
            <w:tcPrChange w:id="5648" w:author="Huawei" w:date="2023-08-07T16:04:00Z">
              <w:tcPr>
                <w:tcW w:w="2561" w:type="dxa"/>
                <w:tcBorders>
                  <w:top w:val="nil"/>
                  <w:left w:val="single" w:sz="4" w:space="0" w:color="auto"/>
                  <w:bottom w:val="nil"/>
                  <w:right w:val="single" w:sz="4" w:space="0" w:color="auto"/>
                </w:tcBorders>
              </w:tcPr>
            </w:tcPrChange>
          </w:tcPr>
          <w:p w14:paraId="234CC322"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3341D60" w14:textId="77777777" w:rsidTr="00462DE7">
        <w:trPr>
          <w:trHeight w:val="29"/>
          <w:trPrChange w:id="5649"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5650" w:author="Huawei" w:date="2023-08-07T16:04:00Z">
              <w:tcPr>
                <w:tcW w:w="2756" w:type="dxa"/>
                <w:tcBorders>
                  <w:top w:val="nil"/>
                  <w:left w:val="single" w:sz="4" w:space="0" w:color="auto"/>
                  <w:bottom w:val="single" w:sz="4" w:space="0" w:color="auto"/>
                  <w:right w:val="single" w:sz="4" w:space="0" w:color="auto"/>
                </w:tcBorders>
              </w:tcPr>
            </w:tcPrChange>
          </w:tcPr>
          <w:p w14:paraId="77E72652"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5651" w:author="Huawei" w:date="2023-08-07T16:04:00Z">
              <w:tcPr>
                <w:tcW w:w="2822" w:type="dxa"/>
                <w:tcBorders>
                  <w:top w:val="nil"/>
                  <w:left w:val="single" w:sz="4" w:space="0" w:color="auto"/>
                  <w:bottom w:val="single" w:sz="4" w:space="0" w:color="auto"/>
                  <w:right w:val="single" w:sz="4" w:space="0" w:color="auto"/>
                </w:tcBorders>
              </w:tcPr>
            </w:tcPrChange>
          </w:tcPr>
          <w:p w14:paraId="79B61969"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65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9F9DAA3"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Change w:id="565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145850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5654" w:author="Huawei" w:date="2023-08-07T16:04:00Z">
              <w:tcPr>
                <w:tcW w:w="2561" w:type="dxa"/>
                <w:tcBorders>
                  <w:top w:val="nil"/>
                  <w:left w:val="single" w:sz="4" w:space="0" w:color="auto"/>
                  <w:bottom w:val="single" w:sz="4" w:space="0" w:color="auto"/>
                  <w:right w:val="single" w:sz="4" w:space="0" w:color="auto"/>
                </w:tcBorders>
              </w:tcPr>
            </w:tcPrChange>
          </w:tcPr>
          <w:p w14:paraId="430DCB11"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76CD4C6" w14:textId="77777777" w:rsidTr="00462DE7">
        <w:trPr>
          <w:trHeight w:val="29"/>
          <w:trPrChange w:id="565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5656" w:author="Huawei" w:date="2023-08-07T16:04:00Z">
              <w:tcPr>
                <w:tcW w:w="2756" w:type="dxa"/>
                <w:tcBorders>
                  <w:top w:val="single" w:sz="4" w:space="0" w:color="auto"/>
                  <w:left w:val="single" w:sz="4" w:space="0" w:color="auto"/>
                  <w:bottom w:val="nil"/>
                  <w:right w:val="single" w:sz="4" w:space="0" w:color="auto"/>
                </w:tcBorders>
              </w:tcPr>
            </w:tcPrChange>
          </w:tcPr>
          <w:p w14:paraId="0157A952"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lastRenderedPageBreak/>
              <w:t>CA_n3B-n7A-n26A-n78(2A)</w:t>
            </w:r>
          </w:p>
        </w:tc>
        <w:tc>
          <w:tcPr>
            <w:tcW w:w="2038" w:type="dxa"/>
            <w:tcBorders>
              <w:top w:val="single" w:sz="4" w:space="0" w:color="auto"/>
              <w:left w:val="single" w:sz="4" w:space="0" w:color="auto"/>
              <w:bottom w:val="nil"/>
              <w:right w:val="single" w:sz="4" w:space="0" w:color="auto"/>
            </w:tcBorders>
            <w:tcPrChange w:id="5657" w:author="Huawei" w:date="2023-08-07T16:04:00Z">
              <w:tcPr>
                <w:tcW w:w="2822" w:type="dxa"/>
                <w:tcBorders>
                  <w:top w:val="single" w:sz="4" w:space="0" w:color="auto"/>
                  <w:left w:val="single" w:sz="4" w:space="0" w:color="auto"/>
                  <w:bottom w:val="nil"/>
                  <w:right w:val="single" w:sz="4" w:space="0" w:color="auto"/>
                </w:tcBorders>
              </w:tcPr>
            </w:tcPrChange>
          </w:tcPr>
          <w:p w14:paraId="1B07602C"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050136FF"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1AA7921E"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299D50F2"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13370D0D"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41FC5F3C"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09DE6923"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Change w:id="565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47427E7"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Change w:id="565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72B87A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Change w:id="5660" w:author="Huawei" w:date="2023-08-07T16:04:00Z">
              <w:tcPr>
                <w:tcW w:w="2561" w:type="dxa"/>
                <w:tcBorders>
                  <w:top w:val="single" w:sz="4" w:space="0" w:color="auto"/>
                  <w:left w:val="single" w:sz="4" w:space="0" w:color="auto"/>
                  <w:bottom w:val="nil"/>
                  <w:right w:val="single" w:sz="4" w:space="0" w:color="auto"/>
                </w:tcBorders>
              </w:tcPr>
            </w:tcPrChange>
          </w:tcPr>
          <w:p w14:paraId="0BFF2CF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41E7BD7D" w14:textId="77777777" w:rsidTr="00462DE7">
        <w:trPr>
          <w:trHeight w:val="29"/>
          <w:trPrChange w:id="5661" w:author="Huawei" w:date="2023-08-07T16:04:00Z">
            <w:trPr>
              <w:trHeight w:val="29"/>
            </w:trPr>
          </w:trPrChange>
        </w:trPr>
        <w:tc>
          <w:tcPr>
            <w:tcW w:w="1911" w:type="dxa"/>
            <w:tcBorders>
              <w:top w:val="nil"/>
              <w:left w:val="single" w:sz="4" w:space="0" w:color="auto"/>
              <w:bottom w:val="nil"/>
              <w:right w:val="single" w:sz="4" w:space="0" w:color="auto"/>
            </w:tcBorders>
            <w:tcPrChange w:id="5662" w:author="Huawei" w:date="2023-08-07T16:04:00Z">
              <w:tcPr>
                <w:tcW w:w="2756" w:type="dxa"/>
                <w:tcBorders>
                  <w:top w:val="nil"/>
                  <w:left w:val="single" w:sz="4" w:space="0" w:color="auto"/>
                  <w:bottom w:val="nil"/>
                  <w:right w:val="single" w:sz="4" w:space="0" w:color="auto"/>
                </w:tcBorders>
              </w:tcPr>
            </w:tcPrChange>
          </w:tcPr>
          <w:p w14:paraId="052B8FFE"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5663" w:author="Huawei" w:date="2023-08-07T16:04:00Z">
              <w:tcPr>
                <w:tcW w:w="2822" w:type="dxa"/>
                <w:tcBorders>
                  <w:top w:val="nil"/>
                  <w:left w:val="single" w:sz="4" w:space="0" w:color="auto"/>
                  <w:bottom w:val="nil"/>
                  <w:right w:val="single" w:sz="4" w:space="0" w:color="auto"/>
                </w:tcBorders>
              </w:tcPr>
            </w:tcPrChange>
          </w:tcPr>
          <w:p w14:paraId="733FB180"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66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D897E79"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Change w:id="566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EC5D54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Change w:id="5666" w:author="Huawei" w:date="2023-08-07T16:04:00Z">
              <w:tcPr>
                <w:tcW w:w="2561" w:type="dxa"/>
                <w:tcBorders>
                  <w:top w:val="nil"/>
                  <w:left w:val="single" w:sz="4" w:space="0" w:color="auto"/>
                  <w:bottom w:val="nil"/>
                  <w:right w:val="single" w:sz="4" w:space="0" w:color="auto"/>
                </w:tcBorders>
              </w:tcPr>
            </w:tcPrChange>
          </w:tcPr>
          <w:p w14:paraId="1693DF3C"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F893FF8" w14:textId="77777777" w:rsidTr="00462DE7">
        <w:trPr>
          <w:trHeight w:val="29"/>
          <w:trPrChange w:id="5667" w:author="Huawei" w:date="2023-08-07T16:04:00Z">
            <w:trPr>
              <w:trHeight w:val="29"/>
            </w:trPr>
          </w:trPrChange>
        </w:trPr>
        <w:tc>
          <w:tcPr>
            <w:tcW w:w="1911" w:type="dxa"/>
            <w:tcBorders>
              <w:top w:val="nil"/>
              <w:left w:val="single" w:sz="4" w:space="0" w:color="auto"/>
              <w:bottom w:val="nil"/>
              <w:right w:val="single" w:sz="4" w:space="0" w:color="auto"/>
            </w:tcBorders>
            <w:tcPrChange w:id="5668" w:author="Huawei" w:date="2023-08-07T16:04:00Z">
              <w:tcPr>
                <w:tcW w:w="2756" w:type="dxa"/>
                <w:tcBorders>
                  <w:top w:val="nil"/>
                  <w:left w:val="single" w:sz="4" w:space="0" w:color="auto"/>
                  <w:bottom w:val="nil"/>
                  <w:right w:val="single" w:sz="4" w:space="0" w:color="auto"/>
                </w:tcBorders>
              </w:tcPr>
            </w:tcPrChange>
          </w:tcPr>
          <w:p w14:paraId="725D4331"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5669" w:author="Huawei" w:date="2023-08-07T16:04:00Z">
              <w:tcPr>
                <w:tcW w:w="2822" w:type="dxa"/>
                <w:tcBorders>
                  <w:top w:val="nil"/>
                  <w:left w:val="single" w:sz="4" w:space="0" w:color="auto"/>
                  <w:bottom w:val="nil"/>
                  <w:right w:val="single" w:sz="4" w:space="0" w:color="auto"/>
                </w:tcBorders>
              </w:tcPr>
            </w:tcPrChange>
          </w:tcPr>
          <w:p w14:paraId="7EE7A662"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67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7E6F9E9"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Change w:id="567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30E205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Change w:id="5672" w:author="Huawei" w:date="2023-08-07T16:04:00Z">
              <w:tcPr>
                <w:tcW w:w="2561" w:type="dxa"/>
                <w:tcBorders>
                  <w:top w:val="nil"/>
                  <w:left w:val="single" w:sz="4" w:space="0" w:color="auto"/>
                  <w:bottom w:val="nil"/>
                  <w:right w:val="single" w:sz="4" w:space="0" w:color="auto"/>
                </w:tcBorders>
              </w:tcPr>
            </w:tcPrChange>
          </w:tcPr>
          <w:p w14:paraId="1FFA472D"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0AECF35" w14:textId="77777777" w:rsidTr="00462DE7">
        <w:trPr>
          <w:trHeight w:val="29"/>
          <w:trPrChange w:id="5673"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5674" w:author="Huawei" w:date="2023-08-07T16:04:00Z">
              <w:tcPr>
                <w:tcW w:w="2756" w:type="dxa"/>
                <w:tcBorders>
                  <w:top w:val="nil"/>
                  <w:left w:val="single" w:sz="4" w:space="0" w:color="auto"/>
                  <w:bottom w:val="single" w:sz="4" w:space="0" w:color="auto"/>
                  <w:right w:val="single" w:sz="4" w:space="0" w:color="auto"/>
                </w:tcBorders>
              </w:tcPr>
            </w:tcPrChange>
          </w:tcPr>
          <w:p w14:paraId="2F67F6E5"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5675" w:author="Huawei" w:date="2023-08-07T16:04:00Z">
              <w:tcPr>
                <w:tcW w:w="2822" w:type="dxa"/>
                <w:tcBorders>
                  <w:top w:val="nil"/>
                  <w:left w:val="single" w:sz="4" w:space="0" w:color="auto"/>
                  <w:bottom w:val="single" w:sz="4" w:space="0" w:color="auto"/>
                  <w:right w:val="single" w:sz="4" w:space="0" w:color="auto"/>
                </w:tcBorders>
              </w:tcPr>
            </w:tcPrChange>
          </w:tcPr>
          <w:p w14:paraId="427774F3"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67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BCE6C3C"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Change w:id="567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91B317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single" w:sz="4" w:space="0" w:color="auto"/>
              <w:right w:val="single" w:sz="4" w:space="0" w:color="auto"/>
            </w:tcBorders>
            <w:tcPrChange w:id="5678" w:author="Huawei" w:date="2023-08-07T16:04:00Z">
              <w:tcPr>
                <w:tcW w:w="2561" w:type="dxa"/>
                <w:tcBorders>
                  <w:top w:val="nil"/>
                  <w:left w:val="single" w:sz="4" w:space="0" w:color="auto"/>
                  <w:bottom w:val="single" w:sz="4" w:space="0" w:color="auto"/>
                  <w:right w:val="single" w:sz="4" w:space="0" w:color="auto"/>
                </w:tcBorders>
              </w:tcPr>
            </w:tcPrChange>
          </w:tcPr>
          <w:p w14:paraId="6345327D"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47F32BE" w14:textId="77777777" w:rsidTr="00462DE7">
        <w:trPr>
          <w:trHeight w:val="29"/>
          <w:trPrChange w:id="567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5680" w:author="Huawei" w:date="2023-08-07T16:04:00Z">
              <w:tcPr>
                <w:tcW w:w="2756" w:type="dxa"/>
                <w:tcBorders>
                  <w:top w:val="single" w:sz="4" w:space="0" w:color="auto"/>
                  <w:left w:val="single" w:sz="4" w:space="0" w:color="auto"/>
                  <w:bottom w:val="nil"/>
                  <w:right w:val="single" w:sz="4" w:space="0" w:color="auto"/>
                </w:tcBorders>
              </w:tcPr>
            </w:tcPrChange>
          </w:tcPr>
          <w:p w14:paraId="7D50105F"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CA_n3B-n7A-n26(2A)-n78(2A)</w:t>
            </w:r>
          </w:p>
        </w:tc>
        <w:tc>
          <w:tcPr>
            <w:tcW w:w="2038" w:type="dxa"/>
            <w:tcBorders>
              <w:top w:val="single" w:sz="4" w:space="0" w:color="auto"/>
              <w:left w:val="single" w:sz="4" w:space="0" w:color="auto"/>
              <w:bottom w:val="nil"/>
              <w:right w:val="single" w:sz="4" w:space="0" w:color="auto"/>
            </w:tcBorders>
            <w:tcPrChange w:id="5681" w:author="Huawei" w:date="2023-08-07T16:04:00Z">
              <w:tcPr>
                <w:tcW w:w="2822" w:type="dxa"/>
                <w:tcBorders>
                  <w:top w:val="single" w:sz="4" w:space="0" w:color="auto"/>
                  <w:left w:val="single" w:sz="4" w:space="0" w:color="auto"/>
                  <w:bottom w:val="nil"/>
                  <w:right w:val="single" w:sz="4" w:space="0" w:color="auto"/>
                </w:tcBorders>
              </w:tcPr>
            </w:tcPrChange>
          </w:tcPr>
          <w:p w14:paraId="039110EA"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6F4292FC"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680DAD4E"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6FBE6891"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76BE7DB4"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04E96C7D"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09F3A1E6"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Change w:id="568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296A7A7"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Change w:id="568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8AAAD3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Change w:id="5684" w:author="Huawei" w:date="2023-08-07T16:04:00Z">
              <w:tcPr>
                <w:tcW w:w="2561" w:type="dxa"/>
                <w:tcBorders>
                  <w:top w:val="single" w:sz="4" w:space="0" w:color="auto"/>
                  <w:left w:val="single" w:sz="4" w:space="0" w:color="auto"/>
                  <w:bottom w:val="nil"/>
                  <w:right w:val="single" w:sz="4" w:space="0" w:color="auto"/>
                </w:tcBorders>
              </w:tcPr>
            </w:tcPrChange>
          </w:tcPr>
          <w:p w14:paraId="56C451B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18830214" w14:textId="77777777" w:rsidTr="00462DE7">
        <w:trPr>
          <w:trHeight w:val="29"/>
          <w:trPrChange w:id="5685" w:author="Huawei" w:date="2023-08-07T16:04:00Z">
            <w:trPr>
              <w:trHeight w:val="29"/>
            </w:trPr>
          </w:trPrChange>
        </w:trPr>
        <w:tc>
          <w:tcPr>
            <w:tcW w:w="1911" w:type="dxa"/>
            <w:tcBorders>
              <w:top w:val="nil"/>
              <w:left w:val="single" w:sz="4" w:space="0" w:color="auto"/>
              <w:bottom w:val="nil"/>
              <w:right w:val="single" w:sz="4" w:space="0" w:color="auto"/>
            </w:tcBorders>
            <w:tcPrChange w:id="5686" w:author="Huawei" w:date="2023-08-07T16:04:00Z">
              <w:tcPr>
                <w:tcW w:w="2756" w:type="dxa"/>
                <w:tcBorders>
                  <w:top w:val="nil"/>
                  <w:left w:val="single" w:sz="4" w:space="0" w:color="auto"/>
                  <w:bottom w:val="nil"/>
                  <w:right w:val="single" w:sz="4" w:space="0" w:color="auto"/>
                </w:tcBorders>
              </w:tcPr>
            </w:tcPrChange>
          </w:tcPr>
          <w:p w14:paraId="5ECA8062"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5687" w:author="Huawei" w:date="2023-08-07T16:04:00Z">
              <w:tcPr>
                <w:tcW w:w="2822" w:type="dxa"/>
                <w:tcBorders>
                  <w:top w:val="nil"/>
                  <w:left w:val="single" w:sz="4" w:space="0" w:color="auto"/>
                  <w:bottom w:val="nil"/>
                  <w:right w:val="single" w:sz="4" w:space="0" w:color="auto"/>
                </w:tcBorders>
              </w:tcPr>
            </w:tcPrChange>
          </w:tcPr>
          <w:p w14:paraId="19AC15E2"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68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9D03040"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Change w:id="568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2D80D7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Change w:id="5690" w:author="Huawei" w:date="2023-08-07T16:04:00Z">
              <w:tcPr>
                <w:tcW w:w="2561" w:type="dxa"/>
                <w:tcBorders>
                  <w:top w:val="nil"/>
                  <w:left w:val="single" w:sz="4" w:space="0" w:color="auto"/>
                  <w:bottom w:val="nil"/>
                  <w:right w:val="single" w:sz="4" w:space="0" w:color="auto"/>
                </w:tcBorders>
              </w:tcPr>
            </w:tcPrChange>
          </w:tcPr>
          <w:p w14:paraId="7588B48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107B716" w14:textId="77777777" w:rsidTr="00462DE7">
        <w:trPr>
          <w:trHeight w:val="29"/>
          <w:trPrChange w:id="5691" w:author="Huawei" w:date="2023-08-07T16:04:00Z">
            <w:trPr>
              <w:trHeight w:val="29"/>
            </w:trPr>
          </w:trPrChange>
        </w:trPr>
        <w:tc>
          <w:tcPr>
            <w:tcW w:w="1911" w:type="dxa"/>
            <w:tcBorders>
              <w:top w:val="nil"/>
              <w:left w:val="single" w:sz="4" w:space="0" w:color="auto"/>
              <w:bottom w:val="nil"/>
              <w:right w:val="single" w:sz="4" w:space="0" w:color="auto"/>
            </w:tcBorders>
            <w:tcPrChange w:id="5692" w:author="Huawei" w:date="2023-08-07T16:04:00Z">
              <w:tcPr>
                <w:tcW w:w="2756" w:type="dxa"/>
                <w:tcBorders>
                  <w:top w:val="nil"/>
                  <w:left w:val="single" w:sz="4" w:space="0" w:color="auto"/>
                  <w:bottom w:val="nil"/>
                  <w:right w:val="single" w:sz="4" w:space="0" w:color="auto"/>
                </w:tcBorders>
              </w:tcPr>
            </w:tcPrChange>
          </w:tcPr>
          <w:p w14:paraId="74F37B20"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5693" w:author="Huawei" w:date="2023-08-07T16:04:00Z">
              <w:tcPr>
                <w:tcW w:w="2822" w:type="dxa"/>
                <w:tcBorders>
                  <w:top w:val="nil"/>
                  <w:left w:val="single" w:sz="4" w:space="0" w:color="auto"/>
                  <w:bottom w:val="nil"/>
                  <w:right w:val="single" w:sz="4" w:space="0" w:color="auto"/>
                </w:tcBorders>
              </w:tcPr>
            </w:tcPrChange>
          </w:tcPr>
          <w:p w14:paraId="3BC76DDE"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69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CCE9F35"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Change w:id="569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DBEB1F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nil"/>
              <w:right w:val="single" w:sz="4" w:space="0" w:color="auto"/>
            </w:tcBorders>
            <w:tcPrChange w:id="5696" w:author="Huawei" w:date="2023-08-07T16:04:00Z">
              <w:tcPr>
                <w:tcW w:w="2561" w:type="dxa"/>
                <w:tcBorders>
                  <w:top w:val="nil"/>
                  <w:left w:val="single" w:sz="4" w:space="0" w:color="auto"/>
                  <w:bottom w:val="nil"/>
                  <w:right w:val="single" w:sz="4" w:space="0" w:color="auto"/>
                </w:tcBorders>
              </w:tcPr>
            </w:tcPrChange>
          </w:tcPr>
          <w:p w14:paraId="27BEE298"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B1EFC9F" w14:textId="77777777" w:rsidTr="00462DE7">
        <w:trPr>
          <w:trHeight w:val="29"/>
          <w:trPrChange w:id="5697"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5698" w:author="Huawei" w:date="2023-08-07T16:04:00Z">
              <w:tcPr>
                <w:tcW w:w="2756" w:type="dxa"/>
                <w:tcBorders>
                  <w:top w:val="nil"/>
                  <w:left w:val="single" w:sz="4" w:space="0" w:color="auto"/>
                  <w:bottom w:val="single" w:sz="4" w:space="0" w:color="auto"/>
                  <w:right w:val="single" w:sz="4" w:space="0" w:color="auto"/>
                </w:tcBorders>
              </w:tcPr>
            </w:tcPrChange>
          </w:tcPr>
          <w:p w14:paraId="0007A6FB"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5699" w:author="Huawei" w:date="2023-08-07T16:04:00Z">
              <w:tcPr>
                <w:tcW w:w="2822" w:type="dxa"/>
                <w:tcBorders>
                  <w:top w:val="nil"/>
                  <w:left w:val="single" w:sz="4" w:space="0" w:color="auto"/>
                  <w:bottom w:val="single" w:sz="4" w:space="0" w:color="auto"/>
                  <w:right w:val="single" w:sz="4" w:space="0" w:color="auto"/>
                </w:tcBorders>
              </w:tcPr>
            </w:tcPrChange>
          </w:tcPr>
          <w:p w14:paraId="409D9272"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70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8080025"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Change w:id="570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5FA860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single" w:sz="4" w:space="0" w:color="auto"/>
              <w:right w:val="single" w:sz="4" w:space="0" w:color="auto"/>
            </w:tcBorders>
            <w:tcPrChange w:id="5702" w:author="Huawei" w:date="2023-08-07T16:04:00Z">
              <w:tcPr>
                <w:tcW w:w="2561" w:type="dxa"/>
                <w:tcBorders>
                  <w:top w:val="nil"/>
                  <w:left w:val="single" w:sz="4" w:space="0" w:color="auto"/>
                  <w:bottom w:val="single" w:sz="4" w:space="0" w:color="auto"/>
                  <w:right w:val="single" w:sz="4" w:space="0" w:color="auto"/>
                </w:tcBorders>
              </w:tcPr>
            </w:tcPrChange>
          </w:tcPr>
          <w:p w14:paraId="56F4745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A7B159A" w14:textId="77777777" w:rsidTr="00462DE7">
        <w:trPr>
          <w:trHeight w:val="29"/>
          <w:trPrChange w:id="570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5704" w:author="Huawei" w:date="2023-08-07T16:04:00Z">
              <w:tcPr>
                <w:tcW w:w="2756" w:type="dxa"/>
                <w:tcBorders>
                  <w:top w:val="single" w:sz="4" w:space="0" w:color="auto"/>
                  <w:left w:val="single" w:sz="4" w:space="0" w:color="auto"/>
                  <w:bottom w:val="nil"/>
                  <w:right w:val="single" w:sz="4" w:space="0" w:color="auto"/>
                </w:tcBorders>
              </w:tcPr>
            </w:tcPrChange>
          </w:tcPr>
          <w:p w14:paraId="6ECE5E9D"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CA_n3B-n7B-n26A-n78A</w:t>
            </w:r>
          </w:p>
        </w:tc>
        <w:tc>
          <w:tcPr>
            <w:tcW w:w="2038" w:type="dxa"/>
            <w:tcBorders>
              <w:top w:val="single" w:sz="4" w:space="0" w:color="auto"/>
              <w:left w:val="single" w:sz="4" w:space="0" w:color="auto"/>
              <w:bottom w:val="nil"/>
              <w:right w:val="single" w:sz="4" w:space="0" w:color="auto"/>
            </w:tcBorders>
            <w:tcPrChange w:id="5705" w:author="Huawei" w:date="2023-08-07T16:04:00Z">
              <w:tcPr>
                <w:tcW w:w="2822" w:type="dxa"/>
                <w:tcBorders>
                  <w:top w:val="single" w:sz="4" w:space="0" w:color="auto"/>
                  <w:left w:val="single" w:sz="4" w:space="0" w:color="auto"/>
                  <w:bottom w:val="nil"/>
                  <w:right w:val="single" w:sz="4" w:space="0" w:color="auto"/>
                </w:tcBorders>
              </w:tcPr>
            </w:tcPrChange>
          </w:tcPr>
          <w:p w14:paraId="7E109ACD"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5E0FAEB8"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1AAEB99D"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3C137DAC"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52C90DD1"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0623FF12"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2DFCF77C"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5CAF0E63"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Change w:id="570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2C7CA99"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Change w:id="570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5B4393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Change w:id="5708" w:author="Huawei" w:date="2023-08-07T16:04:00Z">
              <w:tcPr>
                <w:tcW w:w="2561" w:type="dxa"/>
                <w:tcBorders>
                  <w:top w:val="single" w:sz="4" w:space="0" w:color="auto"/>
                  <w:left w:val="single" w:sz="4" w:space="0" w:color="auto"/>
                  <w:bottom w:val="nil"/>
                  <w:right w:val="single" w:sz="4" w:space="0" w:color="auto"/>
                </w:tcBorders>
              </w:tcPr>
            </w:tcPrChange>
          </w:tcPr>
          <w:p w14:paraId="6E046A9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166958B1" w14:textId="77777777" w:rsidTr="00462DE7">
        <w:trPr>
          <w:trHeight w:val="29"/>
          <w:trPrChange w:id="5709" w:author="Huawei" w:date="2023-08-07T16:04:00Z">
            <w:trPr>
              <w:trHeight w:val="29"/>
            </w:trPr>
          </w:trPrChange>
        </w:trPr>
        <w:tc>
          <w:tcPr>
            <w:tcW w:w="1911" w:type="dxa"/>
            <w:tcBorders>
              <w:top w:val="nil"/>
              <w:left w:val="single" w:sz="4" w:space="0" w:color="auto"/>
              <w:bottom w:val="nil"/>
              <w:right w:val="single" w:sz="4" w:space="0" w:color="auto"/>
            </w:tcBorders>
            <w:tcPrChange w:id="5710" w:author="Huawei" w:date="2023-08-07T16:04:00Z">
              <w:tcPr>
                <w:tcW w:w="2756" w:type="dxa"/>
                <w:tcBorders>
                  <w:top w:val="nil"/>
                  <w:left w:val="single" w:sz="4" w:space="0" w:color="auto"/>
                  <w:bottom w:val="nil"/>
                  <w:right w:val="single" w:sz="4" w:space="0" w:color="auto"/>
                </w:tcBorders>
              </w:tcPr>
            </w:tcPrChange>
          </w:tcPr>
          <w:p w14:paraId="1EF8857F"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5711" w:author="Huawei" w:date="2023-08-07T16:04:00Z">
              <w:tcPr>
                <w:tcW w:w="2822" w:type="dxa"/>
                <w:tcBorders>
                  <w:top w:val="nil"/>
                  <w:left w:val="single" w:sz="4" w:space="0" w:color="auto"/>
                  <w:bottom w:val="nil"/>
                  <w:right w:val="single" w:sz="4" w:space="0" w:color="auto"/>
                </w:tcBorders>
              </w:tcPr>
            </w:tcPrChange>
          </w:tcPr>
          <w:p w14:paraId="3F2616BA"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71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342C340"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Change w:id="571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349346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Change w:id="5714" w:author="Huawei" w:date="2023-08-07T16:04:00Z">
              <w:tcPr>
                <w:tcW w:w="2561" w:type="dxa"/>
                <w:tcBorders>
                  <w:top w:val="nil"/>
                  <w:left w:val="single" w:sz="4" w:space="0" w:color="auto"/>
                  <w:bottom w:val="nil"/>
                  <w:right w:val="single" w:sz="4" w:space="0" w:color="auto"/>
                </w:tcBorders>
              </w:tcPr>
            </w:tcPrChange>
          </w:tcPr>
          <w:p w14:paraId="4A6B6E0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5836E23" w14:textId="77777777" w:rsidTr="00462DE7">
        <w:trPr>
          <w:trHeight w:val="29"/>
          <w:trPrChange w:id="5715" w:author="Huawei" w:date="2023-08-07T16:04:00Z">
            <w:trPr>
              <w:trHeight w:val="29"/>
            </w:trPr>
          </w:trPrChange>
        </w:trPr>
        <w:tc>
          <w:tcPr>
            <w:tcW w:w="1911" w:type="dxa"/>
            <w:tcBorders>
              <w:top w:val="nil"/>
              <w:left w:val="single" w:sz="4" w:space="0" w:color="auto"/>
              <w:bottom w:val="nil"/>
              <w:right w:val="single" w:sz="4" w:space="0" w:color="auto"/>
            </w:tcBorders>
            <w:tcPrChange w:id="5716" w:author="Huawei" w:date="2023-08-07T16:04:00Z">
              <w:tcPr>
                <w:tcW w:w="2756" w:type="dxa"/>
                <w:tcBorders>
                  <w:top w:val="nil"/>
                  <w:left w:val="single" w:sz="4" w:space="0" w:color="auto"/>
                  <w:bottom w:val="nil"/>
                  <w:right w:val="single" w:sz="4" w:space="0" w:color="auto"/>
                </w:tcBorders>
              </w:tcPr>
            </w:tcPrChange>
          </w:tcPr>
          <w:p w14:paraId="627C36B8"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5717" w:author="Huawei" w:date="2023-08-07T16:04:00Z">
              <w:tcPr>
                <w:tcW w:w="2822" w:type="dxa"/>
                <w:tcBorders>
                  <w:top w:val="nil"/>
                  <w:left w:val="single" w:sz="4" w:space="0" w:color="auto"/>
                  <w:bottom w:val="nil"/>
                  <w:right w:val="single" w:sz="4" w:space="0" w:color="auto"/>
                </w:tcBorders>
              </w:tcPr>
            </w:tcPrChange>
          </w:tcPr>
          <w:p w14:paraId="524C286E"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71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EB7D9E7"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Change w:id="571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E2F59D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5720" w:author="Huawei" w:date="2023-08-07T16:04:00Z">
              <w:tcPr>
                <w:tcW w:w="2561" w:type="dxa"/>
                <w:tcBorders>
                  <w:top w:val="nil"/>
                  <w:left w:val="single" w:sz="4" w:space="0" w:color="auto"/>
                  <w:bottom w:val="nil"/>
                  <w:right w:val="single" w:sz="4" w:space="0" w:color="auto"/>
                </w:tcBorders>
              </w:tcPr>
            </w:tcPrChange>
          </w:tcPr>
          <w:p w14:paraId="7997898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AFBD41D" w14:textId="77777777" w:rsidTr="00462DE7">
        <w:trPr>
          <w:trHeight w:val="29"/>
          <w:trPrChange w:id="5721"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5722" w:author="Huawei" w:date="2023-08-07T16:04:00Z">
              <w:tcPr>
                <w:tcW w:w="2756" w:type="dxa"/>
                <w:tcBorders>
                  <w:top w:val="nil"/>
                  <w:left w:val="single" w:sz="4" w:space="0" w:color="auto"/>
                  <w:bottom w:val="single" w:sz="4" w:space="0" w:color="auto"/>
                  <w:right w:val="single" w:sz="4" w:space="0" w:color="auto"/>
                </w:tcBorders>
              </w:tcPr>
            </w:tcPrChange>
          </w:tcPr>
          <w:p w14:paraId="5E24FED1"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5723" w:author="Huawei" w:date="2023-08-07T16:04:00Z">
              <w:tcPr>
                <w:tcW w:w="2822" w:type="dxa"/>
                <w:tcBorders>
                  <w:top w:val="nil"/>
                  <w:left w:val="single" w:sz="4" w:space="0" w:color="auto"/>
                  <w:bottom w:val="single" w:sz="4" w:space="0" w:color="auto"/>
                  <w:right w:val="single" w:sz="4" w:space="0" w:color="auto"/>
                </w:tcBorders>
              </w:tcPr>
            </w:tcPrChange>
          </w:tcPr>
          <w:p w14:paraId="4C508A6A"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72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8DAF354"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Change w:id="572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2B5A9C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5726" w:author="Huawei" w:date="2023-08-07T16:04:00Z">
              <w:tcPr>
                <w:tcW w:w="2561" w:type="dxa"/>
                <w:tcBorders>
                  <w:top w:val="nil"/>
                  <w:left w:val="single" w:sz="4" w:space="0" w:color="auto"/>
                  <w:bottom w:val="single" w:sz="4" w:space="0" w:color="auto"/>
                  <w:right w:val="single" w:sz="4" w:space="0" w:color="auto"/>
                </w:tcBorders>
              </w:tcPr>
            </w:tcPrChange>
          </w:tcPr>
          <w:p w14:paraId="5E3FA72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9EE875F" w14:textId="77777777" w:rsidTr="00462DE7">
        <w:trPr>
          <w:trHeight w:val="29"/>
          <w:trPrChange w:id="572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5728" w:author="Huawei" w:date="2023-08-07T16:04:00Z">
              <w:tcPr>
                <w:tcW w:w="2756" w:type="dxa"/>
                <w:tcBorders>
                  <w:top w:val="single" w:sz="4" w:space="0" w:color="auto"/>
                  <w:left w:val="single" w:sz="4" w:space="0" w:color="auto"/>
                  <w:bottom w:val="nil"/>
                  <w:right w:val="single" w:sz="4" w:space="0" w:color="auto"/>
                </w:tcBorders>
              </w:tcPr>
            </w:tcPrChange>
          </w:tcPr>
          <w:p w14:paraId="3A0533AD"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CA_n3B-n7B-n26(2A)-n78A</w:t>
            </w:r>
          </w:p>
        </w:tc>
        <w:tc>
          <w:tcPr>
            <w:tcW w:w="2038" w:type="dxa"/>
            <w:tcBorders>
              <w:top w:val="single" w:sz="4" w:space="0" w:color="auto"/>
              <w:left w:val="single" w:sz="4" w:space="0" w:color="auto"/>
              <w:bottom w:val="nil"/>
              <w:right w:val="single" w:sz="4" w:space="0" w:color="auto"/>
            </w:tcBorders>
            <w:tcPrChange w:id="5729" w:author="Huawei" w:date="2023-08-07T16:04:00Z">
              <w:tcPr>
                <w:tcW w:w="2822" w:type="dxa"/>
                <w:tcBorders>
                  <w:top w:val="single" w:sz="4" w:space="0" w:color="auto"/>
                  <w:left w:val="single" w:sz="4" w:space="0" w:color="auto"/>
                  <w:bottom w:val="nil"/>
                  <w:right w:val="single" w:sz="4" w:space="0" w:color="auto"/>
                </w:tcBorders>
              </w:tcPr>
            </w:tcPrChange>
          </w:tcPr>
          <w:p w14:paraId="749C5733"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2CCA3A30"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65270440"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24DAE9A9"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7D42CD23"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06C4A244"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4091C991"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33EEA8BA"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Change w:id="573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5CBB45F"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Change w:id="573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2D3815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Change w:id="5732" w:author="Huawei" w:date="2023-08-07T16:04:00Z">
              <w:tcPr>
                <w:tcW w:w="2561" w:type="dxa"/>
                <w:tcBorders>
                  <w:top w:val="single" w:sz="4" w:space="0" w:color="auto"/>
                  <w:left w:val="single" w:sz="4" w:space="0" w:color="auto"/>
                  <w:bottom w:val="nil"/>
                  <w:right w:val="single" w:sz="4" w:space="0" w:color="auto"/>
                </w:tcBorders>
              </w:tcPr>
            </w:tcPrChange>
          </w:tcPr>
          <w:p w14:paraId="1714F45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3D502239" w14:textId="77777777" w:rsidTr="00462DE7">
        <w:trPr>
          <w:trHeight w:val="29"/>
          <w:trPrChange w:id="5733" w:author="Huawei" w:date="2023-08-07T16:04:00Z">
            <w:trPr>
              <w:trHeight w:val="29"/>
            </w:trPr>
          </w:trPrChange>
        </w:trPr>
        <w:tc>
          <w:tcPr>
            <w:tcW w:w="1911" w:type="dxa"/>
            <w:tcBorders>
              <w:top w:val="nil"/>
              <w:left w:val="single" w:sz="4" w:space="0" w:color="auto"/>
              <w:bottom w:val="nil"/>
              <w:right w:val="single" w:sz="4" w:space="0" w:color="auto"/>
            </w:tcBorders>
            <w:tcPrChange w:id="5734" w:author="Huawei" w:date="2023-08-07T16:04:00Z">
              <w:tcPr>
                <w:tcW w:w="2756" w:type="dxa"/>
                <w:tcBorders>
                  <w:top w:val="nil"/>
                  <w:left w:val="single" w:sz="4" w:space="0" w:color="auto"/>
                  <w:bottom w:val="nil"/>
                  <w:right w:val="single" w:sz="4" w:space="0" w:color="auto"/>
                </w:tcBorders>
              </w:tcPr>
            </w:tcPrChange>
          </w:tcPr>
          <w:p w14:paraId="6ECC1236"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5735" w:author="Huawei" w:date="2023-08-07T16:04:00Z">
              <w:tcPr>
                <w:tcW w:w="2822" w:type="dxa"/>
                <w:tcBorders>
                  <w:top w:val="nil"/>
                  <w:left w:val="single" w:sz="4" w:space="0" w:color="auto"/>
                  <w:bottom w:val="nil"/>
                  <w:right w:val="single" w:sz="4" w:space="0" w:color="auto"/>
                </w:tcBorders>
              </w:tcPr>
            </w:tcPrChange>
          </w:tcPr>
          <w:p w14:paraId="25E3A57E"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73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950A0A0"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Change w:id="573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52EE96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Change w:id="5738" w:author="Huawei" w:date="2023-08-07T16:04:00Z">
              <w:tcPr>
                <w:tcW w:w="2561" w:type="dxa"/>
                <w:tcBorders>
                  <w:top w:val="nil"/>
                  <w:left w:val="single" w:sz="4" w:space="0" w:color="auto"/>
                  <w:bottom w:val="nil"/>
                  <w:right w:val="single" w:sz="4" w:space="0" w:color="auto"/>
                </w:tcBorders>
              </w:tcPr>
            </w:tcPrChange>
          </w:tcPr>
          <w:p w14:paraId="43BCCEA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D1F0946" w14:textId="77777777" w:rsidTr="00462DE7">
        <w:trPr>
          <w:trHeight w:val="29"/>
          <w:trPrChange w:id="5739" w:author="Huawei" w:date="2023-08-07T16:04:00Z">
            <w:trPr>
              <w:trHeight w:val="29"/>
            </w:trPr>
          </w:trPrChange>
        </w:trPr>
        <w:tc>
          <w:tcPr>
            <w:tcW w:w="1911" w:type="dxa"/>
            <w:tcBorders>
              <w:top w:val="nil"/>
              <w:left w:val="single" w:sz="4" w:space="0" w:color="auto"/>
              <w:bottom w:val="nil"/>
              <w:right w:val="single" w:sz="4" w:space="0" w:color="auto"/>
            </w:tcBorders>
            <w:tcPrChange w:id="5740" w:author="Huawei" w:date="2023-08-07T16:04:00Z">
              <w:tcPr>
                <w:tcW w:w="2756" w:type="dxa"/>
                <w:tcBorders>
                  <w:top w:val="nil"/>
                  <w:left w:val="single" w:sz="4" w:space="0" w:color="auto"/>
                  <w:bottom w:val="nil"/>
                  <w:right w:val="single" w:sz="4" w:space="0" w:color="auto"/>
                </w:tcBorders>
              </w:tcPr>
            </w:tcPrChange>
          </w:tcPr>
          <w:p w14:paraId="463DCAD6"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5741" w:author="Huawei" w:date="2023-08-07T16:04:00Z">
              <w:tcPr>
                <w:tcW w:w="2822" w:type="dxa"/>
                <w:tcBorders>
                  <w:top w:val="nil"/>
                  <w:left w:val="single" w:sz="4" w:space="0" w:color="auto"/>
                  <w:bottom w:val="nil"/>
                  <w:right w:val="single" w:sz="4" w:space="0" w:color="auto"/>
                </w:tcBorders>
              </w:tcPr>
            </w:tcPrChange>
          </w:tcPr>
          <w:p w14:paraId="4B9B3D52"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74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D8C5ADE"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Change w:id="574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C86B59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nil"/>
              <w:right w:val="single" w:sz="4" w:space="0" w:color="auto"/>
            </w:tcBorders>
            <w:tcPrChange w:id="5744" w:author="Huawei" w:date="2023-08-07T16:04:00Z">
              <w:tcPr>
                <w:tcW w:w="2561" w:type="dxa"/>
                <w:tcBorders>
                  <w:top w:val="nil"/>
                  <w:left w:val="single" w:sz="4" w:space="0" w:color="auto"/>
                  <w:bottom w:val="nil"/>
                  <w:right w:val="single" w:sz="4" w:space="0" w:color="auto"/>
                </w:tcBorders>
              </w:tcPr>
            </w:tcPrChange>
          </w:tcPr>
          <w:p w14:paraId="46F12B8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1329A84" w14:textId="77777777" w:rsidTr="00462DE7">
        <w:trPr>
          <w:trHeight w:val="29"/>
          <w:trPrChange w:id="5745"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5746" w:author="Huawei" w:date="2023-08-07T16:04:00Z">
              <w:tcPr>
                <w:tcW w:w="2756" w:type="dxa"/>
                <w:tcBorders>
                  <w:top w:val="nil"/>
                  <w:left w:val="single" w:sz="4" w:space="0" w:color="auto"/>
                  <w:bottom w:val="single" w:sz="4" w:space="0" w:color="auto"/>
                  <w:right w:val="single" w:sz="4" w:space="0" w:color="auto"/>
                </w:tcBorders>
              </w:tcPr>
            </w:tcPrChange>
          </w:tcPr>
          <w:p w14:paraId="1AB37D40"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5747" w:author="Huawei" w:date="2023-08-07T16:04:00Z">
              <w:tcPr>
                <w:tcW w:w="2822" w:type="dxa"/>
                <w:tcBorders>
                  <w:top w:val="nil"/>
                  <w:left w:val="single" w:sz="4" w:space="0" w:color="auto"/>
                  <w:bottom w:val="single" w:sz="4" w:space="0" w:color="auto"/>
                  <w:right w:val="single" w:sz="4" w:space="0" w:color="auto"/>
                </w:tcBorders>
              </w:tcPr>
            </w:tcPrChange>
          </w:tcPr>
          <w:p w14:paraId="72D8CA47"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74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1D4F152"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Change w:id="574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13A7D1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5750" w:author="Huawei" w:date="2023-08-07T16:04:00Z">
              <w:tcPr>
                <w:tcW w:w="2561" w:type="dxa"/>
                <w:tcBorders>
                  <w:top w:val="nil"/>
                  <w:left w:val="single" w:sz="4" w:space="0" w:color="auto"/>
                  <w:bottom w:val="single" w:sz="4" w:space="0" w:color="auto"/>
                  <w:right w:val="single" w:sz="4" w:space="0" w:color="auto"/>
                </w:tcBorders>
              </w:tcPr>
            </w:tcPrChange>
          </w:tcPr>
          <w:p w14:paraId="1BDD3B2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8690890" w14:textId="77777777" w:rsidTr="00462DE7">
        <w:trPr>
          <w:trHeight w:val="29"/>
          <w:trPrChange w:id="575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5752" w:author="Huawei" w:date="2023-08-07T16:04:00Z">
              <w:tcPr>
                <w:tcW w:w="2756" w:type="dxa"/>
                <w:tcBorders>
                  <w:top w:val="single" w:sz="4" w:space="0" w:color="auto"/>
                  <w:left w:val="single" w:sz="4" w:space="0" w:color="auto"/>
                  <w:bottom w:val="nil"/>
                  <w:right w:val="single" w:sz="4" w:space="0" w:color="auto"/>
                </w:tcBorders>
              </w:tcPr>
            </w:tcPrChange>
          </w:tcPr>
          <w:p w14:paraId="5D5E6389"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CA_n3B-n7B-n26A-n78(2A)</w:t>
            </w:r>
          </w:p>
        </w:tc>
        <w:tc>
          <w:tcPr>
            <w:tcW w:w="2038" w:type="dxa"/>
            <w:tcBorders>
              <w:top w:val="single" w:sz="4" w:space="0" w:color="auto"/>
              <w:left w:val="single" w:sz="4" w:space="0" w:color="auto"/>
              <w:bottom w:val="nil"/>
              <w:right w:val="single" w:sz="4" w:space="0" w:color="auto"/>
            </w:tcBorders>
            <w:tcPrChange w:id="5753" w:author="Huawei" w:date="2023-08-07T16:04:00Z">
              <w:tcPr>
                <w:tcW w:w="2822" w:type="dxa"/>
                <w:tcBorders>
                  <w:top w:val="single" w:sz="4" w:space="0" w:color="auto"/>
                  <w:left w:val="single" w:sz="4" w:space="0" w:color="auto"/>
                  <w:bottom w:val="nil"/>
                  <w:right w:val="single" w:sz="4" w:space="0" w:color="auto"/>
                </w:tcBorders>
              </w:tcPr>
            </w:tcPrChange>
          </w:tcPr>
          <w:p w14:paraId="091D77B5"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4A8614AC"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14D3F3FD"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2243DACC"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202D8C31"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0E68039A"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475EEF94"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2019E94B"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Change w:id="575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D17A4A3"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Change w:id="575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F13B22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Change w:id="5756" w:author="Huawei" w:date="2023-08-07T16:04:00Z">
              <w:tcPr>
                <w:tcW w:w="2561" w:type="dxa"/>
                <w:tcBorders>
                  <w:top w:val="single" w:sz="4" w:space="0" w:color="auto"/>
                  <w:left w:val="single" w:sz="4" w:space="0" w:color="auto"/>
                  <w:bottom w:val="nil"/>
                  <w:right w:val="single" w:sz="4" w:space="0" w:color="auto"/>
                </w:tcBorders>
              </w:tcPr>
            </w:tcPrChange>
          </w:tcPr>
          <w:p w14:paraId="21A6005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3EA5398E" w14:textId="77777777" w:rsidTr="00462DE7">
        <w:trPr>
          <w:trHeight w:val="29"/>
          <w:trPrChange w:id="5757" w:author="Huawei" w:date="2023-08-07T16:04:00Z">
            <w:trPr>
              <w:trHeight w:val="29"/>
            </w:trPr>
          </w:trPrChange>
        </w:trPr>
        <w:tc>
          <w:tcPr>
            <w:tcW w:w="1911" w:type="dxa"/>
            <w:tcBorders>
              <w:top w:val="nil"/>
              <w:left w:val="single" w:sz="4" w:space="0" w:color="auto"/>
              <w:bottom w:val="nil"/>
              <w:right w:val="single" w:sz="4" w:space="0" w:color="auto"/>
            </w:tcBorders>
            <w:tcPrChange w:id="5758" w:author="Huawei" w:date="2023-08-07T16:04:00Z">
              <w:tcPr>
                <w:tcW w:w="2756" w:type="dxa"/>
                <w:tcBorders>
                  <w:top w:val="nil"/>
                  <w:left w:val="single" w:sz="4" w:space="0" w:color="auto"/>
                  <w:bottom w:val="nil"/>
                  <w:right w:val="single" w:sz="4" w:space="0" w:color="auto"/>
                </w:tcBorders>
              </w:tcPr>
            </w:tcPrChange>
          </w:tcPr>
          <w:p w14:paraId="707A6429"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5759" w:author="Huawei" w:date="2023-08-07T16:04:00Z">
              <w:tcPr>
                <w:tcW w:w="2822" w:type="dxa"/>
                <w:tcBorders>
                  <w:top w:val="nil"/>
                  <w:left w:val="single" w:sz="4" w:space="0" w:color="auto"/>
                  <w:bottom w:val="nil"/>
                  <w:right w:val="single" w:sz="4" w:space="0" w:color="auto"/>
                </w:tcBorders>
              </w:tcPr>
            </w:tcPrChange>
          </w:tcPr>
          <w:p w14:paraId="22616FCF"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76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F0B15DE"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Change w:id="576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752ABE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Change w:id="5762" w:author="Huawei" w:date="2023-08-07T16:04:00Z">
              <w:tcPr>
                <w:tcW w:w="2561" w:type="dxa"/>
                <w:tcBorders>
                  <w:top w:val="nil"/>
                  <w:left w:val="single" w:sz="4" w:space="0" w:color="auto"/>
                  <w:bottom w:val="nil"/>
                  <w:right w:val="single" w:sz="4" w:space="0" w:color="auto"/>
                </w:tcBorders>
              </w:tcPr>
            </w:tcPrChange>
          </w:tcPr>
          <w:p w14:paraId="799AB1D5"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96560CD" w14:textId="77777777" w:rsidTr="00462DE7">
        <w:trPr>
          <w:trHeight w:val="29"/>
          <w:trPrChange w:id="5763" w:author="Huawei" w:date="2023-08-07T16:04:00Z">
            <w:trPr>
              <w:trHeight w:val="29"/>
            </w:trPr>
          </w:trPrChange>
        </w:trPr>
        <w:tc>
          <w:tcPr>
            <w:tcW w:w="1911" w:type="dxa"/>
            <w:tcBorders>
              <w:top w:val="nil"/>
              <w:left w:val="single" w:sz="4" w:space="0" w:color="auto"/>
              <w:bottom w:val="nil"/>
              <w:right w:val="single" w:sz="4" w:space="0" w:color="auto"/>
            </w:tcBorders>
            <w:tcPrChange w:id="5764" w:author="Huawei" w:date="2023-08-07T16:04:00Z">
              <w:tcPr>
                <w:tcW w:w="2756" w:type="dxa"/>
                <w:tcBorders>
                  <w:top w:val="nil"/>
                  <w:left w:val="single" w:sz="4" w:space="0" w:color="auto"/>
                  <w:bottom w:val="nil"/>
                  <w:right w:val="single" w:sz="4" w:space="0" w:color="auto"/>
                </w:tcBorders>
              </w:tcPr>
            </w:tcPrChange>
          </w:tcPr>
          <w:p w14:paraId="639DDC1E"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5765" w:author="Huawei" w:date="2023-08-07T16:04:00Z">
              <w:tcPr>
                <w:tcW w:w="2822" w:type="dxa"/>
                <w:tcBorders>
                  <w:top w:val="nil"/>
                  <w:left w:val="single" w:sz="4" w:space="0" w:color="auto"/>
                  <w:bottom w:val="nil"/>
                  <w:right w:val="single" w:sz="4" w:space="0" w:color="auto"/>
                </w:tcBorders>
              </w:tcPr>
            </w:tcPrChange>
          </w:tcPr>
          <w:p w14:paraId="3A125B71"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76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D4AD125"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Change w:id="576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A46632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Change w:id="5768" w:author="Huawei" w:date="2023-08-07T16:04:00Z">
              <w:tcPr>
                <w:tcW w:w="2561" w:type="dxa"/>
                <w:tcBorders>
                  <w:top w:val="nil"/>
                  <w:left w:val="single" w:sz="4" w:space="0" w:color="auto"/>
                  <w:bottom w:val="nil"/>
                  <w:right w:val="single" w:sz="4" w:space="0" w:color="auto"/>
                </w:tcBorders>
              </w:tcPr>
            </w:tcPrChange>
          </w:tcPr>
          <w:p w14:paraId="295628BB"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65F3C4A" w14:textId="77777777" w:rsidTr="00462DE7">
        <w:trPr>
          <w:trHeight w:val="29"/>
          <w:trPrChange w:id="5769"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5770" w:author="Huawei" w:date="2023-08-07T16:04:00Z">
              <w:tcPr>
                <w:tcW w:w="2756" w:type="dxa"/>
                <w:tcBorders>
                  <w:top w:val="nil"/>
                  <w:left w:val="single" w:sz="4" w:space="0" w:color="auto"/>
                  <w:bottom w:val="single" w:sz="4" w:space="0" w:color="auto"/>
                  <w:right w:val="single" w:sz="4" w:space="0" w:color="auto"/>
                </w:tcBorders>
              </w:tcPr>
            </w:tcPrChange>
          </w:tcPr>
          <w:p w14:paraId="713F94A0"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5771" w:author="Huawei" w:date="2023-08-07T16:04:00Z">
              <w:tcPr>
                <w:tcW w:w="2822" w:type="dxa"/>
                <w:tcBorders>
                  <w:top w:val="nil"/>
                  <w:left w:val="single" w:sz="4" w:space="0" w:color="auto"/>
                  <w:bottom w:val="single" w:sz="4" w:space="0" w:color="auto"/>
                  <w:right w:val="single" w:sz="4" w:space="0" w:color="auto"/>
                </w:tcBorders>
              </w:tcPr>
            </w:tcPrChange>
          </w:tcPr>
          <w:p w14:paraId="2F35BD81"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77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BB3CF9C"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Change w:id="577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C30740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single" w:sz="4" w:space="0" w:color="auto"/>
              <w:right w:val="single" w:sz="4" w:space="0" w:color="auto"/>
            </w:tcBorders>
            <w:tcPrChange w:id="5774" w:author="Huawei" w:date="2023-08-07T16:04:00Z">
              <w:tcPr>
                <w:tcW w:w="2561" w:type="dxa"/>
                <w:tcBorders>
                  <w:top w:val="nil"/>
                  <w:left w:val="single" w:sz="4" w:space="0" w:color="auto"/>
                  <w:bottom w:val="single" w:sz="4" w:space="0" w:color="auto"/>
                  <w:right w:val="single" w:sz="4" w:space="0" w:color="auto"/>
                </w:tcBorders>
              </w:tcPr>
            </w:tcPrChange>
          </w:tcPr>
          <w:p w14:paraId="69E02102"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C2E95C1" w14:textId="77777777" w:rsidTr="00462DE7">
        <w:trPr>
          <w:trHeight w:val="29"/>
          <w:trPrChange w:id="577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5776" w:author="Huawei" w:date="2023-08-07T16:04:00Z">
              <w:tcPr>
                <w:tcW w:w="2756" w:type="dxa"/>
                <w:tcBorders>
                  <w:top w:val="single" w:sz="4" w:space="0" w:color="auto"/>
                  <w:left w:val="single" w:sz="4" w:space="0" w:color="auto"/>
                  <w:bottom w:val="nil"/>
                  <w:right w:val="single" w:sz="4" w:space="0" w:color="auto"/>
                </w:tcBorders>
              </w:tcPr>
            </w:tcPrChange>
          </w:tcPr>
          <w:p w14:paraId="1E98D8AC"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CA_n3B-n7B-n26(2A)-n78(2A)</w:t>
            </w:r>
          </w:p>
        </w:tc>
        <w:tc>
          <w:tcPr>
            <w:tcW w:w="2038" w:type="dxa"/>
            <w:tcBorders>
              <w:top w:val="single" w:sz="4" w:space="0" w:color="auto"/>
              <w:left w:val="single" w:sz="4" w:space="0" w:color="auto"/>
              <w:bottom w:val="nil"/>
              <w:right w:val="single" w:sz="4" w:space="0" w:color="auto"/>
            </w:tcBorders>
            <w:tcPrChange w:id="5777" w:author="Huawei" w:date="2023-08-07T16:04:00Z">
              <w:tcPr>
                <w:tcW w:w="2822" w:type="dxa"/>
                <w:tcBorders>
                  <w:top w:val="single" w:sz="4" w:space="0" w:color="auto"/>
                  <w:left w:val="single" w:sz="4" w:space="0" w:color="auto"/>
                  <w:bottom w:val="nil"/>
                  <w:right w:val="single" w:sz="4" w:space="0" w:color="auto"/>
                </w:tcBorders>
              </w:tcPr>
            </w:tcPrChange>
          </w:tcPr>
          <w:p w14:paraId="68BD06A3"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36B49859"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49454ED8"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02EE9D5F"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17180461"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0F6CBFEE"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5A0BCAE7"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1173D7AA"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Change w:id="577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4253CC6"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Change w:id="577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3992B4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Change w:id="5780" w:author="Huawei" w:date="2023-08-07T16:04:00Z">
              <w:tcPr>
                <w:tcW w:w="2561" w:type="dxa"/>
                <w:tcBorders>
                  <w:top w:val="single" w:sz="4" w:space="0" w:color="auto"/>
                  <w:left w:val="single" w:sz="4" w:space="0" w:color="auto"/>
                  <w:bottom w:val="nil"/>
                  <w:right w:val="single" w:sz="4" w:space="0" w:color="auto"/>
                </w:tcBorders>
              </w:tcPr>
            </w:tcPrChange>
          </w:tcPr>
          <w:p w14:paraId="661D46B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2FB95570" w14:textId="77777777" w:rsidTr="00462DE7">
        <w:trPr>
          <w:trHeight w:val="29"/>
          <w:trPrChange w:id="5781" w:author="Huawei" w:date="2023-08-07T16:04:00Z">
            <w:trPr>
              <w:trHeight w:val="29"/>
            </w:trPr>
          </w:trPrChange>
        </w:trPr>
        <w:tc>
          <w:tcPr>
            <w:tcW w:w="1911" w:type="dxa"/>
            <w:tcBorders>
              <w:top w:val="nil"/>
              <w:left w:val="single" w:sz="4" w:space="0" w:color="auto"/>
              <w:bottom w:val="nil"/>
              <w:right w:val="single" w:sz="4" w:space="0" w:color="auto"/>
            </w:tcBorders>
            <w:tcPrChange w:id="5782" w:author="Huawei" w:date="2023-08-07T16:04:00Z">
              <w:tcPr>
                <w:tcW w:w="2756" w:type="dxa"/>
                <w:tcBorders>
                  <w:top w:val="nil"/>
                  <w:left w:val="single" w:sz="4" w:space="0" w:color="auto"/>
                  <w:bottom w:val="nil"/>
                  <w:right w:val="single" w:sz="4" w:space="0" w:color="auto"/>
                </w:tcBorders>
              </w:tcPr>
            </w:tcPrChange>
          </w:tcPr>
          <w:p w14:paraId="7233B439"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5783" w:author="Huawei" w:date="2023-08-07T16:04:00Z">
              <w:tcPr>
                <w:tcW w:w="2822" w:type="dxa"/>
                <w:tcBorders>
                  <w:top w:val="nil"/>
                  <w:left w:val="single" w:sz="4" w:space="0" w:color="auto"/>
                  <w:bottom w:val="nil"/>
                  <w:right w:val="single" w:sz="4" w:space="0" w:color="auto"/>
                </w:tcBorders>
              </w:tcPr>
            </w:tcPrChange>
          </w:tcPr>
          <w:p w14:paraId="4495E7DE"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78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5ECFE8C"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Change w:id="578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FEE24F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Change w:id="5786" w:author="Huawei" w:date="2023-08-07T16:04:00Z">
              <w:tcPr>
                <w:tcW w:w="2561" w:type="dxa"/>
                <w:tcBorders>
                  <w:top w:val="nil"/>
                  <w:left w:val="single" w:sz="4" w:space="0" w:color="auto"/>
                  <w:bottom w:val="nil"/>
                  <w:right w:val="single" w:sz="4" w:space="0" w:color="auto"/>
                </w:tcBorders>
              </w:tcPr>
            </w:tcPrChange>
          </w:tcPr>
          <w:p w14:paraId="5E0CE4FB"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848510A" w14:textId="77777777" w:rsidTr="00462DE7">
        <w:trPr>
          <w:trHeight w:val="29"/>
          <w:trPrChange w:id="5787" w:author="Huawei" w:date="2023-08-07T16:04:00Z">
            <w:trPr>
              <w:trHeight w:val="29"/>
            </w:trPr>
          </w:trPrChange>
        </w:trPr>
        <w:tc>
          <w:tcPr>
            <w:tcW w:w="1911" w:type="dxa"/>
            <w:tcBorders>
              <w:top w:val="nil"/>
              <w:left w:val="single" w:sz="4" w:space="0" w:color="auto"/>
              <w:bottom w:val="nil"/>
              <w:right w:val="single" w:sz="4" w:space="0" w:color="auto"/>
            </w:tcBorders>
            <w:tcPrChange w:id="5788" w:author="Huawei" w:date="2023-08-07T16:04:00Z">
              <w:tcPr>
                <w:tcW w:w="2756" w:type="dxa"/>
                <w:tcBorders>
                  <w:top w:val="nil"/>
                  <w:left w:val="single" w:sz="4" w:space="0" w:color="auto"/>
                  <w:bottom w:val="nil"/>
                  <w:right w:val="single" w:sz="4" w:space="0" w:color="auto"/>
                </w:tcBorders>
              </w:tcPr>
            </w:tcPrChange>
          </w:tcPr>
          <w:p w14:paraId="740F84DF"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5789" w:author="Huawei" w:date="2023-08-07T16:04:00Z">
              <w:tcPr>
                <w:tcW w:w="2822" w:type="dxa"/>
                <w:tcBorders>
                  <w:top w:val="nil"/>
                  <w:left w:val="single" w:sz="4" w:space="0" w:color="auto"/>
                  <w:bottom w:val="nil"/>
                  <w:right w:val="single" w:sz="4" w:space="0" w:color="auto"/>
                </w:tcBorders>
              </w:tcPr>
            </w:tcPrChange>
          </w:tcPr>
          <w:p w14:paraId="12696164"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79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FC9EEE6"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Change w:id="579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0DEE8E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nil"/>
              <w:right w:val="single" w:sz="4" w:space="0" w:color="auto"/>
            </w:tcBorders>
            <w:tcPrChange w:id="5792" w:author="Huawei" w:date="2023-08-07T16:04:00Z">
              <w:tcPr>
                <w:tcW w:w="2561" w:type="dxa"/>
                <w:tcBorders>
                  <w:top w:val="nil"/>
                  <w:left w:val="single" w:sz="4" w:space="0" w:color="auto"/>
                  <w:bottom w:val="nil"/>
                  <w:right w:val="single" w:sz="4" w:space="0" w:color="auto"/>
                </w:tcBorders>
              </w:tcPr>
            </w:tcPrChange>
          </w:tcPr>
          <w:p w14:paraId="729925B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7425999" w14:textId="77777777" w:rsidTr="00462DE7">
        <w:trPr>
          <w:trHeight w:val="29"/>
          <w:trPrChange w:id="5793"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5794" w:author="Huawei" w:date="2023-08-07T16:04:00Z">
              <w:tcPr>
                <w:tcW w:w="2756" w:type="dxa"/>
                <w:tcBorders>
                  <w:top w:val="nil"/>
                  <w:left w:val="single" w:sz="4" w:space="0" w:color="auto"/>
                  <w:bottom w:val="single" w:sz="4" w:space="0" w:color="auto"/>
                  <w:right w:val="single" w:sz="4" w:space="0" w:color="auto"/>
                </w:tcBorders>
              </w:tcPr>
            </w:tcPrChange>
          </w:tcPr>
          <w:p w14:paraId="0959E725"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5795" w:author="Huawei" w:date="2023-08-07T16:04:00Z">
              <w:tcPr>
                <w:tcW w:w="2822" w:type="dxa"/>
                <w:tcBorders>
                  <w:top w:val="nil"/>
                  <w:left w:val="single" w:sz="4" w:space="0" w:color="auto"/>
                  <w:bottom w:val="single" w:sz="4" w:space="0" w:color="auto"/>
                  <w:right w:val="single" w:sz="4" w:space="0" w:color="auto"/>
                </w:tcBorders>
              </w:tcPr>
            </w:tcPrChange>
          </w:tcPr>
          <w:p w14:paraId="59052951"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79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60EEF14"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Change w:id="579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5F6A64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single" w:sz="4" w:space="0" w:color="auto"/>
              <w:right w:val="single" w:sz="4" w:space="0" w:color="auto"/>
            </w:tcBorders>
            <w:tcPrChange w:id="5798" w:author="Huawei" w:date="2023-08-07T16:04:00Z">
              <w:tcPr>
                <w:tcW w:w="2561" w:type="dxa"/>
                <w:tcBorders>
                  <w:top w:val="nil"/>
                  <w:left w:val="single" w:sz="4" w:space="0" w:color="auto"/>
                  <w:bottom w:val="single" w:sz="4" w:space="0" w:color="auto"/>
                  <w:right w:val="single" w:sz="4" w:space="0" w:color="auto"/>
                </w:tcBorders>
              </w:tcPr>
            </w:tcPrChange>
          </w:tcPr>
          <w:p w14:paraId="12552392"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0C51560" w14:textId="77777777" w:rsidTr="00462DE7">
        <w:trPr>
          <w:trHeight w:val="29"/>
          <w:trPrChange w:id="579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5800" w:author="Huawei" w:date="2023-08-07T16:04:00Z">
              <w:tcPr>
                <w:tcW w:w="2756" w:type="dxa"/>
                <w:tcBorders>
                  <w:top w:val="single" w:sz="4" w:space="0" w:color="auto"/>
                  <w:left w:val="single" w:sz="4" w:space="0" w:color="auto"/>
                  <w:bottom w:val="nil"/>
                  <w:right w:val="single" w:sz="4" w:space="0" w:color="auto"/>
                </w:tcBorders>
              </w:tcPr>
            </w:tcPrChange>
          </w:tcPr>
          <w:p w14:paraId="7774404F"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lastRenderedPageBreak/>
              <w:t>CA_n3A-n7A-n28A-n38A</w:t>
            </w:r>
          </w:p>
        </w:tc>
        <w:tc>
          <w:tcPr>
            <w:tcW w:w="2038" w:type="dxa"/>
            <w:tcBorders>
              <w:top w:val="single" w:sz="4" w:space="0" w:color="auto"/>
              <w:left w:val="single" w:sz="4" w:space="0" w:color="auto"/>
              <w:bottom w:val="nil"/>
              <w:right w:val="single" w:sz="4" w:space="0" w:color="auto"/>
            </w:tcBorders>
            <w:tcPrChange w:id="5801" w:author="Huawei" w:date="2023-08-07T16:04:00Z">
              <w:tcPr>
                <w:tcW w:w="2822" w:type="dxa"/>
                <w:tcBorders>
                  <w:top w:val="single" w:sz="4" w:space="0" w:color="auto"/>
                  <w:left w:val="single" w:sz="4" w:space="0" w:color="auto"/>
                  <w:bottom w:val="nil"/>
                  <w:right w:val="single" w:sz="4" w:space="0" w:color="auto"/>
                </w:tcBorders>
              </w:tcPr>
            </w:tcPrChange>
          </w:tcPr>
          <w:p w14:paraId="41D40EF6"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Change w:id="580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F4EBB5F"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Change w:id="580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A771AB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Change w:id="5804" w:author="Huawei" w:date="2023-08-07T16:04:00Z">
              <w:tcPr>
                <w:tcW w:w="2561" w:type="dxa"/>
                <w:tcBorders>
                  <w:top w:val="single" w:sz="4" w:space="0" w:color="auto"/>
                  <w:left w:val="single" w:sz="4" w:space="0" w:color="auto"/>
                  <w:bottom w:val="nil"/>
                  <w:right w:val="single" w:sz="4" w:space="0" w:color="auto"/>
                </w:tcBorders>
              </w:tcPr>
            </w:tcPrChange>
          </w:tcPr>
          <w:p w14:paraId="16485A8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57BFBDC6" w14:textId="77777777" w:rsidTr="00462DE7">
        <w:trPr>
          <w:trHeight w:val="29"/>
          <w:trPrChange w:id="5805" w:author="Huawei" w:date="2023-08-07T16:04:00Z">
            <w:trPr>
              <w:trHeight w:val="29"/>
            </w:trPr>
          </w:trPrChange>
        </w:trPr>
        <w:tc>
          <w:tcPr>
            <w:tcW w:w="1911" w:type="dxa"/>
            <w:tcBorders>
              <w:top w:val="nil"/>
              <w:left w:val="single" w:sz="4" w:space="0" w:color="auto"/>
              <w:bottom w:val="nil"/>
              <w:right w:val="single" w:sz="4" w:space="0" w:color="auto"/>
            </w:tcBorders>
            <w:tcPrChange w:id="5806" w:author="Huawei" w:date="2023-08-07T16:04:00Z">
              <w:tcPr>
                <w:tcW w:w="2756" w:type="dxa"/>
                <w:tcBorders>
                  <w:top w:val="nil"/>
                  <w:left w:val="single" w:sz="4" w:space="0" w:color="auto"/>
                  <w:bottom w:val="nil"/>
                  <w:right w:val="single" w:sz="4" w:space="0" w:color="auto"/>
                </w:tcBorders>
              </w:tcPr>
            </w:tcPrChange>
          </w:tcPr>
          <w:p w14:paraId="53D1F025"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5807" w:author="Huawei" w:date="2023-08-07T16:04:00Z">
              <w:tcPr>
                <w:tcW w:w="2822" w:type="dxa"/>
                <w:tcBorders>
                  <w:top w:val="nil"/>
                  <w:left w:val="single" w:sz="4" w:space="0" w:color="auto"/>
                  <w:bottom w:val="nil"/>
                  <w:right w:val="single" w:sz="4" w:space="0" w:color="auto"/>
                </w:tcBorders>
              </w:tcPr>
            </w:tcPrChange>
          </w:tcPr>
          <w:p w14:paraId="37F6A76A"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80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C815D89"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Change w:id="580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9EE03F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Change w:id="5810" w:author="Huawei" w:date="2023-08-07T16:04:00Z">
              <w:tcPr>
                <w:tcW w:w="2561" w:type="dxa"/>
                <w:tcBorders>
                  <w:top w:val="nil"/>
                  <w:left w:val="single" w:sz="4" w:space="0" w:color="auto"/>
                  <w:bottom w:val="nil"/>
                  <w:right w:val="single" w:sz="4" w:space="0" w:color="auto"/>
                </w:tcBorders>
              </w:tcPr>
            </w:tcPrChange>
          </w:tcPr>
          <w:p w14:paraId="1B1A371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D10510F" w14:textId="77777777" w:rsidTr="00462DE7">
        <w:trPr>
          <w:trHeight w:val="29"/>
          <w:trPrChange w:id="5811" w:author="Huawei" w:date="2023-08-07T16:04:00Z">
            <w:trPr>
              <w:trHeight w:val="29"/>
            </w:trPr>
          </w:trPrChange>
        </w:trPr>
        <w:tc>
          <w:tcPr>
            <w:tcW w:w="1911" w:type="dxa"/>
            <w:tcBorders>
              <w:top w:val="nil"/>
              <w:left w:val="single" w:sz="4" w:space="0" w:color="auto"/>
              <w:bottom w:val="nil"/>
              <w:right w:val="single" w:sz="4" w:space="0" w:color="auto"/>
            </w:tcBorders>
            <w:tcPrChange w:id="5812" w:author="Huawei" w:date="2023-08-07T16:04:00Z">
              <w:tcPr>
                <w:tcW w:w="2756" w:type="dxa"/>
                <w:tcBorders>
                  <w:top w:val="nil"/>
                  <w:left w:val="single" w:sz="4" w:space="0" w:color="auto"/>
                  <w:bottom w:val="nil"/>
                  <w:right w:val="single" w:sz="4" w:space="0" w:color="auto"/>
                </w:tcBorders>
              </w:tcPr>
            </w:tcPrChange>
          </w:tcPr>
          <w:p w14:paraId="71E04804"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5813" w:author="Huawei" w:date="2023-08-07T16:04:00Z">
              <w:tcPr>
                <w:tcW w:w="2822" w:type="dxa"/>
                <w:tcBorders>
                  <w:top w:val="nil"/>
                  <w:left w:val="single" w:sz="4" w:space="0" w:color="auto"/>
                  <w:bottom w:val="nil"/>
                  <w:right w:val="single" w:sz="4" w:space="0" w:color="auto"/>
                </w:tcBorders>
              </w:tcPr>
            </w:tcPrChange>
          </w:tcPr>
          <w:p w14:paraId="4437C1A8"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81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A0D1BC8"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Change w:id="581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3EF81A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Change w:id="5816" w:author="Huawei" w:date="2023-08-07T16:04:00Z">
              <w:tcPr>
                <w:tcW w:w="2561" w:type="dxa"/>
                <w:tcBorders>
                  <w:top w:val="nil"/>
                  <w:left w:val="single" w:sz="4" w:space="0" w:color="auto"/>
                  <w:bottom w:val="nil"/>
                  <w:right w:val="single" w:sz="4" w:space="0" w:color="auto"/>
                </w:tcBorders>
              </w:tcPr>
            </w:tcPrChange>
          </w:tcPr>
          <w:p w14:paraId="264DADC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BEFFD37" w14:textId="77777777" w:rsidTr="00462DE7">
        <w:trPr>
          <w:trHeight w:val="29"/>
          <w:trPrChange w:id="5817"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5818" w:author="Huawei" w:date="2023-08-07T16:04:00Z">
              <w:tcPr>
                <w:tcW w:w="2756" w:type="dxa"/>
                <w:tcBorders>
                  <w:top w:val="nil"/>
                  <w:left w:val="single" w:sz="4" w:space="0" w:color="auto"/>
                  <w:bottom w:val="single" w:sz="4" w:space="0" w:color="auto"/>
                  <w:right w:val="single" w:sz="4" w:space="0" w:color="auto"/>
                </w:tcBorders>
              </w:tcPr>
            </w:tcPrChange>
          </w:tcPr>
          <w:p w14:paraId="460274E8"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5819" w:author="Huawei" w:date="2023-08-07T16:04:00Z">
              <w:tcPr>
                <w:tcW w:w="2822" w:type="dxa"/>
                <w:tcBorders>
                  <w:top w:val="nil"/>
                  <w:left w:val="single" w:sz="4" w:space="0" w:color="auto"/>
                  <w:bottom w:val="single" w:sz="4" w:space="0" w:color="auto"/>
                  <w:right w:val="single" w:sz="4" w:space="0" w:color="auto"/>
                </w:tcBorders>
              </w:tcPr>
            </w:tcPrChange>
          </w:tcPr>
          <w:p w14:paraId="674BB48E"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582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E5AA857"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n38</w:t>
            </w:r>
          </w:p>
        </w:tc>
        <w:tc>
          <w:tcPr>
            <w:tcW w:w="2958" w:type="dxa"/>
            <w:tcBorders>
              <w:top w:val="single" w:sz="4" w:space="0" w:color="auto"/>
              <w:left w:val="single" w:sz="4" w:space="0" w:color="auto"/>
              <w:bottom w:val="single" w:sz="4" w:space="0" w:color="auto"/>
              <w:right w:val="single" w:sz="4" w:space="0" w:color="auto"/>
            </w:tcBorders>
            <w:tcPrChange w:id="582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6F8FC0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Change w:id="5822" w:author="Huawei" w:date="2023-08-07T16:04:00Z">
              <w:tcPr>
                <w:tcW w:w="2561" w:type="dxa"/>
                <w:tcBorders>
                  <w:top w:val="nil"/>
                  <w:left w:val="single" w:sz="4" w:space="0" w:color="auto"/>
                  <w:bottom w:val="single" w:sz="4" w:space="0" w:color="auto"/>
                  <w:right w:val="single" w:sz="4" w:space="0" w:color="auto"/>
                </w:tcBorders>
              </w:tcPr>
            </w:tcPrChange>
          </w:tcPr>
          <w:p w14:paraId="28E88982"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EB43FCF" w14:textId="77777777" w:rsidTr="00462DE7">
        <w:trPr>
          <w:trHeight w:val="29"/>
          <w:trPrChange w:id="582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5824" w:author="Huawei" w:date="2023-08-07T16:04:00Z">
              <w:tcPr>
                <w:tcW w:w="2756" w:type="dxa"/>
                <w:tcBorders>
                  <w:top w:val="single" w:sz="4" w:space="0" w:color="auto"/>
                  <w:left w:val="single" w:sz="4" w:space="0" w:color="auto"/>
                  <w:bottom w:val="nil"/>
                  <w:right w:val="single" w:sz="4" w:space="0" w:color="auto"/>
                </w:tcBorders>
              </w:tcPr>
            </w:tcPrChange>
          </w:tcPr>
          <w:p w14:paraId="40D221A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CA_n3A-n7A-n28A-n78A</w:t>
            </w:r>
          </w:p>
        </w:tc>
        <w:tc>
          <w:tcPr>
            <w:tcW w:w="2038" w:type="dxa"/>
            <w:tcBorders>
              <w:top w:val="single" w:sz="4" w:space="0" w:color="auto"/>
              <w:left w:val="single" w:sz="4" w:space="0" w:color="auto"/>
              <w:bottom w:val="nil"/>
              <w:right w:val="single" w:sz="4" w:space="0" w:color="auto"/>
            </w:tcBorders>
            <w:tcPrChange w:id="5825" w:author="Huawei" w:date="2023-08-07T16:04:00Z">
              <w:tcPr>
                <w:tcW w:w="2822" w:type="dxa"/>
                <w:tcBorders>
                  <w:top w:val="single" w:sz="4" w:space="0" w:color="auto"/>
                  <w:left w:val="single" w:sz="4" w:space="0" w:color="auto"/>
                  <w:bottom w:val="nil"/>
                  <w:right w:val="single" w:sz="4" w:space="0" w:color="auto"/>
                </w:tcBorders>
              </w:tcPr>
            </w:tcPrChange>
          </w:tcPr>
          <w:p w14:paraId="5861516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Change w:id="582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87C47B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Change w:id="582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2D8F26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Change w:id="5828" w:author="Huawei" w:date="2023-08-07T16:04:00Z">
              <w:tcPr>
                <w:tcW w:w="2561" w:type="dxa"/>
                <w:tcBorders>
                  <w:top w:val="single" w:sz="4" w:space="0" w:color="auto"/>
                  <w:left w:val="single" w:sz="4" w:space="0" w:color="auto"/>
                  <w:bottom w:val="nil"/>
                  <w:right w:val="single" w:sz="4" w:space="0" w:color="auto"/>
                </w:tcBorders>
              </w:tcPr>
            </w:tcPrChange>
          </w:tcPr>
          <w:p w14:paraId="17D843F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78B23573" w14:textId="77777777" w:rsidTr="00462DE7">
        <w:trPr>
          <w:trHeight w:val="29"/>
          <w:trPrChange w:id="5829" w:author="Huawei" w:date="2023-08-07T16:04:00Z">
            <w:trPr>
              <w:trHeight w:val="29"/>
            </w:trPr>
          </w:trPrChange>
        </w:trPr>
        <w:tc>
          <w:tcPr>
            <w:tcW w:w="1911" w:type="dxa"/>
            <w:tcBorders>
              <w:top w:val="nil"/>
              <w:left w:val="single" w:sz="4" w:space="0" w:color="auto"/>
              <w:bottom w:val="nil"/>
              <w:right w:val="single" w:sz="4" w:space="0" w:color="auto"/>
            </w:tcBorders>
            <w:tcPrChange w:id="5830" w:author="Huawei" w:date="2023-08-07T16:04:00Z">
              <w:tcPr>
                <w:tcW w:w="2756" w:type="dxa"/>
                <w:tcBorders>
                  <w:top w:val="nil"/>
                  <w:left w:val="single" w:sz="4" w:space="0" w:color="auto"/>
                  <w:bottom w:val="nil"/>
                  <w:right w:val="single" w:sz="4" w:space="0" w:color="auto"/>
                </w:tcBorders>
              </w:tcPr>
            </w:tcPrChange>
          </w:tcPr>
          <w:p w14:paraId="4400C35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831" w:author="Huawei" w:date="2023-08-07T16:04:00Z">
              <w:tcPr>
                <w:tcW w:w="2822" w:type="dxa"/>
                <w:tcBorders>
                  <w:top w:val="nil"/>
                  <w:left w:val="single" w:sz="4" w:space="0" w:color="auto"/>
                  <w:bottom w:val="nil"/>
                  <w:right w:val="single" w:sz="4" w:space="0" w:color="auto"/>
                </w:tcBorders>
              </w:tcPr>
            </w:tcPrChange>
          </w:tcPr>
          <w:p w14:paraId="6C51A91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83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3D150D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Change w:id="583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018296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Change w:id="5834" w:author="Huawei" w:date="2023-08-07T16:04:00Z">
              <w:tcPr>
                <w:tcW w:w="2561" w:type="dxa"/>
                <w:tcBorders>
                  <w:top w:val="nil"/>
                  <w:left w:val="single" w:sz="4" w:space="0" w:color="auto"/>
                  <w:bottom w:val="nil"/>
                  <w:right w:val="single" w:sz="4" w:space="0" w:color="auto"/>
                </w:tcBorders>
              </w:tcPr>
            </w:tcPrChange>
          </w:tcPr>
          <w:p w14:paraId="19F8CBE1"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8416ECA" w14:textId="77777777" w:rsidTr="00462DE7">
        <w:trPr>
          <w:trHeight w:val="29"/>
          <w:trPrChange w:id="5835" w:author="Huawei" w:date="2023-08-07T16:04:00Z">
            <w:trPr>
              <w:trHeight w:val="29"/>
            </w:trPr>
          </w:trPrChange>
        </w:trPr>
        <w:tc>
          <w:tcPr>
            <w:tcW w:w="1911" w:type="dxa"/>
            <w:tcBorders>
              <w:top w:val="nil"/>
              <w:left w:val="single" w:sz="4" w:space="0" w:color="auto"/>
              <w:bottom w:val="nil"/>
              <w:right w:val="single" w:sz="4" w:space="0" w:color="auto"/>
            </w:tcBorders>
            <w:tcPrChange w:id="5836" w:author="Huawei" w:date="2023-08-07T16:04:00Z">
              <w:tcPr>
                <w:tcW w:w="2756" w:type="dxa"/>
                <w:tcBorders>
                  <w:top w:val="nil"/>
                  <w:left w:val="single" w:sz="4" w:space="0" w:color="auto"/>
                  <w:bottom w:val="nil"/>
                  <w:right w:val="single" w:sz="4" w:space="0" w:color="auto"/>
                </w:tcBorders>
              </w:tcPr>
            </w:tcPrChange>
          </w:tcPr>
          <w:p w14:paraId="67B97E4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837" w:author="Huawei" w:date="2023-08-07T16:04:00Z">
              <w:tcPr>
                <w:tcW w:w="2822" w:type="dxa"/>
                <w:tcBorders>
                  <w:top w:val="nil"/>
                  <w:left w:val="single" w:sz="4" w:space="0" w:color="auto"/>
                  <w:bottom w:val="nil"/>
                  <w:right w:val="single" w:sz="4" w:space="0" w:color="auto"/>
                </w:tcBorders>
              </w:tcPr>
            </w:tcPrChange>
          </w:tcPr>
          <w:p w14:paraId="522D58A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83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0AF051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Change w:id="583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56317F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5840" w:author="Huawei" w:date="2023-08-07T16:04:00Z">
              <w:tcPr>
                <w:tcW w:w="2561" w:type="dxa"/>
                <w:tcBorders>
                  <w:top w:val="nil"/>
                  <w:left w:val="single" w:sz="4" w:space="0" w:color="auto"/>
                  <w:bottom w:val="nil"/>
                  <w:right w:val="single" w:sz="4" w:space="0" w:color="auto"/>
                </w:tcBorders>
              </w:tcPr>
            </w:tcPrChange>
          </w:tcPr>
          <w:p w14:paraId="059AA1E5"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CFD7B06" w14:textId="77777777" w:rsidTr="00462DE7">
        <w:trPr>
          <w:trHeight w:val="29"/>
          <w:trPrChange w:id="5841" w:author="Huawei" w:date="2023-08-07T16:04:00Z">
            <w:trPr>
              <w:trHeight w:val="29"/>
            </w:trPr>
          </w:trPrChange>
        </w:trPr>
        <w:tc>
          <w:tcPr>
            <w:tcW w:w="1911" w:type="dxa"/>
            <w:tcBorders>
              <w:top w:val="nil"/>
              <w:left w:val="single" w:sz="4" w:space="0" w:color="auto"/>
              <w:bottom w:val="nil"/>
              <w:right w:val="single" w:sz="4" w:space="0" w:color="auto"/>
            </w:tcBorders>
            <w:tcPrChange w:id="5842" w:author="Huawei" w:date="2023-08-07T16:04:00Z">
              <w:tcPr>
                <w:tcW w:w="2756" w:type="dxa"/>
                <w:tcBorders>
                  <w:top w:val="nil"/>
                  <w:left w:val="single" w:sz="4" w:space="0" w:color="auto"/>
                  <w:bottom w:val="nil"/>
                  <w:right w:val="single" w:sz="4" w:space="0" w:color="auto"/>
                </w:tcBorders>
              </w:tcPr>
            </w:tcPrChange>
          </w:tcPr>
          <w:p w14:paraId="2143EF6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5843" w:author="Huawei" w:date="2023-08-07T16:04:00Z">
              <w:tcPr>
                <w:tcW w:w="2822" w:type="dxa"/>
                <w:tcBorders>
                  <w:top w:val="nil"/>
                  <w:left w:val="single" w:sz="4" w:space="0" w:color="auto"/>
                  <w:bottom w:val="single" w:sz="4" w:space="0" w:color="auto"/>
                  <w:right w:val="single" w:sz="4" w:space="0" w:color="auto"/>
                </w:tcBorders>
              </w:tcPr>
            </w:tcPrChange>
          </w:tcPr>
          <w:p w14:paraId="46435EB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84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19468D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Change w:id="584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586F75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5846" w:author="Huawei" w:date="2023-08-07T16:04:00Z">
              <w:tcPr>
                <w:tcW w:w="2561" w:type="dxa"/>
                <w:tcBorders>
                  <w:top w:val="nil"/>
                  <w:left w:val="single" w:sz="4" w:space="0" w:color="auto"/>
                  <w:bottom w:val="single" w:sz="4" w:space="0" w:color="auto"/>
                  <w:right w:val="single" w:sz="4" w:space="0" w:color="auto"/>
                </w:tcBorders>
              </w:tcPr>
            </w:tcPrChange>
          </w:tcPr>
          <w:p w14:paraId="35CAB7E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E23AF80" w14:textId="77777777" w:rsidTr="00462DE7">
        <w:trPr>
          <w:trHeight w:val="29"/>
          <w:trPrChange w:id="5847" w:author="Huawei" w:date="2023-08-07T16:04:00Z">
            <w:trPr>
              <w:trHeight w:val="29"/>
            </w:trPr>
          </w:trPrChange>
        </w:trPr>
        <w:tc>
          <w:tcPr>
            <w:tcW w:w="1911" w:type="dxa"/>
            <w:tcBorders>
              <w:top w:val="nil"/>
              <w:left w:val="single" w:sz="4" w:space="0" w:color="auto"/>
              <w:bottom w:val="nil"/>
              <w:right w:val="single" w:sz="4" w:space="0" w:color="auto"/>
            </w:tcBorders>
            <w:tcPrChange w:id="5848" w:author="Huawei" w:date="2023-08-07T16:04:00Z">
              <w:tcPr>
                <w:tcW w:w="2756" w:type="dxa"/>
                <w:tcBorders>
                  <w:top w:val="nil"/>
                  <w:left w:val="single" w:sz="4" w:space="0" w:color="auto"/>
                  <w:bottom w:val="nil"/>
                  <w:right w:val="single" w:sz="4" w:space="0" w:color="auto"/>
                </w:tcBorders>
              </w:tcPr>
            </w:tcPrChange>
          </w:tcPr>
          <w:p w14:paraId="63655CC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Change w:id="5849" w:author="Huawei" w:date="2023-08-07T16:04:00Z">
              <w:tcPr>
                <w:tcW w:w="2822" w:type="dxa"/>
                <w:tcBorders>
                  <w:top w:val="single" w:sz="4" w:space="0" w:color="auto"/>
                  <w:left w:val="single" w:sz="4" w:space="0" w:color="auto"/>
                  <w:bottom w:val="nil"/>
                  <w:right w:val="single" w:sz="4" w:space="0" w:color="auto"/>
                </w:tcBorders>
              </w:tcPr>
            </w:tcPrChange>
          </w:tcPr>
          <w:p w14:paraId="42A663EA" w14:textId="77777777" w:rsidR="009845AF" w:rsidRPr="00AE7509" w:rsidRDefault="009845AF" w:rsidP="002453B9">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CA_n3A-n7A CA_n3A-n28A</w:t>
            </w:r>
          </w:p>
          <w:p w14:paraId="0453E55F" w14:textId="77777777" w:rsidR="009845AF" w:rsidRPr="00AE7509" w:rsidRDefault="009845AF" w:rsidP="002453B9">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CA_n3A-n78A CA_n7A-n28A</w:t>
            </w:r>
          </w:p>
          <w:p w14:paraId="21932D6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CA_n7A-n78A CA_n28A-n78A</w:t>
            </w:r>
          </w:p>
        </w:tc>
        <w:tc>
          <w:tcPr>
            <w:tcW w:w="922" w:type="dxa"/>
            <w:tcBorders>
              <w:top w:val="single" w:sz="4" w:space="0" w:color="auto"/>
              <w:left w:val="single" w:sz="4" w:space="0" w:color="auto"/>
              <w:bottom w:val="single" w:sz="4" w:space="0" w:color="auto"/>
              <w:right w:val="single" w:sz="4" w:space="0" w:color="auto"/>
            </w:tcBorders>
            <w:tcPrChange w:id="585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642861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Change w:id="585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11FE65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5852" w:author="Huawei" w:date="2023-08-07T16:04:00Z">
              <w:tcPr>
                <w:tcW w:w="2561" w:type="dxa"/>
                <w:tcBorders>
                  <w:top w:val="nil"/>
                  <w:left w:val="single" w:sz="4" w:space="0" w:color="auto"/>
                  <w:bottom w:val="nil"/>
                  <w:right w:val="single" w:sz="4" w:space="0" w:color="auto"/>
                </w:tcBorders>
              </w:tcPr>
            </w:tcPrChange>
          </w:tcPr>
          <w:p w14:paraId="1FD58A3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9845AF" w:rsidRPr="00AE7509" w14:paraId="26CFB0A1" w14:textId="77777777" w:rsidTr="00462DE7">
        <w:trPr>
          <w:trHeight w:val="29"/>
          <w:trPrChange w:id="5853" w:author="Huawei" w:date="2023-08-07T16:04:00Z">
            <w:trPr>
              <w:trHeight w:val="29"/>
            </w:trPr>
          </w:trPrChange>
        </w:trPr>
        <w:tc>
          <w:tcPr>
            <w:tcW w:w="1911" w:type="dxa"/>
            <w:tcBorders>
              <w:top w:val="nil"/>
              <w:left w:val="single" w:sz="4" w:space="0" w:color="auto"/>
              <w:bottom w:val="nil"/>
              <w:right w:val="single" w:sz="4" w:space="0" w:color="auto"/>
            </w:tcBorders>
            <w:tcPrChange w:id="5854" w:author="Huawei" w:date="2023-08-07T16:04:00Z">
              <w:tcPr>
                <w:tcW w:w="2756" w:type="dxa"/>
                <w:tcBorders>
                  <w:top w:val="nil"/>
                  <w:left w:val="single" w:sz="4" w:space="0" w:color="auto"/>
                  <w:bottom w:val="nil"/>
                  <w:right w:val="single" w:sz="4" w:space="0" w:color="auto"/>
                </w:tcBorders>
              </w:tcPr>
            </w:tcPrChange>
          </w:tcPr>
          <w:p w14:paraId="1A10ADB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855" w:author="Huawei" w:date="2023-08-07T16:04:00Z">
              <w:tcPr>
                <w:tcW w:w="2822" w:type="dxa"/>
                <w:tcBorders>
                  <w:top w:val="nil"/>
                  <w:left w:val="single" w:sz="4" w:space="0" w:color="auto"/>
                  <w:bottom w:val="nil"/>
                  <w:right w:val="single" w:sz="4" w:space="0" w:color="auto"/>
                </w:tcBorders>
              </w:tcPr>
            </w:tcPrChange>
          </w:tcPr>
          <w:p w14:paraId="0CE46A9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85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1DA166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Change w:id="585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699FDF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Change w:id="5858" w:author="Huawei" w:date="2023-08-07T16:04:00Z">
              <w:tcPr>
                <w:tcW w:w="2561" w:type="dxa"/>
                <w:tcBorders>
                  <w:top w:val="nil"/>
                  <w:left w:val="single" w:sz="4" w:space="0" w:color="auto"/>
                  <w:bottom w:val="nil"/>
                  <w:right w:val="single" w:sz="4" w:space="0" w:color="auto"/>
                </w:tcBorders>
              </w:tcPr>
            </w:tcPrChange>
          </w:tcPr>
          <w:p w14:paraId="2CB13F21"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23D5EA9" w14:textId="77777777" w:rsidTr="00462DE7">
        <w:trPr>
          <w:trHeight w:val="29"/>
          <w:trPrChange w:id="5859" w:author="Huawei" w:date="2023-08-07T16:04:00Z">
            <w:trPr>
              <w:trHeight w:val="29"/>
            </w:trPr>
          </w:trPrChange>
        </w:trPr>
        <w:tc>
          <w:tcPr>
            <w:tcW w:w="1911" w:type="dxa"/>
            <w:tcBorders>
              <w:top w:val="nil"/>
              <w:left w:val="single" w:sz="4" w:space="0" w:color="auto"/>
              <w:bottom w:val="nil"/>
              <w:right w:val="single" w:sz="4" w:space="0" w:color="auto"/>
            </w:tcBorders>
            <w:tcPrChange w:id="5860" w:author="Huawei" w:date="2023-08-07T16:04:00Z">
              <w:tcPr>
                <w:tcW w:w="2756" w:type="dxa"/>
                <w:tcBorders>
                  <w:top w:val="nil"/>
                  <w:left w:val="single" w:sz="4" w:space="0" w:color="auto"/>
                  <w:bottom w:val="nil"/>
                  <w:right w:val="single" w:sz="4" w:space="0" w:color="auto"/>
                </w:tcBorders>
              </w:tcPr>
            </w:tcPrChange>
          </w:tcPr>
          <w:p w14:paraId="08B7C99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861" w:author="Huawei" w:date="2023-08-07T16:04:00Z">
              <w:tcPr>
                <w:tcW w:w="2822" w:type="dxa"/>
                <w:tcBorders>
                  <w:top w:val="nil"/>
                  <w:left w:val="single" w:sz="4" w:space="0" w:color="auto"/>
                  <w:bottom w:val="nil"/>
                  <w:right w:val="single" w:sz="4" w:space="0" w:color="auto"/>
                </w:tcBorders>
              </w:tcPr>
            </w:tcPrChange>
          </w:tcPr>
          <w:p w14:paraId="0DBD42B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86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0B4CA9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Change w:id="586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2CD86A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r w:rsidRPr="00AE7509">
              <w:rPr>
                <w:rFonts w:ascii="Arial" w:eastAsia="宋体" w:hAnsi="Arial"/>
                <w:sz w:val="18"/>
                <w:vertAlign w:val="superscript"/>
                <w:lang w:eastAsia="zh-CN"/>
              </w:rPr>
              <w:t>2</w:t>
            </w:r>
          </w:p>
        </w:tc>
        <w:tc>
          <w:tcPr>
            <w:tcW w:w="1785" w:type="dxa"/>
            <w:tcBorders>
              <w:top w:val="nil"/>
              <w:left w:val="single" w:sz="4" w:space="0" w:color="auto"/>
              <w:bottom w:val="nil"/>
              <w:right w:val="single" w:sz="4" w:space="0" w:color="auto"/>
            </w:tcBorders>
            <w:tcPrChange w:id="5864" w:author="Huawei" w:date="2023-08-07T16:04:00Z">
              <w:tcPr>
                <w:tcW w:w="2561" w:type="dxa"/>
                <w:tcBorders>
                  <w:top w:val="nil"/>
                  <w:left w:val="single" w:sz="4" w:space="0" w:color="auto"/>
                  <w:bottom w:val="nil"/>
                  <w:right w:val="single" w:sz="4" w:space="0" w:color="auto"/>
                </w:tcBorders>
              </w:tcPr>
            </w:tcPrChange>
          </w:tcPr>
          <w:p w14:paraId="41B2C50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4BDDA6F" w14:textId="77777777" w:rsidTr="00462DE7">
        <w:trPr>
          <w:trHeight w:val="29"/>
          <w:trPrChange w:id="5865" w:author="Huawei" w:date="2023-08-07T16:04:00Z">
            <w:trPr>
              <w:trHeight w:val="29"/>
            </w:trPr>
          </w:trPrChange>
        </w:trPr>
        <w:tc>
          <w:tcPr>
            <w:tcW w:w="1911" w:type="dxa"/>
            <w:tcBorders>
              <w:top w:val="nil"/>
              <w:left w:val="single" w:sz="4" w:space="0" w:color="auto"/>
              <w:bottom w:val="nil"/>
              <w:right w:val="single" w:sz="4" w:space="0" w:color="auto"/>
            </w:tcBorders>
            <w:tcPrChange w:id="5866" w:author="Huawei" w:date="2023-08-07T16:04:00Z">
              <w:tcPr>
                <w:tcW w:w="2756" w:type="dxa"/>
                <w:tcBorders>
                  <w:top w:val="nil"/>
                  <w:left w:val="single" w:sz="4" w:space="0" w:color="auto"/>
                  <w:bottom w:val="nil"/>
                  <w:right w:val="single" w:sz="4" w:space="0" w:color="auto"/>
                </w:tcBorders>
              </w:tcPr>
            </w:tcPrChange>
          </w:tcPr>
          <w:p w14:paraId="076526F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867" w:author="Huawei" w:date="2023-08-07T16:04:00Z">
              <w:tcPr>
                <w:tcW w:w="2822" w:type="dxa"/>
                <w:tcBorders>
                  <w:top w:val="nil"/>
                  <w:left w:val="single" w:sz="4" w:space="0" w:color="auto"/>
                  <w:bottom w:val="nil"/>
                  <w:right w:val="single" w:sz="4" w:space="0" w:color="auto"/>
                </w:tcBorders>
              </w:tcPr>
            </w:tcPrChange>
          </w:tcPr>
          <w:p w14:paraId="4E9422E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86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40BD49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Change w:id="586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4E7B03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5870" w:author="Huawei" w:date="2023-08-07T16:04:00Z">
              <w:tcPr>
                <w:tcW w:w="2561" w:type="dxa"/>
                <w:tcBorders>
                  <w:top w:val="nil"/>
                  <w:left w:val="single" w:sz="4" w:space="0" w:color="auto"/>
                  <w:bottom w:val="single" w:sz="4" w:space="0" w:color="auto"/>
                  <w:right w:val="single" w:sz="4" w:space="0" w:color="auto"/>
                </w:tcBorders>
              </w:tcPr>
            </w:tcPrChange>
          </w:tcPr>
          <w:p w14:paraId="77604ED9"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9051FFE" w14:textId="77777777" w:rsidTr="00462DE7">
        <w:trPr>
          <w:trHeight w:val="29"/>
          <w:trPrChange w:id="587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5872" w:author="Huawei" w:date="2023-08-07T16:04:00Z">
              <w:tcPr>
                <w:tcW w:w="2756" w:type="dxa"/>
                <w:tcBorders>
                  <w:top w:val="single" w:sz="4" w:space="0" w:color="auto"/>
                  <w:left w:val="single" w:sz="4" w:space="0" w:color="auto"/>
                  <w:bottom w:val="nil"/>
                  <w:right w:val="single" w:sz="4" w:space="0" w:color="auto"/>
                </w:tcBorders>
              </w:tcPr>
            </w:tcPrChange>
          </w:tcPr>
          <w:p w14:paraId="4271BB0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CA_n3A-n7A-n28A-n78(2A)</w:t>
            </w:r>
          </w:p>
        </w:tc>
        <w:tc>
          <w:tcPr>
            <w:tcW w:w="2038" w:type="dxa"/>
            <w:tcBorders>
              <w:top w:val="single" w:sz="4" w:space="0" w:color="auto"/>
              <w:left w:val="single" w:sz="4" w:space="0" w:color="auto"/>
              <w:bottom w:val="nil"/>
              <w:right w:val="single" w:sz="4" w:space="0" w:color="auto"/>
            </w:tcBorders>
            <w:tcPrChange w:id="5873" w:author="Huawei" w:date="2023-08-07T16:04:00Z">
              <w:tcPr>
                <w:tcW w:w="2822" w:type="dxa"/>
                <w:tcBorders>
                  <w:top w:val="single" w:sz="4" w:space="0" w:color="auto"/>
                  <w:left w:val="single" w:sz="4" w:space="0" w:color="auto"/>
                  <w:bottom w:val="nil"/>
                  <w:right w:val="single" w:sz="4" w:space="0" w:color="auto"/>
                </w:tcBorders>
              </w:tcPr>
            </w:tcPrChange>
          </w:tcPr>
          <w:p w14:paraId="2021BCB0" w14:textId="77777777" w:rsidR="009845AF" w:rsidRPr="00AE7509" w:rsidRDefault="009845AF" w:rsidP="002453B9">
            <w:pPr>
              <w:keepNext/>
              <w:keepLines/>
              <w:spacing w:after="0"/>
              <w:jc w:val="center"/>
              <w:rPr>
                <w:rFonts w:ascii="Arial" w:eastAsia="宋体" w:hAnsi="Arial"/>
                <w:noProof/>
                <w:sz w:val="18"/>
              </w:rPr>
            </w:pPr>
            <w:r w:rsidRPr="00AE7509">
              <w:rPr>
                <w:rFonts w:ascii="Arial" w:eastAsia="宋体" w:hAnsi="Arial"/>
                <w:noProof/>
                <w:sz w:val="18"/>
              </w:rPr>
              <w:t>CA_n78(2A)</w:t>
            </w:r>
          </w:p>
          <w:p w14:paraId="4950730B"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2E5A554C"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CA_n3A-n28A</w:t>
            </w:r>
          </w:p>
          <w:p w14:paraId="5A871874"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0BC1FDCC"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CA_n7A-n28A</w:t>
            </w:r>
          </w:p>
          <w:p w14:paraId="2C3244EA"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1F8A9BA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Change w:id="587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3812211"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Change w:id="587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C04B0F5"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Change w:id="5876" w:author="Huawei" w:date="2023-08-07T16:04:00Z">
              <w:tcPr>
                <w:tcW w:w="2561" w:type="dxa"/>
                <w:tcBorders>
                  <w:top w:val="single" w:sz="4" w:space="0" w:color="auto"/>
                  <w:left w:val="single" w:sz="4" w:space="0" w:color="auto"/>
                  <w:bottom w:val="nil"/>
                  <w:right w:val="single" w:sz="4" w:space="0" w:color="auto"/>
                </w:tcBorders>
              </w:tcPr>
            </w:tcPrChange>
          </w:tcPr>
          <w:p w14:paraId="4B05651E"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3B7E7994" w14:textId="77777777" w:rsidTr="00462DE7">
        <w:trPr>
          <w:trHeight w:val="29"/>
          <w:trPrChange w:id="5877" w:author="Huawei" w:date="2023-08-07T16:04:00Z">
            <w:trPr>
              <w:trHeight w:val="29"/>
            </w:trPr>
          </w:trPrChange>
        </w:trPr>
        <w:tc>
          <w:tcPr>
            <w:tcW w:w="1911" w:type="dxa"/>
            <w:tcBorders>
              <w:top w:val="nil"/>
              <w:left w:val="single" w:sz="4" w:space="0" w:color="auto"/>
              <w:bottom w:val="nil"/>
              <w:right w:val="single" w:sz="4" w:space="0" w:color="auto"/>
            </w:tcBorders>
            <w:tcPrChange w:id="5878" w:author="Huawei" w:date="2023-08-07T16:04:00Z">
              <w:tcPr>
                <w:tcW w:w="2756" w:type="dxa"/>
                <w:tcBorders>
                  <w:top w:val="nil"/>
                  <w:left w:val="single" w:sz="4" w:space="0" w:color="auto"/>
                  <w:bottom w:val="nil"/>
                  <w:right w:val="single" w:sz="4" w:space="0" w:color="auto"/>
                </w:tcBorders>
              </w:tcPr>
            </w:tcPrChange>
          </w:tcPr>
          <w:p w14:paraId="44A922E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5879" w:author="Huawei" w:date="2023-08-07T16:04:00Z">
              <w:tcPr>
                <w:tcW w:w="2822" w:type="dxa"/>
                <w:tcBorders>
                  <w:top w:val="nil"/>
                  <w:left w:val="single" w:sz="4" w:space="0" w:color="auto"/>
                  <w:bottom w:val="nil"/>
                  <w:right w:val="single" w:sz="4" w:space="0" w:color="auto"/>
                </w:tcBorders>
              </w:tcPr>
            </w:tcPrChange>
          </w:tcPr>
          <w:p w14:paraId="27AD94C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588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9322083"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Change w:id="588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316299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Change w:id="5882" w:author="Huawei" w:date="2023-08-07T16:04:00Z">
              <w:tcPr>
                <w:tcW w:w="2561" w:type="dxa"/>
                <w:tcBorders>
                  <w:top w:val="nil"/>
                  <w:left w:val="single" w:sz="4" w:space="0" w:color="auto"/>
                  <w:bottom w:val="nil"/>
                  <w:right w:val="single" w:sz="4" w:space="0" w:color="auto"/>
                </w:tcBorders>
              </w:tcPr>
            </w:tcPrChange>
          </w:tcPr>
          <w:p w14:paraId="24466431"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DEA7C64" w14:textId="77777777" w:rsidTr="00462DE7">
        <w:trPr>
          <w:trHeight w:val="29"/>
          <w:trPrChange w:id="5883" w:author="Huawei" w:date="2023-08-07T16:04:00Z">
            <w:trPr>
              <w:trHeight w:val="29"/>
            </w:trPr>
          </w:trPrChange>
        </w:trPr>
        <w:tc>
          <w:tcPr>
            <w:tcW w:w="1911" w:type="dxa"/>
            <w:tcBorders>
              <w:top w:val="nil"/>
              <w:left w:val="single" w:sz="4" w:space="0" w:color="auto"/>
              <w:bottom w:val="nil"/>
              <w:right w:val="single" w:sz="4" w:space="0" w:color="auto"/>
            </w:tcBorders>
            <w:tcPrChange w:id="5884" w:author="Huawei" w:date="2023-08-07T16:04:00Z">
              <w:tcPr>
                <w:tcW w:w="2756" w:type="dxa"/>
                <w:tcBorders>
                  <w:top w:val="nil"/>
                  <w:left w:val="single" w:sz="4" w:space="0" w:color="auto"/>
                  <w:bottom w:val="nil"/>
                  <w:right w:val="single" w:sz="4" w:space="0" w:color="auto"/>
                </w:tcBorders>
              </w:tcPr>
            </w:tcPrChange>
          </w:tcPr>
          <w:p w14:paraId="7E0AEB11"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5885" w:author="Huawei" w:date="2023-08-07T16:04:00Z">
              <w:tcPr>
                <w:tcW w:w="2822" w:type="dxa"/>
                <w:tcBorders>
                  <w:top w:val="nil"/>
                  <w:left w:val="single" w:sz="4" w:space="0" w:color="auto"/>
                  <w:bottom w:val="nil"/>
                  <w:right w:val="single" w:sz="4" w:space="0" w:color="auto"/>
                </w:tcBorders>
              </w:tcPr>
            </w:tcPrChange>
          </w:tcPr>
          <w:p w14:paraId="03E8F63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588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B3B8729"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Change w:id="588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5BCF32E"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r w:rsidRPr="00AE7509">
              <w:rPr>
                <w:rFonts w:ascii="Arial" w:eastAsia="宋体" w:hAnsi="Arial"/>
                <w:sz w:val="18"/>
                <w:vertAlign w:val="superscript"/>
                <w:lang w:eastAsia="zh-CN"/>
              </w:rPr>
              <w:t>2</w:t>
            </w:r>
          </w:p>
        </w:tc>
        <w:tc>
          <w:tcPr>
            <w:tcW w:w="1785" w:type="dxa"/>
            <w:tcBorders>
              <w:top w:val="nil"/>
              <w:left w:val="single" w:sz="4" w:space="0" w:color="auto"/>
              <w:bottom w:val="nil"/>
              <w:right w:val="single" w:sz="4" w:space="0" w:color="auto"/>
            </w:tcBorders>
            <w:tcPrChange w:id="5888" w:author="Huawei" w:date="2023-08-07T16:04:00Z">
              <w:tcPr>
                <w:tcW w:w="2561" w:type="dxa"/>
                <w:tcBorders>
                  <w:top w:val="nil"/>
                  <w:left w:val="single" w:sz="4" w:space="0" w:color="auto"/>
                  <w:bottom w:val="nil"/>
                  <w:right w:val="single" w:sz="4" w:space="0" w:color="auto"/>
                </w:tcBorders>
              </w:tcPr>
            </w:tcPrChange>
          </w:tcPr>
          <w:p w14:paraId="4CCA09E5"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1E729E1" w14:textId="77777777" w:rsidTr="00462DE7">
        <w:trPr>
          <w:trHeight w:val="29"/>
          <w:trPrChange w:id="5889"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5890" w:author="Huawei" w:date="2023-08-07T16:04:00Z">
              <w:tcPr>
                <w:tcW w:w="2756" w:type="dxa"/>
                <w:tcBorders>
                  <w:top w:val="nil"/>
                  <w:left w:val="single" w:sz="4" w:space="0" w:color="auto"/>
                  <w:bottom w:val="single" w:sz="4" w:space="0" w:color="auto"/>
                  <w:right w:val="single" w:sz="4" w:space="0" w:color="auto"/>
                </w:tcBorders>
              </w:tcPr>
            </w:tcPrChange>
          </w:tcPr>
          <w:p w14:paraId="27B2FF3E"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5891" w:author="Huawei" w:date="2023-08-07T16:04:00Z">
              <w:tcPr>
                <w:tcW w:w="2822" w:type="dxa"/>
                <w:tcBorders>
                  <w:top w:val="nil"/>
                  <w:left w:val="single" w:sz="4" w:space="0" w:color="auto"/>
                  <w:bottom w:val="single" w:sz="4" w:space="0" w:color="auto"/>
                  <w:right w:val="single" w:sz="4" w:space="0" w:color="auto"/>
                </w:tcBorders>
              </w:tcPr>
            </w:tcPrChange>
          </w:tcPr>
          <w:p w14:paraId="18F6AB31"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589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A123D15"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Change w:id="589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8BE3701"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CA_n78(2</w:t>
            </w:r>
            <w:proofErr w:type="gramStart"/>
            <w:r w:rsidRPr="00AE7509">
              <w:rPr>
                <w:rFonts w:ascii="Arial" w:eastAsia="等线" w:hAnsi="Arial"/>
                <w:sz w:val="18"/>
                <w:lang w:val="en-US" w:eastAsia="zh-CN"/>
              </w:rPr>
              <w:t>A)_</w:t>
            </w:r>
            <w:proofErr w:type="gramEnd"/>
            <w:r w:rsidRPr="00AE7509">
              <w:rPr>
                <w:rFonts w:ascii="Arial" w:eastAsia="等线" w:hAnsi="Arial"/>
                <w:sz w:val="18"/>
                <w:lang w:val="en-US" w:eastAsia="zh-CN"/>
              </w:rPr>
              <w:t>BCS2</w:t>
            </w:r>
          </w:p>
        </w:tc>
        <w:tc>
          <w:tcPr>
            <w:tcW w:w="1785" w:type="dxa"/>
            <w:tcBorders>
              <w:top w:val="nil"/>
              <w:left w:val="single" w:sz="4" w:space="0" w:color="auto"/>
              <w:bottom w:val="single" w:sz="4" w:space="0" w:color="auto"/>
              <w:right w:val="single" w:sz="4" w:space="0" w:color="auto"/>
            </w:tcBorders>
            <w:tcPrChange w:id="5894" w:author="Huawei" w:date="2023-08-07T16:04:00Z">
              <w:tcPr>
                <w:tcW w:w="2561" w:type="dxa"/>
                <w:tcBorders>
                  <w:top w:val="nil"/>
                  <w:left w:val="single" w:sz="4" w:space="0" w:color="auto"/>
                  <w:bottom w:val="single" w:sz="4" w:space="0" w:color="auto"/>
                  <w:right w:val="single" w:sz="4" w:space="0" w:color="auto"/>
                </w:tcBorders>
              </w:tcPr>
            </w:tcPrChange>
          </w:tcPr>
          <w:p w14:paraId="7450FC2C"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EE47FFB" w14:textId="77777777" w:rsidTr="00462DE7">
        <w:trPr>
          <w:trHeight w:val="29"/>
          <w:trPrChange w:id="589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5896" w:author="Huawei" w:date="2023-08-07T16:04:00Z">
              <w:tcPr>
                <w:tcW w:w="2756" w:type="dxa"/>
                <w:tcBorders>
                  <w:top w:val="single" w:sz="4" w:space="0" w:color="auto"/>
                  <w:left w:val="single" w:sz="4" w:space="0" w:color="auto"/>
                  <w:bottom w:val="nil"/>
                  <w:right w:val="single" w:sz="4" w:space="0" w:color="auto"/>
                </w:tcBorders>
              </w:tcPr>
            </w:tcPrChange>
          </w:tcPr>
          <w:p w14:paraId="7C3E8D5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CA_n3A-n7B-n28A-n78A</w:t>
            </w:r>
          </w:p>
        </w:tc>
        <w:tc>
          <w:tcPr>
            <w:tcW w:w="2038" w:type="dxa"/>
            <w:tcBorders>
              <w:top w:val="single" w:sz="4" w:space="0" w:color="auto"/>
              <w:left w:val="single" w:sz="4" w:space="0" w:color="auto"/>
              <w:bottom w:val="nil"/>
              <w:right w:val="single" w:sz="4" w:space="0" w:color="auto"/>
            </w:tcBorders>
            <w:tcPrChange w:id="5897" w:author="Huawei" w:date="2023-08-07T16:04:00Z">
              <w:tcPr>
                <w:tcW w:w="2822" w:type="dxa"/>
                <w:tcBorders>
                  <w:top w:val="single" w:sz="4" w:space="0" w:color="auto"/>
                  <w:left w:val="single" w:sz="4" w:space="0" w:color="auto"/>
                  <w:bottom w:val="nil"/>
                  <w:right w:val="single" w:sz="4" w:space="0" w:color="auto"/>
                </w:tcBorders>
              </w:tcPr>
            </w:tcPrChange>
          </w:tcPr>
          <w:p w14:paraId="06C1B62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Change w:id="589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074A9F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Change w:id="589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6AA29E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Change w:id="5900" w:author="Huawei" w:date="2023-08-07T16:04:00Z">
              <w:tcPr>
                <w:tcW w:w="2561" w:type="dxa"/>
                <w:tcBorders>
                  <w:top w:val="single" w:sz="4" w:space="0" w:color="auto"/>
                  <w:left w:val="single" w:sz="4" w:space="0" w:color="auto"/>
                  <w:bottom w:val="nil"/>
                  <w:right w:val="single" w:sz="4" w:space="0" w:color="auto"/>
                </w:tcBorders>
              </w:tcPr>
            </w:tcPrChange>
          </w:tcPr>
          <w:p w14:paraId="69153D7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33B52BCF" w14:textId="77777777" w:rsidTr="00462DE7">
        <w:trPr>
          <w:trHeight w:val="29"/>
          <w:trPrChange w:id="5901" w:author="Huawei" w:date="2023-08-07T16:04:00Z">
            <w:trPr>
              <w:trHeight w:val="29"/>
            </w:trPr>
          </w:trPrChange>
        </w:trPr>
        <w:tc>
          <w:tcPr>
            <w:tcW w:w="1911" w:type="dxa"/>
            <w:tcBorders>
              <w:top w:val="nil"/>
              <w:left w:val="single" w:sz="4" w:space="0" w:color="auto"/>
              <w:bottom w:val="nil"/>
              <w:right w:val="single" w:sz="4" w:space="0" w:color="auto"/>
            </w:tcBorders>
            <w:tcPrChange w:id="5902" w:author="Huawei" w:date="2023-08-07T16:04:00Z">
              <w:tcPr>
                <w:tcW w:w="2756" w:type="dxa"/>
                <w:tcBorders>
                  <w:top w:val="nil"/>
                  <w:left w:val="single" w:sz="4" w:space="0" w:color="auto"/>
                  <w:bottom w:val="nil"/>
                  <w:right w:val="single" w:sz="4" w:space="0" w:color="auto"/>
                </w:tcBorders>
              </w:tcPr>
            </w:tcPrChange>
          </w:tcPr>
          <w:p w14:paraId="4F0EBA6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903" w:author="Huawei" w:date="2023-08-07T16:04:00Z">
              <w:tcPr>
                <w:tcW w:w="2822" w:type="dxa"/>
                <w:tcBorders>
                  <w:top w:val="nil"/>
                  <w:left w:val="single" w:sz="4" w:space="0" w:color="auto"/>
                  <w:bottom w:val="nil"/>
                  <w:right w:val="single" w:sz="4" w:space="0" w:color="auto"/>
                </w:tcBorders>
              </w:tcPr>
            </w:tcPrChange>
          </w:tcPr>
          <w:p w14:paraId="0311721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90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F517A3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Change w:id="590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3CAAF3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rPr>
              <w:t>CA_n7B_BCS0</w:t>
            </w:r>
          </w:p>
        </w:tc>
        <w:tc>
          <w:tcPr>
            <w:tcW w:w="1785" w:type="dxa"/>
            <w:tcBorders>
              <w:top w:val="nil"/>
              <w:left w:val="single" w:sz="4" w:space="0" w:color="auto"/>
              <w:bottom w:val="nil"/>
              <w:right w:val="single" w:sz="4" w:space="0" w:color="auto"/>
            </w:tcBorders>
            <w:tcPrChange w:id="5906" w:author="Huawei" w:date="2023-08-07T16:04:00Z">
              <w:tcPr>
                <w:tcW w:w="2561" w:type="dxa"/>
                <w:tcBorders>
                  <w:top w:val="nil"/>
                  <w:left w:val="single" w:sz="4" w:space="0" w:color="auto"/>
                  <w:bottom w:val="nil"/>
                  <w:right w:val="single" w:sz="4" w:space="0" w:color="auto"/>
                </w:tcBorders>
              </w:tcPr>
            </w:tcPrChange>
          </w:tcPr>
          <w:p w14:paraId="11B04E3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57619AC" w14:textId="77777777" w:rsidTr="00462DE7">
        <w:trPr>
          <w:trHeight w:val="29"/>
          <w:trPrChange w:id="5907" w:author="Huawei" w:date="2023-08-07T16:04:00Z">
            <w:trPr>
              <w:trHeight w:val="29"/>
            </w:trPr>
          </w:trPrChange>
        </w:trPr>
        <w:tc>
          <w:tcPr>
            <w:tcW w:w="1911" w:type="dxa"/>
            <w:tcBorders>
              <w:top w:val="nil"/>
              <w:left w:val="single" w:sz="4" w:space="0" w:color="auto"/>
              <w:bottom w:val="nil"/>
              <w:right w:val="single" w:sz="4" w:space="0" w:color="auto"/>
            </w:tcBorders>
            <w:tcPrChange w:id="5908" w:author="Huawei" w:date="2023-08-07T16:04:00Z">
              <w:tcPr>
                <w:tcW w:w="2756" w:type="dxa"/>
                <w:tcBorders>
                  <w:top w:val="nil"/>
                  <w:left w:val="single" w:sz="4" w:space="0" w:color="auto"/>
                  <w:bottom w:val="nil"/>
                  <w:right w:val="single" w:sz="4" w:space="0" w:color="auto"/>
                </w:tcBorders>
              </w:tcPr>
            </w:tcPrChange>
          </w:tcPr>
          <w:p w14:paraId="485E74E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909" w:author="Huawei" w:date="2023-08-07T16:04:00Z">
              <w:tcPr>
                <w:tcW w:w="2822" w:type="dxa"/>
                <w:tcBorders>
                  <w:top w:val="nil"/>
                  <w:left w:val="single" w:sz="4" w:space="0" w:color="auto"/>
                  <w:bottom w:val="nil"/>
                  <w:right w:val="single" w:sz="4" w:space="0" w:color="auto"/>
                </w:tcBorders>
              </w:tcPr>
            </w:tcPrChange>
          </w:tcPr>
          <w:p w14:paraId="6AB7671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91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8FA6E1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Change w:id="591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A5D490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5912" w:author="Huawei" w:date="2023-08-07T16:04:00Z">
              <w:tcPr>
                <w:tcW w:w="2561" w:type="dxa"/>
                <w:tcBorders>
                  <w:top w:val="nil"/>
                  <w:left w:val="single" w:sz="4" w:space="0" w:color="auto"/>
                  <w:bottom w:val="nil"/>
                  <w:right w:val="single" w:sz="4" w:space="0" w:color="auto"/>
                </w:tcBorders>
              </w:tcPr>
            </w:tcPrChange>
          </w:tcPr>
          <w:p w14:paraId="47C897D8"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49ABF75" w14:textId="77777777" w:rsidTr="00462DE7">
        <w:trPr>
          <w:trHeight w:val="29"/>
          <w:trPrChange w:id="5913" w:author="Huawei" w:date="2023-08-07T16:04:00Z">
            <w:trPr>
              <w:trHeight w:val="29"/>
            </w:trPr>
          </w:trPrChange>
        </w:trPr>
        <w:tc>
          <w:tcPr>
            <w:tcW w:w="1911" w:type="dxa"/>
            <w:tcBorders>
              <w:top w:val="nil"/>
              <w:left w:val="single" w:sz="4" w:space="0" w:color="auto"/>
              <w:bottom w:val="nil"/>
              <w:right w:val="single" w:sz="4" w:space="0" w:color="auto"/>
            </w:tcBorders>
            <w:tcPrChange w:id="5914" w:author="Huawei" w:date="2023-08-07T16:04:00Z">
              <w:tcPr>
                <w:tcW w:w="2756" w:type="dxa"/>
                <w:tcBorders>
                  <w:top w:val="nil"/>
                  <w:left w:val="single" w:sz="4" w:space="0" w:color="auto"/>
                  <w:bottom w:val="nil"/>
                  <w:right w:val="single" w:sz="4" w:space="0" w:color="auto"/>
                </w:tcBorders>
              </w:tcPr>
            </w:tcPrChange>
          </w:tcPr>
          <w:p w14:paraId="4EC3E46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5915" w:author="Huawei" w:date="2023-08-07T16:04:00Z">
              <w:tcPr>
                <w:tcW w:w="2822" w:type="dxa"/>
                <w:tcBorders>
                  <w:top w:val="nil"/>
                  <w:left w:val="single" w:sz="4" w:space="0" w:color="auto"/>
                  <w:bottom w:val="single" w:sz="4" w:space="0" w:color="auto"/>
                  <w:right w:val="single" w:sz="4" w:space="0" w:color="auto"/>
                </w:tcBorders>
              </w:tcPr>
            </w:tcPrChange>
          </w:tcPr>
          <w:p w14:paraId="4C1D31A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91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707D54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Change w:id="591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28CC77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5918" w:author="Huawei" w:date="2023-08-07T16:04:00Z">
              <w:tcPr>
                <w:tcW w:w="2561" w:type="dxa"/>
                <w:tcBorders>
                  <w:top w:val="nil"/>
                  <w:left w:val="single" w:sz="4" w:space="0" w:color="auto"/>
                  <w:bottom w:val="single" w:sz="4" w:space="0" w:color="auto"/>
                  <w:right w:val="single" w:sz="4" w:space="0" w:color="auto"/>
                </w:tcBorders>
              </w:tcPr>
            </w:tcPrChange>
          </w:tcPr>
          <w:p w14:paraId="0DCC6065"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A422101" w14:textId="77777777" w:rsidTr="00462DE7">
        <w:trPr>
          <w:trHeight w:val="29"/>
          <w:trPrChange w:id="5919" w:author="Huawei" w:date="2023-08-07T16:04:00Z">
            <w:trPr>
              <w:trHeight w:val="29"/>
            </w:trPr>
          </w:trPrChange>
        </w:trPr>
        <w:tc>
          <w:tcPr>
            <w:tcW w:w="1911" w:type="dxa"/>
            <w:tcBorders>
              <w:top w:val="nil"/>
              <w:left w:val="single" w:sz="4" w:space="0" w:color="auto"/>
              <w:bottom w:val="nil"/>
              <w:right w:val="single" w:sz="4" w:space="0" w:color="auto"/>
            </w:tcBorders>
            <w:tcPrChange w:id="5920" w:author="Huawei" w:date="2023-08-07T16:04:00Z">
              <w:tcPr>
                <w:tcW w:w="2756" w:type="dxa"/>
                <w:tcBorders>
                  <w:top w:val="nil"/>
                  <w:left w:val="single" w:sz="4" w:space="0" w:color="auto"/>
                  <w:bottom w:val="nil"/>
                  <w:right w:val="single" w:sz="4" w:space="0" w:color="auto"/>
                </w:tcBorders>
              </w:tcPr>
            </w:tcPrChange>
          </w:tcPr>
          <w:p w14:paraId="6FAFD14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Change w:id="5921" w:author="Huawei" w:date="2023-08-07T16:04:00Z">
              <w:tcPr>
                <w:tcW w:w="2822" w:type="dxa"/>
                <w:tcBorders>
                  <w:top w:val="single" w:sz="4" w:space="0" w:color="auto"/>
                  <w:left w:val="single" w:sz="4" w:space="0" w:color="auto"/>
                  <w:bottom w:val="nil"/>
                  <w:right w:val="single" w:sz="4" w:space="0" w:color="auto"/>
                </w:tcBorders>
              </w:tcPr>
            </w:tcPrChange>
          </w:tcPr>
          <w:p w14:paraId="46FB9E3A"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3DF1FB66"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CA_n3A-n28A</w:t>
            </w:r>
          </w:p>
          <w:p w14:paraId="07465A37"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30FFA182"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CA_n7A-n28A</w:t>
            </w:r>
          </w:p>
          <w:p w14:paraId="59E3D489"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145D8395"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p w14:paraId="628DAF9D"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Change w:id="592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096F49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Change w:id="592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A3368C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5924" w:author="Huawei" w:date="2023-08-07T16:04:00Z">
              <w:tcPr>
                <w:tcW w:w="2561" w:type="dxa"/>
                <w:tcBorders>
                  <w:top w:val="nil"/>
                  <w:left w:val="single" w:sz="4" w:space="0" w:color="auto"/>
                  <w:bottom w:val="nil"/>
                  <w:right w:val="single" w:sz="4" w:space="0" w:color="auto"/>
                </w:tcBorders>
              </w:tcPr>
            </w:tcPrChange>
          </w:tcPr>
          <w:p w14:paraId="51468AA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9845AF" w:rsidRPr="00AE7509" w14:paraId="71D665CD" w14:textId="77777777" w:rsidTr="00462DE7">
        <w:trPr>
          <w:trHeight w:val="29"/>
          <w:trPrChange w:id="5925" w:author="Huawei" w:date="2023-08-07T16:04:00Z">
            <w:trPr>
              <w:trHeight w:val="29"/>
            </w:trPr>
          </w:trPrChange>
        </w:trPr>
        <w:tc>
          <w:tcPr>
            <w:tcW w:w="1911" w:type="dxa"/>
            <w:tcBorders>
              <w:top w:val="nil"/>
              <w:left w:val="single" w:sz="4" w:space="0" w:color="auto"/>
              <w:bottom w:val="nil"/>
              <w:right w:val="single" w:sz="4" w:space="0" w:color="auto"/>
            </w:tcBorders>
            <w:tcPrChange w:id="5926" w:author="Huawei" w:date="2023-08-07T16:04:00Z">
              <w:tcPr>
                <w:tcW w:w="2756" w:type="dxa"/>
                <w:tcBorders>
                  <w:top w:val="nil"/>
                  <w:left w:val="single" w:sz="4" w:space="0" w:color="auto"/>
                  <w:bottom w:val="nil"/>
                  <w:right w:val="single" w:sz="4" w:space="0" w:color="auto"/>
                </w:tcBorders>
              </w:tcPr>
            </w:tcPrChange>
          </w:tcPr>
          <w:p w14:paraId="75F8F24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927" w:author="Huawei" w:date="2023-08-07T16:04:00Z">
              <w:tcPr>
                <w:tcW w:w="2822" w:type="dxa"/>
                <w:tcBorders>
                  <w:top w:val="nil"/>
                  <w:left w:val="single" w:sz="4" w:space="0" w:color="auto"/>
                  <w:bottom w:val="nil"/>
                  <w:right w:val="single" w:sz="4" w:space="0" w:color="auto"/>
                </w:tcBorders>
              </w:tcPr>
            </w:tcPrChange>
          </w:tcPr>
          <w:p w14:paraId="6A72D87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92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2E65AA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Change w:id="592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A31100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rPr>
              <w:t>CA_n7B_BCS0</w:t>
            </w:r>
          </w:p>
        </w:tc>
        <w:tc>
          <w:tcPr>
            <w:tcW w:w="1785" w:type="dxa"/>
            <w:tcBorders>
              <w:top w:val="nil"/>
              <w:left w:val="single" w:sz="4" w:space="0" w:color="auto"/>
              <w:bottom w:val="nil"/>
              <w:right w:val="single" w:sz="4" w:space="0" w:color="auto"/>
            </w:tcBorders>
            <w:tcPrChange w:id="5930" w:author="Huawei" w:date="2023-08-07T16:04:00Z">
              <w:tcPr>
                <w:tcW w:w="2561" w:type="dxa"/>
                <w:tcBorders>
                  <w:top w:val="nil"/>
                  <w:left w:val="single" w:sz="4" w:space="0" w:color="auto"/>
                  <w:bottom w:val="nil"/>
                  <w:right w:val="single" w:sz="4" w:space="0" w:color="auto"/>
                </w:tcBorders>
              </w:tcPr>
            </w:tcPrChange>
          </w:tcPr>
          <w:p w14:paraId="77401E4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A67D2D9" w14:textId="77777777" w:rsidTr="00462DE7">
        <w:trPr>
          <w:trHeight w:val="29"/>
          <w:trPrChange w:id="5931" w:author="Huawei" w:date="2023-08-07T16:04:00Z">
            <w:trPr>
              <w:trHeight w:val="29"/>
            </w:trPr>
          </w:trPrChange>
        </w:trPr>
        <w:tc>
          <w:tcPr>
            <w:tcW w:w="1911" w:type="dxa"/>
            <w:tcBorders>
              <w:top w:val="nil"/>
              <w:left w:val="single" w:sz="4" w:space="0" w:color="auto"/>
              <w:bottom w:val="nil"/>
              <w:right w:val="single" w:sz="4" w:space="0" w:color="auto"/>
            </w:tcBorders>
            <w:tcPrChange w:id="5932" w:author="Huawei" w:date="2023-08-07T16:04:00Z">
              <w:tcPr>
                <w:tcW w:w="2756" w:type="dxa"/>
                <w:tcBorders>
                  <w:top w:val="nil"/>
                  <w:left w:val="single" w:sz="4" w:space="0" w:color="auto"/>
                  <w:bottom w:val="nil"/>
                  <w:right w:val="single" w:sz="4" w:space="0" w:color="auto"/>
                </w:tcBorders>
              </w:tcPr>
            </w:tcPrChange>
          </w:tcPr>
          <w:p w14:paraId="490C6BC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933" w:author="Huawei" w:date="2023-08-07T16:04:00Z">
              <w:tcPr>
                <w:tcW w:w="2822" w:type="dxa"/>
                <w:tcBorders>
                  <w:top w:val="nil"/>
                  <w:left w:val="single" w:sz="4" w:space="0" w:color="auto"/>
                  <w:bottom w:val="nil"/>
                  <w:right w:val="single" w:sz="4" w:space="0" w:color="auto"/>
                </w:tcBorders>
              </w:tcPr>
            </w:tcPrChange>
          </w:tcPr>
          <w:p w14:paraId="7C8F5FF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93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361B38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Change w:id="593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630A3B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5936" w:author="Huawei" w:date="2023-08-07T16:04:00Z">
              <w:tcPr>
                <w:tcW w:w="2561" w:type="dxa"/>
                <w:tcBorders>
                  <w:top w:val="nil"/>
                  <w:left w:val="single" w:sz="4" w:space="0" w:color="auto"/>
                  <w:bottom w:val="nil"/>
                  <w:right w:val="single" w:sz="4" w:space="0" w:color="auto"/>
                </w:tcBorders>
              </w:tcPr>
            </w:tcPrChange>
          </w:tcPr>
          <w:p w14:paraId="4304CE3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56BFA5B" w14:textId="77777777" w:rsidTr="00462DE7">
        <w:trPr>
          <w:trHeight w:val="29"/>
          <w:trPrChange w:id="5937" w:author="Huawei" w:date="2023-08-07T16:04:00Z">
            <w:trPr>
              <w:trHeight w:val="29"/>
            </w:trPr>
          </w:trPrChange>
        </w:trPr>
        <w:tc>
          <w:tcPr>
            <w:tcW w:w="1911" w:type="dxa"/>
            <w:tcBorders>
              <w:top w:val="nil"/>
              <w:left w:val="single" w:sz="4" w:space="0" w:color="auto"/>
              <w:bottom w:val="nil"/>
              <w:right w:val="single" w:sz="4" w:space="0" w:color="auto"/>
            </w:tcBorders>
            <w:tcPrChange w:id="5938" w:author="Huawei" w:date="2023-08-07T16:04:00Z">
              <w:tcPr>
                <w:tcW w:w="2756" w:type="dxa"/>
                <w:tcBorders>
                  <w:top w:val="nil"/>
                  <w:left w:val="single" w:sz="4" w:space="0" w:color="auto"/>
                  <w:bottom w:val="nil"/>
                  <w:right w:val="single" w:sz="4" w:space="0" w:color="auto"/>
                </w:tcBorders>
              </w:tcPr>
            </w:tcPrChange>
          </w:tcPr>
          <w:p w14:paraId="6C10918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939" w:author="Huawei" w:date="2023-08-07T16:04:00Z">
              <w:tcPr>
                <w:tcW w:w="2822" w:type="dxa"/>
                <w:tcBorders>
                  <w:top w:val="nil"/>
                  <w:left w:val="single" w:sz="4" w:space="0" w:color="auto"/>
                  <w:bottom w:val="nil"/>
                  <w:right w:val="single" w:sz="4" w:space="0" w:color="auto"/>
                </w:tcBorders>
              </w:tcPr>
            </w:tcPrChange>
          </w:tcPr>
          <w:p w14:paraId="52AB681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94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4C627C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Change w:id="594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0F0F82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5942" w:author="Huawei" w:date="2023-08-07T16:04:00Z">
              <w:tcPr>
                <w:tcW w:w="2561" w:type="dxa"/>
                <w:tcBorders>
                  <w:top w:val="nil"/>
                  <w:left w:val="single" w:sz="4" w:space="0" w:color="auto"/>
                  <w:bottom w:val="single" w:sz="4" w:space="0" w:color="auto"/>
                  <w:right w:val="single" w:sz="4" w:space="0" w:color="auto"/>
                </w:tcBorders>
              </w:tcPr>
            </w:tcPrChange>
          </w:tcPr>
          <w:p w14:paraId="076DABFF"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A29E76A" w14:textId="77777777" w:rsidTr="00462DE7">
        <w:trPr>
          <w:trHeight w:val="29"/>
          <w:trPrChange w:id="594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5944" w:author="Huawei" w:date="2023-08-07T16:04:00Z">
              <w:tcPr>
                <w:tcW w:w="2756" w:type="dxa"/>
                <w:tcBorders>
                  <w:top w:val="single" w:sz="4" w:space="0" w:color="auto"/>
                  <w:left w:val="single" w:sz="4" w:space="0" w:color="auto"/>
                  <w:bottom w:val="nil"/>
                  <w:right w:val="single" w:sz="4" w:space="0" w:color="auto"/>
                </w:tcBorders>
              </w:tcPr>
            </w:tcPrChange>
          </w:tcPr>
          <w:p w14:paraId="6A7028A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CA_n3A-n7A-n38A-n78A</w:t>
            </w:r>
          </w:p>
        </w:tc>
        <w:tc>
          <w:tcPr>
            <w:tcW w:w="2038" w:type="dxa"/>
            <w:tcBorders>
              <w:top w:val="single" w:sz="4" w:space="0" w:color="auto"/>
              <w:left w:val="single" w:sz="4" w:space="0" w:color="auto"/>
              <w:bottom w:val="nil"/>
              <w:right w:val="single" w:sz="4" w:space="0" w:color="auto"/>
            </w:tcBorders>
            <w:tcPrChange w:id="5945" w:author="Huawei" w:date="2023-08-07T16:04:00Z">
              <w:tcPr>
                <w:tcW w:w="2822" w:type="dxa"/>
                <w:tcBorders>
                  <w:top w:val="single" w:sz="4" w:space="0" w:color="auto"/>
                  <w:left w:val="single" w:sz="4" w:space="0" w:color="auto"/>
                  <w:bottom w:val="nil"/>
                  <w:right w:val="single" w:sz="4" w:space="0" w:color="auto"/>
                </w:tcBorders>
              </w:tcPr>
            </w:tcPrChange>
          </w:tcPr>
          <w:p w14:paraId="6BD5A12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Change w:id="594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D955938" w14:textId="77777777" w:rsidR="009845AF" w:rsidRPr="00AE7509" w:rsidRDefault="009845AF" w:rsidP="002453B9">
            <w:pPr>
              <w:keepNext/>
              <w:keepLines/>
              <w:spacing w:after="0"/>
              <w:jc w:val="center"/>
              <w:rPr>
                <w:rFonts w:ascii="Arial" w:eastAsia="等线" w:hAnsi="Arial"/>
                <w:sz w:val="18"/>
                <w:lang w:val="en-US" w:eastAsia="zh-CN"/>
              </w:rPr>
            </w:pPr>
            <w:r w:rsidRPr="00AE7509">
              <w:rPr>
                <w:rFonts w:ascii="Arial" w:eastAsia="宋体"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Change w:id="594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58CAEC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Change w:id="5948" w:author="Huawei" w:date="2023-08-07T16:04:00Z">
              <w:tcPr>
                <w:tcW w:w="2561" w:type="dxa"/>
                <w:tcBorders>
                  <w:top w:val="single" w:sz="4" w:space="0" w:color="auto"/>
                  <w:left w:val="single" w:sz="4" w:space="0" w:color="auto"/>
                  <w:bottom w:val="nil"/>
                  <w:right w:val="single" w:sz="4" w:space="0" w:color="auto"/>
                </w:tcBorders>
              </w:tcPr>
            </w:tcPrChange>
          </w:tcPr>
          <w:p w14:paraId="6119143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0</w:t>
            </w:r>
          </w:p>
        </w:tc>
      </w:tr>
      <w:tr w:rsidR="009845AF" w:rsidRPr="00AE7509" w14:paraId="1493FF96" w14:textId="77777777" w:rsidTr="00462DE7">
        <w:trPr>
          <w:trHeight w:val="29"/>
          <w:trPrChange w:id="5949" w:author="Huawei" w:date="2023-08-07T16:04:00Z">
            <w:trPr>
              <w:trHeight w:val="29"/>
            </w:trPr>
          </w:trPrChange>
        </w:trPr>
        <w:tc>
          <w:tcPr>
            <w:tcW w:w="1911" w:type="dxa"/>
            <w:tcBorders>
              <w:top w:val="nil"/>
              <w:left w:val="single" w:sz="4" w:space="0" w:color="auto"/>
              <w:bottom w:val="nil"/>
              <w:right w:val="single" w:sz="4" w:space="0" w:color="auto"/>
            </w:tcBorders>
            <w:tcPrChange w:id="5950" w:author="Huawei" w:date="2023-08-07T16:04:00Z">
              <w:tcPr>
                <w:tcW w:w="2756" w:type="dxa"/>
                <w:tcBorders>
                  <w:top w:val="nil"/>
                  <w:left w:val="single" w:sz="4" w:space="0" w:color="auto"/>
                  <w:bottom w:val="nil"/>
                  <w:right w:val="single" w:sz="4" w:space="0" w:color="auto"/>
                </w:tcBorders>
              </w:tcPr>
            </w:tcPrChange>
          </w:tcPr>
          <w:p w14:paraId="549F880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951" w:author="Huawei" w:date="2023-08-07T16:04:00Z">
              <w:tcPr>
                <w:tcW w:w="2822" w:type="dxa"/>
                <w:tcBorders>
                  <w:top w:val="nil"/>
                  <w:left w:val="single" w:sz="4" w:space="0" w:color="auto"/>
                  <w:bottom w:val="nil"/>
                  <w:right w:val="single" w:sz="4" w:space="0" w:color="auto"/>
                </w:tcBorders>
              </w:tcPr>
            </w:tcPrChange>
          </w:tcPr>
          <w:p w14:paraId="0732491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95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F29C075" w14:textId="77777777" w:rsidR="009845AF" w:rsidRPr="00AE7509" w:rsidRDefault="009845AF" w:rsidP="002453B9">
            <w:pPr>
              <w:keepNext/>
              <w:keepLines/>
              <w:spacing w:after="0"/>
              <w:jc w:val="center"/>
              <w:rPr>
                <w:rFonts w:ascii="Arial" w:eastAsia="等线" w:hAnsi="Arial"/>
                <w:sz w:val="18"/>
                <w:lang w:val="en-US"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Change w:id="595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FC9139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Change w:id="5954" w:author="Huawei" w:date="2023-08-07T16:04:00Z">
              <w:tcPr>
                <w:tcW w:w="2561" w:type="dxa"/>
                <w:tcBorders>
                  <w:top w:val="nil"/>
                  <w:left w:val="single" w:sz="4" w:space="0" w:color="auto"/>
                  <w:bottom w:val="nil"/>
                  <w:right w:val="single" w:sz="4" w:space="0" w:color="auto"/>
                </w:tcBorders>
              </w:tcPr>
            </w:tcPrChange>
          </w:tcPr>
          <w:p w14:paraId="1001151F"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4B387C0" w14:textId="77777777" w:rsidTr="00462DE7">
        <w:trPr>
          <w:trHeight w:val="29"/>
          <w:trPrChange w:id="5955" w:author="Huawei" w:date="2023-08-07T16:04:00Z">
            <w:trPr>
              <w:trHeight w:val="29"/>
            </w:trPr>
          </w:trPrChange>
        </w:trPr>
        <w:tc>
          <w:tcPr>
            <w:tcW w:w="1911" w:type="dxa"/>
            <w:tcBorders>
              <w:top w:val="nil"/>
              <w:left w:val="single" w:sz="4" w:space="0" w:color="auto"/>
              <w:bottom w:val="nil"/>
              <w:right w:val="single" w:sz="4" w:space="0" w:color="auto"/>
            </w:tcBorders>
            <w:tcPrChange w:id="5956" w:author="Huawei" w:date="2023-08-07T16:04:00Z">
              <w:tcPr>
                <w:tcW w:w="2756" w:type="dxa"/>
                <w:tcBorders>
                  <w:top w:val="nil"/>
                  <w:left w:val="single" w:sz="4" w:space="0" w:color="auto"/>
                  <w:bottom w:val="nil"/>
                  <w:right w:val="single" w:sz="4" w:space="0" w:color="auto"/>
                </w:tcBorders>
              </w:tcPr>
            </w:tcPrChange>
          </w:tcPr>
          <w:p w14:paraId="0CC0CF3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957" w:author="Huawei" w:date="2023-08-07T16:04:00Z">
              <w:tcPr>
                <w:tcW w:w="2822" w:type="dxa"/>
                <w:tcBorders>
                  <w:top w:val="nil"/>
                  <w:left w:val="single" w:sz="4" w:space="0" w:color="auto"/>
                  <w:bottom w:val="nil"/>
                  <w:right w:val="single" w:sz="4" w:space="0" w:color="auto"/>
                </w:tcBorders>
              </w:tcPr>
            </w:tcPrChange>
          </w:tcPr>
          <w:p w14:paraId="5BDB6EB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95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C34341C" w14:textId="77777777" w:rsidR="009845AF" w:rsidRPr="00AE7509" w:rsidRDefault="009845AF" w:rsidP="002453B9">
            <w:pPr>
              <w:keepNext/>
              <w:keepLines/>
              <w:spacing w:after="0"/>
              <w:jc w:val="center"/>
              <w:rPr>
                <w:rFonts w:ascii="Arial" w:eastAsia="等线" w:hAnsi="Arial"/>
                <w:sz w:val="18"/>
                <w:lang w:val="en-US" w:eastAsia="zh-CN"/>
              </w:rPr>
            </w:pPr>
            <w:r w:rsidRPr="00AE7509">
              <w:rPr>
                <w:rFonts w:ascii="Arial" w:eastAsia="宋体"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Change w:id="595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9BFDBC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5960" w:author="Huawei" w:date="2023-08-07T16:04:00Z">
              <w:tcPr>
                <w:tcW w:w="2561" w:type="dxa"/>
                <w:tcBorders>
                  <w:top w:val="nil"/>
                  <w:left w:val="single" w:sz="4" w:space="0" w:color="auto"/>
                  <w:bottom w:val="nil"/>
                  <w:right w:val="single" w:sz="4" w:space="0" w:color="auto"/>
                </w:tcBorders>
              </w:tcPr>
            </w:tcPrChange>
          </w:tcPr>
          <w:p w14:paraId="605F57AE"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E53E0E5" w14:textId="77777777" w:rsidTr="00462DE7">
        <w:trPr>
          <w:trHeight w:val="29"/>
          <w:trPrChange w:id="5961"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5962" w:author="Huawei" w:date="2023-08-07T16:04:00Z">
              <w:tcPr>
                <w:tcW w:w="2756" w:type="dxa"/>
                <w:tcBorders>
                  <w:top w:val="nil"/>
                  <w:left w:val="single" w:sz="4" w:space="0" w:color="auto"/>
                  <w:bottom w:val="single" w:sz="4" w:space="0" w:color="auto"/>
                  <w:right w:val="single" w:sz="4" w:space="0" w:color="auto"/>
                </w:tcBorders>
              </w:tcPr>
            </w:tcPrChange>
          </w:tcPr>
          <w:p w14:paraId="366BACE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5963" w:author="Huawei" w:date="2023-08-07T16:04:00Z">
              <w:tcPr>
                <w:tcW w:w="2822" w:type="dxa"/>
                <w:tcBorders>
                  <w:top w:val="nil"/>
                  <w:left w:val="single" w:sz="4" w:space="0" w:color="auto"/>
                  <w:bottom w:val="single" w:sz="4" w:space="0" w:color="auto"/>
                  <w:right w:val="single" w:sz="4" w:space="0" w:color="auto"/>
                </w:tcBorders>
              </w:tcPr>
            </w:tcPrChange>
          </w:tcPr>
          <w:p w14:paraId="5BD5508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96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17ECB0C" w14:textId="77777777" w:rsidR="009845AF" w:rsidRPr="00AE7509" w:rsidRDefault="009845AF" w:rsidP="002453B9">
            <w:pPr>
              <w:keepNext/>
              <w:keepLines/>
              <w:spacing w:after="0"/>
              <w:jc w:val="center"/>
              <w:rPr>
                <w:rFonts w:ascii="Arial" w:eastAsia="等线" w:hAnsi="Arial"/>
                <w:sz w:val="18"/>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Change w:id="596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8403ED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5966" w:author="Huawei" w:date="2023-08-07T16:04:00Z">
              <w:tcPr>
                <w:tcW w:w="2561" w:type="dxa"/>
                <w:tcBorders>
                  <w:top w:val="nil"/>
                  <w:left w:val="single" w:sz="4" w:space="0" w:color="auto"/>
                  <w:bottom w:val="single" w:sz="4" w:space="0" w:color="auto"/>
                  <w:right w:val="single" w:sz="4" w:space="0" w:color="auto"/>
                </w:tcBorders>
              </w:tcPr>
            </w:tcPrChange>
          </w:tcPr>
          <w:p w14:paraId="73B76969"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3A0E9FA" w14:textId="77777777" w:rsidTr="00462DE7">
        <w:trPr>
          <w:trHeight w:val="29"/>
          <w:trPrChange w:id="596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5968" w:author="Huawei" w:date="2023-08-07T16:04:00Z">
              <w:tcPr>
                <w:tcW w:w="2756" w:type="dxa"/>
                <w:tcBorders>
                  <w:top w:val="single" w:sz="4" w:space="0" w:color="auto"/>
                  <w:left w:val="single" w:sz="4" w:space="0" w:color="auto"/>
                  <w:bottom w:val="nil"/>
                  <w:right w:val="single" w:sz="4" w:space="0" w:color="auto"/>
                </w:tcBorders>
              </w:tcPr>
            </w:tcPrChange>
          </w:tcPr>
          <w:p w14:paraId="52E7A5D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CA_n3A-n7A-n67A-n78A</w:t>
            </w:r>
          </w:p>
        </w:tc>
        <w:tc>
          <w:tcPr>
            <w:tcW w:w="2038" w:type="dxa"/>
            <w:tcBorders>
              <w:top w:val="single" w:sz="4" w:space="0" w:color="auto"/>
              <w:left w:val="single" w:sz="4" w:space="0" w:color="auto"/>
              <w:bottom w:val="nil"/>
              <w:right w:val="single" w:sz="4" w:space="0" w:color="auto"/>
            </w:tcBorders>
            <w:tcPrChange w:id="5969" w:author="Huawei" w:date="2023-08-07T16:04:00Z">
              <w:tcPr>
                <w:tcW w:w="2822" w:type="dxa"/>
                <w:tcBorders>
                  <w:top w:val="single" w:sz="4" w:space="0" w:color="auto"/>
                  <w:left w:val="single" w:sz="4" w:space="0" w:color="auto"/>
                  <w:bottom w:val="nil"/>
                  <w:right w:val="single" w:sz="4" w:space="0" w:color="auto"/>
                </w:tcBorders>
              </w:tcPr>
            </w:tcPrChange>
          </w:tcPr>
          <w:p w14:paraId="1BD29548" w14:textId="77777777" w:rsidR="009845AF" w:rsidRPr="00AE7509" w:rsidRDefault="009845AF" w:rsidP="002453B9">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CA_n3A-n7A</w:t>
            </w:r>
          </w:p>
          <w:p w14:paraId="78B5B302" w14:textId="77777777" w:rsidR="009845AF" w:rsidRPr="00AE7509" w:rsidRDefault="009845AF" w:rsidP="002453B9">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CA_n3A-n78A</w:t>
            </w:r>
          </w:p>
          <w:p w14:paraId="6DA15B5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Change w:id="597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23A367A"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Change w:id="597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6E48DBB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Change w:id="5972"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7C2286F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35494F07" w14:textId="77777777" w:rsidTr="00462DE7">
        <w:trPr>
          <w:trHeight w:val="29"/>
          <w:trPrChange w:id="5973" w:author="Huawei" w:date="2023-08-07T16:04:00Z">
            <w:trPr>
              <w:trHeight w:val="29"/>
            </w:trPr>
          </w:trPrChange>
        </w:trPr>
        <w:tc>
          <w:tcPr>
            <w:tcW w:w="1911" w:type="dxa"/>
            <w:tcBorders>
              <w:top w:val="nil"/>
              <w:left w:val="single" w:sz="4" w:space="0" w:color="auto"/>
              <w:bottom w:val="nil"/>
              <w:right w:val="single" w:sz="4" w:space="0" w:color="auto"/>
            </w:tcBorders>
            <w:tcPrChange w:id="5974" w:author="Huawei" w:date="2023-08-07T16:04:00Z">
              <w:tcPr>
                <w:tcW w:w="2756" w:type="dxa"/>
                <w:tcBorders>
                  <w:top w:val="nil"/>
                  <w:left w:val="single" w:sz="4" w:space="0" w:color="auto"/>
                  <w:bottom w:val="nil"/>
                  <w:right w:val="single" w:sz="4" w:space="0" w:color="auto"/>
                </w:tcBorders>
              </w:tcPr>
            </w:tcPrChange>
          </w:tcPr>
          <w:p w14:paraId="5F3D0ED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975" w:author="Huawei" w:date="2023-08-07T16:04:00Z">
              <w:tcPr>
                <w:tcW w:w="2822" w:type="dxa"/>
                <w:tcBorders>
                  <w:top w:val="nil"/>
                  <w:left w:val="single" w:sz="4" w:space="0" w:color="auto"/>
                  <w:bottom w:val="nil"/>
                  <w:right w:val="single" w:sz="4" w:space="0" w:color="auto"/>
                </w:tcBorders>
              </w:tcPr>
            </w:tcPrChange>
          </w:tcPr>
          <w:p w14:paraId="446EFA9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97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0912ED3"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Change w:id="5977"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0CBE540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5" w:type="dxa"/>
            <w:tcBorders>
              <w:top w:val="nil"/>
              <w:left w:val="single" w:sz="4" w:space="0" w:color="auto"/>
              <w:bottom w:val="nil"/>
              <w:right w:val="single" w:sz="4" w:space="0" w:color="auto"/>
            </w:tcBorders>
            <w:vAlign w:val="center"/>
            <w:tcPrChange w:id="5978" w:author="Huawei" w:date="2023-08-07T16:04:00Z">
              <w:tcPr>
                <w:tcW w:w="2561" w:type="dxa"/>
                <w:tcBorders>
                  <w:top w:val="nil"/>
                  <w:left w:val="single" w:sz="4" w:space="0" w:color="auto"/>
                  <w:bottom w:val="nil"/>
                  <w:right w:val="single" w:sz="4" w:space="0" w:color="auto"/>
                </w:tcBorders>
                <w:vAlign w:val="center"/>
              </w:tcPr>
            </w:tcPrChange>
          </w:tcPr>
          <w:p w14:paraId="7CAA88A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3489032" w14:textId="77777777" w:rsidTr="00462DE7">
        <w:trPr>
          <w:trHeight w:val="29"/>
          <w:trPrChange w:id="5979" w:author="Huawei" w:date="2023-08-07T16:04:00Z">
            <w:trPr>
              <w:trHeight w:val="29"/>
            </w:trPr>
          </w:trPrChange>
        </w:trPr>
        <w:tc>
          <w:tcPr>
            <w:tcW w:w="1911" w:type="dxa"/>
            <w:tcBorders>
              <w:top w:val="nil"/>
              <w:left w:val="single" w:sz="4" w:space="0" w:color="auto"/>
              <w:bottom w:val="nil"/>
              <w:right w:val="single" w:sz="4" w:space="0" w:color="auto"/>
            </w:tcBorders>
            <w:tcPrChange w:id="5980" w:author="Huawei" w:date="2023-08-07T16:04:00Z">
              <w:tcPr>
                <w:tcW w:w="2756" w:type="dxa"/>
                <w:tcBorders>
                  <w:top w:val="nil"/>
                  <w:left w:val="single" w:sz="4" w:space="0" w:color="auto"/>
                  <w:bottom w:val="nil"/>
                  <w:right w:val="single" w:sz="4" w:space="0" w:color="auto"/>
                </w:tcBorders>
              </w:tcPr>
            </w:tcPrChange>
          </w:tcPr>
          <w:p w14:paraId="586989C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981" w:author="Huawei" w:date="2023-08-07T16:04:00Z">
              <w:tcPr>
                <w:tcW w:w="2822" w:type="dxa"/>
                <w:tcBorders>
                  <w:top w:val="nil"/>
                  <w:left w:val="single" w:sz="4" w:space="0" w:color="auto"/>
                  <w:bottom w:val="nil"/>
                  <w:right w:val="single" w:sz="4" w:space="0" w:color="auto"/>
                </w:tcBorders>
              </w:tcPr>
            </w:tcPrChange>
          </w:tcPr>
          <w:p w14:paraId="63D8312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98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7E34B8F"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Change w:id="5983"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65D6A05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Change w:id="5984" w:author="Huawei" w:date="2023-08-07T16:04:00Z">
              <w:tcPr>
                <w:tcW w:w="2561" w:type="dxa"/>
                <w:tcBorders>
                  <w:top w:val="nil"/>
                  <w:left w:val="single" w:sz="4" w:space="0" w:color="auto"/>
                  <w:bottom w:val="nil"/>
                  <w:right w:val="single" w:sz="4" w:space="0" w:color="auto"/>
                </w:tcBorders>
                <w:vAlign w:val="center"/>
              </w:tcPr>
            </w:tcPrChange>
          </w:tcPr>
          <w:p w14:paraId="75D1F8F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2749856" w14:textId="77777777" w:rsidTr="00462DE7">
        <w:trPr>
          <w:trHeight w:val="29"/>
          <w:trPrChange w:id="5985"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5986" w:author="Huawei" w:date="2023-08-07T16:04:00Z">
              <w:tcPr>
                <w:tcW w:w="2756" w:type="dxa"/>
                <w:tcBorders>
                  <w:top w:val="nil"/>
                  <w:left w:val="single" w:sz="4" w:space="0" w:color="auto"/>
                  <w:bottom w:val="single" w:sz="4" w:space="0" w:color="auto"/>
                  <w:right w:val="single" w:sz="4" w:space="0" w:color="auto"/>
                </w:tcBorders>
              </w:tcPr>
            </w:tcPrChange>
          </w:tcPr>
          <w:p w14:paraId="61D082D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5987" w:author="Huawei" w:date="2023-08-07T16:04:00Z">
              <w:tcPr>
                <w:tcW w:w="2822" w:type="dxa"/>
                <w:tcBorders>
                  <w:top w:val="nil"/>
                  <w:left w:val="single" w:sz="4" w:space="0" w:color="auto"/>
                  <w:bottom w:val="single" w:sz="4" w:space="0" w:color="auto"/>
                  <w:right w:val="single" w:sz="4" w:space="0" w:color="auto"/>
                </w:tcBorders>
              </w:tcPr>
            </w:tcPrChange>
          </w:tcPr>
          <w:p w14:paraId="1738402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98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40308E3"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Change w:id="5989"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6378E70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Change w:id="5990"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3044977E"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F1DB92E" w14:textId="77777777" w:rsidTr="00462DE7">
        <w:trPr>
          <w:trHeight w:val="29"/>
          <w:trPrChange w:id="599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5992" w:author="Huawei" w:date="2023-08-07T16:04:00Z">
              <w:tcPr>
                <w:tcW w:w="2756" w:type="dxa"/>
                <w:tcBorders>
                  <w:top w:val="single" w:sz="4" w:space="0" w:color="auto"/>
                  <w:left w:val="single" w:sz="4" w:space="0" w:color="auto"/>
                  <w:bottom w:val="nil"/>
                  <w:right w:val="single" w:sz="4" w:space="0" w:color="auto"/>
                </w:tcBorders>
              </w:tcPr>
            </w:tcPrChange>
          </w:tcPr>
          <w:p w14:paraId="5E04F3B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CA_n3A-n7A-n67A-n78(2A)</w:t>
            </w:r>
          </w:p>
        </w:tc>
        <w:tc>
          <w:tcPr>
            <w:tcW w:w="2038" w:type="dxa"/>
            <w:tcBorders>
              <w:top w:val="single" w:sz="4" w:space="0" w:color="auto"/>
              <w:left w:val="single" w:sz="4" w:space="0" w:color="auto"/>
              <w:bottom w:val="nil"/>
              <w:right w:val="single" w:sz="4" w:space="0" w:color="auto"/>
            </w:tcBorders>
            <w:tcPrChange w:id="5993" w:author="Huawei" w:date="2023-08-07T16:04:00Z">
              <w:tcPr>
                <w:tcW w:w="2822" w:type="dxa"/>
                <w:tcBorders>
                  <w:top w:val="single" w:sz="4" w:space="0" w:color="auto"/>
                  <w:left w:val="single" w:sz="4" w:space="0" w:color="auto"/>
                  <w:bottom w:val="nil"/>
                  <w:right w:val="single" w:sz="4" w:space="0" w:color="auto"/>
                </w:tcBorders>
              </w:tcPr>
            </w:tcPrChange>
          </w:tcPr>
          <w:p w14:paraId="7F073AA0" w14:textId="77777777" w:rsidR="009845AF" w:rsidRPr="00AE7509" w:rsidRDefault="009845AF" w:rsidP="002453B9">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CA_n3A-n7A</w:t>
            </w:r>
          </w:p>
          <w:p w14:paraId="53610954" w14:textId="77777777" w:rsidR="009845AF" w:rsidRPr="00AE7509" w:rsidRDefault="009845AF" w:rsidP="002453B9">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CA_n3A-n78A</w:t>
            </w:r>
          </w:p>
          <w:p w14:paraId="4CAFC96F" w14:textId="77777777" w:rsidR="009845AF" w:rsidRPr="00AE7509" w:rsidRDefault="009845AF" w:rsidP="002453B9">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CA_n7A-n78A</w:t>
            </w:r>
          </w:p>
          <w:p w14:paraId="0ECF931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Change w:id="599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C49FB05"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Change w:id="5995"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4D2FD4B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Change w:id="5996" w:author="Huawei" w:date="2023-08-07T16:04:00Z">
              <w:tcPr>
                <w:tcW w:w="2561" w:type="dxa"/>
                <w:tcBorders>
                  <w:top w:val="single" w:sz="4" w:space="0" w:color="auto"/>
                  <w:left w:val="single" w:sz="4" w:space="0" w:color="auto"/>
                  <w:bottom w:val="nil"/>
                  <w:right w:val="single" w:sz="4" w:space="0" w:color="auto"/>
                </w:tcBorders>
                <w:vAlign w:val="center"/>
              </w:tcPr>
            </w:tcPrChange>
          </w:tcPr>
          <w:p w14:paraId="3F0071E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75AE17D5" w14:textId="77777777" w:rsidTr="00462DE7">
        <w:trPr>
          <w:trHeight w:val="29"/>
          <w:trPrChange w:id="5997" w:author="Huawei" w:date="2023-08-07T16:04:00Z">
            <w:trPr>
              <w:trHeight w:val="29"/>
            </w:trPr>
          </w:trPrChange>
        </w:trPr>
        <w:tc>
          <w:tcPr>
            <w:tcW w:w="1911" w:type="dxa"/>
            <w:tcBorders>
              <w:top w:val="nil"/>
              <w:left w:val="single" w:sz="4" w:space="0" w:color="auto"/>
              <w:bottom w:val="nil"/>
              <w:right w:val="single" w:sz="4" w:space="0" w:color="auto"/>
            </w:tcBorders>
            <w:tcPrChange w:id="5998" w:author="Huawei" w:date="2023-08-07T16:04:00Z">
              <w:tcPr>
                <w:tcW w:w="2756" w:type="dxa"/>
                <w:tcBorders>
                  <w:top w:val="nil"/>
                  <w:left w:val="single" w:sz="4" w:space="0" w:color="auto"/>
                  <w:bottom w:val="nil"/>
                  <w:right w:val="single" w:sz="4" w:space="0" w:color="auto"/>
                </w:tcBorders>
              </w:tcPr>
            </w:tcPrChange>
          </w:tcPr>
          <w:p w14:paraId="0255D78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5999" w:author="Huawei" w:date="2023-08-07T16:04:00Z">
              <w:tcPr>
                <w:tcW w:w="2822" w:type="dxa"/>
                <w:tcBorders>
                  <w:top w:val="nil"/>
                  <w:left w:val="single" w:sz="4" w:space="0" w:color="auto"/>
                  <w:bottom w:val="nil"/>
                  <w:right w:val="single" w:sz="4" w:space="0" w:color="auto"/>
                </w:tcBorders>
              </w:tcPr>
            </w:tcPrChange>
          </w:tcPr>
          <w:p w14:paraId="323A2A4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00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C742C79"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Change w:id="600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0FDB108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5" w:type="dxa"/>
            <w:tcBorders>
              <w:top w:val="nil"/>
              <w:left w:val="single" w:sz="4" w:space="0" w:color="auto"/>
              <w:bottom w:val="nil"/>
              <w:right w:val="single" w:sz="4" w:space="0" w:color="auto"/>
            </w:tcBorders>
            <w:vAlign w:val="center"/>
            <w:tcPrChange w:id="6002" w:author="Huawei" w:date="2023-08-07T16:04:00Z">
              <w:tcPr>
                <w:tcW w:w="2561" w:type="dxa"/>
                <w:tcBorders>
                  <w:top w:val="nil"/>
                  <w:left w:val="single" w:sz="4" w:space="0" w:color="auto"/>
                  <w:bottom w:val="nil"/>
                  <w:right w:val="single" w:sz="4" w:space="0" w:color="auto"/>
                </w:tcBorders>
                <w:vAlign w:val="center"/>
              </w:tcPr>
            </w:tcPrChange>
          </w:tcPr>
          <w:p w14:paraId="6215B42D"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B34592B" w14:textId="77777777" w:rsidTr="00462DE7">
        <w:trPr>
          <w:trHeight w:val="29"/>
          <w:trPrChange w:id="6003" w:author="Huawei" w:date="2023-08-07T16:04:00Z">
            <w:trPr>
              <w:trHeight w:val="29"/>
            </w:trPr>
          </w:trPrChange>
        </w:trPr>
        <w:tc>
          <w:tcPr>
            <w:tcW w:w="1911" w:type="dxa"/>
            <w:tcBorders>
              <w:top w:val="nil"/>
              <w:left w:val="single" w:sz="4" w:space="0" w:color="auto"/>
              <w:bottom w:val="nil"/>
              <w:right w:val="single" w:sz="4" w:space="0" w:color="auto"/>
            </w:tcBorders>
            <w:tcPrChange w:id="6004" w:author="Huawei" w:date="2023-08-07T16:04:00Z">
              <w:tcPr>
                <w:tcW w:w="2756" w:type="dxa"/>
                <w:tcBorders>
                  <w:top w:val="nil"/>
                  <w:left w:val="single" w:sz="4" w:space="0" w:color="auto"/>
                  <w:bottom w:val="nil"/>
                  <w:right w:val="single" w:sz="4" w:space="0" w:color="auto"/>
                </w:tcBorders>
              </w:tcPr>
            </w:tcPrChange>
          </w:tcPr>
          <w:p w14:paraId="32D53F6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005" w:author="Huawei" w:date="2023-08-07T16:04:00Z">
              <w:tcPr>
                <w:tcW w:w="2822" w:type="dxa"/>
                <w:tcBorders>
                  <w:top w:val="nil"/>
                  <w:left w:val="single" w:sz="4" w:space="0" w:color="auto"/>
                  <w:bottom w:val="nil"/>
                  <w:right w:val="single" w:sz="4" w:space="0" w:color="auto"/>
                </w:tcBorders>
              </w:tcPr>
            </w:tcPrChange>
          </w:tcPr>
          <w:p w14:paraId="39EDA04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00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C2B233A"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Change w:id="6007"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4DF35AE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Change w:id="6008" w:author="Huawei" w:date="2023-08-07T16:04:00Z">
              <w:tcPr>
                <w:tcW w:w="2561" w:type="dxa"/>
                <w:tcBorders>
                  <w:top w:val="nil"/>
                  <w:left w:val="single" w:sz="4" w:space="0" w:color="auto"/>
                  <w:bottom w:val="nil"/>
                  <w:right w:val="single" w:sz="4" w:space="0" w:color="auto"/>
                </w:tcBorders>
                <w:vAlign w:val="center"/>
              </w:tcPr>
            </w:tcPrChange>
          </w:tcPr>
          <w:p w14:paraId="0BF46E3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8E84D5B" w14:textId="77777777" w:rsidTr="00462DE7">
        <w:trPr>
          <w:trHeight w:val="29"/>
          <w:trPrChange w:id="6009"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6010" w:author="Huawei" w:date="2023-08-07T16:04:00Z">
              <w:tcPr>
                <w:tcW w:w="2756" w:type="dxa"/>
                <w:tcBorders>
                  <w:top w:val="nil"/>
                  <w:left w:val="single" w:sz="4" w:space="0" w:color="auto"/>
                  <w:bottom w:val="single" w:sz="4" w:space="0" w:color="auto"/>
                  <w:right w:val="single" w:sz="4" w:space="0" w:color="auto"/>
                </w:tcBorders>
              </w:tcPr>
            </w:tcPrChange>
          </w:tcPr>
          <w:p w14:paraId="624D9AC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6011" w:author="Huawei" w:date="2023-08-07T16:04:00Z">
              <w:tcPr>
                <w:tcW w:w="2822" w:type="dxa"/>
                <w:tcBorders>
                  <w:top w:val="nil"/>
                  <w:left w:val="single" w:sz="4" w:space="0" w:color="auto"/>
                  <w:bottom w:val="single" w:sz="4" w:space="0" w:color="auto"/>
                  <w:right w:val="single" w:sz="4" w:space="0" w:color="auto"/>
                </w:tcBorders>
              </w:tcPr>
            </w:tcPrChange>
          </w:tcPr>
          <w:p w14:paraId="56372A5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01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D6137D6"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Change w:id="6013"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35A7BE7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CA_n78(2</w:t>
            </w:r>
            <w:proofErr w:type="gramStart"/>
            <w:r w:rsidRPr="00AE7509">
              <w:rPr>
                <w:rFonts w:ascii="Arial" w:eastAsia="宋体" w:hAnsi="Arial" w:cs="Arial"/>
                <w:sz w:val="18"/>
                <w:szCs w:val="18"/>
              </w:rPr>
              <w:t>A)_</w:t>
            </w:r>
            <w:proofErr w:type="gramEnd"/>
            <w:r w:rsidRPr="00AE7509">
              <w:rPr>
                <w:rFonts w:ascii="Arial" w:eastAsia="宋体" w:hAnsi="Arial" w:cs="Arial"/>
                <w:sz w:val="18"/>
                <w:szCs w:val="18"/>
              </w:rPr>
              <w:t>BCS2</w:t>
            </w:r>
          </w:p>
        </w:tc>
        <w:tc>
          <w:tcPr>
            <w:tcW w:w="1785" w:type="dxa"/>
            <w:tcBorders>
              <w:top w:val="nil"/>
              <w:left w:val="single" w:sz="4" w:space="0" w:color="auto"/>
              <w:bottom w:val="single" w:sz="4" w:space="0" w:color="auto"/>
              <w:right w:val="single" w:sz="4" w:space="0" w:color="auto"/>
            </w:tcBorders>
            <w:vAlign w:val="center"/>
            <w:tcPrChange w:id="6014" w:author="Huawei" w:date="2023-08-07T16:04:00Z">
              <w:tcPr>
                <w:tcW w:w="2561" w:type="dxa"/>
                <w:tcBorders>
                  <w:top w:val="nil"/>
                  <w:left w:val="single" w:sz="4" w:space="0" w:color="auto"/>
                  <w:bottom w:val="single" w:sz="4" w:space="0" w:color="auto"/>
                  <w:right w:val="single" w:sz="4" w:space="0" w:color="auto"/>
                </w:tcBorders>
                <w:vAlign w:val="center"/>
              </w:tcPr>
            </w:tcPrChange>
          </w:tcPr>
          <w:p w14:paraId="7F43D8FD"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B09CDAB" w14:textId="77777777" w:rsidTr="00462DE7">
        <w:trPr>
          <w:trHeight w:val="29"/>
          <w:trPrChange w:id="601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6016" w:author="Huawei" w:date="2023-08-07T16:04:00Z">
              <w:tcPr>
                <w:tcW w:w="2756" w:type="dxa"/>
                <w:tcBorders>
                  <w:top w:val="single" w:sz="4" w:space="0" w:color="auto"/>
                  <w:left w:val="single" w:sz="4" w:space="0" w:color="auto"/>
                  <w:bottom w:val="nil"/>
                  <w:right w:val="single" w:sz="4" w:space="0" w:color="auto"/>
                </w:tcBorders>
              </w:tcPr>
            </w:tcPrChange>
          </w:tcPr>
          <w:p w14:paraId="32EC882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CA_n3A-n18A-n28A-n41A</w:t>
            </w:r>
          </w:p>
        </w:tc>
        <w:tc>
          <w:tcPr>
            <w:tcW w:w="2038" w:type="dxa"/>
            <w:tcBorders>
              <w:top w:val="single" w:sz="4" w:space="0" w:color="auto"/>
              <w:left w:val="single" w:sz="4" w:space="0" w:color="auto"/>
              <w:bottom w:val="nil"/>
              <w:right w:val="single" w:sz="4" w:space="0" w:color="auto"/>
            </w:tcBorders>
            <w:tcPrChange w:id="6017" w:author="Huawei" w:date="2023-08-07T16:04:00Z">
              <w:tcPr>
                <w:tcW w:w="2822" w:type="dxa"/>
                <w:tcBorders>
                  <w:top w:val="single" w:sz="4" w:space="0" w:color="auto"/>
                  <w:left w:val="single" w:sz="4" w:space="0" w:color="auto"/>
                  <w:bottom w:val="nil"/>
                  <w:right w:val="single" w:sz="4" w:space="0" w:color="auto"/>
                </w:tcBorders>
              </w:tcPr>
            </w:tcPrChange>
          </w:tcPr>
          <w:p w14:paraId="37312AA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CA_n3A-n18A</w:t>
            </w:r>
          </w:p>
          <w:p w14:paraId="743ED9C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CA_n3A-n28A</w:t>
            </w:r>
          </w:p>
          <w:p w14:paraId="2A35AA9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CA_n3A-n41A</w:t>
            </w:r>
          </w:p>
          <w:p w14:paraId="67DD5F8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CA_n18A-n28A</w:t>
            </w:r>
          </w:p>
          <w:p w14:paraId="32A5C81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CA_n18A-n41A</w:t>
            </w:r>
          </w:p>
          <w:p w14:paraId="1CFA916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CA_n28A-n41A</w:t>
            </w:r>
          </w:p>
        </w:tc>
        <w:tc>
          <w:tcPr>
            <w:tcW w:w="922" w:type="dxa"/>
            <w:tcBorders>
              <w:top w:val="single" w:sz="4" w:space="0" w:color="auto"/>
              <w:left w:val="single" w:sz="4" w:space="0" w:color="auto"/>
              <w:bottom w:val="single" w:sz="4" w:space="0" w:color="auto"/>
              <w:right w:val="single" w:sz="4" w:space="0" w:color="auto"/>
            </w:tcBorders>
            <w:tcPrChange w:id="601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3A8A482"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Change w:id="601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7BC00BF"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6020" w:author="Huawei" w:date="2023-08-07T16:04:00Z">
              <w:tcPr>
                <w:tcW w:w="2561" w:type="dxa"/>
                <w:tcBorders>
                  <w:top w:val="single" w:sz="4" w:space="0" w:color="auto"/>
                  <w:left w:val="single" w:sz="4" w:space="0" w:color="auto"/>
                  <w:bottom w:val="nil"/>
                  <w:right w:val="single" w:sz="4" w:space="0" w:color="auto"/>
                </w:tcBorders>
              </w:tcPr>
            </w:tcPrChange>
          </w:tcPr>
          <w:p w14:paraId="527559FB"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hint="eastAsia"/>
                <w:sz w:val="18"/>
                <w:lang w:val="en-US" w:eastAsia="zh-CN" w:bidi="ar"/>
              </w:rPr>
              <w:t>0</w:t>
            </w:r>
          </w:p>
        </w:tc>
      </w:tr>
      <w:tr w:rsidR="009845AF" w:rsidRPr="00AE7509" w14:paraId="5D002C02" w14:textId="77777777" w:rsidTr="00462DE7">
        <w:trPr>
          <w:trHeight w:val="29"/>
          <w:trPrChange w:id="6021" w:author="Huawei" w:date="2023-08-07T16:04:00Z">
            <w:trPr>
              <w:trHeight w:val="29"/>
            </w:trPr>
          </w:trPrChange>
        </w:trPr>
        <w:tc>
          <w:tcPr>
            <w:tcW w:w="1911" w:type="dxa"/>
            <w:tcBorders>
              <w:top w:val="nil"/>
              <w:left w:val="single" w:sz="4" w:space="0" w:color="auto"/>
              <w:bottom w:val="nil"/>
              <w:right w:val="single" w:sz="4" w:space="0" w:color="auto"/>
            </w:tcBorders>
            <w:tcPrChange w:id="6022" w:author="Huawei" w:date="2023-08-07T16:04:00Z">
              <w:tcPr>
                <w:tcW w:w="2756" w:type="dxa"/>
                <w:tcBorders>
                  <w:top w:val="nil"/>
                  <w:left w:val="single" w:sz="4" w:space="0" w:color="auto"/>
                  <w:bottom w:val="nil"/>
                  <w:right w:val="single" w:sz="4" w:space="0" w:color="auto"/>
                </w:tcBorders>
              </w:tcPr>
            </w:tcPrChange>
          </w:tcPr>
          <w:p w14:paraId="42241102"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6023" w:author="Huawei" w:date="2023-08-07T16:04:00Z">
              <w:tcPr>
                <w:tcW w:w="2822" w:type="dxa"/>
                <w:tcBorders>
                  <w:top w:val="nil"/>
                  <w:left w:val="single" w:sz="4" w:space="0" w:color="auto"/>
                  <w:bottom w:val="nil"/>
                  <w:right w:val="single" w:sz="4" w:space="0" w:color="auto"/>
                </w:tcBorders>
              </w:tcPr>
            </w:tcPrChange>
          </w:tcPr>
          <w:p w14:paraId="7CAD452D"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602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E43CC2E"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Change w:id="602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9FCCBD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Change w:id="6026" w:author="Huawei" w:date="2023-08-07T16:04:00Z">
              <w:tcPr>
                <w:tcW w:w="2561" w:type="dxa"/>
                <w:tcBorders>
                  <w:top w:val="nil"/>
                  <w:left w:val="single" w:sz="4" w:space="0" w:color="auto"/>
                  <w:bottom w:val="nil"/>
                  <w:right w:val="single" w:sz="4" w:space="0" w:color="auto"/>
                </w:tcBorders>
              </w:tcPr>
            </w:tcPrChange>
          </w:tcPr>
          <w:p w14:paraId="6225BE3E"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55C3EBB" w14:textId="77777777" w:rsidTr="00462DE7">
        <w:trPr>
          <w:trHeight w:val="29"/>
          <w:trPrChange w:id="6027" w:author="Huawei" w:date="2023-08-07T16:04:00Z">
            <w:trPr>
              <w:trHeight w:val="29"/>
            </w:trPr>
          </w:trPrChange>
        </w:trPr>
        <w:tc>
          <w:tcPr>
            <w:tcW w:w="1911" w:type="dxa"/>
            <w:tcBorders>
              <w:top w:val="nil"/>
              <w:left w:val="single" w:sz="4" w:space="0" w:color="auto"/>
              <w:bottom w:val="nil"/>
              <w:right w:val="single" w:sz="4" w:space="0" w:color="auto"/>
            </w:tcBorders>
            <w:tcPrChange w:id="6028" w:author="Huawei" w:date="2023-08-07T16:04:00Z">
              <w:tcPr>
                <w:tcW w:w="2756" w:type="dxa"/>
                <w:tcBorders>
                  <w:top w:val="nil"/>
                  <w:left w:val="single" w:sz="4" w:space="0" w:color="auto"/>
                  <w:bottom w:val="nil"/>
                  <w:right w:val="single" w:sz="4" w:space="0" w:color="auto"/>
                </w:tcBorders>
              </w:tcPr>
            </w:tcPrChange>
          </w:tcPr>
          <w:p w14:paraId="6AA5409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6029" w:author="Huawei" w:date="2023-08-07T16:04:00Z">
              <w:tcPr>
                <w:tcW w:w="2822" w:type="dxa"/>
                <w:tcBorders>
                  <w:top w:val="nil"/>
                  <w:left w:val="single" w:sz="4" w:space="0" w:color="auto"/>
                  <w:bottom w:val="nil"/>
                  <w:right w:val="single" w:sz="4" w:space="0" w:color="auto"/>
                </w:tcBorders>
              </w:tcPr>
            </w:tcPrChange>
          </w:tcPr>
          <w:p w14:paraId="60AC927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603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77C9BE0"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Change w:id="603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274D1BD"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6032" w:author="Huawei" w:date="2023-08-07T16:04:00Z">
              <w:tcPr>
                <w:tcW w:w="2561" w:type="dxa"/>
                <w:tcBorders>
                  <w:top w:val="nil"/>
                  <w:left w:val="single" w:sz="4" w:space="0" w:color="auto"/>
                  <w:bottom w:val="nil"/>
                  <w:right w:val="single" w:sz="4" w:space="0" w:color="auto"/>
                </w:tcBorders>
              </w:tcPr>
            </w:tcPrChange>
          </w:tcPr>
          <w:p w14:paraId="369F390B"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EA32589" w14:textId="77777777" w:rsidTr="00462DE7">
        <w:trPr>
          <w:trHeight w:val="29"/>
          <w:trPrChange w:id="6033"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6034" w:author="Huawei" w:date="2023-08-07T16:04:00Z">
              <w:tcPr>
                <w:tcW w:w="2756" w:type="dxa"/>
                <w:tcBorders>
                  <w:top w:val="nil"/>
                  <w:left w:val="single" w:sz="4" w:space="0" w:color="auto"/>
                  <w:bottom w:val="single" w:sz="4" w:space="0" w:color="auto"/>
                  <w:right w:val="single" w:sz="4" w:space="0" w:color="auto"/>
                </w:tcBorders>
              </w:tcPr>
            </w:tcPrChange>
          </w:tcPr>
          <w:p w14:paraId="0EDF365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6035" w:author="Huawei" w:date="2023-08-07T16:04:00Z">
              <w:tcPr>
                <w:tcW w:w="2822" w:type="dxa"/>
                <w:tcBorders>
                  <w:top w:val="nil"/>
                  <w:left w:val="single" w:sz="4" w:space="0" w:color="auto"/>
                  <w:bottom w:val="single" w:sz="4" w:space="0" w:color="auto"/>
                  <w:right w:val="single" w:sz="4" w:space="0" w:color="auto"/>
                </w:tcBorders>
              </w:tcPr>
            </w:tcPrChange>
          </w:tcPr>
          <w:p w14:paraId="2434A078"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603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1FCCE8C"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Change w:id="603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A8C981E"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Change w:id="6038" w:author="Huawei" w:date="2023-08-07T16:04:00Z">
              <w:tcPr>
                <w:tcW w:w="2561" w:type="dxa"/>
                <w:tcBorders>
                  <w:top w:val="nil"/>
                  <w:left w:val="single" w:sz="4" w:space="0" w:color="auto"/>
                  <w:bottom w:val="single" w:sz="4" w:space="0" w:color="auto"/>
                  <w:right w:val="single" w:sz="4" w:space="0" w:color="auto"/>
                </w:tcBorders>
              </w:tcPr>
            </w:tcPrChange>
          </w:tcPr>
          <w:p w14:paraId="6EB486C5"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284A8BF8" w14:textId="77777777" w:rsidTr="00462DE7">
        <w:trPr>
          <w:trHeight w:val="29"/>
          <w:trPrChange w:id="603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6040" w:author="Huawei" w:date="2023-08-07T16:04:00Z">
              <w:tcPr>
                <w:tcW w:w="2756" w:type="dxa"/>
                <w:tcBorders>
                  <w:top w:val="single" w:sz="4" w:space="0" w:color="auto"/>
                  <w:left w:val="single" w:sz="4" w:space="0" w:color="auto"/>
                  <w:bottom w:val="nil"/>
                  <w:right w:val="single" w:sz="4" w:space="0" w:color="auto"/>
                </w:tcBorders>
              </w:tcPr>
            </w:tcPrChange>
          </w:tcPr>
          <w:p w14:paraId="73E3B6E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CA_n3A-n18A-n28A-n77A</w:t>
            </w:r>
          </w:p>
        </w:tc>
        <w:tc>
          <w:tcPr>
            <w:tcW w:w="2038" w:type="dxa"/>
            <w:tcBorders>
              <w:top w:val="single" w:sz="4" w:space="0" w:color="auto"/>
              <w:left w:val="single" w:sz="4" w:space="0" w:color="auto"/>
              <w:bottom w:val="nil"/>
              <w:right w:val="single" w:sz="4" w:space="0" w:color="auto"/>
            </w:tcBorders>
            <w:tcPrChange w:id="6041" w:author="Huawei" w:date="2023-08-07T16:04:00Z">
              <w:tcPr>
                <w:tcW w:w="2822" w:type="dxa"/>
                <w:tcBorders>
                  <w:top w:val="single" w:sz="4" w:space="0" w:color="auto"/>
                  <w:left w:val="single" w:sz="4" w:space="0" w:color="auto"/>
                  <w:bottom w:val="nil"/>
                  <w:right w:val="single" w:sz="4" w:space="0" w:color="auto"/>
                </w:tcBorders>
              </w:tcPr>
            </w:tcPrChange>
          </w:tcPr>
          <w:p w14:paraId="01EBEC3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CA_n3A-n18A</w:t>
            </w:r>
          </w:p>
          <w:p w14:paraId="52D109D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CA_n3A-n28A</w:t>
            </w:r>
          </w:p>
          <w:p w14:paraId="38724DA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CA_n3A-n77A</w:t>
            </w:r>
          </w:p>
          <w:p w14:paraId="1418D48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CA_n18A-n28A</w:t>
            </w:r>
          </w:p>
          <w:p w14:paraId="179E445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CA_n18A-n77A</w:t>
            </w:r>
          </w:p>
          <w:p w14:paraId="2DB09CC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CA_n28A-n77A</w:t>
            </w:r>
          </w:p>
        </w:tc>
        <w:tc>
          <w:tcPr>
            <w:tcW w:w="922" w:type="dxa"/>
            <w:tcBorders>
              <w:top w:val="single" w:sz="4" w:space="0" w:color="auto"/>
              <w:left w:val="single" w:sz="4" w:space="0" w:color="auto"/>
              <w:bottom w:val="single" w:sz="4" w:space="0" w:color="auto"/>
              <w:right w:val="single" w:sz="4" w:space="0" w:color="auto"/>
            </w:tcBorders>
            <w:tcPrChange w:id="604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B7AD8E7"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Change w:id="604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2DFFD9E"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6044" w:author="Huawei" w:date="2023-08-07T16:04:00Z">
              <w:tcPr>
                <w:tcW w:w="2561" w:type="dxa"/>
                <w:tcBorders>
                  <w:top w:val="single" w:sz="4" w:space="0" w:color="auto"/>
                  <w:left w:val="single" w:sz="4" w:space="0" w:color="auto"/>
                  <w:bottom w:val="nil"/>
                  <w:right w:val="single" w:sz="4" w:space="0" w:color="auto"/>
                </w:tcBorders>
              </w:tcPr>
            </w:tcPrChange>
          </w:tcPr>
          <w:p w14:paraId="46117F39"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hint="eastAsia"/>
                <w:sz w:val="18"/>
                <w:lang w:val="en-US" w:eastAsia="zh-CN" w:bidi="ar"/>
              </w:rPr>
              <w:t>0</w:t>
            </w:r>
          </w:p>
        </w:tc>
      </w:tr>
      <w:tr w:rsidR="009845AF" w:rsidRPr="00AE7509" w14:paraId="02C04E09" w14:textId="77777777" w:rsidTr="00462DE7">
        <w:trPr>
          <w:trHeight w:val="29"/>
          <w:trPrChange w:id="6045" w:author="Huawei" w:date="2023-08-07T16:04:00Z">
            <w:trPr>
              <w:trHeight w:val="29"/>
            </w:trPr>
          </w:trPrChange>
        </w:trPr>
        <w:tc>
          <w:tcPr>
            <w:tcW w:w="1911" w:type="dxa"/>
            <w:tcBorders>
              <w:top w:val="nil"/>
              <w:left w:val="single" w:sz="4" w:space="0" w:color="auto"/>
              <w:bottom w:val="nil"/>
              <w:right w:val="single" w:sz="4" w:space="0" w:color="auto"/>
            </w:tcBorders>
            <w:tcPrChange w:id="6046" w:author="Huawei" w:date="2023-08-07T16:04:00Z">
              <w:tcPr>
                <w:tcW w:w="2756" w:type="dxa"/>
                <w:tcBorders>
                  <w:top w:val="nil"/>
                  <w:left w:val="single" w:sz="4" w:space="0" w:color="auto"/>
                  <w:bottom w:val="nil"/>
                  <w:right w:val="single" w:sz="4" w:space="0" w:color="auto"/>
                </w:tcBorders>
              </w:tcPr>
            </w:tcPrChange>
          </w:tcPr>
          <w:p w14:paraId="4EE86FE7"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6047" w:author="Huawei" w:date="2023-08-07T16:04:00Z">
              <w:tcPr>
                <w:tcW w:w="2822" w:type="dxa"/>
                <w:tcBorders>
                  <w:top w:val="nil"/>
                  <w:left w:val="single" w:sz="4" w:space="0" w:color="auto"/>
                  <w:bottom w:val="nil"/>
                  <w:right w:val="single" w:sz="4" w:space="0" w:color="auto"/>
                </w:tcBorders>
              </w:tcPr>
            </w:tcPrChange>
          </w:tcPr>
          <w:p w14:paraId="4619BD58"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604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481BD4C"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Change w:id="604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047EEC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Change w:id="6050" w:author="Huawei" w:date="2023-08-07T16:04:00Z">
              <w:tcPr>
                <w:tcW w:w="2561" w:type="dxa"/>
                <w:tcBorders>
                  <w:top w:val="nil"/>
                  <w:left w:val="single" w:sz="4" w:space="0" w:color="auto"/>
                  <w:bottom w:val="nil"/>
                  <w:right w:val="single" w:sz="4" w:space="0" w:color="auto"/>
                </w:tcBorders>
              </w:tcPr>
            </w:tcPrChange>
          </w:tcPr>
          <w:p w14:paraId="429FAD18"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57A8C8F" w14:textId="77777777" w:rsidTr="00462DE7">
        <w:trPr>
          <w:trHeight w:val="29"/>
          <w:trPrChange w:id="6051" w:author="Huawei" w:date="2023-08-07T16:04:00Z">
            <w:trPr>
              <w:trHeight w:val="29"/>
            </w:trPr>
          </w:trPrChange>
        </w:trPr>
        <w:tc>
          <w:tcPr>
            <w:tcW w:w="1911" w:type="dxa"/>
            <w:tcBorders>
              <w:top w:val="nil"/>
              <w:left w:val="single" w:sz="4" w:space="0" w:color="auto"/>
              <w:bottom w:val="nil"/>
              <w:right w:val="single" w:sz="4" w:space="0" w:color="auto"/>
            </w:tcBorders>
            <w:tcPrChange w:id="6052" w:author="Huawei" w:date="2023-08-07T16:04:00Z">
              <w:tcPr>
                <w:tcW w:w="2756" w:type="dxa"/>
                <w:tcBorders>
                  <w:top w:val="nil"/>
                  <w:left w:val="single" w:sz="4" w:space="0" w:color="auto"/>
                  <w:bottom w:val="nil"/>
                  <w:right w:val="single" w:sz="4" w:space="0" w:color="auto"/>
                </w:tcBorders>
              </w:tcPr>
            </w:tcPrChange>
          </w:tcPr>
          <w:p w14:paraId="267E5A5B"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6053" w:author="Huawei" w:date="2023-08-07T16:04:00Z">
              <w:tcPr>
                <w:tcW w:w="2822" w:type="dxa"/>
                <w:tcBorders>
                  <w:top w:val="nil"/>
                  <w:left w:val="single" w:sz="4" w:space="0" w:color="auto"/>
                  <w:bottom w:val="nil"/>
                  <w:right w:val="single" w:sz="4" w:space="0" w:color="auto"/>
                </w:tcBorders>
              </w:tcPr>
            </w:tcPrChange>
          </w:tcPr>
          <w:p w14:paraId="585D198B"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605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6A9DB17"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Change w:id="605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D46C2EB"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6056" w:author="Huawei" w:date="2023-08-07T16:04:00Z">
              <w:tcPr>
                <w:tcW w:w="2561" w:type="dxa"/>
                <w:tcBorders>
                  <w:top w:val="nil"/>
                  <w:left w:val="single" w:sz="4" w:space="0" w:color="auto"/>
                  <w:bottom w:val="nil"/>
                  <w:right w:val="single" w:sz="4" w:space="0" w:color="auto"/>
                </w:tcBorders>
              </w:tcPr>
            </w:tcPrChange>
          </w:tcPr>
          <w:p w14:paraId="5EB088BC"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9E8CC28" w14:textId="77777777" w:rsidTr="00462DE7">
        <w:trPr>
          <w:trHeight w:val="29"/>
          <w:trPrChange w:id="6057"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6058" w:author="Huawei" w:date="2023-08-07T16:04:00Z">
              <w:tcPr>
                <w:tcW w:w="2756" w:type="dxa"/>
                <w:tcBorders>
                  <w:top w:val="nil"/>
                  <w:left w:val="single" w:sz="4" w:space="0" w:color="auto"/>
                  <w:bottom w:val="single" w:sz="4" w:space="0" w:color="auto"/>
                  <w:right w:val="single" w:sz="4" w:space="0" w:color="auto"/>
                </w:tcBorders>
              </w:tcPr>
            </w:tcPrChange>
          </w:tcPr>
          <w:p w14:paraId="396F11E2"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6059" w:author="Huawei" w:date="2023-08-07T16:04:00Z">
              <w:tcPr>
                <w:tcW w:w="2822" w:type="dxa"/>
                <w:tcBorders>
                  <w:top w:val="nil"/>
                  <w:left w:val="single" w:sz="4" w:space="0" w:color="auto"/>
                  <w:bottom w:val="single" w:sz="4" w:space="0" w:color="auto"/>
                  <w:right w:val="single" w:sz="4" w:space="0" w:color="auto"/>
                </w:tcBorders>
              </w:tcPr>
            </w:tcPrChange>
          </w:tcPr>
          <w:p w14:paraId="750DCCF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606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D7CEC9C"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Change w:id="606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C8DDE3C"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6062" w:author="Huawei" w:date="2023-08-07T16:04:00Z">
              <w:tcPr>
                <w:tcW w:w="2561" w:type="dxa"/>
                <w:tcBorders>
                  <w:top w:val="nil"/>
                  <w:left w:val="single" w:sz="4" w:space="0" w:color="auto"/>
                  <w:bottom w:val="single" w:sz="4" w:space="0" w:color="auto"/>
                  <w:right w:val="single" w:sz="4" w:space="0" w:color="auto"/>
                </w:tcBorders>
              </w:tcPr>
            </w:tcPrChange>
          </w:tcPr>
          <w:p w14:paraId="59937B29"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920A4A2" w14:textId="77777777" w:rsidTr="00462DE7">
        <w:trPr>
          <w:trHeight w:val="29"/>
          <w:trPrChange w:id="606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6064" w:author="Huawei" w:date="2023-08-07T16:04:00Z">
              <w:tcPr>
                <w:tcW w:w="2756" w:type="dxa"/>
                <w:tcBorders>
                  <w:top w:val="single" w:sz="4" w:space="0" w:color="auto"/>
                  <w:left w:val="single" w:sz="4" w:space="0" w:color="auto"/>
                  <w:bottom w:val="nil"/>
                  <w:right w:val="single" w:sz="4" w:space="0" w:color="auto"/>
                </w:tcBorders>
              </w:tcPr>
            </w:tcPrChange>
          </w:tcPr>
          <w:p w14:paraId="42ECE27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CA_n3A-n18A-n41A-n77A</w:t>
            </w:r>
          </w:p>
        </w:tc>
        <w:tc>
          <w:tcPr>
            <w:tcW w:w="2038" w:type="dxa"/>
            <w:tcBorders>
              <w:top w:val="single" w:sz="4" w:space="0" w:color="auto"/>
              <w:left w:val="single" w:sz="4" w:space="0" w:color="auto"/>
              <w:bottom w:val="nil"/>
              <w:right w:val="single" w:sz="4" w:space="0" w:color="auto"/>
            </w:tcBorders>
            <w:tcPrChange w:id="6065" w:author="Huawei" w:date="2023-08-07T16:04:00Z">
              <w:tcPr>
                <w:tcW w:w="2822" w:type="dxa"/>
                <w:tcBorders>
                  <w:top w:val="single" w:sz="4" w:space="0" w:color="auto"/>
                  <w:left w:val="single" w:sz="4" w:space="0" w:color="auto"/>
                  <w:bottom w:val="nil"/>
                  <w:right w:val="single" w:sz="4" w:space="0" w:color="auto"/>
                </w:tcBorders>
              </w:tcPr>
            </w:tcPrChange>
          </w:tcPr>
          <w:p w14:paraId="14B8B11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CA_n3A-n18A</w:t>
            </w:r>
          </w:p>
          <w:p w14:paraId="0C6EB29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CA_n3A-n41A</w:t>
            </w:r>
          </w:p>
          <w:p w14:paraId="0DC658F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CA_n3A-n77A</w:t>
            </w:r>
          </w:p>
          <w:p w14:paraId="0D50F81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CA_n18A-n41A</w:t>
            </w:r>
          </w:p>
          <w:p w14:paraId="76497E5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CA_n18A-n77A</w:t>
            </w:r>
          </w:p>
          <w:p w14:paraId="7C7FB09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Change w:id="606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9A719BA"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Change w:id="606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A92D24F"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6068" w:author="Huawei" w:date="2023-08-07T16:04:00Z">
              <w:tcPr>
                <w:tcW w:w="2561" w:type="dxa"/>
                <w:tcBorders>
                  <w:top w:val="single" w:sz="4" w:space="0" w:color="auto"/>
                  <w:left w:val="single" w:sz="4" w:space="0" w:color="auto"/>
                  <w:bottom w:val="nil"/>
                  <w:right w:val="single" w:sz="4" w:space="0" w:color="auto"/>
                </w:tcBorders>
              </w:tcPr>
            </w:tcPrChange>
          </w:tcPr>
          <w:p w14:paraId="5D9ADD17"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hint="eastAsia"/>
                <w:sz w:val="18"/>
                <w:lang w:val="en-US" w:eastAsia="zh-CN" w:bidi="ar"/>
              </w:rPr>
              <w:t>0</w:t>
            </w:r>
          </w:p>
        </w:tc>
      </w:tr>
      <w:tr w:rsidR="009845AF" w:rsidRPr="00AE7509" w14:paraId="7EE6D9F1" w14:textId="77777777" w:rsidTr="00462DE7">
        <w:trPr>
          <w:trHeight w:val="29"/>
          <w:trPrChange w:id="6069" w:author="Huawei" w:date="2023-08-07T16:04:00Z">
            <w:trPr>
              <w:trHeight w:val="29"/>
            </w:trPr>
          </w:trPrChange>
        </w:trPr>
        <w:tc>
          <w:tcPr>
            <w:tcW w:w="1911" w:type="dxa"/>
            <w:tcBorders>
              <w:top w:val="nil"/>
              <w:left w:val="single" w:sz="4" w:space="0" w:color="auto"/>
              <w:bottom w:val="nil"/>
              <w:right w:val="single" w:sz="4" w:space="0" w:color="auto"/>
            </w:tcBorders>
            <w:tcPrChange w:id="6070" w:author="Huawei" w:date="2023-08-07T16:04:00Z">
              <w:tcPr>
                <w:tcW w:w="2756" w:type="dxa"/>
                <w:tcBorders>
                  <w:top w:val="nil"/>
                  <w:left w:val="single" w:sz="4" w:space="0" w:color="auto"/>
                  <w:bottom w:val="nil"/>
                  <w:right w:val="single" w:sz="4" w:space="0" w:color="auto"/>
                </w:tcBorders>
              </w:tcPr>
            </w:tcPrChange>
          </w:tcPr>
          <w:p w14:paraId="14589633"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6071" w:author="Huawei" w:date="2023-08-07T16:04:00Z">
              <w:tcPr>
                <w:tcW w:w="2822" w:type="dxa"/>
                <w:tcBorders>
                  <w:top w:val="nil"/>
                  <w:left w:val="single" w:sz="4" w:space="0" w:color="auto"/>
                  <w:bottom w:val="nil"/>
                  <w:right w:val="single" w:sz="4" w:space="0" w:color="auto"/>
                </w:tcBorders>
              </w:tcPr>
            </w:tcPrChange>
          </w:tcPr>
          <w:p w14:paraId="2586D09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607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FFDBF59"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Change w:id="607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4A2888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Change w:id="6074" w:author="Huawei" w:date="2023-08-07T16:04:00Z">
              <w:tcPr>
                <w:tcW w:w="2561" w:type="dxa"/>
                <w:tcBorders>
                  <w:top w:val="nil"/>
                  <w:left w:val="single" w:sz="4" w:space="0" w:color="auto"/>
                  <w:bottom w:val="nil"/>
                  <w:right w:val="single" w:sz="4" w:space="0" w:color="auto"/>
                </w:tcBorders>
              </w:tcPr>
            </w:tcPrChange>
          </w:tcPr>
          <w:p w14:paraId="6A5CA305"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FC8FAC0" w14:textId="77777777" w:rsidTr="00462DE7">
        <w:trPr>
          <w:trHeight w:val="29"/>
          <w:trPrChange w:id="6075" w:author="Huawei" w:date="2023-08-07T16:04:00Z">
            <w:trPr>
              <w:trHeight w:val="29"/>
            </w:trPr>
          </w:trPrChange>
        </w:trPr>
        <w:tc>
          <w:tcPr>
            <w:tcW w:w="1911" w:type="dxa"/>
            <w:tcBorders>
              <w:top w:val="nil"/>
              <w:left w:val="single" w:sz="4" w:space="0" w:color="auto"/>
              <w:bottom w:val="nil"/>
              <w:right w:val="single" w:sz="4" w:space="0" w:color="auto"/>
            </w:tcBorders>
            <w:tcPrChange w:id="6076" w:author="Huawei" w:date="2023-08-07T16:04:00Z">
              <w:tcPr>
                <w:tcW w:w="2756" w:type="dxa"/>
                <w:tcBorders>
                  <w:top w:val="nil"/>
                  <w:left w:val="single" w:sz="4" w:space="0" w:color="auto"/>
                  <w:bottom w:val="nil"/>
                  <w:right w:val="single" w:sz="4" w:space="0" w:color="auto"/>
                </w:tcBorders>
              </w:tcPr>
            </w:tcPrChange>
          </w:tcPr>
          <w:p w14:paraId="7943FEAA"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6077" w:author="Huawei" w:date="2023-08-07T16:04:00Z">
              <w:tcPr>
                <w:tcW w:w="2822" w:type="dxa"/>
                <w:tcBorders>
                  <w:top w:val="nil"/>
                  <w:left w:val="single" w:sz="4" w:space="0" w:color="auto"/>
                  <w:bottom w:val="nil"/>
                  <w:right w:val="single" w:sz="4" w:space="0" w:color="auto"/>
                </w:tcBorders>
              </w:tcPr>
            </w:tcPrChange>
          </w:tcPr>
          <w:p w14:paraId="408DB35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607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72727D8"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Change w:id="607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4304543"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Change w:id="6080" w:author="Huawei" w:date="2023-08-07T16:04:00Z">
              <w:tcPr>
                <w:tcW w:w="2561" w:type="dxa"/>
                <w:tcBorders>
                  <w:top w:val="nil"/>
                  <w:left w:val="single" w:sz="4" w:space="0" w:color="auto"/>
                  <w:bottom w:val="nil"/>
                  <w:right w:val="single" w:sz="4" w:space="0" w:color="auto"/>
                </w:tcBorders>
              </w:tcPr>
            </w:tcPrChange>
          </w:tcPr>
          <w:p w14:paraId="5ADDF33B"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0803605" w14:textId="77777777" w:rsidTr="00462DE7">
        <w:trPr>
          <w:trHeight w:val="29"/>
          <w:trPrChange w:id="6081"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6082" w:author="Huawei" w:date="2023-08-07T16:04:00Z">
              <w:tcPr>
                <w:tcW w:w="2756" w:type="dxa"/>
                <w:tcBorders>
                  <w:top w:val="nil"/>
                  <w:left w:val="single" w:sz="4" w:space="0" w:color="auto"/>
                  <w:bottom w:val="single" w:sz="4" w:space="0" w:color="auto"/>
                  <w:right w:val="single" w:sz="4" w:space="0" w:color="auto"/>
                </w:tcBorders>
              </w:tcPr>
            </w:tcPrChange>
          </w:tcPr>
          <w:p w14:paraId="2C4842D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6083" w:author="Huawei" w:date="2023-08-07T16:04:00Z">
              <w:tcPr>
                <w:tcW w:w="2822" w:type="dxa"/>
                <w:tcBorders>
                  <w:top w:val="nil"/>
                  <w:left w:val="single" w:sz="4" w:space="0" w:color="auto"/>
                  <w:bottom w:val="single" w:sz="4" w:space="0" w:color="auto"/>
                  <w:right w:val="single" w:sz="4" w:space="0" w:color="auto"/>
                </w:tcBorders>
              </w:tcPr>
            </w:tcPrChange>
          </w:tcPr>
          <w:p w14:paraId="6B38D03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608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D991BA8"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Change w:id="608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5C6ED18"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6086" w:author="Huawei" w:date="2023-08-07T16:04:00Z">
              <w:tcPr>
                <w:tcW w:w="2561" w:type="dxa"/>
                <w:tcBorders>
                  <w:top w:val="nil"/>
                  <w:left w:val="single" w:sz="4" w:space="0" w:color="auto"/>
                  <w:bottom w:val="single" w:sz="4" w:space="0" w:color="auto"/>
                  <w:right w:val="single" w:sz="4" w:space="0" w:color="auto"/>
                </w:tcBorders>
              </w:tcPr>
            </w:tcPrChange>
          </w:tcPr>
          <w:p w14:paraId="6B82B5AA"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2F1B62FC" w14:textId="77777777" w:rsidTr="00462DE7">
        <w:trPr>
          <w:trHeight w:val="29"/>
          <w:trPrChange w:id="608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6088" w:author="Huawei" w:date="2023-08-07T16:04:00Z">
              <w:tcPr>
                <w:tcW w:w="2756" w:type="dxa"/>
                <w:tcBorders>
                  <w:top w:val="single" w:sz="4" w:space="0" w:color="auto"/>
                  <w:left w:val="single" w:sz="4" w:space="0" w:color="auto"/>
                  <w:bottom w:val="nil"/>
                  <w:right w:val="single" w:sz="4" w:space="0" w:color="auto"/>
                </w:tcBorders>
              </w:tcPr>
            </w:tcPrChange>
          </w:tcPr>
          <w:p w14:paraId="21A509A7" w14:textId="77777777" w:rsidR="009845AF" w:rsidRPr="00AE7509" w:rsidRDefault="009845AF" w:rsidP="002453B9">
            <w:pPr>
              <w:keepNext/>
              <w:keepLines/>
              <w:spacing w:after="0"/>
              <w:jc w:val="center"/>
              <w:rPr>
                <w:rFonts w:ascii="Arial" w:eastAsia="宋体" w:hAnsi="Arial" w:cs="Arial"/>
                <w:sz w:val="18"/>
                <w:szCs w:val="18"/>
              </w:rPr>
            </w:pPr>
            <w:r w:rsidRPr="00AE7509">
              <w:rPr>
                <w:rFonts w:ascii="Arial" w:eastAsia="宋体" w:hAnsi="Arial"/>
                <w:sz w:val="18"/>
              </w:rPr>
              <w:t>CA_n3A-n28A-n38A-n78A</w:t>
            </w:r>
          </w:p>
        </w:tc>
        <w:tc>
          <w:tcPr>
            <w:tcW w:w="2038" w:type="dxa"/>
            <w:tcBorders>
              <w:top w:val="single" w:sz="4" w:space="0" w:color="auto"/>
              <w:left w:val="single" w:sz="4" w:space="0" w:color="auto"/>
              <w:bottom w:val="nil"/>
              <w:right w:val="single" w:sz="4" w:space="0" w:color="auto"/>
            </w:tcBorders>
            <w:tcPrChange w:id="6089" w:author="Huawei" w:date="2023-08-07T16:04:00Z">
              <w:tcPr>
                <w:tcW w:w="2822" w:type="dxa"/>
                <w:tcBorders>
                  <w:top w:val="single" w:sz="4" w:space="0" w:color="auto"/>
                  <w:left w:val="single" w:sz="4" w:space="0" w:color="auto"/>
                  <w:bottom w:val="nil"/>
                  <w:right w:val="single" w:sz="4" w:space="0" w:color="auto"/>
                </w:tcBorders>
              </w:tcPr>
            </w:tcPrChange>
          </w:tcPr>
          <w:p w14:paraId="5370091C"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Change w:id="609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C1A4EEB" w14:textId="77777777" w:rsidR="009845AF" w:rsidRPr="00AE7509" w:rsidRDefault="009845AF" w:rsidP="002453B9">
            <w:pPr>
              <w:keepNext/>
              <w:keepLines/>
              <w:spacing w:after="0"/>
              <w:jc w:val="center"/>
              <w:rPr>
                <w:rFonts w:ascii="Arial" w:eastAsia="宋体" w:hAnsi="Arial" w:cs="Arial"/>
                <w:sz w:val="18"/>
                <w:szCs w:val="18"/>
              </w:rPr>
            </w:pPr>
            <w:r w:rsidRPr="00AE7509">
              <w:rPr>
                <w:rFonts w:ascii="Arial" w:eastAsia="宋体"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Change w:id="609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852356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Change w:id="6092" w:author="Huawei" w:date="2023-08-07T16:04:00Z">
              <w:tcPr>
                <w:tcW w:w="2561" w:type="dxa"/>
                <w:tcBorders>
                  <w:top w:val="single" w:sz="4" w:space="0" w:color="auto"/>
                  <w:left w:val="single" w:sz="4" w:space="0" w:color="auto"/>
                  <w:bottom w:val="nil"/>
                  <w:right w:val="single" w:sz="4" w:space="0" w:color="auto"/>
                </w:tcBorders>
              </w:tcPr>
            </w:tcPrChange>
          </w:tcPr>
          <w:p w14:paraId="34D6CA4B"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9845AF" w:rsidRPr="00AE7509" w14:paraId="33684DD5" w14:textId="77777777" w:rsidTr="00462DE7">
        <w:trPr>
          <w:trHeight w:val="29"/>
          <w:trPrChange w:id="6093" w:author="Huawei" w:date="2023-08-07T16:04:00Z">
            <w:trPr>
              <w:trHeight w:val="29"/>
            </w:trPr>
          </w:trPrChange>
        </w:trPr>
        <w:tc>
          <w:tcPr>
            <w:tcW w:w="1911" w:type="dxa"/>
            <w:tcBorders>
              <w:top w:val="nil"/>
              <w:left w:val="single" w:sz="4" w:space="0" w:color="auto"/>
              <w:bottom w:val="nil"/>
              <w:right w:val="single" w:sz="4" w:space="0" w:color="auto"/>
            </w:tcBorders>
            <w:tcPrChange w:id="6094" w:author="Huawei" w:date="2023-08-07T16:04:00Z">
              <w:tcPr>
                <w:tcW w:w="2756" w:type="dxa"/>
                <w:tcBorders>
                  <w:top w:val="nil"/>
                  <w:left w:val="single" w:sz="4" w:space="0" w:color="auto"/>
                  <w:bottom w:val="nil"/>
                  <w:right w:val="single" w:sz="4" w:space="0" w:color="auto"/>
                </w:tcBorders>
              </w:tcPr>
            </w:tcPrChange>
          </w:tcPr>
          <w:p w14:paraId="48B118D1" w14:textId="77777777" w:rsidR="009845AF" w:rsidRPr="00AE7509" w:rsidRDefault="009845AF" w:rsidP="002453B9">
            <w:pPr>
              <w:keepNext/>
              <w:keepLines/>
              <w:spacing w:after="0"/>
              <w:jc w:val="center"/>
              <w:rPr>
                <w:rFonts w:ascii="Arial" w:eastAsia="宋体" w:hAnsi="Arial" w:cs="Arial"/>
                <w:sz w:val="18"/>
                <w:szCs w:val="18"/>
              </w:rPr>
            </w:pPr>
          </w:p>
        </w:tc>
        <w:tc>
          <w:tcPr>
            <w:tcW w:w="2038" w:type="dxa"/>
            <w:tcBorders>
              <w:top w:val="nil"/>
              <w:left w:val="single" w:sz="4" w:space="0" w:color="auto"/>
              <w:bottom w:val="nil"/>
              <w:right w:val="single" w:sz="4" w:space="0" w:color="auto"/>
            </w:tcBorders>
            <w:tcPrChange w:id="6095" w:author="Huawei" w:date="2023-08-07T16:04:00Z">
              <w:tcPr>
                <w:tcW w:w="2822" w:type="dxa"/>
                <w:tcBorders>
                  <w:top w:val="nil"/>
                  <w:left w:val="single" w:sz="4" w:space="0" w:color="auto"/>
                  <w:bottom w:val="nil"/>
                  <w:right w:val="single" w:sz="4" w:space="0" w:color="auto"/>
                </w:tcBorders>
              </w:tcPr>
            </w:tcPrChange>
          </w:tcPr>
          <w:p w14:paraId="4D11D767"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609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0815D37" w14:textId="77777777" w:rsidR="009845AF" w:rsidRPr="00AE7509" w:rsidRDefault="009845AF" w:rsidP="002453B9">
            <w:pPr>
              <w:keepNext/>
              <w:keepLines/>
              <w:spacing w:after="0"/>
              <w:jc w:val="center"/>
              <w:rPr>
                <w:rFonts w:ascii="Arial" w:eastAsia="宋体" w:hAnsi="Arial" w:cs="Arial"/>
                <w:sz w:val="18"/>
                <w:szCs w:val="18"/>
              </w:rPr>
            </w:pPr>
            <w:r w:rsidRPr="00AE7509">
              <w:rPr>
                <w:rFonts w:ascii="Arial" w:eastAsia="宋体"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Change w:id="609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DE1D5C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Change w:id="6098" w:author="Huawei" w:date="2023-08-07T16:04:00Z">
              <w:tcPr>
                <w:tcW w:w="2561" w:type="dxa"/>
                <w:tcBorders>
                  <w:top w:val="nil"/>
                  <w:left w:val="single" w:sz="4" w:space="0" w:color="auto"/>
                  <w:bottom w:val="nil"/>
                  <w:right w:val="single" w:sz="4" w:space="0" w:color="auto"/>
                </w:tcBorders>
              </w:tcPr>
            </w:tcPrChange>
          </w:tcPr>
          <w:p w14:paraId="1BD41CF9"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6BACE1A" w14:textId="77777777" w:rsidTr="00462DE7">
        <w:trPr>
          <w:trHeight w:val="29"/>
          <w:trPrChange w:id="6099" w:author="Huawei" w:date="2023-08-07T16:04:00Z">
            <w:trPr>
              <w:trHeight w:val="29"/>
            </w:trPr>
          </w:trPrChange>
        </w:trPr>
        <w:tc>
          <w:tcPr>
            <w:tcW w:w="1911" w:type="dxa"/>
            <w:tcBorders>
              <w:top w:val="nil"/>
              <w:left w:val="single" w:sz="4" w:space="0" w:color="auto"/>
              <w:bottom w:val="nil"/>
              <w:right w:val="single" w:sz="4" w:space="0" w:color="auto"/>
            </w:tcBorders>
            <w:tcPrChange w:id="6100" w:author="Huawei" w:date="2023-08-07T16:04:00Z">
              <w:tcPr>
                <w:tcW w:w="2756" w:type="dxa"/>
                <w:tcBorders>
                  <w:top w:val="nil"/>
                  <w:left w:val="single" w:sz="4" w:space="0" w:color="auto"/>
                  <w:bottom w:val="nil"/>
                  <w:right w:val="single" w:sz="4" w:space="0" w:color="auto"/>
                </w:tcBorders>
              </w:tcPr>
            </w:tcPrChange>
          </w:tcPr>
          <w:p w14:paraId="437EA1E5" w14:textId="77777777" w:rsidR="009845AF" w:rsidRPr="00AE7509" w:rsidRDefault="009845AF" w:rsidP="002453B9">
            <w:pPr>
              <w:keepNext/>
              <w:keepLines/>
              <w:spacing w:after="0"/>
              <w:jc w:val="center"/>
              <w:rPr>
                <w:rFonts w:ascii="Arial" w:eastAsia="宋体" w:hAnsi="Arial" w:cs="Arial"/>
                <w:sz w:val="18"/>
                <w:szCs w:val="18"/>
              </w:rPr>
            </w:pPr>
          </w:p>
        </w:tc>
        <w:tc>
          <w:tcPr>
            <w:tcW w:w="2038" w:type="dxa"/>
            <w:tcBorders>
              <w:top w:val="nil"/>
              <w:left w:val="single" w:sz="4" w:space="0" w:color="auto"/>
              <w:bottom w:val="nil"/>
              <w:right w:val="single" w:sz="4" w:space="0" w:color="auto"/>
            </w:tcBorders>
            <w:tcPrChange w:id="6101" w:author="Huawei" w:date="2023-08-07T16:04:00Z">
              <w:tcPr>
                <w:tcW w:w="2822" w:type="dxa"/>
                <w:tcBorders>
                  <w:top w:val="nil"/>
                  <w:left w:val="single" w:sz="4" w:space="0" w:color="auto"/>
                  <w:bottom w:val="nil"/>
                  <w:right w:val="single" w:sz="4" w:space="0" w:color="auto"/>
                </w:tcBorders>
              </w:tcPr>
            </w:tcPrChange>
          </w:tcPr>
          <w:p w14:paraId="6C15ACE6"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610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696E42D" w14:textId="77777777" w:rsidR="009845AF" w:rsidRPr="00AE7509" w:rsidRDefault="009845AF" w:rsidP="002453B9">
            <w:pPr>
              <w:keepNext/>
              <w:keepLines/>
              <w:spacing w:after="0"/>
              <w:jc w:val="center"/>
              <w:rPr>
                <w:rFonts w:ascii="Arial" w:eastAsia="宋体" w:hAnsi="Arial" w:cs="Arial"/>
                <w:sz w:val="18"/>
                <w:szCs w:val="18"/>
              </w:rPr>
            </w:pPr>
            <w:r w:rsidRPr="00AE7509">
              <w:rPr>
                <w:rFonts w:ascii="Arial" w:eastAsia="宋体"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Change w:id="610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5BC462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6104" w:author="Huawei" w:date="2023-08-07T16:04:00Z">
              <w:tcPr>
                <w:tcW w:w="2561" w:type="dxa"/>
                <w:tcBorders>
                  <w:top w:val="nil"/>
                  <w:left w:val="single" w:sz="4" w:space="0" w:color="auto"/>
                  <w:bottom w:val="nil"/>
                  <w:right w:val="single" w:sz="4" w:space="0" w:color="auto"/>
                </w:tcBorders>
              </w:tcPr>
            </w:tcPrChange>
          </w:tcPr>
          <w:p w14:paraId="12DB00CF"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C779D84" w14:textId="77777777" w:rsidTr="00462DE7">
        <w:trPr>
          <w:trHeight w:val="29"/>
          <w:trPrChange w:id="6105"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6106" w:author="Huawei" w:date="2023-08-07T16:04:00Z">
              <w:tcPr>
                <w:tcW w:w="2756" w:type="dxa"/>
                <w:tcBorders>
                  <w:top w:val="nil"/>
                  <w:left w:val="single" w:sz="4" w:space="0" w:color="auto"/>
                  <w:bottom w:val="single" w:sz="4" w:space="0" w:color="auto"/>
                  <w:right w:val="single" w:sz="4" w:space="0" w:color="auto"/>
                </w:tcBorders>
              </w:tcPr>
            </w:tcPrChange>
          </w:tcPr>
          <w:p w14:paraId="7781B187" w14:textId="77777777" w:rsidR="009845AF" w:rsidRPr="00AE7509" w:rsidRDefault="009845AF" w:rsidP="002453B9">
            <w:pPr>
              <w:keepNext/>
              <w:keepLines/>
              <w:spacing w:after="0"/>
              <w:jc w:val="center"/>
              <w:rPr>
                <w:rFonts w:ascii="Arial" w:eastAsia="宋体" w:hAnsi="Arial" w:cs="Arial"/>
                <w:sz w:val="18"/>
                <w:szCs w:val="18"/>
              </w:rPr>
            </w:pPr>
          </w:p>
        </w:tc>
        <w:tc>
          <w:tcPr>
            <w:tcW w:w="2038" w:type="dxa"/>
            <w:tcBorders>
              <w:top w:val="nil"/>
              <w:left w:val="single" w:sz="4" w:space="0" w:color="auto"/>
              <w:bottom w:val="single" w:sz="4" w:space="0" w:color="auto"/>
              <w:right w:val="single" w:sz="4" w:space="0" w:color="auto"/>
            </w:tcBorders>
            <w:tcPrChange w:id="6107" w:author="Huawei" w:date="2023-08-07T16:04:00Z">
              <w:tcPr>
                <w:tcW w:w="2822" w:type="dxa"/>
                <w:tcBorders>
                  <w:top w:val="nil"/>
                  <w:left w:val="single" w:sz="4" w:space="0" w:color="auto"/>
                  <w:bottom w:val="single" w:sz="4" w:space="0" w:color="auto"/>
                  <w:right w:val="single" w:sz="4" w:space="0" w:color="auto"/>
                </w:tcBorders>
              </w:tcPr>
            </w:tcPrChange>
          </w:tcPr>
          <w:p w14:paraId="4584926F"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610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9F2990C" w14:textId="77777777" w:rsidR="009845AF" w:rsidRPr="00AE7509" w:rsidRDefault="009845AF" w:rsidP="002453B9">
            <w:pPr>
              <w:keepNext/>
              <w:keepLines/>
              <w:spacing w:after="0"/>
              <w:jc w:val="center"/>
              <w:rPr>
                <w:rFonts w:ascii="Arial" w:eastAsia="宋体" w:hAnsi="Arial" w:cs="Arial"/>
                <w:sz w:val="18"/>
                <w:szCs w:val="18"/>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Change w:id="610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AE62A5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6110" w:author="Huawei" w:date="2023-08-07T16:04:00Z">
              <w:tcPr>
                <w:tcW w:w="2561" w:type="dxa"/>
                <w:tcBorders>
                  <w:top w:val="nil"/>
                  <w:left w:val="single" w:sz="4" w:space="0" w:color="auto"/>
                  <w:bottom w:val="single" w:sz="4" w:space="0" w:color="auto"/>
                  <w:right w:val="single" w:sz="4" w:space="0" w:color="auto"/>
                </w:tcBorders>
              </w:tcPr>
            </w:tcPrChange>
          </w:tcPr>
          <w:p w14:paraId="2AF3224D"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59B0AAB" w14:textId="77777777" w:rsidTr="00462DE7">
        <w:trPr>
          <w:trHeight w:val="29"/>
          <w:trPrChange w:id="611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6112" w:author="Huawei" w:date="2023-08-07T16:04:00Z">
              <w:tcPr>
                <w:tcW w:w="2756" w:type="dxa"/>
                <w:tcBorders>
                  <w:top w:val="single" w:sz="4" w:space="0" w:color="auto"/>
                  <w:left w:val="single" w:sz="4" w:space="0" w:color="auto"/>
                  <w:bottom w:val="nil"/>
                  <w:right w:val="single" w:sz="4" w:space="0" w:color="auto"/>
                </w:tcBorders>
              </w:tcPr>
            </w:tcPrChange>
          </w:tcPr>
          <w:p w14:paraId="23E2BDFA" w14:textId="77777777" w:rsidR="009845AF" w:rsidRPr="00AE7509" w:rsidRDefault="009845AF" w:rsidP="002453B9">
            <w:pPr>
              <w:keepNext/>
              <w:keepLines/>
              <w:spacing w:after="0"/>
              <w:jc w:val="center"/>
              <w:rPr>
                <w:rFonts w:ascii="Arial" w:eastAsia="宋体" w:hAnsi="Arial" w:cs="Arial"/>
                <w:sz w:val="18"/>
                <w:szCs w:val="18"/>
              </w:rPr>
            </w:pPr>
            <w:r w:rsidRPr="00AE7509">
              <w:rPr>
                <w:rFonts w:ascii="Arial" w:eastAsia="宋体" w:hAnsi="Arial" w:cs="Arial"/>
                <w:sz w:val="18"/>
                <w:szCs w:val="18"/>
              </w:rPr>
              <w:t>CA_n3A-n28A-n40A</w:t>
            </w:r>
            <w:r w:rsidRPr="00AE7509">
              <w:rPr>
                <w:rFonts w:ascii="Arial" w:eastAsia="宋体" w:hAnsi="Arial" w:cs="Arial" w:hint="eastAsia"/>
                <w:sz w:val="18"/>
                <w:szCs w:val="18"/>
                <w:lang w:eastAsia="zh-CN"/>
              </w:rPr>
              <w:t>-n77A</w:t>
            </w:r>
          </w:p>
        </w:tc>
        <w:tc>
          <w:tcPr>
            <w:tcW w:w="2038" w:type="dxa"/>
            <w:tcBorders>
              <w:top w:val="single" w:sz="4" w:space="0" w:color="auto"/>
              <w:left w:val="single" w:sz="4" w:space="0" w:color="auto"/>
              <w:bottom w:val="nil"/>
              <w:right w:val="single" w:sz="4" w:space="0" w:color="auto"/>
            </w:tcBorders>
            <w:tcPrChange w:id="6113" w:author="Huawei" w:date="2023-08-07T16:04:00Z">
              <w:tcPr>
                <w:tcW w:w="2822" w:type="dxa"/>
                <w:tcBorders>
                  <w:top w:val="single" w:sz="4" w:space="0" w:color="auto"/>
                  <w:left w:val="single" w:sz="4" w:space="0" w:color="auto"/>
                  <w:bottom w:val="nil"/>
                  <w:right w:val="single" w:sz="4" w:space="0" w:color="auto"/>
                </w:tcBorders>
              </w:tcPr>
            </w:tcPrChange>
          </w:tcPr>
          <w:p w14:paraId="4C9EDE4F"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CA_n3A-n28A</w:t>
            </w:r>
          </w:p>
          <w:p w14:paraId="05C36946"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CA_n3A-n40A</w:t>
            </w:r>
          </w:p>
          <w:p w14:paraId="34AA5D79"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CA_n3A-n77A</w:t>
            </w:r>
          </w:p>
          <w:p w14:paraId="06D0C9E5"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CA_n28A-n40A</w:t>
            </w:r>
          </w:p>
          <w:p w14:paraId="12DE0EFD"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CA_n28A-n77A</w:t>
            </w:r>
          </w:p>
          <w:p w14:paraId="6BF1CD9C"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Change w:id="611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669C160" w14:textId="77777777" w:rsidR="009845AF" w:rsidRPr="00AE7509" w:rsidRDefault="009845AF" w:rsidP="002453B9">
            <w:pPr>
              <w:keepNext/>
              <w:keepLines/>
              <w:spacing w:after="0"/>
              <w:jc w:val="center"/>
              <w:rPr>
                <w:rFonts w:ascii="Arial" w:eastAsia="宋体" w:hAnsi="Arial" w:cs="Arial"/>
                <w:sz w:val="18"/>
                <w:szCs w:val="18"/>
              </w:rPr>
            </w:pPr>
            <w:r w:rsidRPr="00AE7509">
              <w:rPr>
                <w:rFonts w:ascii="Arial" w:eastAsia="宋体" w:hAnsi="Arial" w:cs="Arial"/>
                <w:sz w:val="18"/>
                <w:szCs w:val="18"/>
              </w:rPr>
              <w:t>n</w:t>
            </w:r>
            <w:r w:rsidRPr="00AE7509">
              <w:rPr>
                <w:rFonts w:ascii="Arial" w:eastAsia="宋体"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Change w:id="611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22C425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Change w:id="6116" w:author="Huawei" w:date="2023-08-07T16:04:00Z">
              <w:tcPr>
                <w:tcW w:w="2561" w:type="dxa"/>
                <w:tcBorders>
                  <w:top w:val="single" w:sz="4" w:space="0" w:color="auto"/>
                  <w:left w:val="single" w:sz="4" w:space="0" w:color="auto"/>
                  <w:bottom w:val="nil"/>
                  <w:right w:val="single" w:sz="4" w:space="0" w:color="auto"/>
                </w:tcBorders>
              </w:tcPr>
            </w:tcPrChange>
          </w:tcPr>
          <w:p w14:paraId="46F9BB80"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9845AF" w:rsidRPr="00AE7509" w14:paraId="4C983B3E" w14:textId="77777777" w:rsidTr="00462DE7">
        <w:trPr>
          <w:trHeight w:val="29"/>
          <w:trPrChange w:id="6117" w:author="Huawei" w:date="2023-08-07T16:04:00Z">
            <w:trPr>
              <w:trHeight w:val="29"/>
            </w:trPr>
          </w:trPrChange>
        </w:trPr>
        <w:tc>
          <w:tcPr>
            <w:tcW w:w="1911" w:type="dxa"/>
            <w:tcBorders>
              <w:top w:val="nil"/>
              <w:left w:val="single" w:sz="4" w:space="0" w:color="auto"/>
              <w:bottom w:val="nil"/>
              <w:right w:val="single" w:sz="4" w:space="0" w:color="auto"/>
            </w:tcBorders>
            <w:tcPrChange w:id="6118" w:author="Huawei" w:date="2023-08-07T16:04:00Z">
              <w:tcPr>
                <w:tcW w:w="2756" w:type="dxa"/>
                <w:tcBorders>
                  <w:top w:val="nil"/>
                  <w:left w:val="single" w:sz="4" w:space="0" w:color="auto"/>
                  <w:bottom w:val="nil"/>
                  <w:right w:val="single" w:sz="4" w:space="0" w:color="auto"/>
                </w:tcBorders>
              </w:tcPr>
            </w:tcPrChange>
          </w:tcPr>
          <w:p w14:paraId="57F534E9" w14:textId="77777777" w:rsidR="009845AF" w:rsidRPr="00AE7509" w:rsidRDefault="009845AF" w:rsidP="002453B9">
            <w:pPr>
              <w:keepNext/>
              <w:keepLines/>
              <w:spacing w:after="0"/>
              <w:jc w:val="center"/>
              <w:rPr>
                <w:rFonts w:ascii="Arial" w:eastAsia="宋体" w:hAnsi="Arial" w:cs="Arial"/>
                <w:sz w:val="18"/>
                <w:szCs w:val="18"/>
              </w:rPr>
            </w:pPr>
          </w:p>
        </w:tc>
        <w:tc>
          <w:tcPr>
            <w:tcW w:w="2038" w:type="dxa"/>
            <w:tcBorders>
              <w:top w:val="nil"/>
              <w:left w:val="single" w:sz="4" w:space="0" w:color="auto"/>
              <w:bottom w:val="nil"/>
              <w:right w:val="single" w:sz="4" w:space="0" w:color="auto"/>
            </w:tcBorders>
            <w:tcPrChange w:id="6119" w:author="Huawei" w:date="2023-08-07T16:04:00Z">
              <w:tcPr>
                <w:tcW w:w="2822" w:type="dxa"/>
                <w:tcBorders>
                  <w:top w:val="nil"/>
                  <w:left w:val="single" w:sz="4" w:space="0" w:color="auto"/>
                  <w:bottom w:val="nil"/>
                  <w:right w:val="single" w:sz="4" w:space="0" w:color="auto"/>
                </w:tcBorders>
              </w:tcPr>
            </w:tcPrChange>
          </w:tcPr>
          <w:p w14:paraId="74FBB2F8"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612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70DDC9C" w14:textId="77777777" w:rsidR="009845AF" w:rsidRPr="00AE7509" w:rsidRDefault="009845AF" w:rsidP="002453B9">
            <w:pPr>
              <w:keepNext/>
              <w:keepLines/>
              <w:spacing w:after="0"/>
              <w:jc w:val="center"/>
              <w:rPr>
                <w:rFonts w:ascii="Arial" w:eastAsia="宋体" w:hAnsi="Arial" w:cs="Arial"/>
                <w:sz w:val="18"/>
                <w:szCs w:val="18"/>
              </w:rPr>
            </w:pPr>
            <w:r w:rsidRPr="00AE7509">
              <w:rPr>
                <w:rFonts w:ascii="Arial" w:eastAsia="宋体" w:hAnsi="Arial" w:cs="Arial"/>
                <w:sz w:val="18"/>
                <w:szCs w:val="18"/>
              </w:rPr>
              <w:t>n</w:t>
            </w:r>
            <w:r w:rsidRPr="00AE7509">
              <w:rPr>
                <w:rFonts w:ascii="Arial" w:eastAsia="宋体"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Change w:id="612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9D54B1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w:t>
            </w:r>
          </w:p>
        </w:tc>
        <w:tc>
          <w:tcPr>
            <w:tcW w:w="1785" w:type="dxa"/>
            <w:tcBorders>
              <w:top w:val="nil"/>
              <w:left w:val="single" w:sz="4" w:space="0" w:color="auto"/>
              <w:bottom w:val="nil"/>
              <w:right w:val="single" w:sz="4" w:space="0" w:color="auto"/>
            </w:tcBorders>
            <w:tcPrChange w:id="6122" w:author="Huawei" w:date="2023-08-07T16:04:00Z">
              <w:tcPr>
                <w:tcW w:w="2561" w:type="dxa"/>
                <w:tcBorders>
                  <w:top w:val="nil"/>
                  <w:left w:val="single" w:sz="4" w:space="0" w:color="auto"/>
                  <w:bottom w:val="nil"/>
                  <w:right w:val="single" w:sz="4" w:space="0" w:color="auto"/>
                </w:tcBorders>
              </w:tcPr>
            </w:tcPrChange>
          </w:tcPr>
          <w:p w14:paraId="36AE023A"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52473F26" w14:textId="77777777" w:rsidTr="00462DE7">
        <w:trPr>
          <w:trHeight w:val="29"/>
          <w:trPrChange w:id="6123" w:author="Huawei" w:date="2023-08-07T16:04:00Z">
            <w:trPr>
              <w:trHeight w:val="29"/>
            </w:trPr>
          </w:trPrChange>
        </w:trPr>
        <w:tc>
          <w:tcPr>
            <w:tcW w:w="1911" w:type="dxa"/>
            <w:tcBorders>
              <w:top w:val="nil"/>
              <w:left w:val="single" w:sz="4" w:space="0" w:color="auto"/>
              <w:bottom w:val="nil"/>
              <w:right w:val="single" w:sz="4" w:space="0" w:color="auto"/>
            </w:tcBorders>
            <w:tcPrChange w:id="6124" w:author="Huawei" w:date="2023-08-07T16:04:00Z">
              <w:tcPr>
                <w:tcW w:w="2756" w:type="dxa"/>
                <w:tcBorders>
                  <w:top w:val="nil"/>
                  <w:left w:val="single" w:sz="4" w:space="0" w:color="auto"/>
                  <w:bottom w:val="nil"/>
                  <w:right w:val="single" w:sz="4" w:space="0" w:color="auto"/>
                </w:tcBorders>
              </w:tcPr>
            </w:tcPrChange>
          </w:tcPr>
          <w:p w14:paraId="0725A101" w14:textId="77777777" w:rsidR="009845AF" w:rsidRPr="00AE7509" w:rsidRDefault="009845AF" w:rsidP="002453B9">
            <w:pPr>
              <w:keepNext/>
              <w:keepLines/>
              <w:spacing w:after="0"/>
              <w:jc w:val="center"/>
              <w:rPr>
                <w:rFonts w:ascii="Arial" w:eastAsia="宋体" w:hAnsi="Arial" w:cs="Arial"/>
                <w:sz w:val="18"/>
                <w:szCs w:val="18"/>
              </w:rPr>
            </w:pPr>
          </w:p>
        </w:tc>
        <w:tc>
          <w:tcPr>
            <w:tcW w:w="2038" w:type="dxa"/>
            <w:tcBorders>
              <w:top w:val="nil"/>
              <w:left w:val="single" w:sz="4" w:space="0" w:color="auto"/>
              <w:bottom w:val="nil"/>
              <w:right w:val="single" w:sz="4" w:space="0" w:color="auto"/>
            </w:tcBorders>
            <w:tcPrChange w:id="6125" w:author="Huawei" w:date="2023-08-07T16:04:00Z">
              <w:tcPr>
                <w:tcW w:w="2822" w:type="dxa"/>
                <w:tcBorders>
                  <w:top w:val="nil"/>
                  <w:left w:val="single" w:sz="4" w:space="0" w:color="auto"/>
                  <w:bottom w:val="nil"/>
                  <w:right w:val="single" w:sz="4" w:space="0" w:color="auto"/>
                </w:tcBorders>
              </w:tcPr>
            </w:tcPrChange>
          </w:tcPr>
          <w:p w14:paraId="499E50EB"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612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99331FE" w14:textId="77777777" w:rsidR="009845AF" w:rsidRPr="00AE7509" w:rsidRDefault="009845AF" w:rsidP="002453B9">
            <w:pPr>
              <w:keepNext/>
              <w:keepLines/>
              <w:spacing w:after="0"/>
              <w:jc w:val="center"/>
              <w:rPr>
                <w:rFonts w:ascii="Arial" w:eastAsia="宋体" w:hAnsi="Arial" w:cs="Arial"/>
                <w:sz w:val="18"/>
                <w:szCs w:val="18"/>
              </w:rPr>
            </w:pPr>
            <w:r w:rsidRPr="00AE7509">
              <w:rPr>
                <w:rFonts w:ascii="Arial" w:eastAsia="宋体" w:hAnsi="Arial" w:cs="Arial"/>
                <w:sz w:val="18"/>
                <w:szCs w:val="18"/>
              </w:rPr>
              <w:t>n40</w:t>
            </w:r>
          </w:p>
        </w:tc>
        <w:tc>
          <w:tcPr>
            <w:tcW w:w="2958" w:type="dxa"/>
            <w:tcBorders>
              <w:top w:val="single" w:sz="4" w:space="0" w:color="auto"/>
              <w:left w:val="single" w:sz="4" w:space="0" w:color="auto"/>
              <w:bottom w:val="single" w:sz="4" w:space="0" w:color="auto"/>
              <w:right w:val="single" w:sz="4" w:space="0" w:color="auto"/>
            </w:tcBorders>
            <w:tcPrChange w:id="612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EF1C95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Change w:id="6128" w:author="Huawei" w:date="2023-08-07T16:04:00Z">
              <w:tcPr>
                <w:tcW w:w="2561" w:type="dxa"/>
                <w:tcBorders>
                  <w:top w:val="nil"/>
                  <w:left w:val="single" w:sz="4" w:space="0" w:color="auto"/>
                  <w:bottom w:val="nil"/>
                  <w:right w:val="single" w:sz="4" w:space="0" w:color="auto"/>
                </w:tcBorders>
              </w:tcPr>
            </w:tcPrChange>
          </w:tcPr>
          <w:p w14:paraId="1CC525C9"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DEA268E" w14:textId="77777777" w:rsidTr="00462DE7">
        <w:trPr>
          <w:trHeight w:val="29"/>
          <w:trPrChange w:id="6129"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6130" w:author="Huawei" w:date="2023-08-07T16:04:00Z">
              <w:tcPr>
                <w:tcW w:w="2756" w:type="dxa"/>
                <w:tcBorders>
                  <w:top w:val="nil"/>
                  <w:left w:val="single" w:sz="4" w:space="0" w:color="auto"/>
                  <w:bottom w:val="single" w:sz="4" w:space="0" w:color="auto"/>
                  <w:right w:val="single" w:sz="4" w:space="0" w:color="auto"/>
                </w:tcBorders>
              </w:tcPr>
            </w:tcPrChange>
          </w:tcPr>
          <w:p w14:paraId="124E7850" w14:textId="77777777" w:rsidR="009845AF" w:rsidRPr="00AE7509" w:rsidRDefault="009845AF" w:rsidP="002453B9">
            <w:pPr>
              <w:keepNext/>
              <w:keepLines/>
              <w:spacing w:after="0"/>
              <w:jc w:val="center"/>
              <w:rPr>
                <w:rFonts w:ascii="Arial" w:eastAsia="宋体" w:hAnsi="Arial" w:cs="Arial"/>
                <w:sz w:val="18"/>
                <w:szCs w:val="18"/>
              </w:rPr>
            </w:pPr>
          </w:p>
        </w:tc>
        <w:tc>
          <w:tcPr>
            <w:tcW w:w="2038" w:type="dxa"/>
            <w:tcBorders>
              <w:top w:val="nil"/>
              <w:left w:val="single" w:sz="4" w:space="0" w:color="auto"/>
              <w:bottom w:val="single" w:sz="4" w:space="0" w:color="auto"/>
              <w:right w:val="single" w:sz="4" w:space="0" w:color="auto"/>
            </w:tcBorders>
            <w:tcPrChange w:id="6131" w:author="Huawei" w:date="2023-08-07T16:04:00Z">
              <w:tcPr>
                <w:tcW w:w="2822" w:type="dxa"/>
                <w:tcBorders>
                  <w:top w:val="nil"/>
                  <w:left w:val="single" w:sz="4" w:space="0" w:color="auto"/>
                  <w:bottom w:val="single" w:sz="4" w:space="0" w:color="auto"/>
                  <w:right w:val="single" w:sz="4" w:space="0" w:color="auto"/>
                </w:tcBorders>
              </w:tcPr>
            </w:tcPrChange>
          </w:tcPr>
          <w:p w14:paraId="676A50EE"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613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4AF9951" w14:textId="77777777" w:rsidR="009845AF" w:rsidRPr="00AE7509" w:rsidRDefault="009845AF" w:rsidP="002453B9">
            <w:pPr>
              <w:keepNext/>
              <w:keepLines/>
              <w:spacing w:after="0"/>
              <w:jc w:val="center"/>
              <w:rPr>
                <w:rFonts w:ascii="Arial" w:eastAsia="宋体" w:hAnsi="Arial" w:cs="Arial"/>
                <w:sz w:val="18"/>
                <w:szCs w:val="18"/>
              </w:rPr>
            </w:pPr>
            <w:r w:rsidRPr="00AE7509">
              <w:rPr>
                <w:rFonts w:ascii="Arial" w:eastAsia="宋体"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Change w:id="613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F99B6F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6134" w:author="Huawei" w:date="2023-08-07T16:04:00Z">
              <w:tcPr>
                <w:tcW w:w="2561" w:type="dxa"/>
                <w:tcBorders>
                  <w:top w:val="nil"/>
                  <w:left w:val="single" w:sz="4" w:space="0" w:color="auto"/>
                  <w:bottom w:val="single" w:sz="4" w:space="0" w:color="auto"/>
                  <w:right w:val="single" w:sz="4" w:space="0" w:color="auto"/>
                </w:tcBorders>
              </w:tcPr>
            </w:tcPrChange>
          </w:tcPr>
          <w:p w14:paraId="170D8D15"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56F8657" w14:textId="77777777" w:rsidTr="00462DE7">
        <w:trPr>
          <w:trHeight w:val="29"/>
          <w:trPrChange w:id="613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6136" w:author="Huawei" w:date="2023-08-07T16:04:00Z">
              <w:tcPr>
                <w:tcW w:w="2756" w:type="dxa"/>
                <w:tcBorders>
                  <w:top w:val="single" w:sz="4" w:space="0" w:color="auto"/>
                  <w:left w:val="single" w:sz="4" w:space="0" w:color="auto"/>
                  <w:bottom w:val="nil"/>
                  <w:right w:val="single" w:sz="4" w:space="0" w:color="auto"/>
                </w:tcBorders>
              </w:tcPr>
            </w:tcPrChange>
          </w:tcPr>
          <w:p w14:paraId="1AD6242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CA_n3A-n28A-n41A</w:t>
            </w:r>
            <w:r w:rsidRPr="00AE7509">
              <w:rPr>
                <w:rFonts w:ascii="Arial" w:eastAsia="宋体" w:hAnsi="Arial" w:cs="Arial" w:hint="eastAsia"/>
                <w:sz w:val="18"/>
                <w:szCs w:val="18"/>
                <w:lang w:eastAsia="zh-CN"/>
              </w:rPr>
              <w:t>-n77A</w:t>
            </w:r>
          </w:p>
        </w:tc>
        <w:tc>
          <w:tcPr>
            <w:tcW w:w="2038" w:type="dxa"/>
            <w:tcBorders>
              <w:top w:val="single" w:sz="4" w:space="0" w:color="auto"/>
              <w:left w:val="single" w:sz="4" w:space="0" w:color="auto"/>
              <w:bottom w:val="nil"/>
              <w:right w:val="single" w:sz="4" w:space="0" w:color="auto"/>
            </w:tcBorders>
            <w:tcPrChange w:id="6137" w:author="Huawei" w:date="2023-08-07T16:04:00Z">
              <w:tcPr>
                <w:tcW w:w="2822" w:type="dxa"/>
                <w:tcBorders>
                  <w:top w:val="single" w:sz="4" w:space="0" w:color="auto"/>
                  <w:left w:val="single" w:sz="4" w:space="0" w:color="auto"/>
                  <w:bottom w:val="nil"/>
                  <w:right w:val="single" w:sz="4" w:space="0" w:color="auto"/>
                </w:tcBorders>
              </w:tcPr>
            </w:tcPrChange>
          </w:tcPr>
          <w:p w14:paraId="24369F4D"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CA_n3A-n28A</w:t>
            </w:r>
          </w:p>
          <w:p w14:paraId="5E8A155A"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CA_n3A-n41A</w:t>
            </w:r>
          </w:p>
          <w:p w14:paraId="7262095D"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CA_n3A-n77A</w:t>
            </w:r>
          </w:p>
          <w:p w14:paraId="360E35AA"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CA_n28A-n41A</w:t>
            </w:r>
          </w:p>
          <w:p w14:paraId="5A2D7E6B"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CA_n28A-n77A</w:t>
            </w:r>
          </w:p>
          <w:p w14:paraId="1E57A98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Change w:id="613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40FBE5E"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Change w:id="613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B06EE93"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Change w:id="6140" w:author="Huawei" w:date="2023-08-07T16:04:00Z">
              <w:tcPr>
                <w:tcW w:w="2561" w:type="dxa"/>
                <w:tcBorders>
                  <w:top w:val="single" w:sz="4" w:space="0" w:color="auto"/>
                  <w:left w:val="single" w:sz="4" w:space="0" w:color="auto"/>
                  <w:bottom w:val="nil"/>
                  <w:right w:val="single" w:sz="4" w:space="0" w:color="auto"/>
                </w:tcBorders>
              </w:tcPr>
            </w:tcPrChange>
          </w:tcPr>
          <w:p w14:paraId="23FB2963"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7FA1E9EB" w14:textId="77777777" w:rsidTr="00462DE7">
        <w:trPr>
          <w:trHeight w:val="29"/>
          <w:trPrChange w:id="6141" w:author="Huawei" w:date="2023-08-07T16:04:00Z">
            <w:trPr>
              <w:trHeight w:val="29"/>
            </w:trPr>
          </w:trPrChange>
        </w:trPr>
        <w:tc>
          <w:tcPr>
            <w:tcW w:w="1911" w:type="dxa"/>
            <w:tcBorders>
              <w:top w:val="nil"/>
              <w:left w:val="single" w:sz="4" w:space="0" w:color="auto"/>
              <w:bottom w:val="nil"/>
              <w:right w:val="single" w:sz="4" w:space="0" w:color="auto"/>
            </w:tcBorders>
            <w:tcPrChange w:id="6142" w:author="Huawei" w:date="2023-08-07T16:04:00Z">
              <w:tcPr>
                <w:tcW w:w="2756" w:type="dxa"/>
                <w:tcBorders>
                  <w:top w:val="nil"/>
                  <w:left w:val="single" w:sz="4" w:space="0" w:color="auto"/>
                  <w:bottom w:val="nil"/>
                  <w:right w:val="single" w:sz="4" w:space="0" w:color="auto"/>
                </w:tcBorders>
              </w:tcPr>
            </w:tcPrChange>
          </w:tcPr>
          <w:p w14:paraId="5281AD78"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6143" w:author="Huawei" w:date="2023-08-07T16:04:00Z">
              <w:tcPr>
                <w:tcW w:w="2822" w:type="dxa"/>
                <w:tcBorders>
                  <w:top w:val="nil"/>
                  <w:left w:val="single" w:sz="4" w:space="0" w:color="auto"/>
                  <w:bottom w:val="nil"/>
                  <w:right w:val="single" w:sz="4" w:space="0" w:color="auto"/>
                </w:tcBorders>
              </w:tcPr>
            </w:tcPrChange>
          </w:tcPr>
          <w:p w14:paraId="53E8A3CB"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614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EE07C5D"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Change w:id="614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50FB88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w:t>
            </w:r>
          </w:p>
        </w:tc>
        <w:tc>
          <w:tcPr>
            <w:tcW w:w="1785" w:type="dxa"/>
            <w:tcBorders>
              <w:top w:val="nil"/>
              <w:left w:val="single" w:sz="4" w:space="0" w:color="auto"/>
              <w:bottom w:val="nil"/>
              <w:right w:val="single" w:sz="4" w:space="0" w:color="auto"/>
            </w:tcBorders>
            <w:tcPrChange w:id="6146" w:author="Huawei" w:date="2023-08-07T16:04:00Z">
              <w:tcPr>
                <w:tcW w:w="2561" w:type="dxa"/>
                <w:tcBorders>
                  <w:top w:val="nil"/>
                  <w:left w:val="single" w:sz="4" w:space="0" w:color="auto"/>
                  <w:bottom w:val="nil"/>
                  <w:right w:val="single" w:sz="4" w:space="0" w:color="auto"/>
                </w:tcBorders>
              </w:tcPr>
            </w:tcPrChange>
          </w:tcPr>
          <w:p w14:paraId="6727DEF9"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9281DC4" w14:textId="77777777" w:rsidTr="00462DE7">
        <w:trPr>
          <w:trHeight w:val="29"/>
          <w:trPrChange w:id="6147" w:author="Huawei" w:date="2023-08-07T16:04:00Z">
            <w:trPr>
              <w:trHeight w:val="29"/>
            </w:trPr>
          </w:trPrChange>
        </w:trPr>
        <w:tc>
          <w:tcPr>
            <w:tcW w:w="1911" w:type="dxa"/>
            <w:tcBorders>
              <w:top w:val="nil"/>
              <w:left w:val="single" w:sz="4" w:space="0" w:color="auto"/>
              <w:bottom w:val="nil"/>
              <w:right w:val="single" w:sz="4" w:space="0" w:color="auto"/>
            </w:tcBorders>
            <w:tcPrChange w:id="6148" w:author="Huawei" w:date="2023-08-07T16:04:00Z">
              <w:tcPr>
                <w:tcW w:w="2756" w:type="dxa"/>
                <w:tcBorders>
                  <w:top w:val="nil"/>
                  <w:left w:val="single" w:sz="4" w:space="0" w:color="auto"/>
                  <w:bottom w:val="nil"/>
                  <w:right w:val="single" w:sz="4" w:space="0" w:color="auto"/>
                </w:tcBorders>
              </w:tcPr>
            </w:tcPrChange>
          </w:tcPr>
          <w:p w14:paraId="0197D90E"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6149" w:author="Huawei" w:date="2023-08-07T16:04:00Z">
              <w:tcPr>
                <w:tcW w:w="2822" w:type="dxa"/>
                <w:tcBorders>
                  <w:top w:val="nil"/>
                  <w:left w:val="single" w:sz="4" w:space="0" w:color="auto"/>
                  <w:bottom w:val="nil"/>
                  <w:right w:val="single" w:sz="4" w:space="0" w:color="auto"/>
                </w:tcBorders>
              </w:tcPr>
            </w:tcPrChange>
          </w:tcPr>
          <w:p w14:paraId="396EAB27"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615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5A8D26E"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Change w:id="615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89DB468"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Change w:id="6152" w:author="Huawei" w:date="2023-08-07T16:04:00Z">
              <w:tcPr>
                <w:tcW w:w="2561" w:type="dxa"/>
                <w:tcBorders>
                  <w:top w:val="nil"/>
                  <w:left w:val="single" w:sz="4" w:space="0" w:color="auto"/>
                  <w:bottom w:val="nil"/>
                  <w:right w:val="single" w:sz="4" w:space="0" w:color="auto"/>
                </w:tcBorders>
              </w:tcPr>
            </w:tcPrChange>
          </w:tcPr>
          <w:p w14:paraId="751EC994"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51116C0" w14:textId="77777777" w:rsidTr="00462DE7">
        <w:trPr>
          <w:trHeight w:val="29"/>
          <w:trPrChange w:id="6153"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6154" w:author="Huawei" w:date="2023-08-07T16:04:00Z">
              <w:tcPr>
                <w:tcW w:w="2756" w:type="dxa"/>
                <w:tcBorders>
                  <w:top w:val="nil"/>
                  <w:left w:val="single" w:sz="4" w:space="0" w:color="auto"/>
                  <w:bottom w:val="single" w:sz="4" w:space="0" w:color="auto"/>
                  <w:right w:val="single" w:sz="4" w:space="0" w:color="auto"/>
                </w:tcBorders>
              </w:tcPr>
            </w:tcPrChange>
          </w:tcPr>
          <w:p w14:paraId="530AAA5D"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6155" w:author="Huawei" w:date="2023-08-07T16:04:00Z">
              <w:tcPr>
                <w:tcW w:w="2822" w:type="dxa"/>
                <w:tcBorders>
                  <w:top w:val="nil"/>
                  <w:left w:val="single" w:sz="4" w:space="0" w:color="auto"/>
                  <w:bottom w:val="single" w:sz="4" w:space="0" w:color="auto"/>
                  <w:right w:val="single" w:sz="4" w:space="0" w:color="auto"/>
                </w:tcBorders>
              </w:tcPr>
            </w:tcPrChange>
          </w:tcPr>
          <w:p w14:paraId="5B369A8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615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8D3510F"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Change w:id="615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DD99DBE"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6158" w:author="Huawei" w:date="2023-08-07T16:04:00Z">
              <w:tcPr>
                <w:tcW w:w="2561" w:type="dxa"/>
                <w:tcBorders>
                  <w:top w:val="nil"/>
                  <w:left w:val="single" w:sz="4" w:space="0" w:color="auto"/>
                  <w:bottom w:val="single" w:sz="4" w:space="0" w:color="auto"/>
                  <w:right w:val="single" w:sz="4" w:space="0" w:color="auto"/>
                </w:tcBorders>
              </w:tcPr>
            </w:tcPrChange>
          </w:tcPr>
          <w:p w14:paraId="60854E13"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5AF103C5" w14:textId="77777777" w:rsidTr="00462DE7">
        <w:trPr>
          <w:trHeight w:val="29"/>
          <w:trPrChange w:id="615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6160" w:author="Huawei" w:date="2023-08-07T16:04:00Z">
              <w:tcPr>
                <w:tcW w:w="2756" w:type="dxa"/>
                <w:tcBorders>
                  <w:top w:val="single" w:sz="4" w:space="0" w:color="auto"/>
                  <w:left w:val="single" w:sz="4" w:space="0" w:color="auto"/>
                  <w:bottom w:val="nil"/>
                  <w:right w:val="single" w:sz="4" w:space="0" w:color="auto"/>
                </w:tcBorders>
              </w:tcPr>
            </w:tcPrChange>
          </w:tcPr>
          <w:p w14:paraId="2BA2BA8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eastAsia="zh-CN"/>
              </w:rPr>
              <w:t>CA_n3A-n28A-n41A-n77(2A)</w:t>
            </w:r>
          </w:p>
        </w:tc>
        <w:tc>
          <w:tcPr>
            <w:tcW w:w="2038" w:type="dxa"/>
            <w:tcBorders>
              <w:top w:val="single" w:sz="4" w:space="0" w:color="auto"/>
              <w:left w:val="single" w:sz="4" w:space="0" w:color="auto"/>
              <w:bottom w:val="nil"/>
              <w:right w:val="single" w:sz="4" w:space="0" w:color="auto"/>
            </w:tcBorders>
            <w:tcPrChange w:id="6161" w:author="Huawei" w:date="2023-08-07T16:04:00Z">
              <w:tcPr>
                <w:tcW w:w="2822" w:type="dxa"/>
                <w:tcBorders>
                  <w:top w:val="single" w:sz="4" w:space="0" w:color="auto"/>
                  <w:left w:val="single" w:sz="4" w:space="0" w:color="auto"/>
                  <w:bottom w:val="nil"/>
                  <w:right w:val="single" w:sz="4" w:space="0" w:color="auto"/>
                </w:tcBorders>
              </w:tcPr>
            </w:tcPrChange>
          </w:tcPr>
          <w:p w14:paraId="1CDA09AF" w14:textId="77777777" w:rsidR="009845AF" w:rsidRPr="00AE7509" w:rsidRDefault="009845AF" w:rsidP="002453B9">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CA_n3A-n28A</w:t>
            </w:r>
          </w:p>
          <w:p w14:paraId="73B24D19" w14:textId="77777777" w:rsidR="009845AF" w:rsidRPr="00AE7509" w:rsidRDefault="009845AF" w:rsidP="002453B9">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CA_n3A-n41A</w:t>
            </w:r>
          </w:p>
          <w:p w14:paraId="1A449FB6" w14:textId="77777777" w:rsidR="009845AF" w:rsidRPr="00AE7509" w:rsidRDefault="009845AF" w:rsidP="002453B9">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CA_n3A-n77A</w:t>
            </w:r>
          </w:p>
          <w:p w14:paraId="55AFC4AF" w14:textId="77777777" w:rsidR="009845AF" w:rsidRPr="00AE7509" w:rsidRDefault="009845AF" w:rsidP="002453B9">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CA_n28A-n41A</w:t>
            </w:r>
          </w:p>
          <w:p w14:paraId="531956EC" w14:textId="77777777" w:rsidR="009845AF" w:rsidRPr="00AE7509" w:rsidRDefault="009845AF" w:rsidP="002453B9">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CA_n28A-n77A</w:t>
            </w:r>
          </w:p>
          <w:p w14:paraId="0E28846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Change w:id="616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36C8078"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w:t>
            </w:r>
            <w:r w:rsidRPr="00AE7509">
              <w:rPr>
                <w:rFonts w:ascii="Arial" w:eastAsia="等线"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Change w:id="616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4894AA5"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Change w:id="6164" w:author="Huawei" w:date="2023-08-07T16:04:00Z">
              <w:tcPr>
                <w:tcW w:w="2561" w:type="dxa"/>
                <w:tcBorders>
                  <w:top w:val="single" w:sz="4" w:space="0" w:color="auto"/>
                  <w:left w:val="single" w:sz="4" w:space="0" w:color="auto"/>
                  <w:bottom w:val="nil"/>
                  <w:right w:val="single" w:sz="4" w:space="0" w:color="auto"/>
                </w:tcBorders>
              </w:tcPr>
            </w:tcPrChange>
          </w:tcPr>
          <w:p w14:paraId="1201679F"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4C21349F" w14:textId="77777777" w:rsidTr="00462DE7">
        <w:trPr>
          <w:trHeight w:val="29"/>
          <w:trPrChange w:id="6165" w:author="Huawei" w:date="2023-08-07T16:04:00Z">
            <w:trPr>
              <w:trHeight w:val="29"/>
            </w:trPr>
          </w:trPrChange>
        </w:trPr>
        <w:tc>
          <w:tcPr>
            <w:tcW w:w="1911" w:type="dxa"/>
            <w:tcBorders>
              <w:top w:val="nil"/>
              <w:left w:val="single" w:sz="4" w:space="0" w:color="auto"/>
              <w:bottom w:val="nil"/>
              <w:right w:val="single" w:sz="4" w:space="0" w:color="auto"/>
            </w:tcBorders>
            <w:tcPrChange w:id="6166" w:author="Huawei" w:date="2023-08-07T16:04:00Z">
              <w:tcPr>
                <w:tcW w:w="2756" w:type="dxa"/>
                <w:tcBorders>
                  <w:top w:val="nil"/>
                  <w:left w:val="single" w:sz="4" w:space="0" w:color="auto"/>
                  <w:bottom w:val="nil"/>
                  <w:right w:val="single" w:sz="4" w:space="0" w:color="auto"/>
                </w:tcBorders>
              </w:tcPr>
            </w:tcPrChange>
          </w:tcPr>
          <w:p w14:paraId="6B2A8191"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6167" w:author="Huawei" w:date="2023-08-07T16:04:00Z">
              <w:tcPr>
                <w:tcW w:w="2822" w:type="dxa"/>
                <w:tcBorders>
                  <w:top w:val="nil"/>
                  <w:left w:val="single" w:sz="4" w:space="0" w:color="auto"/>
                  <w:bottom w:val="nil"/>
                  <w:right w:val="single" w:sz="4" w:space="0" w:color="auto"/>
                </w:tcBorders>
              </w:tcPr>
            </w:tcPrChange>
          </w:tcPr>
          <w:p w14:paraId="58B9922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616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229EE50"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w:t>
            </w:r>
            <w:r w:rsidRPr="00AE7509">
              <w:rPr>
                <w:rFonts w:ascii="Arial" w:eastAsia="等线"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Change w:id="616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DA859B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6170" w:author="Huawei" w:date="2023-08-07T16:04:00Z">
              <w:tcPr>
                <w:tcW w:w="2561" w:type="dxa"/>
                <w:tcBorders>
                  <w:top w:val="nil"/>
                  <w:left w:val="single" w:sz="4" w:space="0" w:color="auto"/>
                  <w:bottom w:val="nil"/>
                  <w:right w:val="single" w:sz="4" w:space="0" w:color="auto"/>
                </w:tcBorders>
              </w:tcPr>
            </w:tcPrChange>
          </w:tcPr>
          <w:p w14:paraId="3E86957A"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FA9C1A7" w14:textId="77777777" w:rsidTr="00462DE7">
        <w:trPr>
          <w:trHeight w:val="29"/>
          <w:trPrChange w:id="6171" w:author="Huawei" w:date="2023-08-07T16:04:00Z">
            <w:trPr>
              <w:trHeight w:val="29"/>
            </w:trPr>
          </w:trPrChange>
        </w:trPr>
        <w:tc>
          <w:tcPr>
            <w:tcW w:w="1911" w:type="dxa"/>
            <w:tcBorders>
              <w:top w:val="nil"/>
              <w:left w:val="single" w:sz="4" w:space="0" w:color="auto"/>
              <w:bottom w:val="nil"/>
              <w:right w:val="single" w:sz="4" w:space="0" w:color="auto"/>
            </w:tcBorders>
            <w:tcPrChange w:id="6172" w:author="Huawei" w:date="2023-08-07T16:04:00Z">
              <w:tcPr>
                <w:tcW w:w="2756" w:type="dxa"/>
                <w:tcBorders>
                  <w:top w:val="nil"/>
                  <w:left w:val="single" w:sz="4" w:space="0" w:color="auto"/>
                  <w:bottom w:val="nil"/>
                  <w:right w:val="single" w:sz="4" w:space="0" w:color="auto"/>
                </w:tcBorders>
              </w:tcPr>
            </w:tcPrChange>
          </w:tcPr>
          <w:p w14:paraId="30ECA6A8"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6173" w:author="Huawei" w:date="2023-08-07T16:04:00Z">
              <w:tcPr>
                <w:tcW w:w="2822" w:type="dxa"/>
                <w:tcBorders>
                  <w:top w:val="nil"/>
                  <w:left w:val="single" w:sz="4" w:space="0" w:color="auto"/>
                  <w:bottom w:val="nil"/>
                  <w:right w:val="single" w:sz="4" w:space="0" w:color="auto"/>
                </w:tcBorders>
              </w:tcPr>
            </w:tcPrChange>
          </w:tcPr>
          <w:p w14:paraId="01C24E48"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617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641CC11"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Change w:id="617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53E6C96"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Change w:id="6176" w:author="Huawei" w:date="2023-08-07T16:04:00Z">
              <w:tcPr>
                <w:tcW w:w="2561" w:type="dxa"/>
                <w:tcBorders>
                  <w:top w:val="nil"/>
                  <w:left w:val="single" w:sz="4" w:space="0" w:color="auto"/>
                  <w:bottom w:val="nil"/>
                  <w:right w:val="single" w:sz="4" w:space="0" w:color="auto"/>
                </w:tcBorders>
              </w:tcPr>
            </w:tcPrChange>
          </w:tcPr>
          <w:p w14:paraId="76D8A11D"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2D916896" w14:textId="77777777" w:rsidTr="00462DE7">
        <w:trPr>
          <w:trHeight w:val="29"/>
          <w:trPrChange w:id="6177" w:author="Huawei" w:date="2023-08-07T16:04:00Z">
            <w:trPr>
              <w:trHeight w:val="29"/>
            </w:trPr>
          </w:trPrChange>
        </w:trPr>
        <w:tc>
          <w:tcPr>
            <w:tcW w:w="1911" w:type="dxa"/>
            <w:tcBorders>
              <w:top w:val="nil"/>
              <w:left w:val="single" w:sz="4" w:space="0" w:color="auto"/>
              <w:bottom w:val="nil"/>
              <w:right w:val="single" w:sz="4" w:space="0" w:color="auto"/>
            </w:tcBorders>
            <w:tcPrChange w:id="6178" w:author="Huawei" w:date="2023-08-07T16:04:00Z">
              <w:tcPr>
                <w:tcW w:w="2756" w:type="dxa"/>
                <w:tcBorders>
                  <w:top w:val="nil"/>
                  <w:left w:val="single" w:sz="4" w:space="0" w:color="auto"/>
                  <w:bottom w:val="nil"/>
                  <w:right w:val="single" w:sz="4" w:space="0" w:color="auto"/>
                </w:tcBorders>
              </w:tcPr>
            </w:tcPrChange>
          </w:tcPr>
          <w:p w14:paraId="5E772811"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6179" w:author="Huawei" w:date="2023-08-07T16:04:00Z">
              <w:tcPr>
                <w:tcW w:w="2822" w:type="dxa"/>
                <w:tcBorders>
                  <w:top w:val="nil"/>
                  <w:left w:val="single" w:sz="4" w:space="0" w:color="auto"/>
                  <w:bottom w:val="single" w:sz="4" w:space="0" w:color="auto"/>
                  <w:right w:val="single" w:sz="4" w:space="0" w:color="auto"/>
                </w:tcBorders>
              </w:tcPr>
            </w:tcPrChange>
          </w:tcPr>
          <w:p w14:paraId="1C48EC8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618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4A663B6"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Change w:id="618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E4C1C33"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lang w:val="en-US" w:eastAsia="zh-CN"/>
              </w:rPr>
              <w:t>CA_n77(2</w:t>
            </w:r>
            <w:proofErr w:type="gramStart"/>
            <w:r w:rsidRPr="00AE7509">
              <w:rPr>
                <w:rFonts w:ascii="Arial" w:eastAsia="等线" w:hAnsi="Arial" w:cs="Arial"/>
                <w:sz w:val="18"/>
                <w:szCs w:val="18"/>
                <w:lang w:val="en-US" w:eastAsia="zh-CN"/>
              </w:rPr>
              <w:t>A)_</w:t>
            </w:r>
            <w:proofErr w:type="gramEnd"/>
            <w:r w:rsidRPr="00AE7509">
              <w:rPr>
                <w:rFonts w:ascii="Arial" w:eastAsia="等线" w:hAnsi="Arial" w:cs="Arial"/>
                <w:sz w:val="18"/>
                <w:szCs w:val="18"/>
                <w:lang w:val="en-US" w:eastAsia="zh-CN"/>
              </w:rPr>
              <w:t>BCS0</w:t>
            </w:r>
          </w:p>
        </w:tc>
        <w:tc>
          <w:tcPr>
            <w:tcW w:w="1785" w:type="dxa"/>
            <w:tcBorders>
              <w:top w:val="nil"/>
              <w:left w:val="single" w:sz="4" w:space="0" w:color="auto"/>
              <w:bottom w:val="single" w:sz="4" w:space="0" w:color="auto"/>
              <w:right w:val="single" w:sz="4" w:space="0" w:color="auto"/>
            </w:tcBorders>
            <w:tcPrChange w:id="6182" w:author="Huawei" w:date="2023-08-07T16:04:00Z">
              <w:tcPr>
                <w:tcW w:w="2561" w:type="dxa"/>
                <w:tcBorders>
                  <w:top w:val="nil"/>
                  <w:left w:val="single" w:sz="4" w:space="0" w:color="auto"/>
                  <w:bottom w:val="single" w:sz="4" w:space="0" w:color="auto"/>
                  <w:right w:val="single" w:sz="4" w:space="0" w:color="auto"/>
                </w:tcBorders>
              </w:tcPr>
            </w:tcPrChange>
          </w:tcPr>
          <w:p w14:paraId="78E2BD9F"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5E8F67AE" w14:textId="77777777" w:rsidTr="00462DE7">
        <w:trPr>
          <w:trHeight w:val="29"/>
          <w:trPrChange w:id="6183" w:author="Huawei" w:date="2023-08-07T16:04:00Z">
            <w:trPr>
              <w:trHeight w:val="29"/>
            </w:trPr>
          </w:trPrChange>
        </w:trPr>
        <w:tc>
          <w:tcPr>
            <w:tcW w:w="1911" w:type="dxa"/>
            <w:tcBorders>
              <w:top w:val="nil"/>
              <w:left w:val="single" w:sz="4" w:space="0" w:color="auto"/>
              <w:bottom w:val="nil"/>
              <w:right w:val="single" w:sz="4" w:space="0" w:color="auto"/>
            </w:tcBorders>
            <w:tcPrChange w:id="6184" w:author="Huawei" w:date="2023-08-07T16:04:00Z">
              <w:tcPr>
                <w:tcW w:w="2756" w:type="dxa"/>
                <w:tcBorders>
                  <w:top w:val="nil"/>
                  <w:left w:val="single" w:sz="4" w:space="0" w:color="auto"/>
                  <w:bottom w:val="nil"/>
                  <w:right w:val="single" w:sz="4" w:space="0" w:color="auto"/>
                </w:tcBorders>
              </w:tcPr>
            </w:tcPrChange>
          </w:tcPr>
          <w:p w14:paraId="3E6604A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Change w:id="6185" w:author="Huawei" w:date="2023-08-07T16:04:00Z">
              <w:tcPr>
                <w:tcW w:w="2822" w:type="dxa"/>
                <w:tcBorders>
                  <w:top w:val="single" w:sz="4" w:space="0" w:color="auto"/>
                  <w:left w:val="single" w:sz="4" w:space="0" w:color="auto"/>
                  <w:bottom w:val="nil"/>
                  <w:right w:val="single" w:sz="4" w:space="0" w:color="auto"/>
                </w:tcBorders>
              </w:tcPr>
            </w:tcPrChange>
          </w:tcPr>
          <w:p w14:paraId="6ACD636A"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CA_n3A-n28A</w:t>
            </w:r>
          </w:p>
          <w:p w14:paraId="646BD729"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CA_n3A-n41A</w:t>
            </w:r>
          </w:p>
          <w:p w14:paraId="182A3144"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CA_n3A-n77A</w:t>
            </w:r>
          </w:p>
          <w:p w14:paraId="25B0AA5D"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CA_n28A-n41A</w:t>
            </w:r>
          </w:p>
          <w:p w14:paraId="05846F28"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CA_n28A-n77A</w:t>
            </w:r>
          </w:p>
          <w:p w14:paraId="44A8FBF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Change w:id="618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1D61F0D"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w:t>
            </w:r>
            <w:r w:rsidRPr="00AE7509">
              <w:rPr>
                <w:rFonts w:ascii="Arial" w:eastAsia="等线"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Change w:id="618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E71E8AD"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6188" w:author="Huawei" w:date="2023-08-07T16:04:00Z">
              <w:tcPr>
                <w:tcW w:w="2561" w:type="dxa"/>
                <w:tcBorders>
                  <w:top w:val="single" w:sz="4" w:space="0" w:color="auto"/>
                  <w:left w:val="single" w:sz="4" w:space="0" w:color="auto"/>
                  <w:bottom w:val="nil"/>
                  <w:right w:val="single" w:sz="4" w:space="0" w:color="auto"/>
                </w:tcBorders>
              </w:tcPr>
            </w:tcPrChange>
          </w:tcPr>
          <w:p w14:paraId="62F7FC1A"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1</w:t>
            </w:r>
          </w:p>
        </w:tc>
      </w:tr>
      <w:tr w:rsidR="009845AF" w:rsidRPr="00AE7509" w14:paraId="55A7ECA7" w14:textId="77777777" w:rsidTr="00462DE7">
        <w:trPr>
          <w:trHeight w:val="29"/>
          <w:trPrChange w:id="6189" w:author="Huawei" w:date="2023-08-07T16:04:00Z">
            <w:trPr>
              <w:trHeight w:val="29"/>
            </w:trPr>
          </w:trPrChange>
        </w:trPr>
        <w:tc>
          <w:tcPr>
            <w:tcW w:w="1911" w:type="dxa"/>
            <w:tcBorders>
              <w:top w:val="nil"/>
              <w:left w:val="single" w:sz="4" w:space="0" w:color="auto"/>
              <w:bottom w:val="nil"/>
              <w:right w:val="single" w:sz="4" w:space="0" w:color="auto"/>
            </w:tcBorders>
            <w:tcPrChange w:id="6190" w:author="Huawei" w:date="2023-08-07T16:04:00Z">
              <w:tcPr>
                <w:tcW w:w="2756" w:type="dxa"/>
                <w:tcBorders>
                  <w:top w:val="nil"/>
                  <w:left w:val="single" w:sz="4" w:space="0" w:color="auto"/>
                  <w:bottom w:val="nil"/>
                  <w:right w:val="single" w:sz="4" w:space="0" w:color="auto"/>
                </w:tcBorders>
              </w:tcPr>
            </w:tcPrChange>
          </w:tcPr>
          <w:p w14:paraId="3E89702D"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6191" w:author="Huawei" w:date="2023-08-07T16:04:00Z">
              <w:tcPr>
                <w:tcW w:w="2822" w:type="dxa"/>
                <w:tcBorders>
                  <w:top w:val="nil"/>
                  <w:left w:val="single" w:sz="4" w:space="0" w:color="auto"/>
                  <w:bottom w:val="nil"/>
                  <w:right w:val="single" w:sz="4" w:space="0" w:color="auto"/>
                </w:tcBorders>
              </w:tcPr>
            </w:tcPrChange>
          </w:tcPr>
          <w:p w14:paraId="39A152C1"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619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CF078DF"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w:t>
            </w:r>
            <w:r w:rsidRPr="00AE7509">
              <w:rPr>
                <w:rFonts w:ascii="Arial" w:eastAsia="等线"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Change w:id="619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059FD2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6194" w:author="Huawei" w:date="2023-08-07T16:04:00Z">
              <w:tcPr>
                <w:tcW w:w="2561" w:type="dxa"/>
                <w:tcBorders>
                  <w:top w:val="nil"/>
                  <w:left w:val="single" w:sz="4" w:space="0" w:color="auto"/>
                  <w:bottom w:val="nil"/>
                  <w:right w:val="single" w:sz="4" w:space="0" w:color="auto"/>
                </w:tcBorders>
              </w:tcPr>
            </w:tcPrChange>
          </w:tcPr>
          <w:p w14:paraId="07515148"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136D63C" w14:textId="77777777" w:rsidTr="00462DE7">
        <w:trPr>
          <w:trHeight w:val="29"/>
          <w:trPrChange w:id="6195" w:author="Huawei" w:date="2023-08-07T16:04:00Z">
            <w:trPr>
              <w:trHeight w:val="29"/>
            </w:trPr>
          </w:trPrChange>
        </w:trPr>
        <w:tc>
          <w:tcPr>
            <w:tcW w:w="1911" w:type="dxa"/>
            <w:tcBorders>
              <w:top w:val="nil"/>
              <w:left w:val="single" w:sz="4" w:space="0" w:color="auto"/>
              <w:bottom w:val="nil"/>
              <w:right w:val="single" w:sz="4" w:space="0" w:color="auto"/>
            </w:tcBorders>
            <w:tcPrChange w:id="6196" w:author="Huawei" w:date="2023-08-07T16:04:00Z">
              <w:tcPr>
                <w:tcW w:w="2756" w:type="dxa"/>
                <w:tcBorders>
                  <w:top w:val="nil"/>
                  <w:left w:val="single" w:sz="4" w:space="0" w:color="auto"/>
                  <w:bottom w:val="nil"/>
                  <w:right w:val="single" w:sz="4" w:space="0" w:color="auto"/>
                </w:tcBorders>
              </w:tcPr>
            </w:tcPrChange>
          </w:tcPr>
          <w:p w14:paraId="262EB70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6197" w:author="Huawei" w:date="2023-08-07T16:04:00Z">
              <w:tcPr>
                <w:tcW w:w="2822" w:type="dxa"/>
                <w:tcBorders>
                  <w:top w:val="nil"/>
                  <w:left w:val="single" w:sz="4" w:space="0" w:color="auto"/>
                  <w:bottom w:val="nil"/>
                  <w:right w:val="single" w:sz="4" w:space="0" w:color="auto"/>
                </w:tcBorders>
              </w:tcPr>
            </w:tcPrChange>
          </w:tcPr>
          <w:p w14:paraId="69308B1D"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619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655D63E"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Change w:id="619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608C1EC"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Change w:id="6200" w:author="Huawei" w:date="2023-08-07T16:04:00Z">
              <w:tcPr>
                <w:tcW w:w="2561" w:type="dxa"/>
                <w:tcBorders>
                  <w:top w:val="nil"/>
                  <w:left w:val="single" w:sz="4" w:space="0" w:color="auto"/>
                  <w:bottom w:val="nil"/>
                  <w:right w:val="single" w:sz="4" w:space="0" w:color="auto"/>
                </w:tcBorders>
              </w:tcPr>
            </w:tcPrChange>
          </w:tcPr>
          <w:p w14:paraId="39043375"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F74C1D3" w14:textId="77777777" w:rsidTr="00462DE7">
        <w:trPr>
          <w:trHeight w:val="29"/>
          <w:trPrChange w:id="6201"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6202" w:author="Huawei" w:date="2023-08-07T16:04:00Z">
              <w:tcPr>
                <w:tcW w:w="2756" w:type="dxa"/>
                <w:tcBorders>
                  <w:top w:val="nil"/>
                  <w:left w:val="single" w:sz="4" w:space="0" w:color="auto"/>
                  <w:bottom w:val="single" w:sz="4" w:space="0" w:color="auto"/>
                  <w:right w:val="single" w:sz="4" w:space="0" w:color="auto"/>
                </w:tcBorders>
              </w:tcPr>
            </w:tcPrChange>
          </w:tcPr>
          <w:p w14:paraId="5FC5A79E"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6203" w:author="Huawei" w:date="2023-08-07T16:04:00Z">
              <w:tcPr>
                <w:tcW w:w="2822" w:type="dxa"/>
                <w:tcBorders>
                  <w:top w:val="nil"/>
                  <w:left w:val="single" w:sz="4" w:space="0" w:color="auto"/>
                  <w:bottom w:val="single" w:sz="4" w:space="0" w:color="auto"/>
                  <w:right w:val="single" w:sz="4" w:space="0" w:color="auto"/>
                </w:tcBorders>
              </w:tcPr>
            </w:tcPrChange>
          </w:tcPr>
          <w:p w14:paraId="3CBC40ED"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620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D13867D"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Change w:id="620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11B1A57"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lang w:val="en-US" w:eastAsia="zh-CN"/>
              </w:rPr>
              <w:t>CA_n77(2</w:t>
            </w:r>
            <w:proofErr w:type="gramStart"/>
            <w:r w:rsidRPr="00AE7509">
              <w:rPr>
                <w:rFonts w:ascii="Arial" w:eastAsia="等线" w:hAnsi="Arial" w:cs="Arial"/>
                <w:sz w:val="18"/>
                <w:szCs w:val="18"/>
                <w:lang w:val="en-US" w:eastAsia="zh-CN"/>
              </w:rPr>
              <w:t>A)_</w:t>
            </w:r>
            <w:proofErr w:type="gramEnd"/>
            <w:r w:rsidRPr="00AE7509">
              <w:rPr>
                <w:rFonts w:ascii="Arial" w:eastAsia="等线" w:hAnsi="Arial" w:cs="Arial"/>
                <w:sz w:val="18"/>
                <w:szCs w:val="18"/>
                <w:lang w:val="en-US" w:eastAsia="zh-CN"/>
              </w:rPr>
              <w:t>BCS1</w:t>
            </w:r>
          </w:p>
        </w:tc>
        <w:tc>
          <w:tcPr>
            <w:tcW w:w="1785" w:type="dxa"/>
            <w:tcBorders>
              <w:top w:val="nil"/>
              <w:left w:val="single" w:sz="4" w:space="0" w:color="auto"/>
              <w:bottom w:val="single" w:sz="4" w:space="0" w:color="auto"/>
              <w:right w:val="single" w:sz="4" w:space="0" w:color="auto"/>
            </w:tcBorders>
            <w:tcPrChange w:id="6206" w:author="Huawei" w:date="2023-08-07T16:04:00Z">
              <w:tcPr>
                <w:tcW w:w="2561" w:type="dxa"/>
                <w:tcBorders>
                  <w:top w:val="nil"/>
                  <w:left w:val="single" w:sz="4" w:space="0" w:color="auto"/>
                  <w:bottom w:val="single" w:sz="4" w:space="0" w:color="auto"/>
                  <w:right w:val="single" w:sz="4" w:space="0" w:color="auto"/>
                </w:tcBorders>
              </w:tcPr>
            </w:tcPrChange>
          </w:tcPr>
          <w:p w14:paraId="57CE4688"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47093B4" w14:textId="77777777" w:rsidTr="00462DE7">
        <w:trPr>
          <w:trHeight w:val="29"/>
          <w:trPrChange w:id="620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6208" w:author="Huawei" w:date="2023-08-07T16:04:00Z">
              <w:tcPr>
                <w:tcW w:w="2756" w:type="dxa"/>
                <w:tcBorders>
                  <w:top w:val="single" w:sz="4" w:space="0" w:color="auto"/>
                  <w:left w:val="single" w:sz="4" w:space="0" w:color="auto"/>
                  <w:bottom w:val="nil"/>
                  <w:right w:val="single" w:sz="4" w:space="0" w:color="auto"/>
                </w:tcBorders>
              </w:tcPr>
            </w:tcPrChange>
          </w:tcPr>
          <w:p w14:paraId="5D3C7D2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CA_n3A-n28A-n41A</w:t>
            </w:r>
            <w:r w:rsidRPr="00AE7509">
              <w:rPr>
                <w:rFonts w:ascii="Arial" w:eastAsia="宋体" w:hAnsi="Arial" w:cs="Arial" w:hint="eastAsia"/>
                <w:sz w:val="18"/>
                <w:szCs w:val="18"/>
                <w:lang w:eastAsia="zh-CN"/>
              </w:rPr>
              <w:t>-n78A</w:t>
            </w:r>
          </w:p>
        </w:tc>
        <w:tc>
          <w:tcPr>
            <w:tcW w:w="2038" w:type="dxa"/>
            <w:tcBorders>
              <w:top w:val="single" w:sz="4" w:space="0" w:color="auto"/>
              <w:left w:val="single" w:sz="4" w:space="0" w:color="auto"/>
              <w:bottom w:val="nil"/>
              <w:right w:val="single" w:sz="4" w:space="0" w:color="auto"/>
            </w:tcBorders>
            <w:tcPrChange w:id="6209" w:author="Huawei" w:date="2023-08-07T16:04:00Z">
              <w:tcPr>
                <w:tcW w:w="2822" w:type="dxa"/>
                <w:tcBorders>
                  <w:top w:val="single" w:sz="4" w:space="0" w:color="auto"/>
                  <w:left w:val="single" w:sz="4" w:space="0" w:color="auto"/>
                  <w:bottom w:val="nil"/>
                  <w:right w:val="single" w:sz="4" w:space="0" w:color="auto"/>
                </w:tcBorders>
              </w:tcPr>
            </w:tcPrChange>
          </w:tcPr>
          <w:p w14:paraId="74999E79" w14:textId="77777777" w:rsidR="009845AF" w:rsidRPr="00AE7509" w:rsidRDefault="009845AF" w:rsidP="002453B9">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CA_n3A-n28A</w:t>
            </w:r>
          </w:p>
          <w:p w14:paraId="44618457" w14:textId="77777777" w:rsidR="009845AF" w:rsidRPr="00AE7509" w:rsidRDefault="009845AF" w:rsidP="002453B9">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CA_n3A-n41A</w:t>
            </w:r>
          </w:p>
          <w:p w14:paraId="6C1EC529" w14:textId="77777777" w:rsidR="009845AF" w:rsidRPr="00AE7509" w:rsidRDefault="009845AF" w:rsidP="002453B9">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CA_n3A-n78A</w:t>
            </w:r>
          </w:p>
          <w:p w14:paraId="737EA1A3" w14:textId="77777777" w:rsidR="009845AF" w:rsidRPr="00AE7509" w:rsidRDefault="009845AF" w:rsidP="002453B9">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CA_n28A-n41A</w:t>
            </w:r>
          </w:p>
          <w:p w14:paraId="5C0BF235" w14:textId="77777777" w:rsidR="009845AF" w:rsidRPr="00AE7509" w:rsidRDefault="009845AF" w:rsidP="002453B9">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CA_n28A-n78A</w:t>
            </w:r>
          </w:p>
          <w:p w14:paraId="5157CF2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CA_n41A-n78A</w:t>
            </w:r>
          </w:p>
        </w:tc>
        <w:tc>
          <w:tcPr>
            <w:tcW w:w="922" w:type="dxa"/>
            <w:tcBorders>
              <w:top w:val="single" w:sz="4" w:space="0" w:color="auto"/>
              <w:left w:val="single" w:sz="4" w:space="0" w:color="auto"/>
              <w:bottom w:val="single" w:sz="4" w:space="0" w:color="auto"/>
              <w:right w:val="single" w:sz="4" w:space="0" w:color="auto"/>
            </w:tcBorders>
            <w:tcPrChange w:id="621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0B37E63"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Change w:id="621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10466AA"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Change w:id="6212" w:author="Huawei" w:date="2023-08-07T16:04:00Z">
              <w:tcPr>
                <w:tcW w:w="2561" w:type="dxa"/>
                <w:tcBorders>
                  <w:top w:val="single" w:sz="4" w:space="0" w:color="auto"/>
                  <w:left w:val="single" w:sz="4" w:space="0" w:color="auto"/>
                  <w:bottom w:val="nil"/>
                  <w:right w:val="single" w:sz="4" w:space="0" w:color="auto"/>
                </w:tcBorders>
              </w:tcPr>
            </w:tcPrChange>
          </w:tcPr>
          <w:p w14:paraId="50E38BA2"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728F57D1" w14:textId="77777777" w:rsidTr="00462DE7">
        <w:trPr>
          <w:trHeight w:val="29"/>
          <w:trPrChange w:id="6213" w:author="Huawei" w:date="2023-08-07T16:04:00Z">
            <w:trPr>
              <w:trHeight w:val="29"/>
            </w:trPr>
          </w:trPrChange>
        </w:trPr>
        <w:tc>
          <w:tcPr>
            <w:tcW w:w="1911" w:type="dxa"/>
            <w:tcBorders>
              <w:top w:val="nil"/>
              <w:left w:val="single" w:sz="4" w:space="0" w:color="auto"/>
              <w:bottom w:val="nil"/>
              <w:right w:val="single" w:sz="4" w:space="0" w:color="auto"/>
            </w:tcBorders>
            <w:tcPrChange w:id="6214" w:author="Huawei" w:date="2023-08-07T16:04:00Z">
              <w:tcPr>
                <w:tcW w:w="2756" w:type="dxa"/>
                <w:tcBorders>
                  <w:top w:val="nil"/>
                  <w:left w:val="single" w:sz="4" w:space="0" w:color="auto"/>
                  <w:bottom w:val="nil"/>
                  <w:right w:val="single" w:sz="4" w:space="0" w:color="auto"/>
                </w:tcBorders>
              </w:tcPr>
            </w:tcPrChange>
          </w:tcPr>
          <w:p w14:paraId="2DDF2FAB"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6215" w:author="Huawei" w:date="2023-08-07T16:04:00Z">
              <w:tcPr>
                <w:tcW w:w="2822" w:type="dxa"/>
                <w:tcBorders>
                  <w:top w:val="nil"/>
                  <w:left w:val="single" w:sz="4" w:space="0" w:color="auto"/>
                  <w:bottom w:val="nil"/>
                  <w:right w:val="single" w:sz="4" w:space="0" w:color="auto"/>
                </w:tcBorders>
              </w:tcPr>
            </w:tcPrChange>
          </w:tcPr>
          <w:p w14:paraId="66346D57"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621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453819E"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Change w:id="621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2A04A2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6218" w:author="Huawei" w:date="2023-08-07T16:04:00Z">
              <w:tcPr>
                <w:tcW w:w="2561" w:type="dxa"/>
                <w:tcBorders>
                  <w:top w:val="nil"/>
                  <w:left w:val="single" w:sz="4" w:space="0" w:color="auto"/>
                  <w:bottom w:val="nil"/>
                  <w:right w:val="single" w:sz="4" w:space="0" w:color="auto"/>
                </w:tcBorders>
              </w:tcPr>
            </w:tcPrChange>
          </w:tcPr>
          <w:p w14:paraId="2A49F6D7"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C395026" w14:textId="77777777" w:rsidTr="00462DE7">
        <w:trPr>
          <w:trHeight w:val="29"/>
          <w:trPrChange w:id="6219" w:author="Huawei" w:date="2023-08-07T16:04:00Z">
            <w:trPr>
              <w:trHeight w:val="29"/>
            </w:trPr>
          </w:trPrChange>
        </w:trPr>
        <w:tc>
          <w:tcPr>
            <w:tcW w:w="1911" w:type="dxa"/>
            <w:tcBorders>
              <w:top w:val="nil"/>
              <w:left w:val="single" w:sz="4" w:space="0" w:color="auto"/>
              <w:bottom w:val="nil"/>
              <w:right w:val="single" w:sz="4" w:space="0" w:color="auto"/>
            </w:tcBorders>
            <w:tcPrChange w:id="6220" w:author="Huawei" w:date="2023-08-07T16:04:00Z">
              <w:tcPr>
                <w:tcW w:w="2756" w:type="dxa"/>
                <w:tcBorders>
                  <w:top w:val="nil"/>
                  <w:left w:val="single" w:sz="4" w:space="0" w:color="auto"/>
                  <w:bottom w:val="nil"/>
                  <w:right w:val="single" w:sz="4" w:space="0" w:color="auto"/>
                </w:tcBorders>
              </w:tcPr>
            </w:tcPrChange>
          </w:tcPr>
          <w:p w14:paraId="0028D23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6221" w:author="Huawei" w:date="2023-08-07T16:04:00Z">
              <w:tcPr>
                <w:tcW w:w="2822" w:type="dxa"/>
                <w:tcBorders>
                  <w:top w:val="nil"/>
                  <w:left w:val="single" w:sz="4" w:space="0" w:color="auto"/>
                  <w:bottom w:val="nil"/>
                  <w:right w:val="single" w:sz="4" w:space="0" w:color="auto"/>
                </w:tcBorders>
              </w:tcPr>
            </w:tcPrChange>
          </w:tcPr>
          <w:p w14:paraId="3915EB17"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622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8E89A0A"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Change w:id="622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E6A3AD7"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Change w:id="6224" w:author="Huawei" w:date="2023-08-07T16:04:00Z">
              <w:tcPr>
                <w:tcW w:w="2561" w:type="dxa"/>
                <w:tcBorders>
                  <w:top w:val="nil"/>
                  <w:left w:val="single" w:sz="4" w:space="0" w:color="auto"/>
                  <w:bottom w:val="nil"/>
                  <w:right w:val="single" w:sz="4" w:space="0" w:color="auto"/>
                </w:tcBorders>
              </w:tcPr>
            </w:tcPrChange>
          </w:tcPr>
          <w:p w14:paraId="3C600F57"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2140C8F" w14:textId="77777777" w:rsidTr="00462DE7">
        <w:trPr>
          <w:trHeight w:val="29"/>
          <w:trPrChange w:id="6225"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6226" w:author="Huawei" w:date="2023-08-07T16:04:00Z">
              <w:tcPr>
                <w:tcW w:w="2756" w:type="dxa"/>
                <w:tcBorders>
                  <w:top w:val="nil"/>
                  <w:left w:val="single" w:sz="4" w:space="0" w:color="auto"/>
                  <w:bottom w:val="single" w:sz="4" w:space="0" w:color="auto"/>
                  <w:right w:val="single" w:sz="4" w:space="0" w:color="auto"/>
                </w:tcBorders>
              </w:tcPr>
            </w:tcPrChange>
          </w:tcPr>
          <w:p w14:paraId="4DC4AFF3"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6227" w:author="Huawei" w:date="2023-08-07T16:04:00Z">
              <w:tcPr>
                <w:tcW w:w="2822" w:type="dxa"/>
                <w:tcBorders>
                  <w:top w:val="nil"/>
                  <w:left w:val="single" w:sz="4" w:space="0" w:color="auto"/>
                  <w:bottom w:val="single" w:sz="4" w:space="0" w:color="auto"/>
                  <w:right w:val="single" w:sz="4" w:space="0" w:color="auto"/>
                </w:tcBorders>
              </w:tcPr>
            </w:tcPrChange>
          </w:tcPr>
          <w:p w14:paraId="0D9ED792"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622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1C0AACC"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hint="eastAsia"/>
                <w:sz w:val="18"/>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Change w:id="622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76514C5"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6230" w:author="Huawei" w:date="2023-08-07T16:04:00Z">
              <w:tcPr>
                <w:tcW w:w="2561" w:type="dxa"/>
                <w:tcBorders>
                  <w:top w:val="nil"/>
                  <w:left w:val="single" w:sz="4" w:space="0" w:color="auto"/>
                  <w:bottom w:val="single" w:sz="4" w:space="0" w:color="auto"/>
                  <w:right w:val="single" w:sz="4" w:space="0" w:color="auto"/>
                </w:tcBorders>
              </w:tcPr>
            </w:tcPrChange>
          </w:tcPr>
          <w:p w14:paraId="7BDAC066"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3565001" w14:textId="77777777" w:rsidTr="00462DE7">
        <w:trPr>
          <w:trHeight w:val="29"/>
          <w:trPrChange w:id="623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6232" w:author="Huawei" w:date="2023-08-07T16:04:00Z">
              <w:tcPr>
                <w:tcW w:w="2756" w:type="dxa"/>
                <w:tcBorders>
                  <w:top w:val="single" w:sz="4" w:space="0" w:color="auto"/>
                  <w:left w:val="single" w:sz="4" w:space="0" w:color="auto"/>
                  <w:bottom w:val="nil"/>
                  <w:right w:val="single" w:sz="4" w:space="0" w:color="auto"/>
                </w:tcBorders>
              </w:tcPr>
            </w:tcPrChange>
          </w:tcPr>
          <w:p w14:paraId="2632750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eastAsia="zh-CN"/>
              </w:rPr>
              <w:t>CA_n3A-n28A-n41A-n78(2A)</w:t>
            </w:r>
          </w:p>
        </w:tc>
        <w:tc>
          <w:tcPr>
            <w:tcW w:w="2038" w:type="dxa"/>
            <w:tcBorders>
              <w:top w:val="single" w:sz="4" w:space="0" w:color="auto"/>
              <w:left w:val="single" w:sz="4" w:space="0" w:color="auto"/>
              <w:bottom w:val="nil"/>
              <w:right w:val="single" w:sz="4" w:space="0" w:color="auto"/>
            </w:tcBorders>
            <w:tcPrChange w:id="6233" w:author="Huawei" w:date="2023-08-07T16:04:00Z">
              <w:tcPr>
                <w:tcW w:w="2822" w:type="dxa"/>
                <w:tcBorders>
                  <w:top w:val="single" w:sz="4" w:space="0" w:color="auto"/>
                  <w:left w:val="single" w:sz="4" w:space="0" w:color="auto"/>
                  <w:bottom w:val="nil"/>
                  <w:right w:val="single" w:sz="4" w:space="0" w:color="auto"/>
                </w:tcBorders>
              </w:tcPr>
            </w:tcPrChange>
          </w:tcPr>
          <w:p w14:paraId="78C09EC0" w14:textId="77777777" w:rsidR="009845AF" w:rsidRPr="00AE7509" w:rsidRDefault="009845AF" w:rsidP="002453B9">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CA_n3A-n28A</w:t>
            </w:r>
          </w:p>
          <w:p w14:paraId="10972CB4" w14:textId="77777777" w:rsidR="009845AF" w:rsidRPr="00AE7509" w:rsidRDefault="009845AF" w:rsidP="002453B9">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CA_n3A-n41A</w:t>
            </w:r>
          </w:p>
          <w:p w14:paraId="129AC019" w14:textId="77777777" w:rsidR="009845AF" w:rsidRPr="00AE7509" w:rsidRDefault="009845AF" w:rsidP="002453B9">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CA_n3A-n78A</w:t>
            </w:r>
          </w:p>
          <w:p w14:paraId="55C8363A" w14:textId="77777777" w:rsidR="009845AF" w:rsidRPr="00AE7509" w:rsidRDefault="009845AF" w:rsidP="002453B9">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CA_n28A-n41A</w:t>
            </w:r>
          </w:p>
          <w:p w14:paraId="7CD54348" w14:textId="77777777" w:rsidR="009845AF" w:rsidRPr="00AE7509" w:rsidRDefault="009845AF" w:rsidP="002453B9">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CA_n28A-n78A</w:t>
            </w:r>
          </w:p>
          <w:p w14:paraId="1C8316C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cs="Arial"/>
                <w:bCs/>
                <w:sz w:val="18"/>
                <w:lang w:eastAsia="zh-CN"/>
              </w:rPr>
              <w:t>CA_n41A-n78A</w:t>
            </w:r>
          </w:p>
        </w:tc>
        <w:tc>
          <w:tcPr>
            <w:tcW w:w="922" w:type="dxa"/>
            <w:tcBorders>
              <w:top w:val="single" w:sz="4" w:space="0" w:color="auto"/>
              <w:left w:val="single" w:sz="4" w:space="0" w:color="auto"/>
              <w:bottom w:val="single" w:sz="4" w:space="0" w:color="auto"/>
              <w:right w:val="single" w:sz="4" w:space="0" w:color="auto"/>
            </w:tcBorders>
            <w:tcPrChange w:id="623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C0E4A7A"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w:t>
            </w:r>
            <w:r w:rsidRPr="00AE7509">
              <w:rPr>
                <w:rFonts w:ascii="Arial" w:eastAsia="等线"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Change w:id="623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B4C1743"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Change w:id="6236" w:author="Huawei" w:date="2023-08-07T16:04:00Z">
              <w:tcPr>
                <w:tcW w:w="2561" w:type="dxa"/>
                <w:tcBorders>
                  <w:top w:val="single" w:sz="4" w:space="0" w:color="auto"/>
                  <w:left w:val="single" w:sz="4" w:space="0" w:color="auto"/>
                  <w:bottom w:val="nil"/>
                  <w:right w:val="single" w:sz="4" w:space="0" w:color="auto"/>
                </w:tcBorders>
              </w:tcPr>
            </w:tcPrChange>
          </w:tcPr>
          <w:p w14:paraId="312569BD"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5B59FAA8" w14:textId="77777777" w:rsidTr="00462DE7">
        <w:trPr>
          <w:trHeight w:val="29"/>
          <w:trPrChange w:id="6237" w:author="Huawei" w:date="2023-08-07T16:04:00Z">
            <w:trPr>
              <w:trHeight w:val="29"/>
            </w:trPr>
          </w:trPrChange>
        </w:trPr>
        <w:tc>
          <w:tcPr>
            <w:tcW w:w="1911" w:type="dxa"/>
            <w:tcBorders>
              <w:top w:val="nil"/>
              <w:left w:val="single" w:sz="4" w:space="0" w:color="auto"/>
              <w:bottom w:val="nil"/>
              <w:right w:val="single" w:sz="4" w:space="0" w:color="auto"/>
            </w:tcBorders>
            <w:tcPrChange w:id="6238" w:author="Huawei" w:date="2023-08-07T16:04:00Z">
              <w:tcPr>
                <w:tcW w:w="2756" w:type="dxa"/>
                <w:tcBorders>
                  <w:top w:val="nil"/>
                  <w:left w:val="single" w:sz="4" w:space="0" w:color="auto"/>
                  <w:bottom w:val="nil"/>
                  <w:right w:val="single" w:sz="4" w:space="0" w:color="auto"/>
                </w:tcBorders>
              </w:tcPr>
            </w:tcPrChange>
          </w:tcPr>
          <w:p w14:paraId="2147EFC3"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6239" w:author="Huawei" w:date="2023-08-07T16:04:00Z">
              <w:tcPr>
                <w:tcW w:w="2822" w:type="dxa"/>
                <w:tcBorders>
                  <w:top w:val="nil"/>
                  <w:left w:val="single" w:sz="4" w:space="0" w:color="auto"/>
                  <w:bottom w:val="nil"/>
                  <w:right w:val="single" w:sz="4" w:space="0" w:color="auto"/>
                </w:tcBorders>
              </w:tcPr>
            </w:tcPrChange>
          </w:tcPr>
          <w:p w14:paraId="5FC5C48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624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1128F0C"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w:t>
            </w:r>
            <w:r w:rsidRPr="00AE7509">
              <w:rPr>
                <w:rFonts w:ascii="Arial" w:eastAsia="等线"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Change w:id="624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00684D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6242" w:author="Huawei" w:date="2023-08-07T16:04:00Z">
              <w:tcPr>
                <w:tcW w:w="2561" w:type="dxa"/>
                <w:tcBorders>
                  <w:top w:val="nil"/>
                  <w:left w:val="single" w:sz="4" w:space="0" w:color="auto"/>
                  <w:bottom w:val="nil"/>
                  <w:right w:val="single" w:sz="4" w:space="0" w:color="auto"/>
                </w:tcBorders>
              </w:tcPr>
            </w:tcPrChange>
          </w:tcPr>
          <w:p w14:paraId="15222E61"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99FE859" w14:textId="77777777" w:rsidTr="00462DE7">
        <w:trPr>
          <w:trHeight w:val="29"/>
          <w:trPrChange w:id="6243" w:author="Huawei" w:date="2023-08-07T16:04:00Z">
            <w:trPr>
              <w:trHeight w:val="29"/>
            </w:trPr>
          </w:trPrChange>
        </w:trPr>
        <w:tc>
          <w:tcPr>
            <w:tcW w:w="1911" w:type="dxa"/>
            <w:tcBorders>
              <w:top w:val="nil"/>
              <w:left w:val="single" w:sz="4" w:space="0" w:color="auto"/>
              <w:bottom w:val="nil"/>
              <w:right w:val="single" w:sz="4" w:space="0" w:color="auto"/>
            </w:tcBorders>
            <w:tcPrChange w:id="6244" w:author="Huawei" w:date="2023-08-07T16:04:00Z">
              <w:tcPr>
                <w:tcW w:w="2756" w:type="dxa"/>
                <w:tcBorders>
                  <w:top w:val="nil"/>
                  <w:left w:val="single" w:sz="4" w:space="0" w:color="auto"/>
                  <w:bottom w:val="nil"/>
                  <w:right w:val="single" w:sz="4" w:space="0" w:color="auto"/>
                </w:tcBorders>
              </w:tcPr>
            </w:tcPrChange>
          </w:tcPr>
          <w:p w14:paraId="25F1E81A"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6245" w:author="Huawei" w:date="2023-08-07T16:04:00Z">
              <w:tcPr>
                <w:tcW w:w="2822" w:type="dxa"/>
                <w:tcBorders>
                  <w:top w:val="nil"/>
                  <w:left w:val="single" w:sz="4" w:space="0" w:color="auto"/>
                  <w:bottom w:val="nil"/>
                  <w:right w:val="single" w:sz="4" w:space="0" w:color="auto"/>
                </w:tcBorders>
              </w:tcPr>
            </w:tcPrChange>
          </w:tcPr>
          <w:p w14:paraId="4C61F261"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624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49C5145"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Change w:id="624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BE6C2B2"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Change w:id="6248" w:author="Huawei" w:date="2023-08-07T16:04:00Z">
              <w:tcPr>
                <w:tcW w:w="2561" w:type="dxa"/>
                <w:tcBorders>
                  <w:top w:val="nil"/>
                  <w:left w:val="single" w:sz="4" w:space="0" w:color="auto"/>
                  <w:bottom w:val="nil"/>
                  <w:right w:val="single" w:sz="4" w:space="0" w:color="auto"/>
                </w:tcBorders>
              </w:tcPr>
            </w:tcPrChange>
          </w:tcPr>
          <w:p w14:paraId="3EC7FF74"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7249225" w14:textId="77777777" w:rsidTr="00462DE7">
        <w:trPr>
          <w:trHeight w:val="29"/>
          <w:trPrChange w:id="6249"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6250" w:author="Huawei" w:date="2023-08-07T16:04:00Z">
              <w:tcPr>
                <w:tcW w:w="2756" w:type="dxa"/>
                <w:tcBorders>
                  <w:top w:val="nil"/>
                  <w:left w:val="single" w:sz="4" w:space="0" w:color="auto"/>
                  <w:bottom w:val="single" w:sz="4" w:space="0" w:color="auto"/>
                  <w:right w:val="single" w:sz="4" w:space="0" w:color="auto"/>
                </w:tcBorders>
              </w:tcPr>
            </w:tcPrChange>
          </w:tcPr>
          <w:p w14:paraId="26A164B1"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6251" w:author="Huawei" w:date="2023-08-07T16:04:00Z">
              <w:tcPr>
                <w:tcW w:w="2822" w:type="dxa"/>
                <w:tcBorders>
                  <w:top w:val="nil"/>
                  <w:left w:val="single" w:sz="4" w:space="0" w:color="auto"/>
                  <w:bottom w:val="single" w:sz="4" w:space="0" w:color="auto"/>
                  <w:right w:val="single" w:sz="4" w:space="0" w:color="auto"/>
                </w:tcBorders>
              </w:tcPr>
            </w:tcPrChange>
          </w:tcPr>
          <w:p w14:paraId="18A0A34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625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5A4D7D9"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w:t>
            </w:r>
            <w:r w:rsidRPr="00AE7509">
              <w:rPr>
                <w:rFonts w:ascii="Arial" w:eastAsia="等线" w:hAnsi="Arial" w:cs="Arial" w:hint="eastAsia"/>
                <w:sz w:val="18"/>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Change w:id="625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FF97FBD"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lang w:val="en-US" w:eastAsia="zh-CN"/>
              </w:rPr>
              <w:t>CA_n78(2</w:t>
            </w:r>
            <w:proofErr w:type="gramStart"/>
            <w:r w:rsidRPr="00AE7509">
              <w:rPr>
                <w:rFonts w:ascii="Arial" w:eastAsia="等线" w:hAnsi="Arial" w:cs="Arial"/>
                <w:sz w:val="18"/>
                <w:szCs w:val="18"/>
                <w:lang w:val="en-US" w:eastAsia="zh-CN"/>
              </w:rPr>
              <w:t>A)_</w:t>
            </w:r>
            <w:proofErr w:type="gramEnd"/>
            <w:r w:rsidRPr="00AE7509">
              <w:rPr>
                <w:rFonts w:ascii="Arial" w:eastAsia="等线" w:hAnsi="Arial" w:cs="Arial"/>
                <w:sz w:val="18"/>
                <w:szCs w:val="18"/>
                <w:lang w:val="en-US" w:eastAsia="zh-CN"/>
              </w:rPr>
              <w:t>BCS2</w:t>
            </w:r>
          </w:p>
        </w:tc>
        <w:tc>
          <w:tcPr>
            <w:tcW w:w="1785" w:type="dxa"/>
            <w:tcBorders>
              <w:top w:val="nil"/>
              <w:left w:val="single" w:sz="4" w:space="0" w:color="auto"/>
              <w:bottom w:val="single" w:sz="4" w:space="0" w:color="auto"/>
              <w:right w:val="single" w:sz="4" w:space="0" w:color="auto"/>
            </w:tcBorders>
            <w:tcPrChange w:id="6254" w:author="Huawei" w:date="2023-08-07T16:04:00Z">
              <w:tcPr>
                <w:tcW w:w="2561" w:type="dxa"/>
                <w:tcBorders>
                  <w:top w:val="nil"/>
                  <w:left w:val="single" w:sz="4" w:space="0" w:color="auto"/>
                  <w:bottom w:val="single" w:sz="4" w:space="0" w:color="auto"/>
                  <w:right w:val="single" w:sz="4" w:space="0" w:color="auto"/>
                </w:tcBorders>
              </w:tcPr>
            </w:tcPrChange>
          </w:tcPr>
          <w:p w14:paraId="21A662AF"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A798230" w14:textId="77777777" w:rsidTr="00462DE7">
        <w:trPr>
          <w:trHeight w:val="29"/>
          <w:trPrChange w:id="625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6256" w:author="Huawei" w:date="2023-08-07T16:04:00Z">
              <w:tcPr>
                <w:tcW w:w="2756" w:type="dxa"/>
                <w:tcBorders>
                  <w:top w:val="single" w:sz="4" w:space="0" w:color="auto"/>
                  <w:left w:val="single" w:sz="4" w:space="0" w:color="auto"/>
                  <w:bottom w:val="nil"/>
                  <w:right w:val="single" w:sz="4" w:space="0" w:color="auto"/>
                </w:tcBorders>
              </w:tcPr>
            </w:tcPrChange>
          </w:tcPr>
          <w:p w14:paraId="21073C42" w14:textId="77777777" w:rsidR="009845AF" w:rsidRPr="00AE7509" w:rsidRDefault="009845AF" w:rsidP="002453B9">
            <w:pPr>
              <w:keepNext/>
              <w:keepLines/>
              <w:spacing w:after="0"/>
              <w:jc w:val="center"/>
              <w:rPr>
                <w:rFonts w:ascii="Arial" w:eastAsia="宋体" w:hAnsi="Arial"/>
                <w:sz w:val="18"/>
                <w:lang w:val="en-US"/>
              </w:rPr>
            </w:pPr>
            <w:r w:rsidRPr="00AE7509">
              <w:rPr>
                <w:rFonts w:ascii="Arial" w:eastAsia="宋体" w:hAnsi="Arial"/>
                <w:sz w:val="18"/>
                <w:lang w:val="en-US"/>
              </w:rPr>
              <w:t>CA_n3A-n28A-n41A-n79A</w:t>
            </w:r>
          </w:p>
        </w:tc>
        <w:tc>
          <w:tcPr>
            <w:tcW w:w="2038" w:type="dxa"/>
            <w:tcBorders>
              <w:top w:val="single" w:sz="4" w:space="0" w:color="auto"/>
              <w:left w:val="single" w:sz="4" w:space="0" w:color="auto"/>
              <w:bottom w:val="nil"/>
              <w:right w:val="single" w:sz="4" w:space="0" w:color="auto"/>
            </w:tcBorders>
            <w:tcPrChange w:id="6257" w:author="Huawei" w:date="2023-08-07T16:04:00Z">
              <w:tcPr>
                <w:tcW w:w="2822" w:type="dxa"/>
                <w:tcBorders>
                  <w:top w:val="single" w:sz="4" w:space="0" w:color="auto"/>
                  <w:left w:val="single" w:sz="4" w:space="0" w:color="auto"/>
                  <w:bottom w:val="nil"/>
                  <w:right w:val="single" w:sz="4" w:space="0" w:color="auto"/>
                </w:tcBorders>
              </w:tcPr>
            </w:tcPrChange>
          </w:tcPr>
          <w:p w14:paraId="2D9F66E7"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CA_n3A-n28A</w:t>
            </w:r>
          </w:p>
          <w:p w14:paraId="573B64DD"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CA_n3A-n41A</w:t>
            </w:r>
          </w:p>
          <w:p w14:paraId="1C994DED"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CA_n3A-n79A</w:t>
            </w:r>
          </w:p>
          <w:p w14:paraId="404F3631"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CA_n28A-n41A</w:t>
            </w:r>
          </w:p>
          <w:p w14:paraId="39DEDF60"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CA_n28A-n79A</w:t>
            </w:r>
          </w:p>
          <w:p w14:paraId="362C3D18" w14:textId="77777777" w:rsidR="009845AF" w:rsidRPr="00AE7509" w:rsidRDefault="009845AF" w:rsidP="002453B9">
            <w:pPr>
              <w:keepNext/>
              <w:keepLines/>
              <w:spacing w:after="0"/>
              <w:jc w:val="center"/>
              <w:rPr>
                <w:rFonts w:ascii="Arial" w:eastAsia="宋体" w:hAnsi="Arial"/>
                <w:sz w:val="18"/>
                <w:lang w:val="en-US"/>
              </w:rPr>
            </w:pPr>
            <w:r w:rsidRPr="00AE7509">
              <w:rPr>
                <w:rFonts w:ascii="Arial" w:eastAsia="宋体" w:hAnsi="Arial"/>
                <w:sz w:val="18"/>
                <w:lang w:eastAsia="zh-CN"/>
              </w:rPr>
              <w:t>CA_n41A-n79A</w:t>
            </w:r>
          </w:p>
        </w:tc>
        <w:tc>
          <w:tcPr>
            <w:tcW w:w="922" w:type="dxa"/>
            <w:tcBorders>
              <w:top w:val="single" w:sz="4" w:space="0" w:color="auto"/>
              <w:left w:val="single" w:sz="4" w:space="0" w:color="auto"/>
              <w:bottom w:val="single" w:sz="4" w:space="0" w:color="auto"/>
              <w:right w:val="single" w:sz="4" w:space="0" w:color="auto"/>
            </w:tcBorders>
            <w:tcPrChange w:id="625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A3085AD" w14:textId="77777777" w:rsidR="009845AF" w:rsidRPr="00AE7509" w:rsidRDefault="009845AF" w:rsidP="002453B9">
            <w:pPr>
              <w:keepNext/>
              <w:keepLines/>
              <w:spacing w:after="0"/>
              <w:jc w:val="center"/>
              <w:rPr>
                <w:rFonts w:ascii="Arial" w:eastAsia="等线" w:hAnsi="Arial" w:cs="Arial"/>
                <w:sz w:val="18"/>
              </w:rPr>
            </w:pPr>
            <w:r w:rsidRPr="00AE7509">
              <w:rPr>
                <w:rFonts w:ascii="Arial" w:eastAsia="宋体" w:hAnsi="Arial" w:cs="Arial"/>
                <w:sz w:val="18"/>
              </w:rPr>
              <w:t>n</w:t>
            </w:r>
            <w:r w:rsidRPr="00AE7509">
              <w:rPr>
                <w:rFonts w:ascii="Arial" w:eastAsia="宋体" w:hAnsi="Arial" w:cs="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Change w:id="625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2853463" w14:textId="77777777" w:rsidR="009845AF" w:rsidRPr="00AE7509" w:rsidRDefault="009845AF" w:rsidP="002453B9">
            <w:pPr>
              <w:keepNext/>
              <w:keepLines/>
              <w:spacing w:after="0"/>
              <w:jc w:val="center"/>
              <w:rPr>
                <w:rFonts w:ascii="Arial" w:eastAsia="等线" w:hAnsi="Arial" w:cs="Arial"/>
                <w:sz w:val="18"/>
                <w:lang w:val="en-US" w:eastAsia="zh-CN"/>
              </w:rPr>
            </w:pPr>
            <w:r w:rsidRPr="00AE7509">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Change w:id="6260" w:author="Huawei" w:date="2023-08-07T16:04:00Z">
              <w:tcPr>
                <w:tcW w:w="2561" w:type="dxa"/>
                <w:tcBorders>
                  <w:top w:val="single" w:sz="4" w:space="0" w:color="auto"/>
                  <w:left w:val="single" w:sz="4" w:space="0" w:color="auto"/>
                  <w:bottom w:val="nil"/>
                  <w:right w:val="single" w:sz="4" w:space="0" w:color="auto"/>
                </w:tcBorders>
              </w:tcPr>
            </w:tcPrChange>
          </w:tcPr>
          <w:p w14:paraId="1B377B15" w14:textId="77777777" w:rsidR="009845AF" w:rsidRPr="00AE7509" w:rsidRDefault="009845AF" w:rsidP="002453B9">
            <w:pPr>
              <w:keepNext/>
              <w:keepLines/>
              <w:spacing w:after="0"/>
              <w:jc w:val="center"/>
              <w:rPr>
                <w:rFonts w:ascii="Arial" w:eastAsia="宋体" w:hAnsi="Arial"/>
                <w:sz w:val="18"/>
                <w:szCs w:val="22"/>
                <w:lang w:val="en-US" w:eastAsia="zh-CN"/>
              </w:rPr>
            </w:pPr>
            <w:r w:rsidRPr="00AE7509">
              <w:rPr>
                <w:rFonts w:ascii="Arial" w:eastAsia="宋体" w:hAnsi="Arial" w:hint="eastAsia"/>
                <w:sz w:val="18"/>
                <w:szCs w:val="22"/>
                <w:lang w:val="en-US" w:eastAsia="ja-JP"/>
              </w:rPr>
              <w:t>0</w:t>
            </w:r>
          </w:p>
        </w:tc>
      </w:tr>
      <w:tr w:rsidR="009845AF" w:rsidRPr="00AE7509" w14:paraId="5EE6F6AE" w14:textId="77777777" w:rsidTr="00462DE7">
        <w:trPr>
          <w:trHeight w:val="29"/>
          <w:trPrChange w:id="6261" w:author="Huawei" w:date="2023-08-07T16:04:00Z">
            <w:trPr>
              <w:trHeight w:val="29"/>
            </w:trPr>
          </w:trPrChange>
        </w:trPr>
        <w:tc>
          <w:tcPr>
            <w:tcW w:w="1911" w:type="dxa"/>
            <w:tcBorders>
              <w:top w:val="nil"/>
              <w:left w:val="single" w:sz="4" w:space="0" w:color="auto"/>
              <w:bottom w:val="nil"/>
              <w:right w:val="single" w:sz="4" w:space="0" w:color="auto"/>
            </w:tcBorders>
            <w:tcPrChange w:id="6262" w:author="Huawei" w:date="2023-08-07T16:04:00Z">
              <w:tcPr>
                <w:tcW w:w="2756" w:type="dxa"/>
                <w:tcBorders>
                  <w:top w:val="nil"/>
                  <w:left w:val="single" w:sz="4" w:space="0" w:color="auto"/>
                  <w:bottom w:val="nil"/>
                  <w:right w:val="single" w:sz="4" w:space="0" w:color="auto"/>
                </w:tcBorders>
              </w:tcPr>
            </w:tcPrChange>
          </w:tcPr>
          <w:p w14:paraId="62842FB2" w14:textId="77777777" w:rsidR="009845AF" w:rsidRPr="00AE7509" w:rsidRDefault="009845AF" w:rsidP="002453B9">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Change w:id="6263" w:author="Huawei" w:date="2023-08-07T16:04:00Z">
              <w:tcPr>
                <w:tcW w:w="2822" w:type="dxa"/>
                <w:tcBorders>
                  <w:top w:val="nil"/>
                  <w:left w:val="single" w:sz="4" w:space="0" w:color="auto"/>
                  <w:bottom w:val="nil"/>
                  <w:right w:val="single" w:sz="4" w:space="0" w:color="auto"/>
                </w:tcBorders>
              </w:tcPr>
            </w:tcPrChange>
          </w:tcPr>
          <w:p w14:paraId="0426ABB7" w14:textId="77777777" w:rsidR="009845AF" w:rsidRPr="00AE7509" w:rsidRDefault="009845AF" w:rsidP="002453B9">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626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A963C1C" w14:textId="77777777" w:rsidR="009845AF" w:rsidRPr="00AE7509" w:rsidRDefault="009845AF" w:rsidP="002453B9">
            <w:pPr>
              <w:keepNext/>
              <w:keepLines/>
              <w:spacing w:after="0"/>
              <w:jc w:val="center"/>
              <w:rPr>
                <w:rFonts w:ascii="Arial" w:eastAsia="等线" w:hAnsi="Arial" w:cs="Arial"/>
                <w:sz w:val="18"/>
              </w:rPr>
            </w:pPr>
            <w:r w:rsidRPr="00AE7509">
              <w:rPr>
                <w:rFonts w:ascii="Arial" w:eastAsia="宋体" w:hAnsi="Arial" w:cs="Arial"/>
                <w:sz w:val="18"/>
              </w:rPr>
              <w:t>n</w:t>
            </w:r>
            <w:r w:rsidRPr="00AE7509">
              <w:rPr>
                <w:rFonts w:ascii="Arial" w:eastAsia="宋体" w:hAnsi="Arial" w:cs="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Change w:id="626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08CD397" w14:textId="77777777" w:rsidR="009845AF" w:rsidRPr="00AE7509" w:rsidRDefault="009845AF" w:rsidP="002453B9">
            <w:pPr>
              <w:keepNext/>
              <w:keepLines/>
              <w:spacing w:after="0"/>
              <w:jc w:val="center"/>
              <w:rPr>
                <w:rFonts w:ascii="Arial" w:eastAsia="等线" w:hAnsi="Arial" w:cs="Arial"/>
                <w:sz w:val="18"/>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6266" w:author="Huawei" w:date="2023-08-07T16:04:00Z">
              <w:tcPr>
                <w:tcW w:w="2561" w:type="dxa"/>
                <w:tcBorders>
                  <w:top w:val="nil"/>
                  <w:left w:val="single" w:sz="4" w:space="0" w:color="auto"/>
                  <w:bottom w:val="nil"/>
                  <w:right w:val="single" w:sz="4" w:space="0" w:color="auto"/>
                </w:tcBorders>
              </w:tcPr>
            </w:tcPrChange>
          </w:tcPr>
          <w:p w14:paraId="459E2464" w14:textId="77777777" w:rsidR="009845AF" w:rsidRPr="00AE7509" w:rsidRDefault="009845AF" w:rsidP="002453B9">
            <w:pPr>
              <w:keepNext/>
              <w:keepLines/>
              <w:spacing w:after="0"/>
              <w:jc w:val="center"/>
              <w:rPr>
                <w:rFonts w:ascii="Arial" w:eastAsia="宋体" w:hAnsi="Arial"/>
                <w:sz w:val="18"/>
                <w:szCs w:val="22"/>
                <w:lang w:val="en-US" w:eastAsia="zh-CN"/>
              </w:rPr>
            </w:pPr>
          </w:p>
        </w:tc>
      </w:tr>
      <w:tr w:rsidR="009845AF" w:rsidRPr="00AE7509" w14:paraId="4583303D" w14:textId="77777777" w:rsidTr="00462DE7">
        <w:trPr>
          <w:trHeight w:val="29"/>
          <w:trPrChange w:id="6267" w:author="Huawei" w:date="2023-08-07T16:04:00Z">
            <w:trPr>
              <w:trHeight w:val="29"/>
            </w:trPr>
          </w:trPrChange>
        </w:trPr>
        <w:tc>
          <w:tcPr>
            <w:tcW w:w="1911" w:type="dxa"/>
            <w:tcBorders>
              <w:top w:val="nil"/>
              <w:left w:val="single" w:sz="4" w:space="0" w:color="auto"/>
              <w:bottom w:val="nil"/>
              <w:right w:val="single" w:sz="4" w:space="0" w:color="auto"/>
            </w:tcBorders>
            <w:tcPrChange w:id="6268" w:author="Huawei" w:date="2023-08-07T16:04:00Z">
              <w:tcPr>
                <w:tcW w:w="2756" w:type="dxa"/>
                <w:tcBorders>
                  <w:top w:val="nil"/>
                  <w:left w:val="single" w:sz="4" w:space="0" w:color="auto"/>
                  <w:bottom w:val="nil"/>
                  <w:right w:val="single" w:sz="4" w:space="0" w:color="auto"/>
                </w:tcBorders>
              </w:tcPr>
            </w:tcPrChange>
          </w:tcPr>
          <w:p w14:paraId="5D924FB2" w14:textId="77777777" w:rsidR="009845AF" w:rsidRPr="00AE7509" w:rsidRDefault="009845AF" w:rsidP="002453B9">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Change w:id="6269" w:author="Huawei" w:date="2023-08-07T16:04:00Z">
              <w:tcPr>
                <w:tcW w:w="2822" w:type="dxa"/>
                <w:tcBorders>
                  <w:top w:val="nil"/>
                  <w:left w:val="single" w:sz="4" w:space="0" w:color="auto"/>
                  <w:bottom w:val="nil"/>
                  <w:right w:val="single" w:sz="4" w:space="0" w:color="auto"/>
                </w:tcBorders>
              </w:tcPr>
            </w:tcPrChange>
          </w:tcPr>
          <w:p w14:paraId="51083B60" w14:textId="77777777" w:rsidR="009845AF" w:rsidRPr="00AE7509" w:rsidRDefault="009845AF" w:rsidP="002453B9">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627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3DAB84D" w14:textId="77777777" w:rsidR="009845AF" w:rsidRPr="00AE7509" w:rsidRDefault="009845AF" w:rsidP="002453B9">
            <w:pPr>
              <w:keepNext/>
              <w:keepLines/>
              <w:spacing w:after="0"/>
              <w:jc w:val="center"/>
              <w:rPr>
                <w:rFonts w:ascii="Arial" w:eastAsia="等线" w:hAnsi="Arial" w:cs="Arial"/>
                <w:sz w:val="18"/>
              </w:rPr>
            </w:pPr>
            <w:r w:rsidRPr="00AE7509">
              <w:rPr>
                <w:rFonts w:ascii="Arial" w:eastAsia="宋体" w:hAnsi="Arial" w:cs="Arial"/>
                <w:sz w:val="18"/>
              </w:rPr>
              <w:t>n41</w:t>
            </w:r>
          </w:p>
        </w:tc>
        <w:tc>
          <w:tcPr>
            <w:tcW w:w="2958" w:type="dxa"/>
            <w:tcBorders>
              <w:top w:val="single" w:sz="4" w:space="0" w:color="auto"/>
              <w:left w:val="single" w:sz="4" w:space="0" w:color="auto"/>
              <w:bottom w:val="single" w:sz="4" w:space="0" w:color="auto"/>
              <w:right w:val="single" w:sz="4" w:space="0" w:color="auto"/>
            </w:tcBorders>
            <w:tcPrChange w:id="627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8DD476D" w14:textId="77777777" w:rsidR="009845AF" w:rsidRPr="00AE7509" w:rsidRDefault="009845AF" w:rsidP="002453B9">
            <w:pPr>
              <w:keepNext/>
              <w:keepLines/>
              <w:spacing w:after="0"/>
              <w:jc w:val="center"/>
              <w:rPr>
                <w:rFonts w:ascii="Arial" w:eastAsia="等线" w:hAnsi="Arial" w:cs="Arial"/>
                <w:sz w:val="18"/>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Change w:id="6272" w:author="Huawei" w:date="2023-08-07T16:04:00Z">
              <w:tcPr>
                <w:tcW w:w="2561" w:type="dxa"/>
                <w:tcBorders>
                  <w:top w:val="nil"/>
                  <w:left w:val="single" w:sz="4" w:space="0" w:color="auto"/>
                  <w:bottom w:val="nil"/>
                  <w:right w:val="single" w:sz="4" w:space="0" w:color="auto"/>
                </w:tcBorders>
              </w:tcPr>
            </w:tcPrChange>
          </w:tcPr>
          <w:p w14:paraId="1C09F831" w14:textId="77777777" w:rsidR="009845AF" w:rsidRPr="00AE7509" w:rsidRDefault="009845AF" w:rsidP="002453B9">
            <w:pPr>
              <w:keepNext/>
              <w:keepLines/>
              <w:spacing w:after="0"/>
              <w:jc w:val="center"/>
              <w:rPr>
                <w:rFonts w:ascii="Arial" w:eastAsia="宋体" w:hAnsi="Arial"/>
                <w:sz w:val="18"/>
                <w:szCs w:val="22"/>
                <w:lang w:val="en-US" w:eastAsia="zh-CN"/>
              </w:rPr>
            </w:pPr>
          </w:p>
        </w:tc>
      </w:tr>
      <w:tr w:rsidR="009845AF" w:rsidRPr="00AE7509" w14:paraId="057A6ECB" w14:textId="77777777" w:rsidTr="00462DE7">
        <w:trPr>
          <w:trHeight w:val="29"/>
          <w:trPrChange w:id="6273"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6274" w:author="Huawei" w:date="2023-08-07T16:04:00Z">
              <w:tcPr>
                <w:tcW w:w="2756" w:type="dxa"/>
                <w:tcBorders>
                  <w:top w:val="nil"/>
                  <w:left w:val="single" w:sz="4" w:space="0" w:color="auto"/>
                  <w:bottom w:val="single" w:sz="4" w:space="0" w:color="auto"/>
                  <w:right w:val="single" w:sz="4" w:space="0" w:color="auto"/>
                </w:tcBorders>
              </w:tcPr>
            </w:tcPrChange>
          </w:tcPr>
          <w:p w14:paraId="54DE7617" w14:textId="77777777" w:rsidR="009845AF" w:rsidRPr="00AE7509" w:rsidRDefault="009845AF" w:rsidP="002453B9">
            <w:pPr>
              <w:keepNext/>
              <w:keepLines/>
              <w:spacing w:after="0"/>
              <w:jc w:val="center"/>
              <w:rPr>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Change w:id="6275" w:author="Huawei" w:date="2023-08-07T16:04:00Z">
              <w:tcPr>
                <w:tcW w:w="2822" w:type="dxa"/>
                <w:tcBorders>
                  <w:top w:val="nil"/>
                  <w:left w:val="single" w:sz="4" w:space="0" w:color="auto"/>
                  <w:bottom w:val="single" w:sz="4" w:space="0" w:color="auto"/>
                  <w:right w:val="single" w:sz="4" w:space="0" w:color="auto"/>
                </w:tcBorders>
              </w:tcPr>
            </w:tcPrChange>
          </w:tcPr>
          <w:p w14:paraId="756539B4" w14:textId="77777777" w:rsidR="009845AF" w:rsidRPr="00AE7509" w:rsidRDefault="009845AF" w:rsidP="002453B9">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627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7639711" w14:textId="77777777" w:rsidR="009845AF" w:rsidRPr="00AE7509" w:rsidRDefault="009845AF" w:rsidP="002453B9">
            <w:pPr>
              <w:keepNext/>
              <w:keepLines/>
              <w:spacing w:after="0"/>
              <w:jc w:val="center"/>
              <w:rPr>
                <w:rFonts w:ascii="Arial" w:eastAsia="等线" w:hAnsi="Arial" w:cs="Arial"/>
                <w:sz w:val="18"/>
              </w:rPr>
            </w:pPr>
            <w:r w:rsidRPr="00AE7509">
              <w:rPr>
                <w:rFonts w:ascii="Arial" w:eastAsia="宋体" w:hAnsi="Arial" w:cs="Arial"/>
                <w:sz w:val="18"/>
              </w:rPr>
              <w:t>n</w:t>
            </w:r>
            <w:r w:rsidRPr="00AE7509">
              <w:rPr>
                <w:rFonts w:ascii="Arial" w:eastAsia="宋体" w:hAnsi="Arial" w:cs="Arial" w:hint="eastAsia"/>
                <w:sz w:val="18"/>
                <w:lang w:eastAsia="zh-CN"/>
              </w:rPr>
              <w:t>7</w:t>
            </w:r>
            <w:r w:rsidRPr="00AE7509">
              <w:rPr>
                <w:rFonts w:ascii="Arial" w:eastAsia="宋体" w:hAnsi="Arial" w:cs="Arial"/>
                <w:sz w:val="18"/>
                <w:lang w:eastAsia="zh-CN"/>
              </w:rPr>
              <w:t>9</w:t>
            </w:r>
          </w:p>
        </w:tc>
        <w:tc>
          <w:tcPr>
            <w:tcW w:w="2958" w:type="dxa"/>
            <w:tcBorders>
              <w:top w:val="single" w:sz="4" w:space="0" w:color="auto"/>
              <w:left w:val="single" w:sz="4" w:space="0" w:color="auto"/>
              <w:bottom w:val="single" w:sz="4" w:space="0" w:color="auto"/>
              <w:right w:val="single" w:sz="4" w:space="0" w:color="auto"/>
            </w:tcBorders>
            <w:tcPrChange w:id="627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2A73793" w14:textId="77777777" w:rsidR="009845AF" w:rsidRPr="00AE7509" w:rsidRDefault="009845AF" w:rsidP="002453B9">
            <w:pPr>
              <w:keepNext/>
              <w:keepLines/>
              <w:spacing w:after="0"/>
              <w:jc w:val="center"/>
              <w:rPr>
                <w:rFonts w:ascii="Arial" w:eastAsia="等线" w:hAnsi="Arial" w:cs="Arial"/>
                <w:sz w:val="18"/>
                <w:lang w:val="en-US" w:eastAsia="zh-CN"/>
              </w:rPr>
            </w:pPr>
            <w:r w:rsidRPr="00AE7509">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Change w:id="6278" w:author="Huawei" w:date="2023-08-07T16:04:00Z">
              <w:tcPr>
                <w:tcW w:w="2561" w:type="dxa"/>
                <w:tcBorders>
                  <w:top w:val="nil"/>
                  <w:left w:val="single" w:sz="4" w:space="0" w:color="auto"/>
                  <w:bottom w:val="single" w:sz="4" w:space="0" w:color="auto"/>
                  <w:right w:val="single" w:sz="4" w:space="0" w:color="auto"/>
                </w:tcBorders>
              </w:tcPr>
            </w:tcPrChange>
          </w:tcPr>
          <w:p w14:paraId="740BD86B" w14:textId="77777777" w:rsidR="009845AF" w:rsidRPr="00AE7509" w:rsidRDefault="009845AF" w:rsidP="002453B9">
            <w:pPr>
              <w:keepNext/>
              <w:keepLines/>
              <w:spacing w:after="0"/>
              <w:jc w:val="center"/>
              <w:rPr>
                <w:rFonts w:ascii="Arial" w:eastAsia="宋体" w:hAnsi="Arial"/>
                <w:sz w:val="18"/>
                <w:szCs w:val="22"/>
                <w:lang w:val="en-US" w:eastAsia="zh-CN"/>
              </w:rPr>
            </w:pPr>
          </w:p>
        </w:tc>
      </w:tr>
      <w:tr w:rsidR="009845AF" w:rsidRPr="00AE7509" w14:paraId="3C321A60" w14:textId="77777777" w:rsidTr="00462DE7">
        <w:trPr>
          <w:trHeight w:val="29"/>
          <w:trPrChange w:id="627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6280" w:author="Huawei" w:date="2023-08-07T16:04:00Z">
              <w:tcPr>
                <w:tcW w:w="2756" w:type="dxa"/>
                <w:tcBorders>
                  <w:top w:val="single" w:sz="4" w:space="0" w:color="auto"/>
                  <w:left w:val="single" w:sz="4" w:space="0" w:color="auto"/>
                  <w:bottom w:val="nil"/>
                  <w:right w:val="single" w:sz="4" w:space="0" w:color="auto"/>
                </w:tcBorders>
              </w:tcPr>
            </w:tcPrChange>
          </w:tcPr>
          <w:p w14:paraId="44F9273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28</w:t>
            </w:r>
            <w:r w:rsidRPr="00AE7509">
              <w:rPr>
                <w:rFonts w:ascii="Arial" w:eastAsia="宋体" w:hAnsi="Arial"/>
                <w:sz w:val="18"/>
                <w:szCs w:val="18"/>
                <w:lang w:val="en-US"/>
              </w:rPr>
              <w:t>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A-n79A</w:t>
            </w:r>
          </w:p>
        </w:tc>
        <w:tc>
          <w:tcPr>
            <w:tcW w:w="2038" w:type="dxa"/>
            <w:tcBorders>
              <w:top w:val="single" w:sz="4" w:space="0" w:color="auto"/>
              <w:left w:val="single" w:sz="4" w:space="0" w:color="auto"/>
              <w:bottom w:val="nil"/>
              <w:right w:val="single" w:sz="4" w:space="0" w:color="auto"/>
            </w:tcBorders>
            <w:tcPrChange w:id="6281" w:author="Huawei" w:date="2023-08-07T16:04:00Z">
              <w:tcPr>
                <w:tcW w:w="2822" w:type="dxa"/>
                <w:tcBorders>
                  <w:top w:val="single" w:sz="4" w:space="0" w:color="auto"/>
                  <w:left w:val="single" w:sz="4" w:space="0" w:color="auto"/>
                  <w:bottom w:val="nil"/>
                  <w:right w:val="single" w:sz="4" w:space="0" w:color="auto"/>
                </w:tcBorders>
              </w:tcPr>
            </w:tcPrChange>
          </w:tcPr>
          <w:p w14:paraId="2561DE58" w14:textId="77777777" w:rsidR="009845AF" w:rsidRPr="00AE7509" w:rsidRDefault="009845AF" w:rsidP="002453B9">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28</w:t>
            </w:r>
            <w:r w:rsidRPr="00AE7509">
              <w:rPr>
                <w:rFonts w:ascii="Arial" w:eastAsia="宋体" w:hAnsi="Arial"/>
                <w:sz w:val="18"/>
                <w:szCs w:val="18"/>
                <w:lang w:val="en-US"/>
              </w:rPr>
              <w:t>A</w:t>
            </w:r>
          </w:p>
          <w:p w14:paraId="369B9163" w14:textId="77777777" w:rsidR="009845AF" w:rsidRPr="00AE7509" w:rsidRDefault="009845AF" w:rsidP="002453B9">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p>
          <w:p w14:paraId="09255E62" w14:textId="77777777" w:rsidR="009845AF" w:rsidRPr="00AE7509" w:rsidRDefault="009845AF" w:rsidP="002453B9">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p>
          <w:p w14:paraId="79A279CA" w14:textId="77777777" w:rsidR="009845AF" w:rsidRPr="00AE7509" w:rsidRDefault="009845AF" w:rsidP="002453B9">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_n28A-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p>
          <w:p w14:paraId="69273051" w14:textId="77777777" w:rsidR="009845AF" w:rsidRPr="00AE7509" w:rsidRDefault="009845AF" w:rsidP="002453B9">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_n28A-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p>
          <w:p w14:paraId="1F75900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sz w:val="18"/>
                <w:szCs w:val="18"/>
                <w:lang w:eastAsia="zh-CN"/>
              </w:rPr>
              <w:t>CA</w:t>
            </w:r>
            <w:r w:rsidRPr="00AE7509">
              <w:rPr>
                <w:rFonts w:ascii="Arial" w:eastAsia="宋体" w:hAnsi="Arial"/>
                <w:sz w:val="18"/>
                <w:szCs w:val="18"/>
                <w:lang w:eastAsia="zh-CN"/>
              </w:rPr>
              <w:t>_n77A-</w:t>
            </w:r>
            <w:r w:rsidRPr="00AE7509">
              <w:rPr>
                <w:rFonts w:ascii="Arial" w:eastAsia="宋体" w:hAnsi="Arial" w:hint="eastAsia"/>
                <w:sz w:val="18"/>
                <w:szCs w:val="18"/>
                <w:lang w:eastAsia="zh-CN"/>
              </w:rPr>
              <w:t>n</w:t>
            </w:r>
            <w:r w:rsidRPr="00AE7509">
              <w:rPr>
                <w:rFonts w:ascii="Arial" w:eastAsia="宋体"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Change w:id="628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C235F5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n</w:t>
            </w:r>
            <w:r w:rsidRPr="00AE7509">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Change w:id="628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40E788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Change w:id="6284" w:author="Huawei" w:date="2023-08-07T16:04:00Z">
              <w:tcPr>
                <w:tcW w:w="2561" w:type="dxa"/>
                <w:tcBorders>
                  <w:top w:val="single" w:sz="4" w:space="0" w:color="auto"/>
                  <w:left w:val="single" w:sz="4" w:space="0" w:color="auto"/>
                  <w:bottom w:val="nil"/>
                  <w:right w:val="single" w:sz="4" w:space="0" w:color="auto"/>
                </w:tcBorders>
              </w:tcPr>
            </w:tcPrChange>
          </w:tcPr>
          <w:p w14:paraId="6A32DC1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0A1A67A8" w14:textId="77777777" w:rsidTr="00462DE7">
        <w:trPr>
          <w:trHeight w:val="29"/>
          <w:trPrChange w:id="6285" w:author="Huawei" w:date="2023-08-07T16:04:00Z">
            <w:trPr>
              <w:trHeight w:val="29"/>
            </w:trPr>
          </w:trPrChange>
        </w:trPr>
        <w:tc>
          <w:tcPr>
            <w:tcW w:w="1911" w:type="dxa"/>
            <w:tcBorders>
              <w:top w:val="nil"/>
              <w:left w:val="single" w:sz="4" w:space="0" w:color="auto"/>
              <w:bottom w:val="nil"/>
              <w:right w:val="single" w:sz="4" w:space="0" w:color="auto"/>
            </w:tcBorders>
            <w:tcPrChange w:id="6286" w:author="Huawei" w:date="2023-08-07T16:04:00Z">
              <w:tcPr>
                <w:tcW w:w="2756" w:type="dxa"/>
                <w:tcBorders>
                  <w:top w:val="nil"/>
                  <w:left w:val="single" w:sz="4" w:space="0" w:color="auto"/>
                  <w:bottom w:val="nil"/>
                  <w:right w:val="single" w:sz="4" w:space="0" w:color="auto"/>
                </w:tcBorders>
              </w:tcPr>
            </w:tcPrChange>
          </w:tcPr>
          <w:p w14:paraId="692A9B4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287" w:author="Huawei" w:date="2023-08-07T16:04:00Z">
              <w:tcPr>
                <w:tcW w:w="2822" w:type="dxa"/>
                <w:tcBorders>
                  <w:top w:val="nil"/>
                  <w:left w:val="single" w:sz="4" w:space="0" w:color="auto"/>
                  <w:bottom w:val="nil"/>
                  <w:right w:val="single" w:sz="4" w:space="0" w:color="auto"/>
                </w:tcBorders>
              </w:tcPr>
            </w:tcPrChange>
          </w:tcPr>
          <w:p w14:paraId="2294F5A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28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7A0B3E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n</w:t>
            </w:r>
            <w:r w:rsidRPr="00AE7509">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Change w:id="628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B2178A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6290" w:author="Huawei" w:date="2023-08-07T16:04:00Z">
              <w:tcPr>
                <w:tcW w:w="2561" w:type="dxa"/>
                <w:tcBorders>
                  <w:top w:val="nil"/>
                  <w:left w:val="single" w:sz="4" w:space="0" w:color="auto"/>
                  <w:bottom w:val="nil"/>
                  <w:right w:val="single" w:sz="4" w:space="0" w:color="auto"/>
                </w:tcBorders>
              </w:tcPr>
            </w:tcPrChange>
          </w:tcPr>
          <w:p w14:paraId="4E1EAE88"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3C633A1" w14:textId="77777777" w:rsidTr="00462DE7">
        <w:trPr>
          <w:trHeight w:val="29"/>
          <w:trPrChange w:id="6291" w:author="Huawei" w:date="2023-08-07T16:04:00Z">
            <w:trPr>
              <w:trHeight w:val="29"/>
            </w:trPr>
          </w:trPrChange>
        </w:trPr>
        <w:tc>
          <w:tcPr>
            <w:tcW w:w="1911" w:type="dxa"/>
            <w:tcBorders>
              <w:top w:val="nil"/>
              <w:left w:val="single" w:sz="4" w:space="0" w:color="auto"/>
              <w:bottom w:val="nil"/>
              <w:right w:val="single" w:sz="4" w:space="0" w:color="auto"/>
            </w:tcBorders>
            <w:tcPrChange w:id="6292" w:author="Huawei" w:date="2023-08-07T16:04:00Z">
              <w:tcPr>
                <w:tcW w:w="2756" w:type="dxa"/>
                <w:tcBorders>
                  <w:top w:val="nil"/>
                  <w:left w:val="single" w:sz="4" w:space="0" w:color="auto"/>
                  <w:bottom w:val="nil"/>
                  <w:right w:val="single" w:sz="4" w:space="0" w:color="auto"/>
                </w:tcBorders>
              </w:tcPr>
            </w:tcPrChange>
          </w:tcPr>
          <w:p w14:paraId="3207601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293" w:author="Huawei" w:date="2023-08-07T16:04:00Z">
              <w:tcPr>
                <w:tcW w:w="2822" w:type="dxa"/>
                <w:tcBorders>
                  <w:top w:val="nil"/>
                  <w:left w:val="single" w:sz="4" w:space="0" w:color="auto"/>
                  <w:bottom w:val="nil"/>
                  <w:right w:val="single" w:sz="4" w:space="0" w:color="auto"/>
                </w:tcBorders>
              </w:tcPr>
            </w:tcPrChange>
          </w:tcPr>
          <w:p w14:paraId="5FFF085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29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5EF8FE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n</w:t>
            </w:r>
            <w:r w:rsidRPr="00AE7509">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Change w:id="629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26F6CE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10, 15, 20, 40, 50, 60, 80, 90, 100</w:t>
            </w:r>
          </w:p>
        </w:tc>
        <w:tc>
          <w:tcPr>
            <w:tcW w:w="1785" w:type="dxa"/>
            <w:tcBorders>
              <w:top w:val="nil"/>
              <w:left w:val="single" w:sz="4" w:space="0" w:color="auto"/>
              <w:bottom w:val="nil"/>
              <w:right w:val="single" w:sz="4" w:space="0" w:color="auto"/>
            </w:tcBorders>
            <w:tcPrChange w:id="6296" w:author="Huawei" w:date="2023-08-07T16:04:00Z">
              <w:tcPr>
                <w:tcW w:w="2561" w:type="dxa"/>
                <w:tcBorders>
                  <w:top w:val="nil"/>
                  <w:left w:val="single" w:sz="4" w:space="0" w:color="auto"/>
                  <w:bottom w:val="nil"/>
                  <w:right w:val="single" w:sz="4" w:space="0" w:color="auto"/>
                </w:tcBorders>
              </w:tcPr>
            </w:tcPrChange>
          </w:tcPr>
          <w:p w14:paraId="67B19C4D"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ED25D63" w14:textId="77777777" w:rsidTr="00462DE7">
        <w:trPr>
          <w:trHeight w:val="29"/>
          <w:trPrChange w:id="6297" w:author="Huawei" w:date="2023-08-07T16:04:00Z">
            <w:trPr>
              <w:trHeight w:val="29"/>
            </w:trPr>
          </w:trPrChange>
        </w:trPr>
        <w:tc>
          <w:tcPr>
            <w:tcW w:w="1911" w:type="dxa"/>
            <w:tcBorders>
              <w:top w:val="nil"/>
              <w:left w:val="single" w:sz="4" w:space="0" w:color="auto"/>
              <w:bottom w:val="nil"/>
              <w:right w:val="single" w:sz="4" w:space="0" w:color="auto"/>
            </w:tcBorders>
            <w:tcPrChange w:id="6298" w:author="Huawei" w:date="2023-08-07T16:04:00Z">
              <w:tcPr>
                <w:tcW w:w="2756" w:type="dxa"/>
                <w:tcBorders>
                  <w:top w:val="nil"/>
                  <w:left w:val="single" w:sz="4" w:space="0" w:color="auto"/>
                  <w:bottom w:val="nil"/>
                  <w:right w:val="single" w:sz="4" w:space="0" w:color="auto"/>
                </w:tcBorders>
              </w:tcPr>
            </w:tcPrChange>
          </w:tcPr>
          <w:p w14:paraId="05B7726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6299" w:author="Huawei" w:date="2023-08-07T16:04:00Z">
              <w:tcPr>
                <w:tcW w:w="2822" w:type="dxa"/>
                <w:tcBorders>
                  <w:top w:val="nil"/>
                  <w:left w:val="single" w:sz="4" w:space="0" w:color="auto"/>
                  <w:bottom w:val="single" w:sz="4" w:space="0" w:color="auto"/>
                  <w:right w:val="single" w:sz="4" w:space="0" w:color="auto"/>
                </w:tcBorders>
              </w:tcPr>
            </w:tcPrChange>
          </w:tcPr>
          <w:p w14:paraId="69AD3EE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30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653CB9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n</w:t>
            </w:r>
            <w:r w:rsidRPr="00AE7509">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Change w:id="630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7B609E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40, 50, 80, 100</w:t>
            </w:r>
          </w:p>
        </w:tc>
        <w:tc>
          <w:tcPr>
            <w:tcW w:w="1785" w:type="dxa"/>
            <w:tcBorders>
              <w:top w:val="nil"/>
              <w:left w:val="single" w:sz="4" w:space="0" w:color="auto"/>
              <w:bottom w:val="single" w:sz="4" w:space="0" w:color="auto"/>
              <w:right w:val="single" w:sz="4" w:space="0" w:color="auto"/>
            </w:tcBorders>
            <w:tcPrChange w:id="6302" w:author="Huawei" w:date="2023-08-07T16:04:00Z">
              <w:tcPr>
                <w:tcW w:w="2561" w:type="dxa"/>
                <w:tcBorders>
                  <w:top w:val="nil"/>
                  <w:left w:val="single" w:sz="4" w:space="0" w:color="auto"/>
                  <w:bottom w:val="single" w:sz="4" w:space="0" w:color="auto"/>
                  <w:right w:val="single" w:sz="4" w:space="0" w:color="auto"/>
                </w:tcBorders>
              </w:tcPr>
            </w:tcPrChange>
          </w:tcPr>
          <w:p w14:paraId="2DA645D9"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59D79CC" w14:textId="77777777" w:rsidTr="00462DE7">
        <w:trPr>
          <w:trHeight w:val="29"/>
          <w:trPrChange w:id="630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6304" w:author="Huawei" w:date="2023-08-07T16:04:00Z">
              <w:tcPr>
                <w:tcW w:w="2756" w:type="dxa"/>
                <w:tcBorders>
                  <w:top w:val="single" w:sz="4" w:space="0" w:color="auto"/>
                  <w:left w:val="single" w:sz="4" w:space="0" w:color="auto"/>
                  <w:bottom w:val="nil"/>
                  <w:right w:val="single" w:sz="4" w:space="0" w:color="auto"/>
                </w:tcBorders>
              </w:tcPr>
            </w:tcPrChange>
          </w:tcPr>
          <w:p w14:paraId="47558AB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28</w:t>
            </w:r>
            <w:r w:rsidRPr="00AE7509">
              <w:rPr>
                <w:rFonts w:ascii="Arial" w:eastAsia="宋体" w:hAnsi="Arial"/>
                <w:sz w:val="18"/>
                <w:szCs w:val="18"/>
                <w:lang w:val="en-US"/>
              </w:rPr>
              <w:t>A-</w:t>
            </w:r>
            <w:r w:rsidRPr="00AE7509">
              <w:rPr>
                <w:rFonts w:ascii="Arial" w:eastAsia="宋体" w:hAnsi="Arial" w:hint="eastAsia"/>
                <w:sz w:val="18"/>
                <w:szCs w:val="18"/>
                <w:lang w:eastAsia="zh-CN"/>
              </w:rPr>
              <w:t>n</w:t>
            </w:r>
            <w:r w:rsidRPr="00AE7509">
              <w:rPr>
                <w:rFonts w:ascii="Arial" w:eastAsia="宋体" w:hAnsi="Arial"/>
                <w:sz w:val="18"/>
                <w:szCs w:val="18"/>
                <w:lang w:eastAsia="zh-CN"/>
              </w:rPr>
              <w:t>77(2</w:t>
            </w:r>
            <w:r w:rsidRPr="00AE7509">
              <w:rPr>
                <w:rFonts w:ascii="Arial" w:eastAsia="宋体" w:hAnsi="Arial"/>
                <w:sz w:val="18"/>
                <w:szCs w:val="18"/>
                <w:lang w:val="en-US"/>
              </w:rPr>
              <w:t>A)-n79A</w:t>
            </w:r>
          </w:p>
        </w:tc>
        <w:tc>
          <w:tcPr>
            <w:tcW w:w="2038" w:type="dxa"/>
            <w:tcBorders>
              <w:top w:val="single" w:sz="4" w:space="0" w:color="auto"/>
              <w:left w:val="single" w:sz="4" w:space="0" w:color="auto"/>
              <w:bottom w:val="nil"/>
              <w:right w:val="single" w:sz="4" w:space="0" w:color="auto"/>
            </w:tcBorders>
            <w:tcPrChange w:id="6305" w:author="Huawei" w:date="2023-08-07T16:04:00Z">
              <w:tcPr>
                <w:tcW w:w="2822" w:type="dxa"/>
                <w:tcBorders>
                  <w:top w:val="single" w:sz="4" w:space="0" w:color="auto"/>
                  <w:left w:val="single" w:sz="4" w:space="0" w:color="auto"/>
                  <w:bottom w:val="nil"/>
                  <w:right w:val="single" w:sz="4" w:space="0" w:color="auto"/>
                </w:tcBorders>
              </w:tcPr>
            </w:tcPrChange>
          </w:tcPr>
          <w:p w14:paraId="37B7499A" w14:textId="77777777" w:rsidR="009845AF" w:rsidRPr="00AE7509" w:rsidRDefault="009845AF" w:rsidP="002453B9">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28</w:t>
            </w:r>
            <w:r w:rsidRPr="00AE7509">
              <w:rPr>
                <w:rFonts w:ascii="Arial" w:eastAsia="宋体" w:hAnsi="Arial"/>
                <w:sz w:val="18"/>
                <w:szCs w:val="18"/>
                <w:lang w:val="en-US"/>
              </w:rPr>
              <w:t>A</w:t>
            </w:r>
          </w:p>
          <w:p w14:paraId="0D8F587D" w14:textId="77777777" w:rsidR="009845AF" w:rsidRPr="00AE7509" w:rsidRDefault="009845AF" w:rsidP="002453B9">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p>
          <w:p w14:paraId="4F426816" w14:textId="77777777" w:rsidR="009845AF" w:rsidRPr="00AE7509" w:rsidRDefault="009845AF" w:rsidP="002453B9">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p>
          <w:p w14:paraId="419FE211" w14:textId="77777777" w:rsidR="009845AF" w:rsidRPr="00AE7509" w:rsidRDefault="009845AF" w:rsidP="002453B9">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_n28A-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p>
          <w:p w14:paraId="2DB08A5B" w14:textId="77777777" w:rsidR="009845AF" w:rsidRPr="00AE7509" w:rsidRDefault="009845AF" w:rsidP="002453B9">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_n28A-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p>
          <w:p w14:paraId="68B8994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sz w:val="18"/>
                <w:szCs w:val="18"/>
                <w:lang w:eastAsia="zh-CN"/>
              </w:rPr>
              <w:t>CA</w:t>
            </w:r>
            <w:r w:rsidRPr="00AE7509">
              <w:rPr>
                <w:rFonts w:ascii="Arial" w:eastAsia="宋体" w:hAnsi="Arial"/>
                <w:sz w:val="18"/>
                <w:szCs w:val="18"/>
                <w:lang w:eastAsia="zh-CN"/>
              </w:rPr>
              <w:t>_n77A-</w:t>
            </w:r>
            <w:r w:rsidRPr="00AE7509">
              <w:rPr>
                <w:rFonts w:ascii="Arial" w:eastAsia="宋体" w:hAnsi="Arial" w:hint="eastAsia"/>
                <w:sz w:val="18"/>
                <w:szCs w:val="18"/>
                <w:lang w:eastAsia="zh-CN"/>
              </w:rPr>
              <w:t>n</w:t>
            </w:r>
            <w:r w:rsidRPr="00AE7509">
              <w:rPr>
                <w:rFonts w:ascii="Arial" w:eastAsia="宋体"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Change w:id="630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CDD18E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n</w:t>
            </w:r>
            <w:r w:rsidRPr="00AE7509">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Change w:id="630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91217A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Change w:id="6308" w:author="Huawei" w:date="2023-08-07T16:04:00Z">
              <w:tcPr>
                <w:tcW w:w="2561" w:type="dxa"/>
                <w:tcBorders>
                  <w:top w:val="single" w:sz="4" w:space="0" w:color="auto"/>
                  <w:left w:val="single" w:sz="4" w:space="0" w:color="auto"/>
                  <w:bottom w:val="nil"/>
                  <w:right w:val="single" w:sz="4" w:space="0" w:color="auto"/>
                </w:tcBorders>
              </w:tcPr>
            </w:tcPrChange>
          </w:tcPr>
          <w:p w14:paraId="662286E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55B5B5B6" w14:textId="77777777" w:rsidTr="00462DE7">
        <w:trPr>
          <w:trHeight w:val="29"/>
          <w:trPrChange w:id="6309" w:author="Huawei" w:date="2023-08-07T16:04:00Z">
            <w:trPr>
              <w:trHeight w:val="29"/>
            </w:trPr>
          </w:trPrChange>
        </w:trPr>
        <w:tc>
          <w:tcPr>
            <w:tcW w:w="1911" w:type="dxa"/>
            <w:tcBorders>
              <w:top w:val="nil"/>
              <w:left w:val="single" w:sz="4" w:space="0" w:color="auto"/>
              <w:bottom w:val="nil"/>
              <w:right w:val="single" w:sz="4" w:space="0" w:color="auto"/>
            </w:tcBorders>
            <w:tcPrChange w:id="6310" w:author="Huawei" w:date="2023-08-07T16:04:00Z">
              <w:tcPr>
                <w:tcW w:w="2756" w:type="dxa"/>
                <w:tcBorders>
                  <w:top w:val="nil"/>
                  <w:left w:val="single" w:sz="4" w:space="0" w:color="auto"/>
                  <w:bottom w:val="nil"/>
                  <w:right w:val="single" w:sz="4" w:space="0" w:color="auto"/>
                </w:tcBorders>
              </w:tcPr>
            </w:tcPrChange>
          </w:tcPr>
          <w:p w14:paraId="15565DF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311" w:author="Huawei" w:date="2023-08-07T16:04:00Z">
              <w:tcPr>
                <w:tcW w:w="2822" w:type="dxa"/>
                <w:tcBorders>
                  <w:top w:val="nil"/>
                  <w:left w:val="single" w:sz="4" w:space="0" w:color="auto"/>
                  <w:bottom w:val="nil"/>
                  <w:right w:val="single" w:sz="4" w:space="0" w:color="auto"/>
                </w:tcBorders>
              </w:tcPr>
            </w:tcPrChange>
          </w:tcPr>
          <w:p w14:paraId="2D5F212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31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586870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n</w:t>
            </w:r>
            <w:r w:rsidRPr="00AE7509">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Change w:id="631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4F7703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6314" w:author="Huawei" w:date="2023-08-07T16:04:00Z">
              <w:tcPr>
                <w:tcW w:w="2561" w:type="dxa"/>
                <w:tcBorders>
                  <w:top w:val="nil"/>
                  <w:left w:val="single" w:sz="4" w:space="0" w:color="auto"/>
                  <w:bottom w:val="nil"/>
                  <w:right w:val="single" w:sz="4" w:space="0" w:color="auto"/>
                </w:tcBorders>
              </w:tcPr>
            </w:tcPrChange>
          </w:tcPr>
          <w:p w14:paraId="2399935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EB764AC" w14:textId="77777777" w:rsidTr="00462DE7">
        <w:trPr>
          <w:trHeight w:val="29"/>
          <w:trPrChange w:id="6315" w:author="Huawei" w:date="2023-08-07T16:04:00Z">
            <w:trPr>
              <w:trHeight w:val="29"/>
            </w:trPr>
          </w:trPrChange>
        </w:trPr>
        <w:tc>
          <w:tcPr>
            <w:tcW w:w="1911" w:type="dxa"/>
            <w:tcBorders>
              <w:top w:val="nil"/>
              <w:left w:val="single" w:sz="4" w:space="0" w:color="auto"/>
              <w:bottom w:val="nil"/>
              <w:right w:val="single" w:sz="4" w:space="0" w:color="auto"/>
            </w:tcBorders>
            <w:tcPrChange w:id="6316" w:author="Huawei" w:date="2023-08-07T16:04:00Z">
              <w:tcPr>
                <w:tcW w:w="2756" w:type="dxa"/>
                <w:tcBorders>
                  <w:top w:val="nil"/>
                  <w:left w:val="single" w:sz="4" w:space="0" w:color="auto"/>
                  <w:bottom w:val="nil"/>
                  <w:right w:val="single" w:sz="4" w:space="0" w:color="auto"/>
                </w:tcBorders>
              </w:tcPr>
            </w:tcPrChange>
          </w:tcPr>
          <w:p w14:paraId="3708E9C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317" w:author="Huawei" w:date="2023-08-07T16:04:00Z">
              <w:tcPr>
                <w:tcW w:w="2822" w:type="dxa"/>
                <w:tcBorders>
                  <w:top w:val="nil"/>
                  <w:left w:val="single" w:sz="4" w:space="0" w:color="auto"/>
                  <w:bottom w:val="nil"/>
                  <w:right w:val="single" w:sz="4" w:space="0" w:color="auto"/>
                </w:tcBorders>
              </w:tcPr>
            </w:tcPrChange>
          </w:tcPr>
          <w:p w14:paraId="6BFE196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31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E21DD5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Change w:id="631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435006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szCs w:val="18"/>
                <w:lang w:eastAsia="ja-JP"/>
              </w:rPr>
              <w:t>CA_n77(2</w:t>
            </w:r>
            <w:proofErr w:type="gramStart"/>
            <w:r w:rsidRPr="00AE7509">
              <w:rPr>
                <w:rFonts w:ascii="Arial" w:eastAsia="宋体" w:hAnsi="Arial"/>
                <w:sz w:val="18"/>
                <w:szCs w:val="18"/>
                <w:lang w:eastAsia="ja-JP"/>
              </w:rPr>
              <w:t>A)_</w:t>
            </w:r>
            <w:proofErr w:type="gramEnd"/>
            <w:r w:rsidRPr="00AE7509">
              <w:rPr>
                <w:rFonts w:ascii="Arial" w:eastAsia="宋体" w:hAnsi="Arial"/>
                <w:sz w:val="18"/>
                <w:szCs w:val="18"/>
                <w:lang w:eastAsia="ja-JP"/>
              </w:rPr>
              <w:t>BCS0</w:t>
            </w:r>
          </w:p>
        </w:tc>
        <w:tc>
          <w:tcPr>
            <w:tcW w:w="1785" w:type="dxa"/>
            <w:tcBorders>
              <w:top w:val="nil"/>
              <w:left w:val="single" w:sz="4" w:space="0" w:color="auto"/>
              <w:bottom w:val="nil"/>
              <w:right w:val="single" w:sz="4" w:space="0" w:color="auto"/>
            </w:tcBorders>
            <w:tcPrChange w:id="6320" w:author="Huawei" w:date="2023-08-07T16:04:00Z">
              <w:tcPr>
                <w:tcW w:w="2561" w:type="dxa"/>
                <w:tcBorders>
                  <w:top w:val="nil"/>
                  <w:left w:val="single" w:sz="4" w:space="0" w:color="auto"/>
                  <w:bottom w:val="nil"/>
                  <w:right w:val="single" w:sz="4" w:space="0" w:color="auto"/>
                </w:tcBorders>
              </w:tcPr>
            </w:tcPrChange>
          </w:tcPr>
          <w:p w14:paraId="405CAF21"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9CDCAA6" w14:textId="77777777" w:rsidTr="00462DE7">
        <w:trPr>
          <w:trHeight w:val="29"/>
          <w:trPrChange w:id="6321"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6322" w:author="Huawei" w:date="2023-08-07T16:04:00Z">
              <w:tcPr>
                <w:tcW w:w="2756" w:type="dxa"/>
                <w:tcBorders>
                  <w:top w:val="nil"/>
                  <w:left w:val="single" w:sz="4" w:space="0" w:color="auto"/>
                  <w:bottom w:val="single" w:sz="4" w:space="0" w:color="auto"/>
                  <w:right w:val="single" w:sz="4" w:space="0" w:color="auto"/>
                </w:tcBorders>
              </w:tcPr>
            </w:tcPrChange>
          </w:tcPr>
          <w:p w14:paraId="1C9DF29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6323" w:author="Huawei" w:date="2023-08-07T16:04:00Z">
              <w:tcPr>
                <w:tcW w:w="2822" w:type="dxa"/>
                <w:tcBorders>
                  <w:top w:val="nil"/>
                  <w:left w:val="single" w:sz="4" w:space="0" w:color="auto"/>
                  <w:bottom w:val="single" w:sz="4" w:space="0" w:color="auto"/>
                  <w:right w:val="single" w:sz="4" w:space="0" w:color="auto"/>
                </w:tcBorders>
              </w:tcPr>
            </w:tcPrChange>
          </w:tcPr>
          <w:p w14:paraId="7270C8C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32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BD4258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Change w:id="632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4B1A4B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40, 50, 80, 100</w:t>
            </w:r>
          </w:p>
        </w:tc>
        <w:tc>
          <w:tcPr>
            <w:tcW w:w="1785" w:type="dxa"/>
            <w:tcBorders>
              <w:top w:val="nil"/>
              <w:left w:val="single" w:sz="4" w:space="0" w:color="auto"/>
              <w:bottom w:val="single" w:sz="4" w:space="0" w:color="auto"/>
              <w:right w:val="single" w:sz="4" w:space="0" w:color="auto"/>
            </w:tcBorders>
            <w:tcPrChange w:id="6326" w:author="Huawei" w:date="2023-08-07T16:04:00Z">
              <w:tcPr>
                <w:tcW w:w="2561" w:type="dxa"/>
                <w:tcBorders>
                  <w:top w:val="nil"/>
                  <w:left w:val="single" w:sz="4" w:space="0" w:color="auto"/>
                  <w:bottom w:val="single" w:sz="4" w:space="0" w:color="auto"/>
                  <w:right w:val="single" w:sz="4" w:space="0" w:color="auto"/>
                </w:tcBorders>
              </w:tcPr>
            </w:tcPrChange>
          </w:tcPr>
          <w:p w14:paraId="6E0891C9"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979C8F0" w14:textId="77777777" w:rsidTr="00462DE7">
        <w:trPr>
          <w:trHeight w:val="29"/>
          <w:trPrChange w:id="632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6328" w:author="Huawei" w:date="2023-08-07T16:04:00Z">
              <w:tcPr>
                <w:tcW w:w="2756" w:type="dxa"/>
                <w:tcBorders>
                  <w:top w:val="single" w:sz="4" w:space="0" w:color="auto"/>
                  <w:left w:val="single" w:sz="4" w:space="0" w:color="auto"/>
                  <w:bottom w:val="nil"/>
                  <w:right w:val="single" w:sz="4" w:space="0" w:color="auto"/>
                </w:tcBorders>
              </w:tcPr>
            </w:tcPrChange>
          </w:tcPr>
          <w:p w14:paraId="46E41B3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noProof/>
                <w:sz w:val="18"/>
              </w:rPr>
              <w:lastRenderedPageBreak/>
              <w:t>CA_n3A-n41A-n77A-n79A</w:t>
            </w:r>
          </w:p>
        </w:tc>
        <w:tc>
          <w:tcPr>
            <w:tcW w:w="2038" w:type="dxa"/>
            <w:tcBorders>
              <w:top w:val="nil"/>
              <w:left w:val="single" w:sz="4" w:space="0" w:color="auto"/>
              <w:bottom w:val="nil"/>
              <w:right w:val="single" w:sz="4" w:space="0" w:color="auto"/>
            </w:tcBorders>
            <w:tcPrChange w:id="6329" w:author="Huawei" w:date="2023-08-07T16:04:00Z">
              <w:tcPr>
                <w:tcW w:w="2822" w:type="dxa"/>
                <w:tcBorders>
                  <w:top w:val="nil"/>
                  <w:left w:val="single" w:sz="4" w:space="0" w:color="auto"/>
                  <w:bottom w:val="nil"/>
                  <w:right w:val="single" w:sz="4" w:space="0" w:color="auto"/>
                </w:tcBorders>
              </w:tcPr>
            </w:tcPrChange>
          </w:tcPr>
          <w:p w14:paraId="37F60AAA" w14:textId="77777777" w:rsidR="009845AF" w:rsidRPr="00AE7509" w:rsidRDefault="009845AF" w:rsidP="002453B9">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41</w:t>
            </w:r>
            <w:r w:rsidRPr="00AE7509">
              <w:rPr>
                <w:rFonts w:ascii="Arial" w:eastAsia="宋体" w:hAnsi="Arial"/>
                <w:sz w:val="18"/>
                <w:szCs w:val="18"/>
                <w:lang w:val="en-US"/>
              </w:rPr>
              <w:t>A</w:t>
            </w:r>
          </w:p>
          <w:p w14:paraId="7504003C" w14:textId="77777777" w:rsidR="009845AF" w:rsidRPr="00AE7509" w:rsidRDefault="009845AF" w:rsidP="002453B9">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p>
          <w:p w14:paraId="3589EDE4" w14:textId="77777777" w:rsidR="009845AF" w:rsidRPr="00AE7509" w:rsidRDefault="009845AF" w:rsidP="002453B9">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p>
          <w:p w14:paraId="0778137B" w14:textId="77777777" w:rsidR="009845AF" w:rsidRPr="00AE7509" w:rsidRDefault="009845AF" w:rsidP="002453B9">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_n41A-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p>
          <w:p w14:paraId="24900C62" w14:textId="77777777" w:rsidR="009845AF" w:rsidRPr="00AE7509" w:rsidRDefault="009845AF" w:rsidP="002453B9">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_n41A-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p>
          <w:p w14:paraId="4537D60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sz w:val="18"/>
                <w:szCs w:val="18"/>
                <w:lang w:eastAsia="zh-CN"/>
              </w:rPr>
              <w:t>CA</w:t>
            </w:r>
            <w:r w:rsidRPr="00AE7509">
              <w:rPr>
                <w:rFonts w:ascii="Arial" w:eastAsia="宋体" w:hAnsi="Arial"/>
                <w:sz w:val="18"/>
                <w:szCs w:val="18"/>
                <w:lang w:eastAsia="zh-CN"/>
              </w:rPr>
              <w:t>_n77A-</w:t>
            </w:r>
            <w:r w:rsidRPr="00AE7509">
              <w:rPr>
                <w:rFonts w:ascii="Arial" w:eastAsia="宋体" w:hAnsi="Arial" w:hint="eastAsia"/>
                <w:sz w:val="18"/>
                <w:szCs w:val="18"/>
                <w:lang w:eastAsia="zh-CN"/>
              </w:rPr>
              <w:t>n</w:t>
            </w:r>
            <w:r w:rsidRPr="00AE7509">
              <w:rPr>
                <w:rFonts w:ascii="Arial" w:eastAsia="宋体"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Change w:id="633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A19CC5E" w14:textId="77777777" w:rsidR="009845AF" w:rsidRPr="00AE7509" w:rsidRDefault="009845AF" w:rsidP="002453B9">
            <w:pPr>
              <w:keepNext/>
              <w:keepLines/>
              <w:spacing w:after="0"/>
              <w:jc w:val="center"/>
              <w:rPr>
                <w:rFonts w:ascii="Arial" w:eastAsia="宋体" w:hAnsi="Arial"/>
                <w:sz w:val="18"/>
                <w:szCs w:val="18"/>
                <w:lang w:eastAsia="zh-CN"/>
              </w:rPr>
            </w:pPr>
            <w:r w:rsidRPr="00AE7509">
              <w:rPr>
                <w:rFonts w:ascii="Arial" w:eastAsia="宋体" w:hAnsi="Arial" w:hint="eastAsia"/>
                <w:sz w:val="18"/>
                <w:lang w:eastAsia="zh-CN"/>
              </w:rPr>
              <w:t>n</w:t>
            </w:r>
            <w:r w:rsidRPr="00AE7509">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Change w:id="633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AC1EA1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Change w:id="6332" w:author="Huawei" w:date="2023-08-07T16:04:00Z">
              <w:tcPr>
                <w:tcW w:w="2561" w:type="dxa"/>
                <w:tcBorders>
                  <w:top w:val="single" w:sz="4" w:space="0" w:color="auto"/>
                  <w:left w:val="single" w:sz="4" w:space="0" w:color="auto"/>
                  <w:bottom w:val="nil"/>
                  <w:right w:val="single" w:sz="4" w:space="0" w:color="auto"/>
                </w:tcBorders>
              </w:tcPr>
            </w:tcPrChange>
          </w:tcPr>
          <w:p w14:paraId="1C3F750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ja-JP" w:bidi="ar"/>
              </w:rPr>
              <w:t>0</w:t>
            </w:r>
          </w:p>
        </w:tc>
      </w:tr>
      <w:tr w:rsidR="009845AF" w:rsidRPr="00AE7509" w14:paraId="462109EB" w14:textId="77777777" w:rsidTr="00462DE7">
        <w:trPr>
          <w:trHeight w:val="29"/>
          <w:trPrChange w:id="6333" w:author="Huawei" w:date="2023-08-07T16:04:00Z">
            <w:trPr>
              <w:trHeight w:val="29"/>
            </w:trPr>
          </w:trPrChange>
        </w:trPr>
        <w:tc>
          <w:tcPr>
            <w:tcW w:w="1911" w:type="dxa"/>
            <w:tcBorders>
              <w:top w:val="nil"/>
              <w:left w:val="single" w:sz="4" w:space="0" w:color="auto"/>
              <w:bottom w:val="nil"/>
              <w:right w:val="single" w:sz="4" w:space="0" w:color="auto"/>
            </w:tcBorders>
            <w:tcPrChange w:id="6334" w:author="Huawei" w:date="2023-08-07T16:04:00Z">
              <w:tcPr>
                <w:tcW w:w="2756" w:type="dxa"/>
                <w:tcBorders>
                  <w:top w:val="nil"/>
                  <w:left w:val="single" w:sz="4" w:space="0" w:color="auto"/>
                  <w:bottom w:val="nil"/>
                  <w:right w:val="single" w:sz="4" w:space="0" w:color="auto"/>
                </w:tcBorders>
              </w:tcPr>
            </w:tcPrChange>
          </w:tcPr>
          <w:p w14:paraId="601E83E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335" w:author="Huawei" w:date="2023-08-07T16:04:00Z">
              <w:tcPr>
                <w:tcW w:w="2822" w:type="dxa"/>
                <w:tcBorders>
                  <w:top w:val="nil"/>
                  <w:left w:val="single" w:sz="4" w:space="0" w:color="auto"/>
                  <w:bottom w:val="nil"/>
                  <w:right w:val="single" w:sz="4" w:space="0" w:color="auto"/>
                </w:tcBorders>
              </w:tcPr>
            </w:tcPrChange>
          </w:tcPr>
          <w:p w14:paraId="0DB6A07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33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236B884" w14:textId="77777777" w:rsidR="009845AF" w:rsidRPr="00AE7509" w:rsidRDefault="009845AF" w:rsidP="002453B9">
            <w:pPr>
              <w:keepNext/>
              <w:keepLines/>
              <w:spacing w:after="0"/>
              <w:jc w:val="center"/>
              <w:rPr>
                <w:rFonts w:ascii="Arial" w:eastAsia="宋体" w:hAnsi="Arial"/>
                <w:sz w:val="18"/>
                <w:szCs w:val="18"/>
                <w:lang w:eastAsia="zh-CN"/>
              </w:rPr>
            </w:pPr>
            <w:r w:rsidRPr="00AE7509">
              <w:rPr>
                <w:rFonts w:ascii="Arial" w:eastAsia="宋体" w:hAnsi="Arial" w:hint="eastAsia"/>
                <w:sz w:val="18"/>
                <w:lang w:eastAsia="zh-CN"/>
              </w:rPr>
              <w:t>n</w:t>
            </w:r>
            <w:r w:rsidRPr="00AE7509">
              <w:rPr>
                <w:rFonts w:ascii="Arial" w:eastAsia="宋体"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Change w:id="633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8517E2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Change w:id="6338" w:author="Huawei" w:date="2023-08-07T16:04:00Z">
              <w:tcPr>
                <w:tcW w:w="2561" w:type="dxa"/>
                <w:tcBorders>
                  <w:top w:val="nil"/>
                  <w:left w:val="single" w:sz="4" w:space="0" w:color="auto"/>
                  <w:bottom w:val="nil"/>
                  <w:right w:val="single" w:sz="4" w:space="0" w:color="auto"/>
                </w:tcBorders>
              </w:tcPr>
            </w:tcPrChange>
          </w:tcPr>
          <w:p w14:paraId="6960EAE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CF70592" w14:textId="77777777" w:rsidTr="00462DE7">
        <w:trPr>
          <w:trHeight w:val="29"/>
          <w:trPrChange w:id="6339" w:author="Huawei" w:date="2023-08-07T16:04:00Z">
            <w:trPr>
              <w:trHeight w:val="29"/>
            </w:trPr>
          </w:trPrChange>
        </w:trPr>
        <w:tc>
          <w:tcPr>
            <w:tcW w:w="1911" w:type="dxa"/>
            <w:tcBorders>
              <w:top w:val="nil"/>
              <w:left w:val="single" w:sz="4" w:space="0" w:color="auto"/>
              <w:bottom w:val="nil"/>
              <w:right w:val="single" w:sz="4" w:space="0" w:color="auto"/>
            </w:tcBorders>
            <w:tcPrChange w:id="6340" w:author="Huawei" w:date="2023-08-07T16:04:00Z">
              <w:tcPr>
                <w:tcW w:w="2756" w:type="dxa"/>
                <w:tcBorders>
                  <w:top w:val="nil"/>
                  <w:left w:val="single" w:sz="4" w:space="0" w:color="auto"/>
                  <w:bottom w:val="nil"/>
                  <w:right w:val="single" w:sz="4" w:space="0" w:color="auto"/>
                </w:tcBorders>
              </w:tcPr>
            </w:tcPrChange>
          </w:tcPr>
          <w:p w14:paraId="7C86605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341" w:author="Huawei" w:date="2023-08-07T16:04:00Z">
              <w:tcPr>
                <w:tcW w:w="2822" w:type="dxa"/>
                <w:tcBorders>
                  <w:top w:val="nil"/>
                  <w:left w:val="single" w:sz="4" w:space="0" w:color="auto"/>
                  <w:bottom w:val="nil"/>
                  <w:right w:val="single" w:sz="4" w:space="0" w:color="auto"/>
                </w:tcBorders>
              </w:tcPr>
            </w:tcPrChange>
          </w:tcPr>
          <w:p w14:paraId="4A2A35D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34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05FF296" w14:textId="77777777" w:rsidR="009845AF" w:rsidRPr="00AE7509" w:rsidRDefault="009845AF" w:rsidP="002453B9">
            <w:pPr>
              <w:keepNext/>
              <w:keepLines/>
              <w:spacing w:after="0"/>
              <w:jc w:val="center"/>
              <w:rPr>
                <w:rFonts w:ascii="Arial" w:eastAsia="宋体" w:hAnsi="Arial"/>
                <w:sz w:val="18"/>
                <w:szCs w:val="18"/>
                <w:lang w:eastAsia="zh-CN"/>
              </w:rPr>
            </w:pP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Change w:id="634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BEA45E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10, 15, 20, 40, 50, 60, 80, 90, 100</w:t>
            </w:r>
          </w:p>
        </w:tc>
        <w:tc>
          <w:tcPr>
            <w:tcW w:w="1785" w:type="dxa"/>
            <w:tcBorders>
              <w:top w:val="nil"/>
              <w:left w:val="single" w:sz="4" w:space="0" w:color="auto"/>
              <w:bottom w:val="nil"/>
              <w:right w:val="single" w:sz="4" w:space="0" w:color="auto"/>
            </w:tcBorders>
            <w:tcPrChange w:id="6344" w:author="Huawei" w:date="2023-08-07T16:04:00Z">
              <w:tcPr>
                <w:tcW w:w="2561" w:type="dxa"/>
                <w:tcBorders>
                  <w:top w:val="nil"/>
                  <w:left w:val="single" w:sz="4" w:space="0" w:color="auto"/>
                  <w:bottom w:val="nil"/>
                  <w:right w:val="single" w:sz="4" w:space="0" w:color="auto"/>
                </w:tcBorders>
              </w:tcPr>
            </w:tcPrChange>
          </w:tcPr>
          <w:p w14:paraId="3588677D"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42D1935" w14:textId="77777777" w:rsidTr="00462DE7">
        <w:trPr>
          <w:trHeight w:val="29"/>
          <w:trPrChange w:id="6345"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6346" w:author="Huawei" w:date="2023-08-07T16:04:00Z">
              <w:tcPr>
                <w:tcW w:w="2756" w:type="dxa"/>
                <w:tcBorders>
                  <w:top w:val="nil"/>
                  <w:left w:val="single" w:sz="4" w:space="0" w:color="auto"/>
                  <w:bottom w:val="single" w:sz="4" w:space="0" w:color="auto"/>
                  <w:right w:val="single" w:sz="4" w:space="0" w:color="auto"/>
                </w:tcBorders>
              </w:tcPr>
            </w:tcPrChange>
          </w:tcPr>
          <w:p w14:paraId="3B9D7FB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6347" w:author="Huawei" w:date="2023-08-07T16:04:00Z">
              <w:tcPr>
                <w:tcW w:w="2822" w:type="dxa"/>
                <w:tcBorders>
                  <w:top w:val="nil"/>
                  <w:left w:val="single" w:sz="4" w:space="0" w:color="auto"/>
                  <w:bottom w:val="single" w:sz="4" w:space="0" w:color="auto"/>
                  <w:right w:val="single" w:sz="4" w:space="0" w:color="auto"/>
                </w:tcBorders>
              </w:tcPr>
            </w:tcPrChange>
          </w:tcPr>
          <w:p w14:paraId="243A5D5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34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E1C7B3E" w14:textId="77777777" w:rsidR="009845AF" w:rsidRPr="00AE7509" w:rsidRDefault="009845AF" w:rsidP="002453B9">
            <w:pPr>
              <w:keepNext/>
              <w:keepLines/>
              <w:spacing w:after="0"/>
              <w:jc w:val="center"/>
              <w:rPr>
                <w:rFonts w:ascii="Arial" w:eastAsia="宋体" w:hAnsi="Arial"/>
                <w:sz w:val="18"/>
                <w:szCs w:val="18"/>
                <w:lang w:eastAsia="zh-CN"/>
              </w:rPr>
            </w:pP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Change w:id="634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5B0FE2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Change w:id="6350" w:author="Huawei" w:date="2023-08-07T16:04:00Z">
              <w:tcPr>
                <w:tcW w:w="2561" w:type="dxa"/>
                <w:tcBorders>
                  <w:top w:val="nil"/>
                  <w:left w:val="single" w:sz="4" w:space="0" w:color="auto"/>
                  <w:bottom w:val="single" w:sz="4" w:space="0" w:color="auto"/>
                  <w:right w:val="single" w:sz="4" w:space="0" w:color="auto"/>
                </w:tcBorders>
              </w:tcPr>
            </w:tcPrChange>
          </w:tcPr>
          <w:p w14:paraId="0212BEC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9ADC674" w14:textId="77777777" w:rsidTr="00462DE7">
        <w:trPr>
          <w:trHeight w:val="29"/>
          <w:trPrChange w:id="635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6352" w:author="Huawei" w:date="2023-08-07T16:04:00Z">
              <w:tcPr>
                <w:tcW w:w="2756" w:type="dxa"/>
                <w:tcBorders>
                  <w:top w:val="single" w:sz="4" w:space="0" w:color="auto"/>
                  <w:left w:val="single" w:sz="4" w:space="0" w:color="auto"/>
                  <w:bottom w:val="nil"/>
                  <w:right w:val="single" w:sz="4" w:space="0" w:color="auto"/>
                </w:tcBorders>
              </w:tcPr>
            </w:tcPrChange>
          </w:tcPr>
          <w:p w14:paraId="712CBBFA"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noProof/>
                <w:sz w:val="18"/>
              </w:rPr>
              <w:t>CA_n3A-n41A-n77(2A)-n79A</w:t>
            </w:r>
          </w:p>
        </w:tc>
        <w:tc>
          <w:tcPr>
            <w:tcW w:w="2038" w:type="dxa"/>
            <w:tcBorders>
              <w:top w:val="single" w:sz="4" w:space="0" w:color="auto"/>
              <w:left w:val="single" w:sz="4" w:space="0" w:color="auto"/>
              <w:bottom w:val="nil"/>
              <w:right w:val="single" w:sz="4" w:space="0" w:color="auto"/>
            </w:tcBorders>
            <w:tcPrChange w:id="6353" w:author="Huawei" w:date="2023-08-07T16:04:00Z">
              <w:tcPr>
                <w:tcW w:w="2822" w:type="dxa"/>
                <w:tcBorders>
                  <w:top w:val="single" w:sz="4" w:space="0" w:color="auto"/>
                  <w:left w:val="single" w:sz="4" w:space="0" w:color="auto"/>
                  <w:bottom w:val="nil"/>
                  <w:right w:val="single" w:sz="4" w:space="0" w:color="auto"/>
                </w:tcBorders>
              </w:tcPr>
            </w:tcPrChange>
          </w:tcPr>
          <w:p w14:paraId="5C345FBA" w14:textId="77777777" w:rsidR="009845AF" w:rsidRPr="00AE7509" w:rsidRDefault="009845AF" w:rsidP="002453B9">
            <w:pPr>
              <w:keepNext/>
              <w:keepLines/>
              <w:spacing w:after="0"/>
              <w:jc w:val="center"/>
              <w:rPr>
                <w:rFonts w:ascii="Arial" w:eastAsia="宋体" w:hAnsi="Arial"/>
                <w:sz w:val="18"/>
                <w:szCs w:val="18"/>
                <w:lang w:eastAsia="zh-CN"/>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41</w:t>
            </w:r>
            <w:r w:rsidRPr="00AE7509">
              <w:rPr>
                <w:rFonts w:ascii="Arial" w:eastAsia="宋体" w:hAnsi="Arial"/>
                <w:sz w:val="18"/>
                <w:szCs w:val="18"/>
                <w:lang w:val="en-US"/>
              </w:rPr>
              <w:t>A</w:t>
            </w:r>
            <w:r w:rsidRPr="00AE7509">
              <w:rPr>
                <w:rFonts w:ascii="Arial" w:eastAsia="宋体" w:hAnsi="Arial" w:hint="eastAsia"/>
                <w:sz w:val="18"/>
                <w:szCs w:val="18"/>
                <w:lang w:eastAsia="zh-CN"/>
              </w:rPr>
              <w:t xml:space="preserve"> </w:t>
            </w:r>
          </w:p>
          <w:p w14:paraId="604950CA" w14:textId="77777777" w:rsidR="009845AF" w:rsidRPr="00AE7509" w:rsidRDefault="009845AF" w:rsidP="002453B9">
            <w:pPr>
              <w:keepNext/>
              <w:keepLines/>
              <w:spacing w:after="0"/>
              <w:jc w:val="center"/>
              <w:rPr>
                <w:rFonts w:ascii="Arial" w:eastAsia="宋体" w:hAnsi="Arial"/>
                <w:sz w:val="18"/>
                <w:szCs w:val="18"/>
                <w:lang w:eastAsia="zh-CN"/>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r w:rsidRPr="00AE7509">
              <w:rPr>
                <w:rFonts w:ascii="Arial" w:eastAsia="宋体" w:hAnsi="Arial" w:hint="eastAsia"/>
                <w:sz w:val="18"/>
                <w:szCs w:val="18"/>
                <w:lang w:eastAsia="zh-CN"/>
              </w:rPr>
              <w:t xml:space="preserve"> </w:t>
            </w:r>
          </w:p>
          <w:p w14:paraId="77AD36A3" w14:textId="77777777" w:rsidR="009845AF" w:rsidRPr="00AE7509" w:rsidRDefault="009845AF" w:rsidP="002453B9">
            <w:pPr>
              <w:keepNext/>
              <w:keepLines/>
              <w:spacing w:after="0"/>
              <w:jc w:val="center"/>
              <w:rPr>
                <w:rFonts w:ascii="Arial" w:eastAsia="宋体" w:hAnsi="Arial"/>
                <w:sz w:val="18"/>
                <w:szCs w:val="18"/>
                <w:lang w:eastAsia="zh-CN"/>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r w:rsidRPr="00AE7509">
              <w:rPr>
                <w:rFonts w:ascii="Arial" w:eastAsia="宋体" w:hAnsi="Arial" w:hint="eastAsia"/>
                <w:sz w:val="18"/>
                <w:szCs w:val="18"/>
                <w:lang w:eastAsia="zh-CN"/>
              </w:rPr>
              <w:t xml:space="preserve"> </w:t>
            </w:r>
          </w:p>
          <w:p w14:paraId="4B160293" w14:textId="77777777" w:rsidR="009845AF" w:rsidRPr="00AE7509" w:rsidRDefault="009845AF" w:rsidP="002453B9">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_n41A-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p>
          <w:p w14:paraId="266DA8E1" w14:textId="77777777" w:rsidR="009845AF" w:rsidRPr="00AE7509" w:rsidRDefault="009845AF" w:rsidP="002453B9">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_n41A-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p>
          <w:p w14:paraId="57F493A8" w14:textId="77777777" w:rsidR="009845AF" w:rsidRPr="00AE7509" w:rsidRDefault="009845AF" w:rsidP="002453B9">
            <w:pPr>
              <w:keepNext/>
              <w:keepLines/>
              <w:spacing w:after="0"/>
              <w:jc w:val="center"/>
              <w:rPr>
                <w:rFonts w:ascii="Arial" w:eastAsia="宋体" w:hAnsi="Arial"/>
                <w:sz w:val="18"/>
                <w:lang w:val="en-US"/>
              </w:rPr>
            </w:pPr>
            <w:r w:rsidRPr="00AE7509">
              <w:rPr>
                <w:rFonts w:ascii="Arial" w:eastAsia="宋体" w:hAnsi="Arial" w:hint="eastAsia"/>
                <w:sz w:val="18"/>
                <w:szCs w:val="18"/>
                <w:lang w:eastAsia="zh-CN"/>
              </w:rPr>
              <w:t>CA</w:t>
            </w:r>
            <w:r w:rsidRPr="00AE7509">
              <w:rPr>
                <w:rFonts w:ascii="Arial" w:eastAsia="宋体" w:hAnsi="Arial"/>
                <w:sz w:val="18"/>
                <w:szCs w:val="18"/>
                <w:lang w:eastAsia="zh-CN"/>
              </w:rPr>
              <w:t>_n77A-</w:t>
            </w:r>
            <w:r w:rsidRPr="00AE7509">
              <w:rPr>
                <w:rFonts w:ascii="Arial" w:eastAsia="宋体" w:hAnsi="Arial" w:hint="eastAsia"/>
                <w:sz w:val="18"/>
                <w:szCs w:val="18"/>
                <w:lang w:eastAsia="zh-CN"/>
              </w:rPr>
              <w:t>n</w:t>
            </w:r>
            <w:r w:rsidRPr="00AE7509">
              <w:rPr>
                <w:rFonts w:ascii="Arial" w:eastAsia="宋体"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Change w:id="635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CD17EA7"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hint="eastAsia"/>
                <w:sz w:val="18"/>
                <w:lang w:eastAsia="zh-CN"/>
              </w:rPr>
              <w:t>n</w:t>
            </w:r>
            <w:r w:rsidRPr="00AE7509">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Change w:id="635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BF4B8B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Change w:id="6356" w:author="Huawei" w:date="2023-08-07T16:04:00Z">
              <w:tcPr>
                <w:tcW w:w="2561" w:type="dxa"/>
                <w:tcBorders>
                  <w:top w:val="single" w:sz="4" w:space="0" w:color="auto"/>
                  <w:left w:val="single" w:sz="4" w:space="0" w:color="auto"/>
                  <w:bottom w:val="nil"/>
                  <w:right w:val="single" w:sz="4" w:space="0" w:color="auto"/>
                </w:tcBorders>
              </w:tcPr>
            </w:tcPrChange>
          </w:tcPr>
          <w:p w14:paraId="265F1B79"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hint="eastAsia"/>
                <w:sz w:val="18"/>
                <w:lang w:val="en-US" w:eastAsia="ja-JP" w:bidi="ar"/>
              </w:rPr>
              <w:t>0</w:t>
            </w:r>
          </w:p>
        </w:tc>
      </w:tr>
      <w:tr w:rsidR="009845AF" w:rsidRPr="00AE7509" w14:paraId="7BDA0D35" w14:textId="77777777" w:rsidTr="00462DE7">
        <w:trPr>
          <w:trHeight w:val="29"/>
          <w:trPrChange w:id="6357" w:author="Huawei" w:date="2023-08-07T16:04:00Z">
            <w:trPr>
              <w:trHeight w:val="29"/>
            </w:trPr>
          </w:trPrChange>
        </w:trPr>
        <w:tc>
          <w:tcPr>
            <w:tcW w:w="1911" w:type="dxa"/>
            <w:tcBorders>
              <w:top w:val="nil"/>
              <w:left w:val="single" w:sz="4" w:space="0" w:color="auto"/>
              <w:bottom w:val="nil"/>
              <w:right w:val="single" w:sz="4" w:space="0" w:color="auto"/>
            </w:tcBorders>
            <w:tcPrChange w:id="6358" w:author="Huawei" w:date="2023-08-07T16:04:00Z">
              <w:tcPr>
                <w:tcW w:w="2756" w:type="dxa"/>
                <w:tcBorders>
                  <w:top w:val="nil"/>
                  <w:left w:val="single" w:sz="4" w:space="0" w:color="auto"/>
                  <w:bottom w:val="nil"/>
                  <w:right w:val="single" w:sz="4" w:space="0" w:color="auto"/>
                </w:tcBorders>
              </w:tcPr>
            </w:tcPrChange>
          </w:tcPr>
          <w:p w14:paraId="0AA30D49"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6359" w:author="Huawei" w:date="2023-08-07T16:04:00Z">
              <w:tcPr>
                <w:tcW w:w="2822" w:type="dxa"/>
                <w:tcBorders>
                  <w:top w:val="nil"/>
                  <w:left w:val="single" w:sz="4" w:space="0" w:color="auto"/>
                  <w:bottom w:val="nil"/>
                  <w:right w:val="single" w:sz="4" w:space="0" w:color="auto"/>
                </w:tcBorders>
              </w:tcPr>
            </w:tcPrChange>
          </w:tcPr>
          <w:p w14:paraId="2C416564" w14:textId="77777777" w:rsidR="009845AF" w:rsidRPr="00AE7509" w:rsidRDefault="009845AF" w:rsidP="002453B9">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Change w:id="636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3DB65D2"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hint="eastAsia"/>
                <w:sz w:val="18"/>
                <w:lang w:eastAsia="zh-CN"/>
              </w:rPr>
              <w:t>n</w:t>
            </w:r>
            <w:r w:rsidRPr="00AE7509">
              <w:rPr>
                <w:rFonts w:ascii="Arial" w:eastAsia="宋体"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Change w:id="636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2DE27D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Change w:id="6362" w:author="Huawei" w:date="2023-08-07T16:04:00Z">
              <w:tcPr>
                <w:tcW w:w="2561" w:type="dxa"/>
                <w:tcBorders>
                  <w:top w:val="nil"/>
                  <w:left w:val="single" w:sz="4" w:space="0" w:color="auto"/>
                  <w:bottom w:val="nil"/>
                  <w:right w:val="single" w:sz="4" w:space="0" w:color="auto"/>
                </w:tcBorders>
              </w:tcPr>
            </w:tcPrChange>
          </w:tcPr>
          <w:p w14:paraId="4FAB5B4A"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46BD5F2" w14:textId="77777777" w:rsidTr="00462DE7">
        <w:trPr>
          <w:trHeight w:val="29"/>
          <w:trPrChange w:id="6363" w:author="Huawei" w:date="2023-08-07T16:04:00Z">
            <w:trPr>
              <w:trHeight w:val="29"/>
            </w:trPr>
          </w:trPrChange>
        </w:trPr>
        <w:tc>
          <w:tcPr>
            <w:tcW w:w="1911" w:type="dxa"/>
            <w:tcBorders>
              <w:top w:val="nil"/>
              <w:left w:val="single" w:sz="4" w:space="0" w:color="auto"/>
              <w:bottom w:val="nil"/>
              <w:right w:val="single" w:sz="4" w:space="0" w:color="auto"/>
            </w:tcBorders>
            <w:tcPrChange w:id="6364" w:author="Huawei" w:date="2023-08-07T16:04:00Z">
              <w:tcPr>
                <w:tcW w:w="2756" w:type="dxa"/>
                <w:tcBorders>
                  <w:top w:val="nil"/>
                  <w:left w:val="single" w:sz="4" w:space="0" w:color="auto"/>
                  <w:bottom w:val="nil"/>
                  <w:right w:val="single" w:sz="4" w:space="0" w:color="auto"/>
                </w:tcBorders>
              </w:tcPr>
            </w:tcPrChange>
          </w:tcPr>
          <w:p w14:paraId="77399699"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6365" w:author="Huawei" w:date="2023-08-07T16:04:00Z">
              <w:tcPr>
                <w:tcW w:w="2822" w:type="dxa"/>
                <w:tcBorders>
                  <w:top w:val="nil"/>
                  <w:left w:val="single" w:sz="4" w:space="0" w:color="auto"/>
                  <w:bottom w:val="nil"/>
                  <w:right w:val="single" w:sz="4" w:space="0" w:color="auto"/>
                </w:tcBorders>
              </w:tcPr>
            </w:tcPrChange>
          </w:tcPr>
          <w:p w14:paraId="77535E98" w14:textId="77777777" w:rsidR="009845AF" w:rsidRPr="00AE7509" w:rsidRDefault="009845AF" w:rsidP="002453B9">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Change w:id="636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460E687"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Change w:id="636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478A5E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nil"/>
              <w:right w:val="single" w:sz="4" w:space="0" w:color="auto"/>
            </w:tcBorders>
            <w:tcPrChange w:id="6368" w:author="Huawei" w:date="2023-08-07T16:04:00Z">
              <w:tcPr>
                <w:tcW w:w="2561" w:type="dxa"/>
                <w:tcBorders>
                  <w:top w:val="nil"/>
                  <w:left w:val="single" w:sz="4" w:space="0" w:color="auto"/>
                  <w:bottom w:val="nil"/>
                  <w:right w:val="single" w:sz="4" w:space="0" w:color="auto"/>
                </w:tcBorders>
              </w:tcPr>
            </w:tcPrChange>
          </w:tcPr>
          <w:p w14:paraId="4380849A"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50FAA040" w14:textId="77777777" w:rsidTr="00462DE7">
        <w:trPr>
          <w:trHeight w:val="29"/>
          <w:trPrChange w:id="6369"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6370" w:author="Huawei" w:date="2023-08-07T16:04:00Z">
              <w:tcPr>
                <w:tcW w:w="2756" w:type="dxa"/>
                <w:tcBorders>
                  <w:top w:val="nil"/>
                  <w:left w:val="single" w:sz="4" w:space="0" w:color="auto"/>
                  <w:bottom w:val="single" w:sz="4" w:space="0" w:color="auto"/>
                  <w:right w:val="single" w:sz="4" w:space="0" w:color="auto"/>
                </w:tcBorders>
              </w:tcPr>
            </w:tcPrChange>
          </w:tcPr>
          <w:p w14:paraId="27FB8220"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6371" w:author="Huawei" w:date="2023-08-07T16:04:00Z">
              <w:tcPr>
                <w:tcW w:w="2822" w:type="dxa"/>
                <w:tcBorders>
                  <w:top w:val="nil"/>
                  <w:left w:val="single" w:sz="4" w:space="0" w:color="auto"/>
                  <w:bottom w:val="single" w:sz="4" w:space="0" w:color="auto"/>
                  <w:right w:val="single" w:sz="4" w:space="0" w:color="auto"/>
                </w:tcBorders>
              </w:tcPr>
            </w:tcPrChange>
          </w:tcPr>
          <w:p w14:paraId="76BBDDF6" w14:textId="77777777" w:rsidR="009845AF" w:rsidRPr="00AE7509" w:rsidRDefault="009845AF" w:rsidP="002453B9">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Change w:id="637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03F2C7E"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Change w:id="637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29A96A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Change w:id="6374" w:author="Huawei" w:date="2023-08-07T16:04:00Z">
              <w:tcPr>
                <w:tcW w:w="2561" w:type="dxa"/>
                <w:tcBorders>
                  <w:top w:val="nil"/>
                  <w:left w:val="single" w:sz="4" w:space="0" w:color="auto"/>
                  <w:bottom w:val="single" w:sz="4" w:space="0" w:color="auto"/>
                  <w:right w:val="single" w:sz="4" w:space="0" w:color="auto"/>
                </w:tcBorders>
              </w:tcPr>
            </w:tcPrChange>
          </w:tcPr>
          <w:p w14:paraId="6F920C9C"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26CC1D8" w14:textId="77777777" w:rsidTr="00462DE7">
        <w:trPr>
          <w:trHeight w:val="29"/>
          <w:trPrChange w:id="637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6376" w:author="Huawei" w:date="2023-08-07T16:04:00Z">
              <w:tcPr>
                <w:tcW w:w="2756" w:type="dxa"/>
                <w:tcBorders>
                  <w:top w:val="single" w:sz="4" w:space="0" w:color="auto"/>
                  <w:left w:val="single" w:sz="4" w:space="0" w:color="auto"/>
                  <w:bottom w:val="nil"/>
                  <w:right w:val="single" w:sz="4" w:space="0" w:color="auto"/>
                </w:tcBorders>
              </w:tcPr>
            </w:tcPrChange>
          </w:tcPr>
          <w:p w14:paraId="39E2A08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CA_n5A-n25A-n66A-n77A</w:t>
            </w:r>
          </w:p>
        </w:tc>
        <w:tc>
          <w:tcPr>
            <w:tcW w:w="2038" w:type="dxa"/>
            <w:tcBorders>
              <w:top w:val="single" w:sz="4" w:space="0" w:color="auto"/>
              <w:left w:val="single" w:sz="4" w:space="0" w:color="auto"/>
              <w:bottom w:val="nil"/>
              <w:right w:val="single" w:sz="4" w:space="0" w:color="auto"/>
            </w:tcBorders>
            <w:tcPrChange w:id="6377" w:author="Huawei" w:date="2023-08-07T16:04:00Z">
              <w:tcPr>
                <w:tcW w:w="2822" w:type="dxa"/>
                <w:tcBorders>
                  <w:top w:val="single" w:sz="4" w:space="0" w:color="auto"/>
                  <w:left w:val="single" w:sz="4" w:space="0" w:color="auto"/>
                  <w:bottom w:val="nil"/>
                  <w:right w:val="single" w:sz="4" w:space="0" w:color="auto"/>
                </w:tcBorders>
              </w:tcPr>
            </w:tcPrChange>
          </w:tcPr>
          <w:p w14:paraId="46351663" w14:textId="77777777" w:rsidR="009845AF" w:rsidRPr="00AE7509" w:rsidRDefault="009845AF" w:rsidP="002453B9">
            <w:pPr>
              <w:keepNext/>
              <w:keepLines/>
              <w:spacing w:after="0"/>
              <w:jc w:val="center"/>
              <w:rPr>
                <w:rFonts w:ascii="Arial" w:eastAsia="宋体" w:hAnsi="Arial"/>
                <w:sz w:val="18"/>
                <w:lang w:val="en-US"/>
              </w:rPr>
            </w:pPr>
            <w:r w:rsidRPr="00AE7509">
              <w:rPr>
                <w:rFonts w:ascii="Arial" w:eastAsia="宋体" w:hAnsi="Arial"/>
                <w:sz w:val="18"/>
                <w:lang w:val="en-US"/>
              </w:rPr>
              <w:t>CA_n5A-n25A</w:t>
            </w:r>
          </w:p>
          <w:p w14:paraId="7DA8A868" w14:textId="77777777" w:rsidR="009845AF" w:rsidRPr="00AE7509" w:rsidRDefault="009845AF" w:rsidP="002453B9">
            <w:pPr>
              <w:keepNext/>
              <w:keepLines/>
              <w:spacing w:after="0"/>
              <w:jc w:val="center"/>
              <w:rPr>
                <w:rFonts w:ascii="Arial" w:eastAsia="宋体" w:hAnsi="Arial"/>
                <w:sz w:val="18"/>
                <w:lang w:val="en-US"/>
              </w:rPr>
            </w:pPr>
            <w:r w:rsidRPr="00AE7509">
              <w:rPr>
                <w:rFonts w:ascii="Arial" w:eastAsia="宋体" w:hAnsi="Arial"/>
                <w:sz w:val="18"/>
                <w:lang w:val="en-US"/>
              </w:rPr>
              <w:t>CA_n5A-n66A</w:t>
            </w:r>
          </w:p>
          <w:p w14:paraId="4A5192D2" w14:textId="77777777" w:rsidR="009845AF" w:rsidRPr="00AE7509" w:rsidRDefault="009845AF" w:rsidP="002453B9">
            <w:pPr>
              <w:keepNext/>
              <w:keepLines/>
              <w:spacing w:after="0"/>
              <w:jc w:val="center"/>
              <w:rPr>
                <w:rFonts w:ascii="Arial" w:eastAsia="宋体" w:hAnsi="Arial"/>
                <w:sz w:val="18"/>
                <w:lang w:val="en-US"/>
              </w:rPr>
            </w:pPr>
            <w:r w:rsidRPr="00AE7509">
              <w:rPr>
                <w:rFonts w:ascii="Arial" w:eastAsia="宋体" w:hAnsi="Arial"/>
                <w:sz w:val="18"/>
                <w:lang w:val="en-US"/>
              </w:rPr>
              <w:t>CA_n5A-n77A</w:t>
            </w:r>
          </w:p>
          <w:p w14:paraId="367A51A4" w14:textId="77777777" w:rsidR="009845AF" w:rsidRPr="00AE7509" w:rsidRDefault="009845AF" w:rsidP="002453B9">
            <w:pPr>
              <w:keepNext/>
              <w:keepLines/>
              <w:spacing w:after="0"/>
              <w:jc w:val="center"/>
              <w:rPr>
                <w:rFonts w:ascii="Arial" w:eastAsia="宋体" w:hAnsi="Arial"/>
                <w:sz w:val="18"/>
                <w:lang w:val="en-US"/>
              </w:rPr>
            </w:pPr>
            <w:r w:rsidRPr="00AE7509">
              <w:rPr>
                <w:rFonts w:ascii="Arial" w:eastAsia="宋体" w:hAnsi="Arial"/>
                <w:sz w:val="18"/>
                <w:lang w:val="en-US"/>
              </w:rPr>
              <w:t>CA_n25A-n66A</w:t>
            </w:r>
          </w:p>
          <w:p w14:paraId="0D9AC1C5" w14:textId="77777777" w:rsidR="009845AF" w:rsidRPr="00AE7509" w:rsidRDefault="009845AF" w:rsidP="002453B9">
            <w:pPr>
              <w:keepNext/>
              <w:keepLines/>
              <w:spacing w:after="0"/>
              <w:jc w:val="center"/>
              <w:rPr>
                <w:rFonts w:ascii="Arial" w:eastAsia="宋体" w:hAnsi="Arial"/>
                <w:sz w:val="18"/>
                <w:lang w:val="en-US"/>
              </w:rPr>
            </w:pPr>
            <w:r w:rsidRPr="00AE7509">
              <w:rPr>
                <w:rFonts w:ascii="Arial" w:eastAsia="宋体" w:hAnsi="Arial"/>
                <w:sz w:val="18"/>
                <w:lang w:val="en-US"/>
              </w:rPr>
              <w:t>CA_n25A-n77A</w:t>
            </w:r>
          </w:p>
          <w:p w14:paraId="0508571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rPr>
              <w:t>CA_n66A-n77A</w:t>
            </w:r>
          </w:p>
        </w:tc>
        <w:tc>
          <w:tcPr>
            <w:tcW w:w="922" w:type="dxa"/>
            <w:tcBorders>
              <w:top w:val="single" w:sz="4" w:space="0" w:color="auto"/>
              <w:left w:val="single" w:sz="4" w:space="0" w:color="auto"/>
              <w:bottom w:val="single" w:sz="4" w:space="0" w:color="auto"/>
              <w:right w:val="single" w:sz="4" w:space="0" w:color="auto"/>
            </w:tcBorders>
            <w:tcPrChange w:id="637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C01F3DC"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Change w:id="637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1F504FA"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6380" w:author="Huawei" w:date="2023-08-07T16:04:00Z">
              <w:tcPr>
                <w:tcW w:w="2561" w:type="dxa"/>
                <w:tcBorders>
                  <w:top w:val="single" w:sz="4" w:space="0" w:color="auto"/>
                  <w:left w:val="single" w:sz="4" w:space="0" w:color="auto"/>
                  <w:bottom w:val="nil"/>
                  <w:right w:val="single" w:sz="4" w:space="0" w:color="auto"/>
                </w:tcBorders>
              </w:tcPr>
            </w:tcPrChange>
          </w:tcPr>
          <w:p w14:paraId="0FCCE4A8"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6F11E46F" w14:textId="77777777" w:rsidTr="00462DE7">
        <w:trPr>
          <w:trHeight w:val="29"/>
          <w:trPrChange w:id="6381" w:author="Huawei" w:date="2023-08-07T16:04:00Z">
            <w:trPr>
              <w:trHeight w:val="29"/>
            </w:trPr>
          </w:trPrChange>
        </w:trPr>
        <w:tc>
          <w:tcPr>
            <w:tcW w:w="1911" w:type="dxa"/>
            <w:tcBorders>
              <w:top w:val="nil"/>
              <w:left w:val="single" w:sz="4" w:space="0" w:color="auto"/>
              <w:bottom w:val="nil"/>
              <w:right w:val="single" w:sz="4" w:space="0" w:color="auto"/>
            </w:tcBorders>
            <w:tcPrChange w:id="6382" w:author="Huawei" w:date="2023-08-07T16:04:00Z">
              <w:tcPr>
                <w:tcW w:w="2756" w:type="dxa"/>
                <w:tcBorders>
                  <w:top w:val="nil"/>
                  <w:left w:val="single" w:sz="4" w:space="0" w:color="auto"/>
                  <w:bottom w:val="nil"/>
                  <w:right w:val="single" w:sz="4" w:space="0" w:color="auto"/>
                </w:tcBorders>
              </w:tcPr>
            </w:tcPrChange>
          </w:tcPr>
          <w:p w14:paraId="615559E0"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6383" w:author="Huawei" w:date="2023-08-07T16:04:00Z">
              <w:tcPr>
                <w:tcW w:w="2822" w:type="dxa"/>
                <w:tcBorders>
                  <w:top w:val="nil"/>
                  <w:left w:val="single" w:sz="4" w:space="0" w:color="auto"/>
                  <w:bottom w:val="nil"/>
                  <w:right w:val="single" w:sz="4" w:space="0" w:color="auto"/>
                </w:tcBorders>
              </w:tcPr>
            </w:tcPrChange>
          </w:tcPr>
          <w:p w14:paraId="2265E17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638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988163B"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Change w:id="638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4C9BA8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6386" w:author="Huawei" w:date="2023-08-07T16:04:00Z">
              <w:tcPr>
                <w:tcW w:w="2561" w:type="dxa"/>
                <w:tcBorders>
                  <w:top w:val="nil"/>
                  <w:left w:val="single" w:sz="4" w:space="0" w:color="auto"/>
                  <w:bottom w:val="nil"/>
                  <w:right w:val="single" w:sz="4" w:space="0" w:color="auto"/>
                </w:tcBorders>
              </w:tcPr>
            </w:tcPrChange>
          </w:tcPr>
          <w:p w14:paraId="3A050EB4"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9CB63DD" w14:textId="77777777" w:rsidTr="00462DE7">
        <w:trPr>
          <w:trHeight w:val="29"/>
          <w:trPrChange w:id="6387" w:author="Huawei" w:date="2023-08-07T16:04:00Z">
            <w:trPr>
              <w:trHeight w:val="29"/>
            </w:trPr>
          </w:trPrChange>
        </w:trPr>
        <w:tc>
          <w:tcPr>
            <w:tcW w:w="1911" w:type="dxa"/>
            <w:tcBorders>
              <w:top w:val="nil"/>
              <w:left w:val="single" w:sz="4" w:space="0" w:color="auto"/>
              <w:bottom w:val="nil"/>
              <w:right w:val="single" w:sz="4" w:space="0" w:color="auto"/>
            </w:tcBorders>
            <w:tcPrChange w:id="6388" w:author="Huawei" w:date="2023-08-07T16:04:00Z">
              <w:tcPr>
                <w:tcW w:w="2756" w:type="dxa"/>
                <w:tcBorders>
                  <w:top w:val="nil"/>
                  <w:left w:val="single" w:sz="4" w:space="0" w:color="auto"/>
                  <w:bottom w:val="nil"/>
                  <w:right w:val="single" w:sz="4" w:space="0" w:color="auto"/>
                </w:tcBorders>
              </w:tcPr>
            </w:tcPrChange>
          </w:tcPr>
          <w:p w14:paraId="1C755663"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6389" w:author="Huawei" w:date="2023-08-07T16:04:00Z">
              <w:tcPr>
                <w:tcW w:w="2822" w:type="dxa"/>
                <w:tcBorders>
                  <w:top w:val="nil"/>
                  <w:left w:val="single" w:sz="4" w:space="0" w:color="auto"/>
                  <w:bottom w:val="nil"/>
                  <w:right w:val="single" w:sz="4" w:space="0" w:color="auto"/>
                </w:tcBorders>
              </w:tcPr>
            </w:tcPrChange>
          </w:tcPr>
          <w:p w14:paraId="5C7FC258"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639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C4F9485"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Change w:id="639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4017109"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6392" w:author="Huawei" w:date="2023-08-07T16:04:00Z">
              <w:tcPr>
                <w:tcW w:w="2561" w:type="dxa"/>
                <w:tcBorders>
                  <w:top w:val="nil"/>
                  <w:left w:val="single" w:sz="4" w:space="0" w:color="auto"/>
                  <w:bottom w:val="nil"/>
                  <w:right w:val="single" w:sz="4" w:space="0" w:color="auto"/>
                </w:tcBorders>
              </w:tcPr>
            </w:tcPrChange>
          </w:tcPr>
          <w:p w14:paraId="465A1B05"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5FD0B6EA" w14:textId="77777777" w:rsidTr="00462DE7">
        <w:trPr>
          <w:trHeight w:val="29"/>
          <w:trPrChange w:id="6393"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6394" w:author="Huawei" w:date="2023-08-07T16:04:00Z">
              <w:tcPr>
                <w:tcW w:w="2756" w:type="dxa"/>
                <w:tcBorders>
                  <w:top w:val="nil"/>
                  <w:left w:val="single" w:sz="4" w:space="0" w:color="auto"/>
                  <w:bottom w:val="single" w:sz="4" w:space="0" w:color="auto"/>
                  <w:right w:val="single" w:sz="4" w:space="0" w:color="auto"/>
                </w:tcBorders>
              </w:tcPr>
            </w:tcPrChange>
          </w:tcPr>
          <w:p w14:paraId="5AC2CEFB"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6395" w:author="Huawei" w:date="2023-08-07T16:04:00Z">
              <w:tcPr>
                <w:tcW w:w="2822" w:type="dxa"/>
                <w:tcBorders>
                  <w:top w:val="nil"/>
                  <w:left w:val="single" w:sz="4" w:space="0" w:color="auto"/>
                  <w:bottom w:val="single" w:sz="4" w:space="0" w:color="auto"/>
                  <w:right w:val="single" w:sz="4" w:space="0" w:color="auto"/>
                </w:tcBorders>
              </w:tcPr>
            </w:tcPrChange>
          </w:tcPr>
          <w:p w14:paraId="7E8B47C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639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04D79E8"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Change w:id="639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74A803C"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6398" w:author="Huawei" w:date="2023-08-07T16:04:00Z">
              <w:tcPr>
                <w:tcW w:w="2561" w:type="dxa"/>
                <w:tcBorders>
                  <w:top w:val="nil"/>
                  <w:left w:val="single" w:sz="4" w:space="0" w:color="auto"/>
                  <w:bottom w:val="single" w:sz="4" w:space="0" w:color="auto"/>
                  <w:right w:val="single" w:sz="4" w:space="0" w:color="auto"/>
                </w:tcBorders>
              </w:tcPr>
            </w:tcPrChange>
          </w:tcPr>
          <w:p w14:paraId="00267E87"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DC80A9E" w14:textId="77777777" w:rsidTr="00462DE7">
        <w:trPr>
          <w:trHeight w:val="29"/>
          <w:trPrChange w:id="639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6400" w:author="Huawei" w:date="2023-08-07T16:04:00Z">
              <w:tcPr>
                <w:tcW w:w="2756" w:type="dxa"/>
                <w:tcBorders>
                  <w:top w:val="single" w:sz="4" w:space="0" w:color="auto"/>
                  <w:left w:val="single" w:sz="4" w:space="0" w:color="auto"/>
                  <w:bottom w:val="nil"/>
                  <w:right w:val="single" w:sz="4" w:space="0" w:color="auto"/>
                </w:tcBorders>
              </w:tcPr>
            </w:tcPrChange>
          </w:tcPr>
          <w:p w14:paraId="65061FD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CA_n5A-n25(2A)-n66A-n77A</w:t>
            </w:r>
          </w:p>
        </w:tc>
        <w:tc>
          <w:tcPr>
            <w:tcW w:w="2038" w:type="dxa"/>
            <w:tcBorders>
              <w:top w:val="single" w:sz="4" w:space="0" w:color="auto"/>
              <w:left w:val="single" w:sz="4" w:space="0" w:color="auto"/>
              <w:bottom w:val="nil"/>
              <w:right w:val="single" w:sz="4" w:space="0" w:color="auto"/>
            </w:tcBorders>
            <w:tcPrChange w:id="6401" w:author="Huawei" w:date="2023-08-07T16:04:00Z">
              <w:tcPr>
                <w:tcW w:w="2822" w:type="dxa"/>
                <w:tcBorders>
                  <w:top w:val="single" w:sz="4" w:space="0" w:color="auto"/>
                  <w:left w:val="single" w:sz="4" w:space="0" w:color="auto"/>
                  <w:bottom w:val="nil"/>
                  <w:right w:val="single" w:sz="4" w:space="0" w:color="auto"/>
                </w:tcBorders>
              </w:tcPr>
            </w:tcPrChange>
          </w:tcPr>
          <w:p w14:paraId="3700C530" w14:textId="77777777" w:rsidR="009845AF" w:rsidRPr="00AE7509" w:rsidRDefault="009845AF" w:rsidP="002453B9">
            <w:pPr>
              <w:keepNext/>
              <w:keepLines/>
              <w:spacing w:after="0"/>
              <w:jc w:val="center"/>
              <w:rPr>
                <w:rFonts w:ascii="Arial" w:eastAsia="宋体" w:hAnsi="Arial"/>
                <w:b/>
                <w:sz w:val="18"/>
                <w:lang w:val="en-US"/>
              </w:rPr>
            </w:pPr>
            <w:r w:rsidRPr="00AE7509">
              <w:rPr>
                <w:rFonts w:ascii="Arial" w:eastAsia="宋体" w:hAnsi="Arial"/>
                <w:sz w:val="18"/>
                <w:lang w:val="en-US"/>
              </w:rPr>
              <w:t>CA_n5A-n25A</w:t>
            </w:r>
          </w:p>
          <w:p w14:paraId="339997DB" w14:textId="77777777" w:rsidR="009845AF" w:rsidRPr="00AE7509" w:rsidRDefault="009845AF" w:rsidP="002453B9">
            <w:pPr>
              <w:keepNext/>
              <w:keepLines/>
              <w:spacing w:after="0"/>
              <w:jc w:val="center"/>
              <w:rPr>
                <w:rFonts w:ascii="Arial" w:eastAsia="宋体" w:hAnsi="Arial"/>
                <w:b/>
                <w:sz w:val="18"/>
                <w:lang w:val="en-US"/>
              </w:rPr>
            </w:pPr>
            <w:r w:rsidRPr="00AE7509">
              <w:rPr>
                <w:rFonts w:ascii="Arial" w:eastAsia="宋体" w:hAnsi="Arial"/>
                <w:sz w:val="18"/>
                <w:lang w:val="en-US"/>
              </w:rPr>
              <w:t>CA_n5A-n66A</w:t>
            </w:r>
          </w:p>
          <w:p w14:paraId="26638919" w14:textId="77777777" w:rsidR="009845AF" w:rsidRPr="00AE7509" w:rsidRDefault="009845AF" w:rsidP="002453B9">
            <w:pPr>
              <w:keepNext/>
              <w:keepLines/>
              <w:spacing w:after="0"/>
              <w:jc w:val="center"/>
              <w:rPr>
                <w:rFonts w:ascii="Arial" w:eastAsia="宋体" w:hAnsi="Arial"/>
                <w:b/>
                <w:sz w:val="18"/>
                <w:lang w:val="en-US"/>
              </w:rPr>
            </w:pPr>
            <w:r w:rsidRPr="00AE7509">
              <w:rPr>
                <w:rFonts w:ascii="Arial" w:eastAsia="宋体" w:hAnsi="Arial"/>
                <w:sz w:val="18"/>
                <w:lang w:val="en-US"/>
              </w:rPr>
              <w:t>CA_n5A-n77A</w:t>
            </w:r>
          </w:p>
          <w:p w14:paraId="538F4412" w14:textId="77777777" w:rsidR="009845AF" w:rsidRPr="00AE7509" w:rsidRDefault="009845AF" w:rsidP="002453B9">
            <w:pPr>
              <w:keepNext/>
              <w:keepLines/>
              <w:spacing w:after="0"/>
              <w:jc w:val="center"/>
              <w:rPr>
                <w:rFonts w:ascii="Arial" w:eastAsia="宋体" w:hAnsi="Arial"/>
                <w:b/>
                <w:sz w:val="18"/>
                <w:lang w:val="en-US"/>
              </w:rPr>
            </w:pPr>
            <w:r w:rsidRPr="00AE7509">
              <w:rPr>
                <w:rFonts w:ascii="Arial" w:eastAsia="宋体" w:hAnsi="Arial"/>
                <w:sz w:val="18"/>
                <w:lang w:val="en-US"/>
              </w:rPr>
              <w:t>CA_n25A-n66A</w:t>
            </w:r>
          </w:p>
          <w:p w14:paraId="3A334506" w14:textId="77777777" w:rsidR="009845AF" w:rsidRPr="00AE7509" w:rsidRDefault="009845AF" w:rsidP="002453B9">
            <w:pPr>
              <w:keepNext/>
              <w:keepLines/>
              <w:spacing w:after="0"/>
              <w:jc w:val="center"/>
              <w:rPr>
                <w:rFonts w:ascii="Arial" w:eastAsia="宋体" w:hAnsi="Arial"/>
                <w:b/>
                <w:sz w:val="18"/>
                <w:lang w:val="en-US"/>
              </w:rPr>
            </w:pPr>
            <w:r w:rsidRPr="00AE7509">
              <w:rPr>
                <w:rFonts w:ascii="Arial" w:eastAsia="宋体" w:hAnsi="Arial"/>
                <w:sz w:val="18"/>
                <w:lang w:val="en-US"/>
              </w:rPr>
              <w:t>CA_n25A-n77A</w:t>
            </w:r>
          </w:p>
          <w:p w14:paraId="5BEBD2E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rPr>
              <w:t>CA_n66A-n77A</w:t>
            </w:r>
          </w:p>
        </w:tc>
        <w:tc>
          <w:tcPr>
            <w:tcW w:w="922" w:type="dxa"/>
            <w:tcBorders>
              <w:top w:val="single" w:sz="4" w:space="0" w:color="auto"/>
              <w:left w:val="single" w:sz="4" w:space="0" w:color="auto"/>
              <w:bottom w:val="single" w:sz="4" w:space="0" w:color="auto"/>
              <w:right w:val="single" w:sz="4" w:space="0" w:color="auto"/>
            </w:tcBorders>
            <w:tcPrChange w:id="640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1065B4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Change w:id="640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BE7B21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6404" w:author="Huawei" w:date="2023-08-07T16:04:00Z">
              <w:tcPr>
                <w:tcW w:w="2561" w:type="dxa"/>
                <w:tcBorders>
                  <w:top w:val="single" w:sz="4" w:space="0" w:color="auto"/>
                  <w:left w:val="single" w:sz="4" w:space="0" w:color="auto"/>
                  <w:bottom w:val="nil"/>
                  <w:right w:val="single" w:sz="4" w:space="0" w:color="auto"/>
                </w:tcBorders>
              </w:tcPr>
            </w:tcPrChange>
          </w:tcPr>
          <w:p w14:paraId="32A70DC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6F4FCDFB" w14:textId="77777777" w:rsidTr="00462DE7">
        <w:trPr>
          <w:trHeight w:val="29"/>
          <w:trPrChange w:id="6405" w:author="Huawei" w:date="2023-08-07T16:04:00Z">
            <w:trPr>
              <w:trHeight w:val="29"/>
            </w:trPr>
          </w:trPrChange>
        </w:trPr>
        <w:tc>
          <w:tcPr>
            <w:tcW w:w="1911" w:type="dxa"/>
            <w:tcBorders>
              <w:top w:val="nil"/>
              <w:left w:val="single" w:sz="4" w:space="0" w:color="auto"/>
              <w:bottom w:val="nil"/>
              <w:right w:val="single" w:sz="4" w:space="0" w:color="auto"/>
            </w:tcBorders>
            <w:tcPrChange w:id="6406" w:author="Huawei" w:date="2023-08-07T16:04:00Z">
              <w:tcPr>
                <w:tcW w:w="2756" w:type="dxa"/>
                <w:tcBorders>
                  <w:top w:val="nil"/>
                  <w:left w:val="single" w:sz="4" w:space="0" w:color="auto"/>
                  <w:bottom w:val="nil"/>
                  <w:right w:val="single" w:sz="4" w:space="0" w:color="auto"/>
                </w:tcBorders>
              </w:tcPr>
            </w:tcPrChange>
          </w:tcPr>
          <w:p w14:paraId="0E4C374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407" w:author="Huawei" w:date="2023-08-07T16:04:00Z">
              <w:tcPr>
                <w:tcW w:w="2822" w:type="dxa"/>
                <w:tcBorders>
                  <w:top w:val="nil"/>
                  <w:left w:val="single" w:sz="4" w:space="0" w:color="auto"/>
                  <w:bottom w:val="nil"/>
                  <w:right w:val="single" w:sz="4" w:space="0" w:color="auto"/>
                </w:tcBorders>
              </w:tcPr>
            </w:tcPrChange>
          </w:tcPr>
          <w:p w14:paraId="1CF062A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40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D05505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Change w:id="640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FE747B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Change w:id="6410" w:author="Huawei" w:date="2023-08-07T16:04:00Z">
              <w:tcPr>
                <w:tcW w:w="2561" w:type="dxa"/>
                <w:tcBorders>
                  <w:top w:val="nil"/>
                  <w:left w:val="single" w:sz="4" w:space="0" w:color="auto"/>
                  <w:bottom w:val="nil"/>
                  <w:right w:val="single" w:sz="4" w:space="0" w:color="auto"/>
                </w:tcBorders>
              </w:tcPr>
            </w:tcPrChange>
          </w:tcPr>
          <w:p w14:paraId="46B6D68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53BA67F" w14:textId="77777777" w:rsidTr="00462DE7">
        <w:trPr>
          <w:trHeight w:val="29"/>
          <w:trPrChange w:id="6411" w:author="Huawei" w:date="2023-08-07T16:04:00Z">
            <w:trPr>
              <w:trHeight w:val="29"/>
            </w:trPr>
          </w:trPrChange>
        </w:trPr>
        <w:tc>
          <w:tcPr>
            <w:tcW w:w="1911" w:type="dxa"/>
            <w:tcBorders>
              <w:top w:val="nil"/>
              <w:left w:val="single" w:sz="4" w:space="0" w:color="auto"/>
              <w:bottom w:val="nil"/>
              <w:right w:val="single" w:sz="4" w:space="0" w:color="auto"/>
            </w:tcBorders>
            <w:tcPrChange w:id="6412" w:author="Huawei" w:date="2023-08-07T16:04:00Z">
              <w:tcPr>
                <w:tcW w:w="2756" w:type="dxa"/>
                <w:tcBorders>
                  <w:top w:val="nil"/>
                  <w:left w:val="single" w:sz="4" w:space="0" w:color="auto"/>
                  <w:bottom w:val="nil"/>
                  <w:right w:val="single" w:sz="4" w:space="0" w:color="auto"/>
                </w:tcBorders>
              </w:tcPr>
            </w:tcPrChange>
          </w:tcPr>
          <w:p w14:paraId="639DFC1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413" w:author="Huawei" w:date="2023-08-07T16:04:00Z">
              <w:tcPr>
                <w:tcW w:w="2822" w:type="dxa"/>
                <w:tcBorders>
                  <w:top w:val="nil"/>
                  <w:left w:val="single" w:sz="4" w:space="0" w:color="auto"/>
                  <w:bottom w:val="nil"/>
                  <w:right w:val="single" w:sz="4" w:space="0" w:color="auto"/>
                </w:tcBorders>
              </w:tcPr>
            </w:tcPrChange>
          </w:tcPr>
          <w:p w14:paraId="3EDCB30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41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3CD07F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Change w:id="641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BB80C5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6416" w:author="Huawei" w:date="2023-08-07T16:04:00Z">
              <w:tcPr>
                <w:tcW w:w="2561" w:type="dxa"/>
                <w:tcBorders>
                  <w:top w:val="nil"/>
                  <w:left w:val="single" w:sz="4" w:space="0" w:color="auto"/>
                  <w:bottom w:val="nil"/>
                  <w:right w:val="single" w:sz="4" w:space="0" w:color="auto"/>
                </w:tcBorders>
              </w:tcPr>
            </w:tcPrChange>
          </w:tcPr>
          <w:p w14:paraId="3EBF2001"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EA2FA4C" w14:textId="77777777" w:rsidTr="00462DE7">
        <w:trPr>
          <w:trHeight w:val="29"/>
          <w:trPrChange w:id="6417" w:author="Huawei" w:date="2023-08-07T16:04:00Z">
            <w:trPr>
              <w:trHeight w:val="29"/>
            </w:trPr>
          </w:trPrChange>
        </w:trPr>
        <w:tc>
          <w:tcPr>
            <w:tcW w:w="1911" w:type="dxa"/>
            <w:tcBorders>
              <w:top w:val="nil"/>
              <w:left w:val="single" w:sz="4" w:space="0" w:color="auto"/>
              <w:bottom w:val="nil"/>
              <w:right w:val="single" w:sz="4" w:space="0" w:color="auto"/>
            </w:tcBorders>
            <w:tcPrChange w:id="6418" w:author="Huawei" w:date="2023-08-07T16:04:00Z">
              <w:tcPr>
                <w:tcW w:w="2756" w:type="dxa"/>
                <w:tcBorders>
                  <w:top w:val="nil"/>
                  <w:left w:val="single" w:sz="4" w:space="0" w:color="auto"/>
                  <w:bottom w:val="nil"/>
                  <w:right w:val="single" w:sz="4" w:space="0" w:color="auto"/>
                </w:tcBorders>
              </w:tcPr>
            </w:tcPrChange>
          </w:tcPr>
          <w:p w14:paraId="1C6F31B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6419" w:author="Huawei" w:date="2023-08-07T16:04:00Z">
              <w:tcPr>
                <w:tcW w:w="2822" w:type="dxa"/>
                <w:tcBorders>
                  <w:top w:val="nil"/>
                  <w:left w:val="single" w:sz="4" w:space="0" w:color="auto"/>
                  <w:bottom w:val="single" w:sz="4" w:space="0" w:color="auto"/>
                  <w:right w:val="single" w:sz="4" w:space="0" w:color="auto"/>
                </w:tcBorders>
              </w:tcPr>
            </w:tcPrChange>
          </w:tcPr>
          <w:p w14:paraId="70D2788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42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5664DA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Change w:id="642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0BDB02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6422" w:author="Huawei" w:date="2023-08-07T16:04:00Z">
              <w:tcPr>
                <w:tcW w:w="2561" w:type="dxa"/>
                <w:tcBorders>
                  <w:top w:val="nil"/>
                  <w:left w:val="single" w:sz="4" w:space="0" w:color="auto"/>
                  <w:bottom w:val="single" w:sz="4" w:space="0" w:color="auto"/>
                  <w:right w:val="single" w:sz="4" w:space="0" w:color="auto"/>
                </w:tcBorders>
              </w:tcPr>
            </w:tcPrChange>
          </w:tcPr>
          <w:p w14:paraId="181B694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BAFF5F0" w14:textId="77777777" w:rsidTr="00462DE7">
        <w:trPr>
          <w:trHeight w:val="29"/>
          <w:trPrChange w:id="642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6424" w:author="Huawei" w:date="2023-08-07T16:04:00Z">
              <w:tcPr>
                <w:tcW w:w="2756" w:type="dxa"/>
                <w:tcBorders>
                  <w:top w:val="single" w:sz="4" w:space="0" w:color="auto"/>
                  <w:left w:val="single" w:sz="4" w:space="0" w:color="auto"/>
                  <w:bottom w:val="nil"/>
                  <w:right w:val="single" w:sz="4" w:space="0" w:color="auto"/>
                </w:tcBorders>
              </w:tcPr>
            </w:tcPrChange>
          </w:tcPr>
          <w:p w14:paraId="7D691B3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CA_n5A-n25A-n66(2A)-n77A</w:t>
            </w:r>
          </w:p>
        </w:tc>
        <w:tc>
          <w:tcPr>
            <w:tcW w:w="2038" w:type="dxa"/>
            <w:tcBorders>
              <w:top w:val="single" w:sz="4" w:space="0" w:color="auto"/>
              <w:left w:val="single" w:sz="4" w:space="0" w:color="auto"/>
              <w:bottom w:val="nil"/>
              <w:right w:val="single" w:sz="4" w:space="0" w:color="auto"/>
            </w:tcBorders>
            <w:tcPrChange w:id="6425" w:author="Huawei" w:date="2023-08-07T16:04:00Z">
              <w:tcPr>
                <w:tcW w:w="2822" w:type="dxa"/>
                <w:tcBorders>
                  <w:top w:val="single" w:sz="4" w:space="0" w:color="auto"/>
                  <w:left w:val="single" w:sz="4" w:space="0" w:color="auto"/>
                  <w:bottom w:val="nil"/>
                  <w:right w:val="single" w:sz="4" w:space="0" w:color="auto"/>
                </w:tcBorders>
              </w:tcPr>
            </w:tcPrChange>
          </w:tcPr>
          <w:p w14:paraId="4445CC25" w14:textId="77777777" w:rsidR="009845AF" w:rsidRPr="00AE7509" w:rsidRDefault="009845AF" w:rsidP="002453B9">
            <w:pPr>
              <w:keepNext/>
              <w:keepLines/>
              <w:spacing w:after="0"/>
              <w:jc w:val="center"/>
              <w:rPr>
                <w:rFonts w:ascii="Arial" w:eastAsia="宋体" w:hAnsi="Arial"/>
                <w:b/>
                <w:sz w:val="18"/>
                <w:lang w:val="en-US"/>
              </w:rPr>
            </w:pPr>
            <w:r w:rsidRPr="00AE7509">
              <w:rPr>
                <w:rFonts w:ascii="Arial" w:eastAsia="宋体" w:hAnsi="Arial"/>
                <w:sz w:val="18"/>
                <w:lang w:val="en-US"/>
              </w:rPr>
              <w:t>CA_n5A-n25A</w:t>
            </w:r>
          </w:p>
          <w:p w14:paraId="44B58613" w14:textId="77777777" w:rsidR="009845AF" w:rsidRPr="00AE7509" w:rsidRDefault="009845AF" w:rsidP="002453B9">
            <w:pPr>
              <w:keepNext/>
              <w:keepLines/>
              <w:spacing w:after="0"/>
              <w:jc w:val="center"/>
              <w:rPr>
                <w:rFonts w:ascii="Arial" w:eastAsia="宋体" w:hAnsi="Arial"/>
                <w:b/>
                <w:sz w:val="18"/>
                <w:lang w:val="en-US"/>
              </w:rPr>
            </w:pPr>
            <w:r w:rsidRPr="00AE7509">
              <w:rPr>
                <w:rFonts w:ascii="Arial" w:eastAsia="宋体" w:hAnsi="Arial"/>
                <w:sz w:val="18"/>
                <w:lang w:val="en-US"/>
              </w:rPr>
              <w:t>CA_n5A-n66A</w:t>
            </w:r>
          </w:p>
          <w:p w14:paraId="02E5708E" w14:textId="77777777" w:rsidR="009845AF" w:rsidRPr="00AE7509" w:rsidRDefault="009845AF" w:rsidP="002453B9">
            <w:pPr>
              <w:keepNext/>
              <w:keepLines/>
              <w:spacing w:after="0"/>
              <w:jc w:val="center"/>
              <w:rPr>
                <w:rFonts w:ascii="Arial" w:eastAsia="宋体" w:hAnsi="Arial"/>
                <w:b/>
                <w:sz w:val="18"/>
                <w:lang w:val="en-US"/>
              </w:rPr>
            </w:pPr>
            <w:r w:rsidRPr="00AE7509">
              <w:rPr>
                <w:rFonts w:ascii="Arial" w:eastAsia="宋体" w:hAnsi="Arial"/>
                <w:sz w:val="18"/>
                <w:lang w:val="en-US"/>
              </w:rPr>
              <w:t>CA_n5A-n77A</w:t>
            </w:r>
          </w:p>
          <w:p w14:paraId="371BAF69" w14:textId="77777777" w:rsidR="009845AF" w:rsidRPr="00AE7509" w:rsidRDefault="009845AF" w:rsidP="002453B9">
            <w:pPr>
              <w:keepNext/>
              <w:keepLines/>
              <w:spacing w:after="0"/>
              <w:jc w:val="center"/>
              <w:rPr>
                <w:rFonts w:ascii="Arial" w:eastAsia="宋体" w:hAnsi="Arial"/>
                <w:b/>
                <w:sz w:val="18"/>
                <w:lang w:val="en-US"/>
              </w:rPr>
            </w:pPr>
            <w:r w:rsidRPr="00AE7509">
              <w:rPr>
                <w:rFonts w:ascii="Arial" w:eastAsia="宋体" w:hAnsi="Arial"/>
                <w:sz w:val="18"/>
                <w:lang w:val="en-US"/>
              </w:rPr>
              <w:t>CA_n25A-n66A</w:t>
            </w:r>
          </w:p>
          <w:p w14:paraId="3C250EFD" w14:textId="77777777" w:rsidR="009845AF" w:rsidRPr="00AE7509" w:rsidRDefault="009845AF" w:rsidP="002453B9">
            <w:pPr>
              <w:keepNext/>
              <w:keepLines/>
              <w:spacing w:after="0"/>
              <w:jc w:val="center"/>
              <w:rPr>
                <w:rFonts w:ascii="Arial" w:eastAsia="宋体" w:hAnsi="Arial"/>
                <w:b/>
                <w:sz w:val="18"/>
                <w:lang w:val="en-US"/>
              </w:rPr>
            </w:pPr>
            <w:r w:rsidRPr="00AE7509">
              <w:rPr>
                <w:rFonts w:ascii="Arial" w:eastAsia="宋体" w:hAnsi="Arial"/>
                <w:sz w:val="18"/>
                <w:lang w:val="en-US"/>
              </w:rPr>
              <w:t>CA_n25A-n77A</w:t>
            </w:r>
          </w:p>
          <w:p w14:paraId="74BCC11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rPr>
              <w:t>CA_n66A-n77A</w:t>
            </w:r>
          </w:p>
        </w:tc>
        <w:tc>
          <w:tcPr>
            <w:tcW w:w="922" w:type="dxa"/>
            <w:tcBorders>
              <w:top w:val="single" w:sz="4" w:space="0" w:color="auto"/>
              <w:left w:val="single" w:sz="4" w:space="0" w:color="auto"/>
              <w:bottom w:val="single" w:sz="4" w:space="0" w:color="auto"/>
              <w:right w:val="single" w:sz="4" w:space="0" w:color="auto"/>
            </w:tcBorders>
            <w:tcPrChange w:id="642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848B6F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Change w:id="642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8A02EA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6428" w:author="Huawei" w:date="2023-08-07T16:04:00Z">
              <w:tcPr>
                <w:tcW w:w="2561" w:type="dxa"/>
                <w:tcBorders>
                  <w:top w:val="single" w:sz="4" w:space="0" w:color="auto"/>
                  <w:left w:val="single" w:sz="4" w:space="0" w:color="auto"/>
                  <w:bottom w:val="nil"/>
                  <w:right w:val="single" w:sz="4" w:space="0" w:color="auto"/>
                </w:tcBorders>
              </w:tcPr>
            </w:tcPrChange>
          </w:tcPr>
          <w:p w14:paraId="642B498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2BF7DFE2" w14:textId="77777777" w:rsidTr="00462DE7">
        <w:trPr>
          <w:trHeight w:val="29"/>
          <w:trPrChange w:id="6429" w:author="Huawei" w:date="2023-08-07T16:04:00Z">
            <w:trPr>
              <w:trHeight w:val="29"/>
            </w:trPr>
          </w:trPrChange>
        </w:trPr>
        <w:tc>
          <w:tcPr>
            <w:tcW w:w="1911" w:type="dxa"/>
            <w:tcBorders>
              <w:top w:val="nil"/>
              <w:left w:val="single" w:sz="4" w:space="0" w:color="auto"/>
              <w:bottom w:val="nil"/>
              <w:right w:val="single" w:sz="4" w:space="0" w:color="auto"/>
            </w:tcBorders>
            <w:tcPrChange w:id="6430" w:author="Huawei" w:date="2023-08-07T16:04:00Z">
              <w:tcPr>
                <w:tcW w:w="2756" w:type="dxa"/>
                <w:tcBorders>
                  <w:top w:val="nil"/>
                  <w:left w:val="single" w:sz="4" w:space="0" w:color="auto"/>
                  <w:bottom w:val="nil"/>
                  <w:right w:val="single" w:sz="4" w:space="0" w:color="auto"/>
                </w:tcBorders>
              </w:tcPr>
            </w:tcPrChange>
          </w:tcPr>
          <w:p w14:paraId="587ADFB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431" w:author="Huawei" w:date="2023-08-07T16:04:00Z">
              <w:tcPr>
                <w:tcW w:w="2822" w:type="dxa"/>
                <w:tcBorders>
                  <w:top w:val="nil"/>
                  <w:left w:val="single" w:sz="4" w:space="0" w:color="auto"/>
                  <w:bottom w:val="nil"/>
                  <w:right w:val="single" w:sz="4" w:space="0" w:color="auto"/>
                </w:tcBorders>
              </w:tcPr>
            </w:tcPrChange>
          </w:tcPr>
          <w:p w14:paraId="7CE630B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43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5E7111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Change w:id="643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C87F6C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6434" w:author="Huawei" w:date="2023-08-07T16:04:00Z">
              <w:tcPr>
                <w:tcW w:w="2561" w:type="dxa"/>
                <w:tcBorders>
                  <w:top w:val="nil"/>
                  <w:left w:val="single" w:sz="4" w:space="0" w:color="auto"/>
                  <w:bottom w:val="nil"/>
                  <w:right w:val="single" w:sz="4" w:space="0" w:color="auto"/>
                </w:tcBorders>
              </w:tcPr>
            </w:tcPrChange>
          </w:tcPr>
          <w:p w14:paraId="7712EC15"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678E4F0" w14:textId="77777777" w:rsidTr="00462DE7">
        <w:trPr>
          <w:trHeight w:val="29"/>
          <w:trPrChange w:id="6435" w:author="Huawei" w:date="2023-08-07T16:04:00Z">
            <w:trPr>
              <w:trHeight w:val="29"/>
            </w:trPr>
          </w:trPrChange>
        </w:trPr>
        <w:tc>
          <w:tcPr>
            <w:tcW w:w="1911" w:type="dxa"/>
            <w:tcBorders>
              <w:top w:val="nil"/>
              <w:left w:val="single" w:sz="4" w:space="0" w:color="auto"/>
              <w:bottom w:val="nil"/>
              <w:right w:val="single" w:sz="4" w:space="0" w:color="auto"/>
            </w:tcBorders>
            <w:tcPrChange w:id="6436" w:author="Huawei" w:date="2023-08-07T16:04:00Z">
              <w:tcPr>
                <w:tcW w:w="2756" w:type="dxa"/>
                <w:tcBorders>
                  <w:top w:val="nil"/>
                  <w:left w:val="single" w:sz="4" w:space="0" w:color="auto"/>
                  <w:bottom w:val="nil"/>
                  <w:right w:val="single" w:sz="4" w:space="0" w:color="auto"/>
                </w:tcBorders>
              </w:tcPr>
            </w:tcPrChange>
          </w:tcPr>
          <w:p w14:paraId="5F54BD7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437" w:author="Huawei" w:date="2023-08-07T16:04:00Z">
              <w:tcPr>
                <w:tcW w:w="2822" w:type="dxa"/>
                <w:tcBorders>
                  <w:top w:val="nil"/>
                  <w:left w:val="single" w:sz="4" w:space="0" w:color="auto"/>
                  <w:bottom w:val="nil"/>
                  <w:right w:val="single" w:sz="4" w:space="0" w:color="auto"/>
                </w:tcBorders>
              </w:tcPr>
            </w:tcPrChange>
          </w:tcPr>
          <w:p w14:paraId="50F63CD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43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188516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Change w:id="643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5A6D13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Change w:id="6440" w:author="Huawei" w:date="2023-08-07T16:04:00Z">
              <w:tcPr>
                <w:tcW w:w="2561" w:type="dxa"/>
                <w:tcBorders>
                  <w:top w:val="nil"/>
                  <w:left w:val="single" w:sz="4" w:space="0" w:color="auto"/>
                  <w:bottom w:val="nil"/>
                  <w:right w:val="single" w:sz="4" w:space="0" w:color="auto"/>
                </w:tcBorders>
              </w:tcPr>
            </w:tcPrChange>
          </w:tcPr>
          <w:p w14:paraId="5BB47EFF"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BE9F7F9" w14:textId="77777777" w:rsidTr="00462DE7">
        <w:trPr>
          <w:trHeight w:val="29"/>
          <w:trPrChange w:id="6441" w:author="Huawei" w:date="2023-08-07T16:04:00Z">
            <w:trPr>
              <w:trHeight w:val="29"/>
            </w:trPr>
          </w:trPrChange>
        </w:trPr>
        <w:tc>
          <w:tcPr>
            <w:tcW w:w="1911" w:type="dxa"/>
            <w:tcBorders>
              <w:top w:val="nil"/>
              <w:left w:val="single" w:sz="4" w:space="0" w:color="auto"/>
              <w:bottom w:val="nil"/>
              <w:right w:val="single" w:sz="4" w:space="0" w:color="auto"/>
            </w:tcBorders>
            <w:tcPrChange w:id="6442" w:author="Huawei" w:date="2023-08-07T16:04:00Z">
              <w:tcPr>
                <w:tcW w:w="2756" w:type="dxa"/>
                <w:tcBorders>
                  <w:top w:val="nil"/>
                  <w:left w:val="single" w:sz="4" w:space="0" w:color="auto"/>
                  <w:bottom w:val="nil"/>
                  <w:right w:val="single" w:sz="4" w:space="0" w:color="auto"/>
                </w:tcBorders>
              </w:tcPr>
            </w:tcPrChange>
          </w:tcPr>
          <w:p w14:paraId="56F39F0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6443" w:author="Huawei" w:date="2023-08-07T16:04:00Z">
              <w:tcPr>
                <w:tcW w:w="2822" w:type="dxa"/>
                <w:tcBorders>
                  <w:top w:val="nil"/>
                  <w:left w:val="single" w:sz="4" w:space="0" w:color="auto"/>
                  <w:bottom w:val="single" w:sz="4" w:space="0" w:color="auto"/>
                  <w:right w:val="single" w:sz="4" w:space="0" w:color="auto"/>
                </w:tcBorders>
              </w:tcPr>
            </w:tcPrChange>
          </w:tcPr>
          <w:p w14:paraId="5B28D98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44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92F331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Change w:id="644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2C8DC8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6446" w:author="Huawei" w:date="2023-08-07T16:04:00Z">
              <w:tcPr>
                <w:tcW w:w="2561" w:type="dxa"/>
                <w:tcBorders>
                  <w:top w:val="nil"/>
                  <w:left w:val="single" w:sz="4" w:space="0" w:color="auto"/>
                  <w:bottom w:val="single" w:sz="4" w:space="0" w:color="auto"/>
                  <w:right w:val="single" w:sz="4" w:space="0" w:color="auto"/>
                </w:tcBorders>
              </w:tcPr>
            </w:tcPrChange>
          </w:tcPr>
          <w:p w14:paraId="5EC08CE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3482703" w14:textId="77777777" w:rsidTr="00462DE7">
        <w:trPr>
          <w:trHeight w:val="29"/>
          <w:trPrChange w:id="644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6448" w:author="Huawei" w:date="2023-08-07T16:04:00Z">
              <w:tcPr>
                <w:tcW w:w="2756" w:type="dxa"/>
                <w:tcBorders>
                  <w:top w:val="single" w:sz="4" w:space="0" w:color="auto"/>
                  <w:left w:val="single" w:sz="4" w:space="0" w:color="auto"/>
                  <w:bottom w:val="nil"/>
                  <w:right w:val="single" w:sz="4" w:space="0" w:color="auto"/>
                </w:tcBorders>
              </w:tcPr>
            </w:tcPrChange>
          </w:tcPr>
          <w:p w14:paraId="79DAC99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CA_n5A-n25A-n66A-n77(2A)</w:t>
            </w:r>
          </w:p>
        </w:tc>
        <w:tc>
          <w:tcPr>
            <w:tcW w:w="2038" w:type="dxa"/>
            <w:tcBorders>
              <w:top w:val="single" w:sz="4" w:space="0" w:color="auto"/>
              <w:left w:val="single" w:sz="4" w:space="0" w:color="auto"/>
              <w:bottom w:val="nil"/>
              <w:right w:val="single" w:sz="4" w:space="0" w:color="auto"/>
            </w:tcBorders>
            <w:tcPrChange w:id="6449" w:author="Huawei" w:date="2023-08-07T16:04:00Z">
              <w:tcPr>
                <w:tcW w:w="2822" w:type="dxa"/>
                <w:tcBorders>
                  <w:top w:val="single" w:sz="4" w:space="0" w:color="auto"/>
                  <w:left w:val="single" w:sz="4" w:space="0" w:color="auto"/>
                  <w:bottom w:val="nil"/>
                  <w:right w:val="single" w:sz="4" w:space="0" w:color="auto"/>
                </w:tcBorders>
              </w:tcPr>
            </w:tcPrChange>
          </w:tcPr>
          <w:p w14:paraId="5973D621"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CA_n5A-n25A</w:t>
            </w:r>
          </w:p>
          <w:p w14:paraId="4BEAA600"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CA_n5A-n66A</w:t>
            </w:r>
          </w:p>
          <w:p w14:paraId="03EF2B11"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CA_n5A-n77A</w:t>
            </w:r>
          </w:p>
          <w:p w14:paraId="0953CF38"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6F4158FA"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CA_n25A-n77A</w:t>
            </w:r>
          </w:p>
          <w:p w14:paraId="38FF738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Change w:id="645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AFF832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Change w:id="645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757D7E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6452" w:author="Huawei" w:date="2023-08-07T16:04:00Z">
              <w:tcPr>
                <w:tcW w:w="2561" w:type="dxa"/>
                <w:tcBorders>
                  <w:top w:val="single" w:sz="4" w:space="0" w:color="auto"/>
                  <w:left w:val="single" w:sz="4" w:space="0" w:color="auto"/>
                  <w:bottom w:val="nil"/>
                  <w:right w:val="single" w:sz="4" w:space="0" w:color="auto"/>
                </w:tcBorders>
              </w:tcPr>
            </w:tcPrChange>
          </w:tcPr>
          <w:p w14:paraId="00024CC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093349CE" w14:textId="77777777" w:rsidTr="00462DE7">
        <w:trPr>
          <w:trHeight w:val="29"/>
          <w:trPrChange w:id="6453" w:author="Huawei" w:date="2023-08-07T16:04:00Z">
            <w:trPr>
              <w:trHeight w:val="29"/>
            </w:trPr>
          </w:trPrChange>
        </w:trPr>
        <w:tc>
          <w:tcPr>
            <w:tcW w:w="1911" w:type="dxa"/>
            <w:tcBorders>
              <w:top w:val="nil"/>
              <w:left w:val="single" w:sz="4" w:space="0" w:color="auto"/>
              <w:bottom w:val="nil"/>
              <w:right w:val="single" w:sz="4" w:space="0" w:color="auto"/>
            </w:tcBorders>
            <w:tcPrChange w:id="6454" w:author="Huawei" w:date="2023-08-07T16:04:00Z">
              <w:tcPr>
                <w:tcW w:w="2756" w:type="dxa"/>
                <w:tcBorders>
                  <w:top w:val="nil"/>
                  <w:left w:val="single" w:sz="4" w:space="0" w:color="auto"/>
                  <w:bottom w:val="nil"/>
                  <w:right w:val="single" w:sz="4" w:space="0" w:color="auto"/>
                </w:tcBorders>
              </w:tcPr>
            </w:tcPrChange>
          </w:tcPr>
          <w:p w14:paraId="320D8B3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455" w:author="Huawei" w:date="2023-08-07T16:04:00Z">
              <w:tcPr>
                <w:tcW w:w="2822" w:type="dxa"/>
                <w:tcBorders>
                  <w:top w:val="nil"/>
                  <w:left w:val="single" w:sz="4" w:space="0" w:color="auto"/>
                  <w:bottom w:val="nil"/>
                  <w:right w:val="single" w:sz="4" w:space="0" w:color="auto"/>
                </w:tcBorders>
              </w:tcPr>
            </w:tcPrChange>
          </w:tcPr>
          <w:p w14:paraId="4CA183D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45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B4B629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Change w:id="645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611F70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6458" w:author="Huawei" w:date="2023-08-07T16:04:00Z">
              <w:tcPr>
                <w:tcW w:w="2561" w:type="dxa"/>
                <w:tcBorders>
                  <w:top w:val="nil"/>
                  <w:left w:val="single" w:sz="4" w:space="0" w:color="auto"/>
                  <w:bottom w:val="nil"/>
                  <w:right w:val="single" w:sz="4" w:space="0" w:color="auto"/>
                </w:tcBorders>
              </w:tcPr>
            </w:tcPrChange>
          </w:tcPr>
          <w:p w14:paraId="3A3E75A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A64973F" w14:textId="77777777" w:rsidTr="00462DE7">
        <w:trPr>
          <w:trHeight w:val="29"/>
          <w:trPrChange w:id="6459" w:author="Huawei" w:date="2023-08-07T16:04:00Z">
            <w:trPr>
              <w:trHeight w:val="29"/>
            </w:trPr>
          </w:trPrChange>
        </w:trPr>
        <w:tc>
          <w:tcPr>
            <w:tcW w:w="1911" w:type="dxa"/>
            <w:tcBorders>
              <w:top w:val="nil"/>
              <w:left w:val="single" w:sz="4" w:space="0" w:color="auto"/>
              <w:bottom w:val="nil"/>
              <w:right w:val="single" w:sz="4" w:space="0" w:color="auto"/>
            </w:tcBorders>
            <w:tcPrChange w:id="6460" w:author="Huawei" w:date="2023-08-07T16:04:00Z">
              <w:tcPr>
                <w:tcW w:w="2756" w:type="dxa"/>
                <w:tcBorders>
                  <w:top w:val="nil"/>
                  <w:left w:val="single" w:sz="4" w:space="0" w:color="auto"/>
                  <w:bottom w:val="nil"/>
                  <w:right w:val="single" w:sz="4" w:space="0" w:color="auto"/>
                </w:tcBorders>
              </w:tcPr>
            </w:tcPrChange>
          </w:tcPr>
          <w:p w14:paraId="0FA30CA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461" w:author="Huawei" w:date="2023-08-07T16:04:00Z">
              <w:tcPr>
                <w:tcW w:w="2822" w:type="dxa"/>
                <w:tcBorders>
                  <w:top w:val="nil"/>
                  <w:left w:val="single" w:sz="4" w:space="0" w:color="auto"/>
                  <w:bottom w:val="nil"/>
                  <w:right w:val="single" w:sz="4" w:space="0" w:color="auto"/>
                </w:tcBorders>
              </w:tcPr>
            </w:tcPrChange>
          </w:tcPr>
          <w:p w14:paraId="7D29FC1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46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EB92E3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Change w:id="646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12EB37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6464" w:author="Huawei" w:date="2023-08-07T16:04:00Z">
              <w:tcPr>
                <w:tcW w:w="2561" w:type="dxa"/>
                <w:tcBorders>
                  <w:top w:val="nil"/>
                  <w:left w:val="single" w:sz="4" w:space="0" w:color="auto"/>
                  <w:bottom w:val="nil"/>
                  <w:right w:val="single" w:sz="4" w:space="0" w:color="auto"/>
                </w:tcBorders>
              </w:tcPr>
            </w:tcPrChange>
          </w:tcPr>
          <w:p w14:paraId="67A6F07B"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66C4C87" w14:textId="77777777" w:rsidTr="00462DE7">
        <w:trPr>
          <w:trHeight w:val="29"/>
          <w:trPrChange w:id="6465" w:author="Huawei" w:date="2023-08-07T16:04:00Z">
            <w:trPr>
              <w:trHeight w:val="29"/>
            </w:trPr>
          </w:trPrChange>
        </w:trPr>
        <w:tc>
          <w:tcPr>
            <w:tcW w:w="1911" w:type="dxa"/>
            <w:tcBorders>
              <w:top w:val="nil"/>
              <w:left w:val="single" w:sz="4" w:space="0" w:color="auto"/>
              <w:bottom w:val="nil"/>
              <w:right w:val="single" w:sz="4" w:space="0" w:color="auto"/>
            </w:tcBorders>
            <w:tcPrChange w:id="6466" w:author="Huawei" w:date="2023-08-07T16:04:00Z">
              <w:tcPr>
                <w:tcW w:w="2756" w:type="dxa"/>
                <w:tcBorders>
                  <w:top w:val="nil"/>
                  <w:left w:val="single" w:sz="4" w:space="0" w:color="auto"/>
                  <w:bottom w:val="nil"/>
                  <w:right w:val="single" w:sz="4" w:space="0" w:color="auto"/>
                </w:tcBorders>
              </w:tcPr>
            </w:tcPrChange>
          </w:tcPr>
          <w:p w14:paraId="500B095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6467" w:author="Huawei" w:date="2023-08-07T16:04:00Z">
              <w:tcPr>
                <w:tcW w:w="2822" w:type="dxa"/>
                <w:tcBorders>
                  <w:top w:val="nil"/>
                  <w:left w:val="single" w:sz="4" w:space="0" w:color="auto"/>
                  <w:bottom w:val="single" w:sz="4" w:space="0" w:color="auto"/>
                  <w:right w:val="single" w:sz="4" w:space="0" w:color="auto"/>
                </w:tcBorders>
              </w:tcPr>
            </w:tcPrChange>
          </w:tcPr>
          <w:p w14:paraId="5271B34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46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EF6B95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Change w:id="646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A318B6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CA_n77(2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single" w:sz="4" w:space="0" w:color="auto"/>
              <w:right w:val="single" w:sz="4" w:space="0" w:color="auto"/>
            </w:tcBorders>
            <w:tcPrChange w:id="6470" w:author="Huawei" w:date="2023-08-07T16:04:00Z">
              <w:tcPr>
                <w:tcW w:w="2561" w:type="dxa"/>
                <w:tcBorders>
                  <w:top w:val="nil"/>
                  <w:left w:val="single" w:sz="4" w:space="0" w:color="auto"/>
                  <w:bottom w:val="single" w:sz="4" w:space="0" w:color="auto"/>
                  <w:right w:val="single" w:sz="4" w:space="0" w:color="auto"/>
                </w:tcBorders>
              </w:tcPr>
            </w:tcPrChange>
          </w:tcPr>
          <w:p w14:paraId="29BD18C7"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953E354" w14:textId="77777777" w:rsidTr="00462DE7">
        <w:trPr>
          <w:trHeight w:val="29"/>
          <w:trPrChange w:id="647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6472" w:author="Huawei" w:date="2023-08-07T16:04:00Z">
              <w:tcPr>
                <w:tcW w:w="2756" w:type="dxa"/>
                <w:tcBorders>
                  <w:top w:val="single" w:sz="4" w:space="0" w:color="auto"/>
                  <w:left w:val="single" w:sz="4" w:space="0" w:color="auto"/>
                  <w:bottom w:val="nil"/>
                  <w:right w:val="single" w:sz="4" w:space="0" w:color="auto"/>
                </w:tcBorders>
              </w:tcPr>
            </w:tcPrChange>
          </w:tcPr>
          <w:p w14:paraId="13C0C6C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CA_n5A-n25(2A)-n66(2A)-n77A</w:t>
            </w:r>
          </w:p>
        </w:tc>
        <w:tc>
          <w:tcPr>
            <w:tcW w:w="2038" w:type="dxa"/>
            <w:tcBorders>
              <w:top w:val="single" w:sz="4" w:space="0" w:color="auto"/>
              <w:left w:val="single" w:sz="4" w:space="0" w:color="auto"/>
              <w:bottom w:val="nil"/>
              <w:right w:val="single" w:sz="4" w:space="0" w:color="auto"/>
            </w:tcBorders>
            <w:tcPrChange w:id="6473" w:author="Huawei" w:date="2023-08-07T16:04:00Z">
              <w:tcPr>
                <w:tcW w:w="2822" w:type="dxa"/>
                <w:tcBorders>
                  <w:top w:val="single" w:sz="4" w:space="0" w:color="auto"/>
                  <w:left w:val="single" w:sz="4" w:space="0" w:color="auto"/>
                  <w:bottom w:val="nil"/>
                  <w:right w:val="single" w:sz="4" w:space="0" w:color="auto"/>
                </w:tcBorders>
              </w:tcPr>
            </w:tcPrChange>
          </w:tcPr>
          <w:p w14:paraId="6595FA02"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CA_n5A-n25A</w:t>
            </w:r>
          </w:p>
          <w:p w14:paraId="45A51065"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CA_n5A-n66A</w:t>
            </w:r>
          </w:p>
          <w:p w14:paraId="6872BB38"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CA_n5A-n77A</w:t>
            </w:r>
          </w:p>
          <w:p w14:paraId="14854CF5"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58E5FEE9"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CA_n25A-n77A</w:t>
            </w:r>
          </w:p>
          <w:p w14:paraId="0A711B6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Change w:id="647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035AB7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Change w:id="647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600CF8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6476" w:author="Huawei" w:date="2023-08-07T16:04:00Z">
              <w:tcPr>
                <w:tcW w:w="2561" w:type="dxa"/>
                <w:tcBorders>
                  <w:top w:val="single" w:sz="4" w:space="0" w:color="auto"/>
                  <w:left w:val="single" w:sz="4" w:space="0" w:color="auto"/>
                  <w:bottom w:val="nil"/>
                  <w:right w:val="single" w:sz="4" w:space="0" w:color="auto"/>
                </w:tcBorders>
              </w:tcPr>
            </w:tcPrChange>
          </w:tcPr>
          <w:p w14:paraId="38261DD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477892BC" w14:textId="77777777" w:rsidTr="00462DE7">
        <w:trPr>
          <w:trHeight w:val="29"/>
          <w:trPrChange w:id="6477" w:author="Huawei" w:date="2023-08-07T16:04:00Z">
            <w:trPr>
              <w:trHeight w:val="29"/>
            </w:trPr>
          </w:trPrChange>
        </w:trPr>
        <w:tc>
          <w:tcPr>
            <w:tcW w:w="1911" w:type="dxa"/>
            <w:tcBorders>
              <w:top w:val="nil"/>
              <w:left w:val="single" w:sz="4" w:space="0" w:color="auto"/>
              <w:bottom w:val="nil"/>
              <w:right w:val="single" w:sz="4" w:space="0" w:color="auto"/>
            </w:tcBorders>
            <w:tcPrChange w:id="6478" w:author="Huawei" w:date="2023-08-07T16:04:00Z">
              <w:tcPr>
                <w:tcW w:w="2756" w:type="dxa"/>
                <w:tcBorders>
                  <w:top w:val="nil"/>
                  <w:left w:val="single" w:sz="4" w:space="0" w:color="auto"/>
                  <w:bottom w:val="nil"/>
                  <w:right w:val="single" w:sz="4" w:space="0" w:color="auto"/>
                </w:tcBorders>
              </w:tcPr>
            </w:tcPrChange>
          </w:tcPr>
          <w:p w14:paraId="1244CAA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479" w:author="Huawei" w:date="2023-08-07T16:04:00Z">
              <w:tcPr>
                <w:tcW w:w="2822" w:type="dxa"/>
                <w:tcBorders>
                  <w:top w:val="nil"/>
                  <w:left w:val="single" w:sz="4" w:space="0" w:color="auto"/>
                  <w:bottom w:val="nil"/>
                  <w:right w:val="single" w:sz="4" w:space="0" w:color="auto"/>
                </w:tcBorders>
              </w:tcPr>
            </w:tcPrChange>
          </w:tcPr>
          <w:p w14:paraId="741F714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48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548F63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Change w:id="648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B19DAD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Change w:id="6482" w:author="Huawei" w:date="2023-08-07T16:04:00Z">
              <w:tcPr>
                <w:tcW w:w="2561" w:type="dxa"/>
                <w:tcBorders>
                  <w:top w:val="nil"/>
                  <w:left w:val="single" w:sz="4" w:space="0" w:color="auto"/>
                  <w:bottom w:val="nil"/>
                  <w:right w:val="single" w:sz="4" w:space="0" w:color="auto"/>
                </w:tcBorders>
              </w:tcPr>
            </w:tcPrChange>
          </w:tcPr>
          <w:p w14:paraId="79EE567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51EA1BB" w14:textId="77777777" w:rsidTr="00462DE7">
        <w:trPr>
          <w:trHeight w:val="29"/>
          <w:trPrChange w:id="6483" w:author="Huawei" w:date="2023-08-07T16:04:00Z">
            <w:trPr>
              <w:trHeight w:val="29"/>
            </w:trPr>
          </w:trPrChange>
        </w:trPr>
        <w:tc>
          <w:tcPr>
            <w:tcW w:w="1911" w:type="dxa"/>
            <w:tcBorders>
              <w:top w:val="nil"/>
              <w:left w:val="single" w:sz="4" w:space="0" w:color="auto"/>
              <w:bottom w:val="nil"/>
              <w:right w:val="single" w:sz="4" w:space="0" w:color="auto"/>
            </w:tcBorders>
            <w:tcPrChange w:id="6484" w:author="Huawei" w:date="2023-08-07T16:04:00Z">
              <w:tcPr>
                <w:tcW w:w="2756" w:type="dxa"/>
                <w:tcBorders>
                  <w:top w:val="nil"/>
                  <w:left w:val="single" w:sz="4" w:space="0" w:color="auto"/>
                  <w:bottom w:val="nil"/>
                  <w:right w:val="single" w:sz="4" w:space="0" w:color="auto"/>
                </w:tcBorders>
              </w:tcPr>
            </w:tcPrChange>
          </w:tcPr>
          <w:p w14:paraId="77A21F6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485" w:author="Huawei" w:date="2023-08-07T16:04:00Z">
              <w:tcPr>
                <w:tcW w:w="2822" w:type="dxa"/>
                <w:tcBorders>
                  <w:top w:val="nil"/>
                  <w:left w:val="single" w:sz="4" w:space="0" w:color="auto"/>
                  <w:bottom w:val="nil"/>
                  <w:right w:val="single" w:sz="4" w:space="0" w:color="auto"/>
                </w:tcBorders>
              </w:tcPr>
            </w:tcPrChange>
          </w:tcPr>
          <w:p w14:paraId="219C460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48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336713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Change w:id="648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AA18D6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Change w:id="6488" w:author="Huawei" w:date="2023-08-07T16:04:00Z">
              <w:tcPr>
                <w:tcW w:w="2561" w:type="dxa"/>
                <w:tcBorders>
                  <w:top w:val="nil"/>
                  <w:left w:val="single" w:sz="4" w:space="0" w:color="auto"/>
                  <w:bottom w:val="nil"/>
                  <w:right w:val="single" w:sz="4" w:space="0" w:color="auto"/>
                </w:tcBorders>
              </w:tcPr>
            </w:tcPrChange>
          </w:tcPr>
          <w:p w14:paraId="02BA035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DC016AD" w14:textId="77777777" w:rsidTr="00462DE7">
        <w:trPr>
          <w:trHeight w:val="29"/>
          <w:trPrChange w:id="6489" w:author="Huawei" w:date="2023-08-07T16:04:00Z">
            <w:trPr>
              <w:trHeight w:val="29"/>
            </w:trPr>
          </w:trPrChange>
        </w:trPr>
        <w:tc>
          <w:tcPr>
            <w:tcW w:w="1911" w:type="dxa"/>
            <w:tcBorders>
              <w:top w:val="nil"/>
              <w:left w:val="single" w:sz="4" w:space="0" w:color="auto"/>
              <w:bottom w:val="nil"/>
              <w:right w:val="single" w:sz="4" w:space="0" w:color="auto"/>
            </w:tcBorders>
            <w:tcPrChange w:id="6490" w:author="Huawei" w:date="2023-08-07T16:04:00Z">
              <w:tcPr>
                <w:tcW w:w="2756" w:type="dxa"/>
                <w:tcBorders>
                  <w:top w:val="nil"/>
                  <w:left w:val="single" w:sz="4" w:space="0" w:color="auto"/>
                  <w:bottom w:val="nil"/>
                  <w:right w:val="single" w:sz="4" w:space="0" w:color="auto"/>
                </w:tcBorders>
              </w:tcPr>
            </w:tcPrChange>
          </w:tcPr>
          <w:p w14:paraId="732F523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6491" w:author="Huawei" w:date="2023-08-07T16:04:00Z">
              <w:tcPr>
                <w:tcW w:w="2822" w:type="dxa"/>
                <w:tcBorders>
                  <w:top w:val="nil"/>
                  <w:left w:val="single" w:sz="4" w:space="0" w:color="auto"/>
                  <w:bottom w:val="single" w:sz="4" w:space="0" w:color="auto"/>
                  <w:right w:val="single" w:sz="4" w:space="0" w:color="auto"/>
                </w:tcBorders>
              </w:tcPr>
            </w:tcPrChange>
          </w:tcPr>
          <w:p w14:paraId="7971B2D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49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9E6B80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Change w:id="649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32F8B6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6494" w:author="Huawei" w:date="2023-08-07T16:04:00Z">
              <w:tcPr>
                <w:tcW w:w="2561" w:type="dxa"/>
                <w:tcBorders>
                  <w:top w:val="nil"/>
                  <w:left w:val="single" w:sz="4" w:space="0" w:color="auto"/>
                  <w:bottom w:val="single" w:sz="4" w:space="0" w:color="auto"/>
                  <w:right w:val="single" w:sz="4" w:space="0" w:color="auto"/>
                </w:tcBorders>
              </w:tcPr>
            </w:tcPrChange>
          </w:tcPr>
          <w:p w14:paraId="12032571"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536784C" w14:textId="77777777" w:rsidTr="00462DE7">
        <w:trPr>
          <w:trHeight w:val="29"/>
          <w:trPrChange w:id="649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6496" w:author="Huawei" w:date="2023-08-07T16:04:00Z">
              <w:tcPr>
                <w:tcW w:w="2756" w:type="dxa"/>
                <w:tcBorders>
                  <w:top w:val="single" w:sz="4" w:space="0" w:color="auto"/>
                  <w:left w:val="single" w:sz="4" w:space="0" w:color="auto"/>
                  <w:bottom w:val="nil"/>
                  <w:right w:val="single" w:sz="4" w:space="0" w:color="auto"/>
                </w:tcBorders>
              </w:tcPr>
            </w:tcPrChange>
          </w:tcPr>
          <w:p w14:paraId="6D32AE4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CA_n5A-n25(2A)-n66A-n77(2A)</w:t>
            </w:r>
          </w:p>
        </w:tc>
        <w:tc>
          <w:tcPr>
            <w:tcW w:w="2038" w:type="dxa"/>
            <w:tcBorders>
              <w:top w:val="single" w:sz="4" w:space="0" w:color="auto"/>
              <w:left w:val="single" w:sz="4" w:space="0" w:color="auto"/>
              <w:bottom w:val="nil"/>
              <w:right w:val="single" w:sz="4" w:space="0" w:color="auto"/>
            </w:tcBorders>
            <w:tcPrChange w:id="6497" w:author="Huawei" w:date="2023-08-07T16:04:00Z">
              <w:tcPr>
                <w:tcW w:w="2822" w:type="dxa"/>
                <w:tcBorders>
                  <w:top w:val="single" w:sz="4" w:space="0" w:color="auto"/>
                  <w:left w:val="single" w:sz="4" w:space="0" w:color="auto"/>
                  <w:bottom w:val="nil"/>
                  <w:right w:val="single" w:sz="4" w:space="0" w:color="auto"/>
                </w:tcBorders>
              </w:tcPr>
            </w:tcPrChange>
          </w:tcPr>
          <w:p w14:paraId="4C54EC47"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CA_n5A-n25A</w:t>
            </w:r>
          </w:p>
          <w:p w14:paraId="70F93DD3"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CA_n5A-n66A</w:t>
            </w:r>
          </w:p>
          <w:p w14:paraId="24C5C648"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CA_n5A-n77A</w:t>
            </w:r>
          </w:p>
          <w:p w14:paraId="52549118"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114F36DD"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CA_n25A-n77A</w:t>
            </w:r>
          </w:p>
          <w:p w14:paraId="26F87A6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Change w:id="649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57C8B2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Change w:id="649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5F3007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6500" w:author="Huawei" w:date="2023-08-07T16:04:00Z">
              <w:tcPr>
                <w:tcW w:w="2561" w:type="dxa"/>
                <w:tcBorders>
                  <w:top w:val="single" w:sz="4" w:space="0" w:color="auto"/>
                  <w:left w:val="single" w:sz="4" w:space="0" w:color="auto"/>
                  <w:bottom w:val="nil"/>
                  <w:right w:val="single" w:sz="4" w:space="0" w:color="auto"/>
                </w:tcBorders>
              </w:tcPr>
            </w:tcPrChange>
          </w:tcPr>
          <w:p w14:paraId="46653F3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29E57990" w14:textId="77777777" w:rsidTr="00462DE7">
        <w:trPr>
          <w:trHeight w:val="29"/>
          <w:trPrChange w:id="6501" w:author="Huawei" w:date="2023-08-07T16:04:00Z">
            <w:trPr>
              <w:trHeight w:val="29"/>
            </w:trPr>
          </w:trPrChange>
        </w:trPr>
        <w:tc>
          <w:tcPr>
            <w:tcW w:w="1911" w:type="dxa"/>
            <w:tcBorders>
              <w:top w:val="nil"/>
              <w:left w:val="single" w:sz="4" w:space="0" w:color="auto"/>
              <w:bottom w:val="nil"/>
              <w:right w:val="single" w:sz="4" w:space="0" w:color="auto"/>
            </w:tcBorders>
            <w:tcPrChange w:id="6502" w:author="Huawei" w:date="2023-08-07T16:04:00Z">
              <w:tcPr>
                <w:tcW w:w="2756" w:type="dxa"/>
                <w:tcBorders>
                  <w:top w:val="nil"/>
                  <w:left w:val="single" w:sz="4" w:space="0" w:color="auto"/>
                  <w:bottom w:val="nil"/>
                  <w:right w:val="single" w:sz="4" w:space="0" w:color="auto"/>
                </w:tcBorders>
              </w:tcPr>
            </w:tcPrChange>
          </w:tcPr>
          <w:p w14:paraId="05B1BD4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503" w:author="Huawei" w:date="2023-08-07T16:04:00Z">
              <w:tcPr>
                <w:tcW w:w="2822" w:type="dxa"/>
                <w:tcBorders>
                  <w:top w:val="nil"/>
                  <w:left w:val="single" w:sz="4" w:space="0" w:color="auto"/>
                  <w:bottom w:val="nil"/>
                  <w:right w:val="single" w:sz="4" w:space="0" w:color="auto"/>
                </w:tcBorders>
              </w:tcPr>
            </w:tcPrChange>
          </w:tcPr>
          <w:p w14:paraId="0EB5F83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50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600707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n</w:t>
            </w:r>
            <w:r w:rsidRPr="00AE7509">
              <w:rPr>
                <w:rFonts w:ascii="Arial" w:eastAsia="宋体" w:hAnsi="Arial" w:hint="eastAsia"/>
                <w:color w:val="000000" w:themeColor="text1"/>
                <w:sz w:val="18"/>
              </w:rPr>
              <w:t>25</w:t>
            </w:r>
          </w:p>
        </w:tc>
        <w:tc>
          <w:tcPr>
            <w:tcW w:w="2958" w:type="dxa"/>
            <w:tcBorders>
              <w:top w:val="single" w:sz="4" w:space="0" w:color="auto"/>
              <w:left w:val="single" w:sz="4" w:space="0" w:color="auto"/>
              <w:bottom w:val="single" w:sz="4" w:space="0" w:color="auto"/>
              <w:right w:val="single" w:sz="4" w:space="0" w:color="auto"/>
            </w:tcBorders>
            <w:tcPrChange w:id="650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9E80D5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Change w:id="6506" w:author="Huawei" w:date="2023-08-07T16:04:00Z">
              <w:tcPr>
                <w:tcW w:w="2561" w:type="dxa"/>
                <w:tcBorders>
                  <w:top w:val="nil"/>
                  <w:left w:val="single" w:sz="4" w:space="0" w:color="auto"/>
                  <w:bottom w:val="nil"/>
                  <w:right w:val="single" w:sz="4" w:space="0" w:color="auto"/>
                </w:tcBorders>
              </w:tcPr>
            </w:tcPrChange>
          </w:tcPr>
          <w:p w14:paraId="26551A7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326597E" w14:textId="77777777" w:rsidTr="00462DE7">
        <w:trPr>
          <w:trHeight w:val="29"/>
          <w:trPrChange w:id="6507" w:author="Huawei" w:date="2023-08-07T16:04:00Z">
            <w:trPr>
              <w:trHeight w:val="29"/>
            </w:trPr>
          </w:trPrChange>
        </w:trPr>
        <w:tc>
          <w:tcPr>
            <w:tcW w:w="1911" w:type="dxa"/>
            <w:tcBorders>
              <w:top w:val="nil"/>
              <w:left w:val="single" w:sz="4" w:space="0" w:color="auto"/>
              <w:bottom w:val="nil"/>
              <w:right w:val="single" w:sz="4" w:space="0" w:color="auto"/>
            </w:tcBorders>
            <w:tcPrChange w:id="6508" w:author="Huawei" w:date="2023-08-07T16:04:00Z">
              <w:tcPr>
                <w:tcW w:w="2756" w:type="dxa"/>
                <w:tcBorders>
                  <w:top w:val="nil"/>
                  <w:left w:val="single" w:sz="4" w:space="0" w:color="auto"/>
                  <w:bottom w:val="nil"/>
                  <w:right w:val="single" w:sz="4" w:space="0" w:color="auto"/>
                </w:tcBorders>
              </w:tcPr>
            </w:tcPrChange>
          </w:tcPr>
          <w:p w14:paraId="6375487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509" w:author="Huawei" w:date="2023-08-07T16:04:00Z">
              <w:tcPr>
                <w:tcW w:w="2822" w:type="dxa"/>
                <w:tcBorders>
                  <w:top w:val="nil"/>
                  <w:left w:val="single" w:sz="4" w:space="0" w:color="auto"/>
                  <w:bottom w:val="nil"/>
                  <w:right w:val="single" w:sz="4" w:space="0" w:color="auto"/>
                </w:tcBorders>
              </w:tcPr>
            </w:tcPrChange>
          </w:tcPr>
          <w:p w14:paraId="256A4EE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51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A60F06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Change w:id="651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3F41B2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6512" w:author="Huawei" w:date="2023-08-07T16:04:00Z">
              <w:tcPr>
                <w:tcW w:w="2561" w:type="dxa"/>
                <w:tcBorders>
                  <w:top w:val="nil"/>
                  <w:left w:val="single" w:sz="4" w:space="0" w:color="auto"/>
                  <w:bottom w:val="nil"/>
                  <w:right w:val="single" w:sz="4" w:space="0" w:color="auto"/>
                </w:tcBorders>
              </w:tcPr>
            </w:tcPrChange>
          </w:tcPr>
          <w:p w14:paraId="76C3732C"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A168B2D" w14:textId="77777777" w:rsidTr="00462DE7">
        <w:trPr>
          <w:trHeight w:val="29"/>
          <w:trPrChange w:id="6513" w:author="Huawei" w:date="2023-08-07T16:04:00Z">
            <w:trPr>
              <w:trHeight w:val="29"/>
            </w:trPr>
          </w:trPrChange>
        </w:trPr>
        <w:tc>
          <w:tcPr>
            <w:tcW w:w="1911" w:type="dxa"/>
            <w:tcBorders>
              <w:top w:val="nil"/>
              <w:left w:val="single" w:sz="4" w:space="0" w:color="auto"/>
              <w:bottom w:val="nil"/>
              <w:right w:val="single" w:sz="4" w:space="0" w:color="auto"/>
            </w:tcBorders>
            <w:tcPrChange w:id="6514" w:author="Huawei" w:date="2023-08-07T16:04:00Z">
              <w:tcPr>
                <w:tcW w:w="2756" w:type="dxa"/>
                <w:tcBorders>
                  <w:top w:val="nil"/>
                  <w:left w:val="single" w:sz="4" w:space="0" w:color="auto"/>
                  <w:bottom w:val="nil"/>
                  <w:right w:val="single" w:sz="4" w:space="0" w:color="auto"/>
                </w:tcBorders>
              </w:tcPr>
            </w:tcPrChange>
          </w:tcPr>
          <w:p w14:paraId="3144100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6515" w:author="Huawei" w:date="2023-08-07T16:04:00Z">
              <w:tcPr>
                <w:tcW w:w="2822" w:type="dxa"/>
                <w:tcBorders>
                  <w:top w:val="nil"/>
                  <w:left w:val="single" w:sz="4" w:space="0" w:color="auto"/>
                  <w:bottom w:val="single" w:sz="4" w:space="0" w:color="auto"/>
                  <w:right w:val="single" w:sz="4" w:space="0" w:color="auto"/>
                </w:tcBorders>
              </w:tcPr>
            </w:tcPrChange>
          </w:tcPr>
          <w:p w14:paraId="1B2729B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51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879320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Change w:id="651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C80B50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CA_n77(2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single" w:sz="4" w:space="0" w:color="auto"/>
              <w:right w:val="single" w:sz="4" w:space="0" w:color="auto"/>
            </w:tcBorders>
            <w:tcPrChange w:id="6518" w:author="Huawei" w:date="2023-08-07T16:04:00Z">
              <w:tcPr>
                <w:tcW w:w="2561" w:type="dxa"/>
                <w:tcBorders>
                  <w:top w:val="nil"/>
                  <w:left w:val="single" w:sz="4" w:space="0" w:color="auto"/>
                  <w:bottom w:val="single" w:sz="4" w:space="0" w:color="auto"/>
                  <w:right w:val="single" w:sz="4" w:space="0" w:color="auto"/>
                </w:tcBorders>
              </w:tcPr>
            </w:tcPrChange>
          </w:tcPr>
          <w:p w14:paraId="20AE4EED"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EE9D872" w14:textId="77777777" w:rsidTr="00462DE7">
        <w:trPr>
          <w:trHeight w:val="29"/>
          <w:trPrChange w:id="651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6520" w:author="Huawei" w:date="2023-08-07T16:04:00Z">
              <w:tcPr>
                <w:tcW w:w="2756" w:type="dxa"/>
                <w:tcBorders>
                  <w:top w:val="single" w:sz="4" w:space="0" w:color="auto"/>
                  <w:left w:val="single" w:sz="4" w:space="0" w:color="auto"/>
                  <w:bottom w:val="nil"/>
                  <w:right w:val="single" w:sz="4" w:space="0" w:color="auto"/>
                </w:tcBorders>
              </w:tcPr>
            </w:tcPrChange>
          </w:tcPr>
          <w:p w14:paraId="2DE6163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CA_n5A-n25A-n66(2A)-n77(2A)</w:t>
            </w:r>
          </w:p>
        </w:tc>
        <w:tc>
          <w:tcPr>
            <w:tcW w:w="2038" w:type="dxa"/>
            <w:tcBorders>
              <w:top w:val="single" w:sz="4" w:space="0" w:color="auto"/>
              <w:left w:val="single" w:sz="4" w:space="0" w:color="auto"/>
              <w:bottom w:val="nil"/>
              <w:right w:val="single" w:sz="4" w:space="0" w:color="auto"/>
            </w:tcBorders>
            <w:tcPrChange w:id="6521" w:author="Huawei" w:date="2023-08-07T16:04:00Z">
              <w:tcPr>
                <w:tcW w:w="2822" w:type="dxa"/>
                <w:tcBorders>
                  <w:top w:val="single" w:sz="4" w:space="0" w:color="auto"/>
                  <w:left w:val="single" w:sz="4" w:space="0" w:color="auto"/>
                  <w:bottom w:val="nil"/>
                  <w:right w:val="single" w:sz="4" w:space="0" w:color="auto"/>
                </w:tcBorders>
              </w:tcPr>
            </w:tcPrChange>
          </w:tcPr>
          <w:p w14:paraId="6EEEFFCA"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CA_n5A-n25A</w:t>
            </w:r>
          </w:p>
          <w:p w14:paraId="61D7D0FB"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CA_n5A-n66A</w:t>
            </w:r>
          </w:p>
          <w:p w14:paraId="2F791CE7"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CA_n5A-n77A</w:t>
            </w:r>
          </w:p>
          <w:p w14:paraId="54569D16"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19D546A9"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CA_n25A-n77A</w:t>
            </w:r>
          </w:p>
          <w:p w14:paraId="260489E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Change w:id="652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72C1C5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Change w:id="652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2482E3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6524" w:author="Huawei" w:date="2023-08-07T16:04:00Z">
              <w:tcPr>
                <w:tcW w:w="2561" w:type="dxa"/>
                <w:tcBorders>
                  <w:top w:val="single" w:sz="4" w:space="0" w:color="auto"/>
                  <w:left w:val="single" w:sz="4" w:space="0" w:color="auto"/>
                  <w:bottom w:val="nil"/>
                  <w:right w:val="single" w:sz="4" w:space="0" w:color="auto"/>
                </w:tcBorders>
              </w:tcPr>
            </w:tcPrChange>
          </w:tcPr>
          <w:p w14:paraId="7622C4E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042B9A1B" w14:textId="77777777" w:rsidTr="00462DE7">
        <w:trPr>
          <w:trHeight w:val="29"/>
          <w:trPrChange w:id="6525" w:author="Huawei" w:date="2023-08-07T16:04:00Z">
            <w:trPr>
              <w:trHeight w:val="29"/>
            </w:trPr>
          </w:trPrChange>
        </w:trPr>
        <w:tc>
          <w:tcPr>
            <w:tcW w:w="1911" w:type="dxa"/>
            <w:tcBorders>
              <w:top w:val="nil"/>
              <w:left w:val="single" w:sz="4" w:space="0" w:color="auto"/>
              <w:bottom w:val="nil"/>
              <w:right w:val="single" w:sz="4" w:space="0" w:color="auto"/>
            </w:tcBorders>
            <w:tcPrChange w:id="6526" w:author="Huawei" w:date="2023-08-07T16:04:00Z">
              <w:tcPr>
                <w:tcW w:w="2756" w:type="dxa"/>
                <w:tcBorders>
                  <w:top w:val="nil"/>
                  <w:left w:val="single" w:sz="4" w:space="0" w:color="auto"/>
                  <w:bottom w:val="nil"/>
                  <w:right w:val="single" w:sz="4" w:space="0" w:color="auto"/>
                </w:tcBorders>
              </w:tcPr>
            </w:tcPrChange>
          </w:tcPr>
          <w:p w14:paraId="5C215C2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527" w:author="Huawei" w:date="2023-08-07T16:04:00Z">
              <w:tcPr>
                <w:tcW w:w="2822" w:type="dxa"/>
                <w:tcBorders>
                  <w:top w:val="nil"/>
                  <w:left w:val="single" w:sz="4" w:space="0" w:color="auto"/>
                  <w:bottom w:val="nil"/>
                  <w:right w:val="single" w:sz="4" w:space="0" w:color="auto"/>
                </w:tcBorders>
              </w:tcPr>
            </w:tcPrChange>
          </w:tcPr>
          <w:p w14:paraId="06D98D6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52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313641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Change w:id="652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9F3A9D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6530" w:author="Huawei" w:date="2023-08-07T16:04:00Z">
              <w:tcPr>
                <w:tcW w:w="2561" w:type="dxa"/>
                <w:tcBorders>
                  <w:top w:val="nil"/>
                  <w:left w:val="single" w:sz="4" w:space="0" w:color="auto"/>
                  <w:bottom w:val="nil"/>
                  <w:right w:val="single" w:sz="4" w:space="0" w:color="auto"/>
                </w:tcBorders>
              </w:tcPr>
            </w:tcPrChange>
          </w:tcPr>
          <w:p w14:paraId="13C83F28"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0B33FF2" w14:textId="77777777" w:rsidTr="00462DE7">
        <w:trPr>
          <w:trHeight w:val="29"/>
          <w:trPrChange w:id="6531" w:author="Huawei" w:date="2023-08-07T16:04:00Z">
            <w:trPr>
              <w:trHeight w:val="29"/>
            </w:trPr>
          </w:trPrChange>
        </w:trPr>
        <w:tc>
          <w:tcPr>
            <w:tcW w:w="1911" w:type="dxa"/>
            <w:tcBorders>
              <w:top w:val="nil"/>
              <w:left w:val="single" w:sz="4" w:space="0" w:color="auto"/>
              <w:bottom w:val="nil"/>
              <w:right w:val="single" w:sz="4" w:space="0" w:color="auto"/>
            </w:tcBorders>
            <w:tcPrChange w:id="6532" w:author="Huawei" w:date="2023-08-07T16:04:00Z">
              <w:tcPr>
                <w:tcW w:w="2756" w:type="dxa"/>
                <w:tcBorders>
                  <w:top w:val="nil"/>
                  <w:left w:val="single" w:sz="4" w:space="0" w:color="auto"/>
                  <w:bottom w:val="nil"/>
                  <w:right w:val="single" w:sz="4" w:space="0" w:color="auto"/>
                </w:tcBorders>
              </w:tcPr>
            </w:tcPrChange>
          </w:tcPr>
          <w:p w14:paraId="17C3B69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533" w:author="Huawei" w:date="2023-08-07T16:04:00Z">
              <w:tcPr>
                <w:tcW w:w="2822" w:type="dxa"/>
                <w:tcBorders>
                  <w:top w:val="nil"/>
                  <w:left w:val="single" w:sz="4" w:space="0" w:color="auto"/>
                  <w:bottom w:val="nil"/>
                  <w:right w:val="single" w:sz="4" w:space="0" w:color="auto"/>
                </w:tcBorders>
              </w:tcPr>
            </w:tcPrChange>
          </w:tcPr>
          <w:p w14:paraId="4A41260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53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05C026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Change w:id="653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4D5F86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Change w:id="6536" w:author="Huawei" w:date="2023-08-07T16:04:00Z">
              <w:tcPr>
                <w:tcW w:w="2561" w:type="dxa"/>
                <w:tcBorders>
                  <w:top w:val="nil"/>
                  <w:left w:val="single" w:sz="4" w:space="0" w:color="auto"/>
                  <w:bottom w:val="nil"/>
                  <w:right w:val="single" w:sz="4" w:space="0" w:color="auto"/>
                </w:tcBorders>
              </w:tcPr>
            </w:tcPrChange>
          </w:tcPr>
          <w:p w14:paraId="3FA8257F"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60C9B6D" w14:textId="77777777" w:rsidTr="00462DE7">
        <w:trPr>
          <w:trHeight w:val="29"/>
          <w:trPrChange w:id="6537" w:author="Huawei" w:date="2023-08-07T16:04:00Z">
            <w:trPr>
              <w:trHeight w:val="29"/>
            </w:trPr>
          </w:trPrChange>
        </w:trPr>
        <w:tc>
          <w:tcPr>
            <w:tcW w:w="1911" w:type="dxa"/>
            <w:tcBorders>
              <w:top w:val="nil"/>
              <w:left w:val="single" w:sz="4" w:space="0" w:color="auto"/>
              <w:bottom w:val="nil"/>
              <w:right w:val="single" w:sz="4" w:space="0" w:color="auto"/>
            </w:tcBorders>
            <w:tcPrChange w:id="6538" w:author="Huawei" w:date="2023-08-07T16:04:00Z">
              <w:tcPr>
                <w:tcW w:w="2756" w:type="dxa"/>
                <w:tcBorders>
                  <w:top w:val="nil"/>
                  <w:left w:val="single" w:sz="4" w:space="0" w:color="auto"/>
                  <w:bottom w:val="nil"/>
                  <w:right w:val="single" w:sz="4" w:space="0" w:color="auto"/>
                </w:tcBorders>
              </w:tcPr>
            </w:tcPrChange>
          </w:tcPr>
          <w:p w14:paraId="67A8F35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6539" w:author="Huawei" w:date="2023-08-07T16:04:00Z">
              <w:tcPr>
                <w:tcW w:w="2822" w:type="dxa"/>
                <w:tcBorders>
                  <w:top w:val="nil"/>
                  <w:left w:val="single" w:sz="4" w:space="0" w:color="auto"/>
                  <w:bottom w:val="single" w:sz="4" w:space="0" w:color="auto"/>
                  <w:right w:val="single" w:sz="4" w:space="0" w:color="auto"/>
                </w:tcBorders>
              </w:tcPr>
            </w:tcPrChange>
          </w:tcPr>
          <w:p w14:paraId="578C34E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54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8D796F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Change w:id="654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1C7F31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CA_n77(2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single" w:sz="4" w:space="0" w:color="auto"/>
              <w:right w:val="single" w:sz="4" w:space="0" w:color="auto"/>
            </w:tcBorders>
            <w:tcPrChange w:id="6542" w:author="Huawei" w:date="2023-08-07T16:04:00Z">
              <w:tcPr>
                <w:tcW w:w="2561" w:type="dxa"/>
                <w:tcBorders>
                  <w:top w:val="nil"/>
                  <w:left w:val="single" w:sz="4" w:space="0" w:color="auto"/>
                  <w:bottom w:val="single" w:sz="4" w:space="0" w:color="auto"/>
                  <w:right w:val="single" w:sz="4" w:space="0" w:color="auto"/>
                </w:tcBorders>
              </w:tcPr>
            </w:tcPrChange>
          </w:tcPr>
          <w:p w14:paraId="2EC4FC37"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85422EA" w14:textId="77777777" w:rsidTr="00462DE7">
        <w:trPr>
          <w:trHeight w:val="29"/>
          <w:trPrChange w:id="654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6544" w:author="Huawei" w:date="2023-08-07T16:04:00Z">
              <w:tcPr>
                <w:tcW w:w="2756" w:type="dxa"/>
                <w:tcBorders>
                  <w:top w:val="single" w:sz="4" w:space="0" w:color="auto"/>
                  <w:left w:val="single" w:sz="4" w:space="0" w:color="auto"/>
                  <w:bottom w:val="nil"/>
                  <w:right w:val="single" w:sz="4" w:space="0" w:color="auto"/>
                </w:tcBorders>
              </w:tcPr>
            </w:tcPrChange>
          </w:tcPr>
          <w:p w14:paraId="3CB38F7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CA_n5A-n25(2A)-n66(2A)-n77(2A)</w:t>
            </w:r>
          </w:p>
        </w:tc>
        <w:tc>
          <w:tcPr>
            <w:tcW w:w="2038" w:type="dxa"/>
            <w:tcBorders>
              <w:top w:val="single" w:sz="4" w:space="0" w:color="auto"/>
              <w:left w:val="single" w:sz="4" w:space="0" w:color="auto"/>
              <w:bottom w:val="nil"/>
              <w:right w:val="single" w:sz="4" w:space="0" w:color="auto"/>
            </w:tcBorders>
            <w:tcPrChange w:id="6545" w:author="Huawei" w:date="2023-08-07T16:04:00Z">
              <w:tcPr>
                <w:tcW w:w="2822" w:type="dxa"/>
                <w:tcBorders>
                  <w:top w:val="single" w:sz="4" w:space="0" w:color="auto"/>
                  <w:left w:val="single" w:sz="4" w:space="0" w:color="auto"/>
                  <w:bottom w:val="nil"/>
                  <w:right w:val="single" w:sz="4" w:space="0" w:color="auto"/>
                </w:tcBorders>
              </w:tcPr>
            </w:tcPrChange>
          </w:tcPr>
          <w:p w14:paraId="4F92E300"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CA_n5A-n25A</w:t>
            </w:r>
          </w:p>
          <w:p w14:paraId="511B67FE"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CA_n5A-n66A</w:t>
            </w:r>
          </w:p>
          <w:p w14:paraId="237151D1"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CA_n5A-n77A</w:t>
            </w:r>
          </w:p>
          <w:p w14:paraId="4D5C90E6"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732F9674"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CA_n25A-n77A</w:t>
            </w:r>
          </w:p>
          <w:p w14:paraId="03ABC44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Change w:id="654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F94722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Change w:id="654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CEB8CF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6548" w:author="Huawei" w:date="2023-08-07T16:04:00Z">
              <w:tcPr>
                <w:tcW w:w="2561" w:type="dxa"/>
                <w:tcBorders>
                  <w:top w:val="single" w:sz="4" w:space="0" w:color="auto"/>
                  <w:left w:val="single" w:sz="4" w:space="0" w:color="auto"/>
                  <w:bottom w:val="nil"/>
                  <w:right w:val="single" w:sz="4" w:space="0" w:color="auto"/>
                </w:tcBorders>
              </w:tcPr>
            </w:tcPrChange>
          </w:tcPr>
          <w:p w14:paraId="638BE16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4A3DCF79" w14:textId="77777777" w:rsidTr="00462DE7">
        <w:trPr>
          <w:trHeight w:val="29"/>
          <w:trPrChange w:id="6549" w:author="Huawei" w:date="2023-08-07T16:04:00Z">
            <w:trPr>
              <w:trHeight w:val="29"/>
            </w:trPr>
          </w:trPrChange>
        </w:trPr>
        <w:tc>
          <w:tcPr>
            <w:tcW w:w="1911" w:type="dxa"/>
            <w:tcBorders>
              <w:top w:val="nil"/>
              <w:left w:val="single" w:sz="4" w:space="0" w:color="auto"/>
              <w:bottom w:val="nil"/>
              <w:right w:val="single" w:sz="4" w:space="0" w:color="auto"/>
            </w:tcBorders>
            <w:tcPrChange w:id="6550" w:author="Huawei" w:date="2023-08-07T16:04:00Z">
              <w:tcPr>
                <w:tcW w:w="2756" w:type="dxa"/>
                <w:tcBorders>
                  <w:top w:val="nil"/>
                  <w:left w:val="single" w:sz="4" w:space="0" w:color="auto"/>
                  <w:bottom w:val="nil"/>
                  <w:right w:val="single" w:sz="4" w:space="0" w:color="auto"/>
                </w:tcBorders>
              </w:tcPr>
            </w:tcPrChange>
          </w:tcPr>
          <w:p w14:paraId="1ECC185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551" w:author="Huawei" w:date="2023-08-07T16:04:00Z">
              <w:tcPr>
                <w:tcW w:w="2822" w:type="dxa"/>
                <w:tcBorders>
                  <w:top w:val="nil"/>
                  <w:left w:val="single" w:sz="4" w:space="0" w:color="auto"/>
                  <w:bottom w:val="nil"/>
                  <w:right w:val="single" w:sz="4" w:space="0" w:color="auto"/>
                </w:tcBorders>
              </w:tcPr>
            </w:tcPrChange>
          </w:tcPr>
          <w:p w14:paraId="16CE975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55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E901D3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n</w:t>
            </w:r>
            <w:r w:rsidRPr="00AE7509">
              <w:rPr>
                <w:rFonts w:ascii="Arial" w:eastAsia="宋体" w:hAnsi="Arial" w:hint="eastAsia"/>
                <w:color w:val="000000" w:themeColor="text1"/>
                <w:sz w:val="18"/>
              </w:rPr>
              <w:t>25</w:t>
            </w:r>
          </w:p>
        </w:tc>
        <w:tc>
          <w:tcPr>
            <w:tcW w:w="2958" w:type="dxa"/>
            <w:tcBorders>
              <w:top w:val="single" w:sz="4" w:space="0" w:color="auto"/>
              <w:left w:val="single" w:sz="4" w:space="0" w:color="auto"/>
              <w:bottom w:val="single" w:sz="4" w:space="0" w:color="auto"/>
              <w:right w:val="single" w:sz="4" w:space="0" w:color="auto"/>
            </w:tcBorders>
            <w:tcPrChange w:id="655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9BD036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Change w:id="6554" w:author="Huawei" w:date="2023-08-07T16:04:00Z">
              <w:tcPr>
                <w:tcW w:w="2561" w:type="dxa"/>
                <w:tcBorders>
                  <w:top w:val="nil"/>
                  <w:left w:val="single" w:sz="4" w:space="0" w:color="auto"/>
                  <w:bottom w:val="nil"/>
                  <w:right w:val="single" w:sz="4" w:space="0" w:color="auto"/>
                </w:tcBorders>
              </w:tcPr>
            </w:tcPrChange>
          </w:tcPr>
          <w:p w14:paraId="733819AC"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0DC8D26" w14:textId="77777777" w:rsidTr="00462DE7">
        <w:trPr>
          <w:trHeight w:val="29"/>
          <w:trPrChange w:id="6555" w:author="Huawei" w:date="2023-08-07T16:04:00Z">
            <w:trPr>
              <w:trHeight w:val="29"/>
            </w:trPr>
          </w:trPrChange>
        </w:trPr>
        <w:tc>
          <w:tcPr>
            <w:tcW w:w="1911" w:type="dxa"/>
            <w:tcBorders>
              <w:top w:val="nil"/>
              <w:left w:val="single" w:sz="4" w:space="0" w:color="auto"/>
              <w:bottom w:val="nil"/>
              <w:right w:val="single" w:sz="4" w:space="0" w:color="auto"/>
            </w:tcBorders>
            <w:tcPrChange w:id="6556" w:author="Huawei" w:date="2023-08-07T16:04:00Z">
              <w:tcPr>
                <w:tcW w:w="2756" w:type="dxa"/>
                <w:tcBorders>
                  <w:top w:val="nil"/>
                  <w:left w:val="single" w:sz="4" w:space="0" w:color="auto"/>
                  <w:bottom w:val="nil"/>
                  <w:right w:val="single" w:sz="4" w:space="0" w:color="auto"/>
                </w:tcBorders>
              </w:tcPr>
            </w:tcPrChange>
          </w:tcPr>
          <w:p w14:paraId="404D35B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557" w:author="Huawei" w:date="2023-08-07T16:04:00Z">
              <w:tcPr>
                <w:tcW w:w="2822" w:type="dxa"/>
                <w:tcBorders>
                  <w:top w:val="nil"/>
                  <w:left w:val="single" w:sz="4" w:space="0" w:color="auto"/>
                  <w:bottom w:val="nil"/>
                  <w:right w:val="single" w:sz="4" w:space="0" w:color="auto"/>
                </w:tcBorders>
              </w:tcPr>
            </w:tcPrChange>
          </w:tcPr>
          <w:p w14:paraId="6D118DE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55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57CF4F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Change w:id="655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5CF585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Change w:id="6560" w:author="Huawei" w:date="2023-08-07T16:04:00Z">
              <w:tcPr>
                <w:tcW w:w="2561" w:type="dxa"/>
                <w:tcBorders>
                  <w:top w:val="nil"/>
                  <w:left w:val="single" w:sz="4" w:space="0" w:color="auto"/>
                  <w:bottom w:val="nil"/>
                  <w:right w:val="single" w:sz="4" w:space="0" w:color="auto"/>
                </w:tcBorders>
              </w:tcPr>
            </w:tcPrChange>
          </w:tcPr>
          <w:p w14:paraId="6E7BDD0F"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46A5CBA" w14:textId="77777777" w:rsidTr="00462DE7">
        <w:trPr>
          <w:trHeight w:val="29"/>
          <w:trPrChange w:id="6561" w:author="Huawei" w:date="2023-08-07T16:04:00Z">
            <w:trPr>
              <w:trHeight w:val="29"/>
            </w:trPr>
          </w:trPrChange>
        </w:trPr>
        <w:tc>
          <w:tcPr>
            <w:tcW w:w="1911" w:type="dxa"/>
            <w:tcBorders>
              <w:top w:val="nil"/>
              <w:left w:val="single" w:sz="4" w:space="0" w:color="auto"/>
              <w:bottom w:val="nil"/>
              <w:right w:val="single" w:sz="4" w:space="0" w:color="auto"/>
            </w:tcBorders>
            <w:tcPrChange w:id="6562" w:author="Huawei" w:date="2023-08-07T16:04:00Z">
              <w:tcPr>
                <w:tcW w:w="2756" w:type="dxa"/>
                <w:tcBorders>
                  <w:top w:val="nil"/>
                  <w:left w:val="single" w:sz="4" w:space="0" w:color="auto"/>
                  <w:bottom w:val="nil"/>
                  <w:right w:val="single" w:sz="4" w:space="0" w:color="auto"/>
                </w:tcBorders>
              </w:tcPr>
            </w:tcPrChange>
          </w:tcPr>
          <w:p w14:paraId="481FB8A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6563" w:author="Huawei" w:date="2023-08-07T16:04:00Z">
              <w:tcPr>
                <w:tcW w:w="2822" w:type="dxa"/>
                <w:tcBorders>
                  <w:top w:val="nil"/>
                  <w:left w:val="single" w:sz="4" w:space="0" w:color="auto"/>
                  <w:bottom w:val="single" w:sz="4" w:space="0" w:color="auto"/>
                  <w:right w:val="single" w:sz="4" w:space="0" w:color="auto"/>
                </w:tcBorders>
              </w:tcPr>
            </w:tcPrChange>
          </w:tcPr>
          <w:p w14:paraId="03FBD44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56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F0C94E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Change w:id="656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0B9DA6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CA_n77(2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single" w:sz="4" w:space="0" w:color="auto"/>
              <w:right w:val="single" w:sz="4" w:space="0" w:color="auto"/>
            </w:tcBorders>
            <w:tcPrChange w:id="6566" w:author="Huawei" w:date="2023-08-07T16:04:00Z">
              <w:tcPr>
                <w:tcW w:w="2561" w:type="dxa"/>
                <w:tcBorders>
                  <w:top w:val="nil"/>
                  <w:left w:val="single" w:sz="4" w:space="0" w:color="auto"/>
                  <w:bottom w:val="single" w:sz="4" w:space="0" w:color="auto"/>
                  <w:right w:val="single" w:sz="4" w:space="0" w:color="auto"/>
                </w:tcBorders>
              </w:tcPr>
            </w:tcPrChange>
          </w:tcPr>
          <w:p w14:paraId="04FBA15F"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03D5D13" w14:textId="77777777" w:rsidTr="00462DE7">
        <w:trPr>
          <w:trHeight w:val="29"/>
          <w:trPrChange w:id="656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6568" w:author="Huawei" w:date="2023-08-07T16:04:00Z">
              <w:tcPr>
                <w:tcW w:w="2756" w:type="dxa"/>
                <w:tcBorders>
                  <w:top w:val="single" w:sz="4" w:space="0" w:color="auto"/>
                  <w:left w:val="single" w:sz="4" w:space="0" w:color="auto"/>
                  <w:bottom w:val="nil"/>
                  <w:right w:val="single" w:sz="4" w:space="0" w:color="auto"/>
                </w:tcBorders>
              </w:tcPr>
            </w:tcPrChange>
          </w:tcPr>
          <w:p w14:paraId="3F7433A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CA_n5A-n25A-n66A-n78A</w:t>
            </w:r>
          </w:p>
        </w:tc>
        <w:tc>
          <w:tcPr>
            <w:tcW w:w="2038" w:type="dxa"/>
            <w:tcBorders>
              <w:top w:val="single" w:sz="4" w:space="0" w:color="auto"/>
              <w:left w:val="single" w:sz="4" w:space="0" w:color="auto"/>
              <w:bottom w:val="nil"/>
              <w:right w:val="single" w:sz="4" w:space="0" w:color="auto"/>
            </w:tcBorders>
            <w:tcPrChange w:id="6569" w:author="Huawei" w:date="2023-08-07T16:04:00Z">
              <w:tcPr>
                <w:tcW w:w="2822" w:type="dxa"/>
                <w:tcBorders>
                  <w:top w:val="single" w:sz="4" w:space="0" w:color="auto"/>
                  <w:left w:val="single" w:sz="4" w:space="0" w:color="auto"/>
                  <w:bottom w:val="nil"/>
                  <w:right w:val="single" w:sz="4" w:space="0" w:color="auto"/>
                </w:tcBorders>
              </w:tcPr>
            </w:tcPrChange>
          </w:tcPr>
          <w:p w14:paraId="67EE263E" w14:textId="77777777" w:rsidR="009845AF" w:rsidRPr="00AE7509" w:rsidRDefault="009845AF" w:rsidP="002453B9">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CA_n5A-n25A</w:t>
            </w:r>
          </w:p>
          <w:p w14:paraId="363E088B" w14:textId="77777777" w:rsidR="009845AF" w:rsidRPr="00AE7509" w:rsidRDefault="009845AF" w:rsidP="002453B9">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CA_n5A-n66A</w:t>
            </w:r>
          </w:p>
          <w:p w14:paraId="04DA852E" w14:textId="77777777" w:rsidR="009845AF" w:rsidRPr="00AE7509" w:rsidRDefault="009845AF" w:rsidP="002453B9">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CA_n5A-n78A</w:t>
            </w:r>
          </w:p>
          <w:p w14:paraId="4E33F087" w14:textId="77777777" w:rsidR="009845AF" w:rsidRPr="00AE7509" w:rsidRDefault="009845AF" w:rsidP="002453B9">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CA_n25A-n66A</w:t>
            </w:r>
          </w:p>
          <w:p w14:paraId="399F5B70" w14:textId="77777777" w:rsidR="009845AF" w:rsidRPr="00AE7509" w:rsidRDefault="009845AF" w:rsidP="002453B9">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CA_n25A-n78A</w:t>
            </w:r>
          </w:p>
          <w:p w14:paraId="31839CD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Change w:id="657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124FD6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Change w:id="657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31A710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6572" w:author="Huawei" w:date="2023-08-07T16:04:00Z">
              <w:tcPr>
                <w:tcW w:w="2561" w:type="dxa"/>
                <w:tcBorders>
                  <w:top w:val="single" w:sz="4" w:space="0" w:color="auto"/>
                  <w:left w:val="single" w:sz="4" w:space="0" w:color="auto"/>
                  <w:bottom w:val="nil"/>
                  <w:right w:val="single" w:sz="4" w:space="0" w:color="auto"/>
                </w:tcBorders>
              </w:tcPr>
            </w:tcPrChange>
          </w:tcPr>
          <w:p w14:paraId="486FB34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4C328885" w14:textId="77777777" w:rsidTr="00462DE7">
        <w:trPr>
          <w:trHeight w:val="29"/>
          <w:trPrChange w:id="6573" w:author="Huawei" w:date="2023-08-07T16:04:00Z">
            <w:trPr>
              <w:trHeight w:val="29"/>
            </w:trPr>
          </w:trPrChange>
        </w:trPr>
        <w:tc>
          <w:tcPr>
            <w:tcW w:w="1911" w:type="dxa"/>
            <w:tcBorders>
              <w:top w:val="nil"/>
              <w:left w:val="single" w:sz="4" w:space="0" w:color="auto"/>
              <w:bottom w:val="nil"/>
              <w:right w:val="single" w:sz="4" w:space="0" w:color="auto"/>
            </w:tcBorders>
            <w:tcPrChange w:id="6574" w:author="Huawei" w:date="2023-08-07T16:04:00Z">
              <w:tcPr>
                <w:tcW w:w="2756" w:type="dxa"/>
                <w:tcBorders>
                  <w:top w:val="nil"/>
                  <w:left w:val="single" w:sz="4" w:space="0" w:color="auto"/>
                  <w:bottom w:val="nil"/>
                  <w:right w:val="single" w:sz="4" w:space="0" w:color="auto"/>
                </w:tcBorders>
              </w:tcPr>
            </w:tcPrChange>
          </w:tcPr>
          <w:p w14:paraId="4D2850C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575" w:author="Huawei" w:date="2023-08-07T16:04:00Z">
              <w:tcPr>
                <w:tcW w:w="2822" w:type="dxa"/>
                <w:tcBorders>
                  <w:top w:val="nil"/>
                  <w:left w:val="single" w:sz="4" w:space="0" w:color="auto"/>
                  <w:bottom w:val="nil"/>
                  <w:right w:val="single" w:sz="4" w:space="0" w:color="auto"/>
                </w:tcBorders>
              </w:tcPr>
            </w:tcPrChange>
          </w:tcPr>
          <w:p w14:paraId="1EB0E3C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57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320061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Change w:id="657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E96794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6578" w:author="Huawei" w:date="2023-08-07T16:04:00Z">
              <w:tcPr>
                <w:tcW w:w="2561" w:type="dxa"/>
                <w:tcBorders>
                  <w:top w:val="nil"/>
                  <w:left w:val="single" w:sz="4" w:space="0" w:color="auto"/>
                  <w:bottom w:val="nil"/>
                  <w:right w:val="single" w:sz="4" w:space="0" w:color="auto"/>
                </w:tcBorders>
              </w:tcPr>
            </w:tcPrChange>
          </w:tcPr>
          <w:p w14:paraId="6DB8236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272E4AB" w14:textId="77777777" w:rsidTr="00462DE7">
        <w:trPr>
          <w:trHeight w:val="29"/>
          <w:trPrChange w:id="6579" w:author="Huawei" w:date="2023-08-07T16:04:00Z">
            <w:trPr>
              <w:trHeight w:val="29"/>
            </w:trPr>
          </w:trPrChange>
        </w:trPr>
        <w:tc>
          <w:tcPr>
            <w:tcW w:w="1911" w:type="dxa"/>
            <w:tcBorders>
              <w:top w:val="nil"/>
              <w:left w:val="single" w:sz="4" w:space="0" w:color="auto"/>
              <w:bottom w:val="nil"/>
              <w:right w:val="single" w:sz="4" w:space="0" w:color="auto"/>
            </w:tcBorders>
            <w:tcPrChange w:id="6580" w:author="Huawei" w:date="2023-08-07T16:04:00Z">
              <w:tcPr>
                <w:tcW w:w="2756" w:type="dxa"/>
                <w:tcBorders>
                  <w:top w:val="nil"/>
                  <w:left w:val="single" w:sz="4" w:space="0" w:color="auto"/>
                  <w:bottom w:val="nil"/>
                  <w:right w:val="single" w:sz="4" w:space="0" w:color="auto"/>
                </w:tcBorders>
              </w:tcPr>
            </w:tcPrChange>
          </w:tcPr>
          <w:p w14:paraId="49AC446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581" w:author="Huawei" w:date="2023-08-07T16:04:00Z">
              <w:tcPr>
                <w:tcW w:w="2822" w:type="dxa"/>
                <w:tcBorders>
                  <w:top w:val="nil"/>
                  <w:left w:val="single" w:sz="4" w:space="0" w:color="auto"/>
                  <w:bottom w:val="nil"/>
                  <w:right w:val="single" w:sz="4" w:space="0" w:color="auto"/>
                </w:tcBorders>
              </w:tcPr>
            </w:tcPrChange>
          </w:tcPr>
          <w:p w14:paraId="70C85D4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58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1AF92C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658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79E033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6584" w:author="Huawei" w:date="2023-08-07T16:04:00Z">
              <w:tcPr>
                <w:tcW w:w="2561" w:type="dxa"/>
                <w:tcBorders>
                  <w:top w:val="nil"/>
                  <w:left w:val="single" w:sz="4" w:space="0" w:color="auto"/>
                  <w:bottom w:val="nil"/>
                  <w:right w:val="single" w:sz="4" w:space="0" w:color="auto"/>
                </w:tcBorders>
              </w:tcPr>
            </w:tcPrChange>
          </w:tcPr>
          <w:p w14:paraId="63EDBCD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316BACC" w14:textId="77777777" w:rsidTr="00462DE7">
        <w:trPr>
          <w:trHeight w:val="29"/>
          <w:trPrChange w:id="6585" w:author="Huawei" w:date="2023-08-07T16:04:00Z">
            <w:trPr>
              <w:trHeight w:val="29"/>
            </w:trPr>
          </w:trPrChange>
        </w:trPr>
        <w:tc>
          <w:tcPr>
            <w:tcW w:w="1911" w:type="dxa"/>
            <w:tcBorders>
              <w:top w:val="nil"/>
              <w:left w:val="single" w:sz="4" w:space="0" w:color="auto"/>
              <w:bottom w:val="nil"/>
              <w:right w:val="single" w:sz="4" w:space="0" w:color="auto"/>
            </w:tcBorders>
            <w:tcPrChange w:id="6586" w:author="Huawei" w:date="2023-08-07T16:04:00Z">
              <w:tcPr>
                <w:tcW w:w="2756" w:type="dxa"/>
                <w:tcBorders>
                  <w:top w:val="nil"/>
                  <w:left w:val="single" w:sz="4" w:space="0" w:color="auto"/>
                  <w:bottom w:val="nil"/>
                  <w:right w:val="single" w:sz="4" w:space="0" w:color="auto"/>
                </w:tcBorders>
              </w:tcPr>
            </w:tcPrChange>
          </w:tcPr>
          <w:p w14:paraId="7CBB360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6587" w:author="Huawei" w:date="2023-08-07T16:04:00Z">
              <w:tcPr>
                <w:tcW w:w="2822" w:type="dxa"/>
                <w:tcBorders>
                  <w:top w:val="nil"/>
                  <w:left w:val="single" w:sz="4" w:space="0" w:color="auto"/>
                  <w:bottom w:val="single" w:sz="4" w:space="0" w:color="auto"/>
                  <w:right w:val="single" w:sz="4" w:space="0" w:color="auto"/>
                </w:tcBorders>
              </w:tcPr>
            </w:tcPrChange>
          </w:tcPr>
          <w:p w14:paraId="3515B14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58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C3F6DF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Change w:id="658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86AE09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6590" w:author="Huawei" w:date="2023-08-07T16:04:00Z">
              <w:tcPr>
                <w:tcW w:w="2561" w:type="dxa"/>
                <w:tcBorders>
                  <w:top w:val="nil"/>
                  <w:left w:val="single" w:sz="4" w:space="0" w:color="auto"/>
                  <w:bottom w:val="single" w:sz="4" w:space="0" w:color="auto"/>
                  <w:right w:val="single" w:sz="4" w:space="0" w:color="auto"/>
                </w:tcBorders>
              </w:tcPr>
            </w:tcPrChange>
          </w:tcPr>
          <w:p w14:paraId="4736F9B7"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4839967" w14:textId="77777777" w:rsidTr="00462DE7">
        <w:trPr>
          <w:trHeight w:val="29"/>
          <w:trPrChange w:id="659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6592" w:author="Huawei" w:date="2023-08-07T16:04:00Z">
              <w:tcPr>
                <w:tcW w:w="2756" w:type="dxa"/>
                <w:tcBorders>
                  <w:top w:val="single" w:sz="4" w:space="0" w:color="auto"/>
                  <w:left w:val="single" w:sz="4" w:space="0" w:color="auto"/>
                  <w:bottom w:val="nil"/>
                  <w:right w:val="single" w:sz="4" w:space="0" w:color="auto"/>
                </w:tcBorders>
              </w:tcPr>
            </w:tcPrChange>
          </w:tcPr>
          <w:p w14:paraId="3A08EB5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CA_n5A-n25(2A)-n66A-n78A</w:t>
            </w:r>
          </w:p>
        </w:tc>
        <w:tc>
          <w:tcPr>
            <w:tcW w:w="2038" w:type="dxa"/>
            <w:tcBorders>
              <w:top w:val="single" w:sz="4" w:space="0" w:color="auto"/>
              <w:left w:val="single" w:sz="4" w:space="0" w:color="auto"/>
              <w:bottom w:val="nil"/>
              <w:right w:val="single" w:sz="4" w:space="0" w:color="auto"/>
            </w:tcBorders>
            <w:tcPrChange w:id="6593" w:author="Huawei" w:date="2023-08-07T16:04:00Z">
              <w:tcPr>
                <w:tcW w:w="2822" w:type="dxa"/>
                <w:tcBorders>
                  <w:top w:val="single" w:sz="4" w:space="0" w:color="auto"/>
                  <w:left w:val="single" w:sz="4" w:space="0" w:color="auto"/>
                  <w:bottom w:val="nil"/>
                  <w:right w:val="single" w:sz="4" w:space="0" w:color="auto"/>
                </w:tcBorders>
              </w:tcPr>
            </w:tcPrChange>
          </w:tcPr>
          <w:p w14:paraId="033A4507" w14:textId="77777777" w:rsidR="009845AF" w:rsidRPr="00AE7509" w:rsidRDefault="009845AF" w:rsidP="002453B9">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CA_n5A-n25A</w:t>
            </w:r>
          </w:p>
          <w:p w14:paraId="6D76C2C8" w14:textId="77777777" w:rsidR="009845AF" w:rsidRPr="00AE7509" w:rsidRDefault="009845AF" w:rsidP="002453B9">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CA_n5A-n66A</w:t>
            </w:r>
          </w:p>
          <w:p w14:paraId="001B5711" w14:textId="77777777" w:rsidR="009845AF" w:rsidRPr="00AE7509" w:rsidRDefault="009845AF" w:rsidP="002453B9">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CA_n5A-n78A</w:t>
            </w:r>
          </w:p>
          <w:p w14:paraId="33E7DAA7" w14:textId="77777777" w:rsidR="009845AF" w:rsidRPr="00AE7509" w:rsidRDefault="009845AF" w:rsidP="002453B9">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CA_n25A-n66A</w:t>
            </w:r>
          </w:p>
          <w:p w14:paraId="60BC0A57" w14:textId="77777777" w:rsidR="009845AF" w:rsidRPr="00AE7509" w:rsidRDefault="009845AF" w:rsidP="002453B9">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CA_n25A-n78A</w:t>
            </w:r>
          </w:p>
          <w:p w14:paraId="28E5936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Change w:id="659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A53E00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Change w:id="659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EC66D0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6596" w:author="Huawei" w:date="2023-08-07T16:04:00Z">
              <w:tcPr>
                <w:tcW w:w="2561" w:type="dxa"/>
                <w:tcBorders>
                  <w:top w:val="single" w:sz="4" w:space="0" w:color="auto"/>
                  <w:left w:val="single" w:sz="4" w:space="0" w:color="auto"/>
                  <w:bottom w:val="nil"/>
                  <w:right w:val="single" w:sz="4" w:space="0" w:color="auto"/>
                </w:tcBorders>
              </w:tcPr>
            </w:tcPrChange>
          </w:tcPr>
          <w:p w14:paraId="2D522C8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3570E7BD" w14:textId="77777777" w:rsidTr="00462DE7">
        <w:trPr>
          <w:trHeight w:val="29"/>
          <w:trPrChange w:id="6597" w:author="Huawei" w:date="2023-08-07T16:04:00Z">
            <w:trPr>
              <w:trHeight w:val="29"/>
            </w:trPr>
          </w:trPrChange>
        </w:trPr>
        <w:tc>
          <w:tcPr>
            <w:tcW w:w="1911" w:type="dxa"/>
            <w:tcBorders>
              <w:top w:val="nil"/>
              <w:left w:val="single" w:sz="4" w:space="0" w:color="auto"/>
              <w:bottom w:val="nil"/>
              <w:right w:val="single" w:sz="4" w:space="0" w:color="auto"/>
            </w:tcBorders>
            <w:tcPrChange w:id="6598" w:author="Huawei" w:date="2023-08-07T16:04:00Z">
              <w:tcPr>
                <w:tcW w:w="2756" w:type="dxa"/>
                <w:tcBorders>
                  <w:top w:val="nil"/>
                  <w:left w:val="single" w:sz="4" w:space="0" w:color="auto"/>
                  <w:bottom w:val="nil"/>
                  <w:right w:val="single" w:sz="4" w:space="0" w:color="auto"/>
                </w:tcBorders>
              </w:tcPr>
            </w:tcPrChange>
          </w:tcPr>
          <w:p w14:paraId="07A0D42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599" w:author="Huawei" w:date="2023-08-07T16:04:00Z">
              <w:tcPr>
                <w:tcW w:w="2822" w:type="dxa"/>
                <w:tcBorders>
                  <w:top w:val="nil"/>
                  <w:left w:val="single" w:sz="4" w:space="0" w:color="auto"/>
                  <w:bottom w:val="nil"/>
                  <w:right w:val="single" w:sz="4" w:space="0" w:color="auto"/>
                </w:tcBorders>
              </w:tcPr>
            </w:tcPrChange>
          </w:tcPr>
          <w:p w14:paraId="3FF74D1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60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D55F17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Change w:id="660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51CD78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Change w:id="6602" w:author="Huawei" w:date="2023-08-07T16:04:00Z">
              <w:tcPr>
                <w:tcW w:w="2561" w:type="dxa"/>
                <w:tcBorders>
                  <w:top w:val="nil"/>
                  <w:left w:val="single" w:sz="4" w:space="0" w:color="auto"/>
                  <w:bottom w:val="nil"/>
                  <w:right w:val="single" w:sz="4" w:space="0" w:color="auto"/>
                </w:tcBorders>
              </w:tcPr>
            </w:tcPrChange>
          </w:tcPr>
          <w:p w14:paraId="2E84BDC5"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9621735" w14:textId="77777777" w:rsidTr="00462DE7">
        <w:trPr>
          <w:trHeight w:val="29"/>
          <w:trPrChange w:id="6603" w:author="Huawei" w:date="2023-08-07T16:04:00Z">
            <w:trPr>
              <w:trHeight w:val="29"/>
            </w:trPr>
          </w:trPrChange>
        </w:trPr>
        <w:tc>
          <w:tcPr>
            <w:tcW w:w="1911" w:type="dxa"/>
            <w:tcBorders>
              <w:top w:val="nil"/>
              <w:left w:val="single" w:sz="4" w:space="0" w:color="auto"/>
              <w:bottom w:val="nil"/>
              <w:right w:val="single" w:sz="4" w:space="0" w:color="auto"/>
            </w:tcBorders>
            <w:tcPrChange w:id="6604" w:author="Huawei" w:date="2023-08-07T16:04:00Z">
              <w:tcPr>
                <w:tcW w:w="2756" w:type="dxa"/>
                <w:tcBorders>
                  <w:top w:val="nil"/>
                  <w:left w:val="single" w:sz="4" w:space="0" w:color="auto"/>
                  <w:bottom w:val="nil"/>
                  <w:right w:val="single" w:sz="4" w:space="0" w:color="auto"/>
                </w:tcBorders>
              </w:tcPr>
            </w:tcPrChange>
          </w:tcPr>
          <w:p w14:paraId="477707D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605" w:author="Huawei" w:date="2023-08-07T16:04:00Z">
              <w:tcPr>
                <w:tcW w:w="2822" w:type="dxa"/>
                <w:tcBorders>
                  <w:top w:val="nil"/>
                  <w:left w:val="single" w:sz="4" w:space="0" w:color="auto"/>
                  <w:bottom w:val="nil"/>
                  <w:right w:val="single" w:sz="4" w:space="0" w:color="auto"/>
                </w:tcBorders>
              </w:tcPr>
            </w:tcPrChange>
          </w:tcPr>
          <w:p w14:paraId="3C74963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60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FB30D3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660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30F36B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6608" w:author="Huawei" w:date="2023-08-07T16:04:00Z">
              <w:tcPr>
                <w:tcW w:w="2561" w:type="dxa"/>
                <w:tcBorders>
                  <w:top w:val="nil"/>
                  <w:left w:val="single" w:sz="4" w:space="0" w:color="auto"/>
                  <w:bottom w:val="nil"/>
                  <w:right w:val="single" w:sz="4" w:space="0" w:color="auto"/>
                </w:tcBorders>
              </w:tcPr>
            </w:tcPrChange>
          </w:tcPr>
          <w:p w14:paraId="29B32A1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53D95DA" w14:textId="77777777" w:rsidTr="00462DE7">
        <w:trPr>
          <w:trHeight w:val="29"/>
          <w:trPrChange w:id="6609" w:author="Huawei" w:date="2023-08-07T16:04:00Z">
            <w:trPr>
              <w:trHeight w:val="29"/>
            </w:trPr>
          </w:trPrChange>
        </w:trPr>
        <w:tc>
          <w:tcPr>
            <w:tcW w:w="1911" w:type="dxa"/>
            <w:tcBorders>
              <w:top w:val="nil"/>
              <w:left w:val="single" w:sz="4" w:space="0" w:color="auto"/>
              <w:bottom w:val="nil"/>
              <w:right w:val="single" w:sz="4" w:space="0" w:color="auto"/>
            </w:tcBorders>
            <w:tcPrChange w:id="6610" w:author="Huawei" w:date="2023-08-07T16:04:00Z">
              <w:tcPr>
                <w:tcW w:w="2756" w:type="dxa"/>
                <w:tcBorders>
                  <w:top w:val="nil"/>
                  <w:left w:val="single" w:sz="4" w:space="0" w:color="auto"/>
                  <w:bottom w:val="nil"/>
                  <w:right w:val="single" w:sz="4" w:space="0" w:color="auto"/>
                </w:tcBorders>
              </w:tcPr>
            </w:tcPrChange>
          </w:tcPr>
          <w:p w14:paraId="2321333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6611" w:author="Huawei" w:date="2023-08-07T16:04:00Z">
              <w:tcPr>
                <w:tcW w:w="2822" w:type="dxa"/>
                <w:tcBorders>
                  <w:top w:val="nil"/>
                  <w:left w:val="single" w:sz="4" w:space="0" w:color="auto"/>
                  <w:bottom w:val="single" w:sz="4" w:space="0" w:color="auto"/>
                  <w:right w:val="single" w:sz="4" w:space="0" w:color="auto"/>
                </w:tcBorders>
              </w:tcPr>
            </w:tcPrChange>
          </w:tcPr>
          <w:p w14:paraId="4BB641C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61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A05909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Change w:id="661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2888D8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6614" w:author="Huawei" w:date="2023-08-07T16:04:00Z">
              <w:tcPr>
                <w:tcW w:w="2561" w:type="dxa"/>
                <w:tcBorders>
                  <w:top w:val="nil"/>
                  <w:left w:val="single" w:sz="4" w:space="0" w:color="auto"/>
                  <w:bottom w:val="single" w:sz="4" w:space="0" w:color="auto"/>
                  <w:right w:val="single" w:sz="4" w:space="0" w:color="auto"/>
                </w:tcBorders>
              </w:tcPr>
            </w:tcPrChange>
          </w:tcPr>
          <w:p w14:paraId="3BAB49DE"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64B3C14" w14:textId="77777777" w:rsidTr="00462DE7">
        <w:trPr>
          <w:trHeight w:val="29"/>
          <w:trPrChange w:id="661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6616" w:author="Huawei" w:date="2023-08-07T16:04:00Z">
              <w:tcPr>
                <w:tcW w:w="2756" w:type="dxa"/>
                <w:tcBorders>
                  <w:top w:val="single" w:sz="4" w:space="0" w:color="auto"/>
                  <w:left w:val="single" w:sz="4" w:space="0" w:color="auto"/>
                  <w:bottom w:val="nil"/>
                  <w:right w:val="single" w:sz="4" w:space="0" w:color="auto"/>
                </w:tcBorders>
              </w:tcPr>
            </w:tcPrChange>
          </w:tcPr>
          <w:p w14:paraId="16AA9B9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CA_n5A-n25A-n66(2A)-n78A</w:t>
            </w:r>
          </w:p>
        </w:tc>
        <w:tc>
          <w:tcPr>
            <w:tcW w:w="2038" w:type="dxa"/>
            <w:tcBorders>
              <w:top w:val="single" w:sz="4" w:space="0" w:color="auto"/>
              <w:left w:val="single" w:sz="4" w:space="0" w:color="auto"/>
              <w:bottom w:val="nil"/>
              <w:right w:val="single" w:sz="4" w:space="0" w:color="auto"/>
            </w:tcBorders>
            <w:tcPrChange w:id="6617" w:author="Huawei" w:date="2023-08-07T16:04:00Z">
              <w:tcPr>
                <w:tcW w:w="2822" w:type="dxa"/>
                <w:tcBorders>
                  <w:top w:val="single" w:sz="4" w:space="0" w:color="auto"/>
                  <w:left w:val="single" w:sz="4" w:space="0" w:color="auto"/>
                  <w:bottom w:val="nil"/>
                  <w:right w:val="single" w:sz="4" w:space="0" w:color="auto"/>
                </w:tcBorders>
              </w:tcPr>
            </w:tcPrChange>
          </w:tcPr>
          <w:p w14:paraId="2A20EAEB" w14:textId="77777777" w:rsidR="009845AF" w:rsidRPr="00AE7509" w:rsidRDefault="009845AF" w:rsidP="002453B9">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CA_n5A-n25A</w:t>
            </w:r>
          </w:p>
          <w:p w14:paraId="4BE11023" w14:textId="77777777" w:rsidR="009845AF" w:rsidRPr="00AE7509" w:rsidRDefault="009845AF" w:rsidP="002453B9">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CA_n5A-n66A</w:t>
            </w:r>
          </w:p>
          <w:p w14:paraId="1434F598" w14:textId="77777777" w:rsidR="009845AF" w:rsidRPr="00AE7509" w:rsidRDefault="009845AF" w:rsidP="002453B9">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CA_n5A-n78A</w:t>
            </w:r>
          </w:p>
          <w:p w14:paraId="4EBE8AC1" w14:textId="77777777" w:rsidR="009845AF" w:rsidRPr="00AE7509" w:rsidRDefault="009845AF" w:rsidP="002453B9">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CA_n25A-n66A</w:t>
            </w:r>
          </w:p>
          <w:p w14:paraId="7EDDF357" w14:textId="77777777" w:rsidR="009845AF" w:rsidRPr="00AE7509" w:rsidRDefault="009845AF" w:rsidP="002453B9">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CA_n25A-n78A</w:t>
            </w:r>
          </w:p>
          <w:p w14:paraId="23CD39A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Change w:id="661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329AEF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Change w:id="661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12AC1E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6620" w:author="Huawei" w:date="2023-08-07T16:04:00Z">
              <w:tcPr>
                <w:tcW w:w="2561" w:type="dxa"/>
                <w:tcBorders>
                  <w:top w:val="single" w:sz="4" w:space="0" w:color="auto"/>
                  <w:left w:val="single" w:sz="4" w:space="0" w:color="auto"/>
                  <w:bottom w:val="nil"/>
                  <w:right w:val="single" w:sz="4" w:space="0" w:color="auto"/>
                </w:tcBorders>
              </w:tcPr>
            </w:tcPrChange>
          </w:tcPr>
          <w:p w14:paraId="205E8CC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4F122116" w14:textId="77777777" w:rsidTr="00462DE7">
        <w:trPr>
          <w:trHeight w:val="29"/>
          <w:trPrChange w:id="6621" w:author="Huawei" w:date="2023-08-07T16:04:00Z">
            <w:trPr>
              <w:trHeight w:val="29"/>
            </w:trPr>
          </w:trPrChange>
        </w:trPr>
        <w:tc>
          <w:tcPr>
            <w:tcW w:w="1911" w:type="dxa"/>
            <w:tcBorders>
              <w:top w:val="nil"/>
              <w:left w:val="single" w:sz="4" w:space="0" w:color="auto"/>
              <w:bottom w:val="nil"/>
              <w:right w:val="single" w:sz="4" w:space="0" w:color="auto"/>
            </w:tcBorders>
            <w:tcPrChange w:id="6622" w:author="Huawei" w:date="2023-08-07T16:04:00Z">
              <w:tcPr>
                <w:tcW w:w="2756" w:type="dxa"/>
                <w:tcBorders>
                  <w:top w:val="nil"/>
                  <w:left w:val="single" w:sz="4" w:space="0" w:color="auto"/>
                  <w:bottom w:val="nil"/>
                  <w:right w:val="single" w:sz="4" w:space="0" w:color="auto"/>
                </w:tcBorders>
              </w:tcPr>
            </w:tcPrChange>
          </w:tcPr>
          <w:p w14:paraId="6F4CB54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Change w:id="6623" w:author="Huawei" w:date="2023-08-07T16:04:00Z">
              <w:tcPr>
                <w:tcW w:w="2822" w:type="dxa"/>
                <w:tcBorders>
                  <w:top w:val="nil"/>
                  <w:left w:val="single" w:sz="4" w:space="0" w:color="auto"/>
                  <w:bottom w:val="nil"/>
                  <w:right w:val="single" w:sz="4" w:space="0" w:color="auto"/>
                </w:tcBorders>
                <w:vAlign w:val="center"/>
              </w:tcPr>
            </w:tcPrChange>
          </w:tcPr>
          <w:p w14:paraId="6CD3B28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62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075769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Change w:id="662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553F8B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6626" w:author="Huawei" w:date="2023-08-07T16:04:00Z">
              <w:tcPr>
                <w:tcW w:w="2561" w:type="dxa"/>
                <w:tcBorders>
                  <w:top w:val="nil"/>
                  <w:left w:val="single" w:sz="4" w:space="0" w:color="auto"/>
                  <w:bottom w:val="nil"/>
                  <w:right w:val="single" w:sz="4" w:space="0" w:color="auto"/>
                </w:tcBorders>
              </w:tcPr>
            </w:tcPrChange>
          </w:tcPr>
          <w:p w14:paraId="017A621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9B23DE1" w14:textId="77777777" w:rsidTr="00462DE7">
        <w:trPr>
          <w:trHeight w:val="29"/>
          <w:trPrChange w:id="6627" w:author="Huawei" w:date="2023-08-07T16:04:00Z">
            <w:trPr>
              <w:trHeight w:val="29"/>
            </w:trPr>
          </w:trPrChange>
        </w:trPr>
        <w:tc>
          <w:tcPr>
            <w:tcW w:w="1911" w:type="dxa"/>
            <w:tcBorders>
              <w:top w:val="nil"/>
              <w:left w:val="single" w:sz="4" w:space="0" w:color="auto"/>
              <w:bottom w:val="nil"/>
              <w:right w:val="single" w:sz="4" w:space="0" w:color="auto"/>
            </w:tcBorders>
            <w:tcPrChange w:id="6628" w:author="Huawei" w:date="2023-08-07T16:04:00Z">
              <w:tcPr>
                <w:tcW w:w="2756" w:type="dxa"/>
                <w:tcBorders>
                  <w:top w:val="nil"/>
                  <w:left w:val="single" w:sz="4" w:space="0" w:color="auto"/>
                  <w:bottom w:val="nil"/>
                  <w:right w:val="single" w:sz="4" w:space="0" w:color="auto"/>
                </w:tcBorders>
              </w:tcPr>
            </w:tcPrChange>
          </w:tcPr>
          <w:p w14:paraId="058C383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Change w:id="6629" w:author="Huawei" w:date="2023-08-07T16:04:00Z">
              <w:tcPr>
                <w:tcW w:w="2822" w:type="dxa"/>
                <w:tcBorders>
                  <w:top w:val="nil"/>
                  <w:left w:val="single" w:sz="4" w:space="0" w:color="auto"/>
                  <w:bottom w:val="nil"/>
                  <w:right w:val="single" w:sz="4" w:space="0" w:color="auto"/>
                </w:tcBorders>
                <w:vAlign w:val="center"/>
              </w:tcPr>
            </w:tcPrChange>
          </w:tcPr>
          <w:p w14:paraId="6F545DA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63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299D62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663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2B9E4E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Change w:id="6632" w:author="Huawei" w:date="2023-08-07T16:04:00Z">
              <w:tcPr>
                <w:tcW w:w="2561" w:type="dxa"/>
                <w:tcBorders>
                  <w:top w:val="nil"/>
                  <w:left w:val="single" w:sz="4" w:space="0" w:color="auto"/>
                  <w:bottom w:val="nil"/>
                  <w:right w:val="single" w:sz="4" w:space="0" w:color="auto"/>
                </w:tcBorders>
              </w:tcPr>
            </w:tcPrChange>
          </w:tcPr>
          <w:p w14:paraId="208F04A7"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FF63A4B" w14:textId="77777777" w:rsidTr="00462DE7">
        <w:trPr>
          <w:trHeight w:val="29"/>
          <w:trPrChange w:id="6633" w:author="Huawei" w:date="2023-08-07T16:04:00Z">
            <w:trPr>
              <w:trHeight w:val="29"/>
            </w:trPr>
          </w:trPrChange>
        </w:trPr>
        <w:tc>
          <w:tcPr>
            <w:tcW w:w="1911" w:type="dxa"/>
            <w:tcBorders>
              <w:top w:val="nil"/>
              <w:left w:val="single" w:sz="4" w:space="0" w:color="auto"/>
              <w:bottom w:val="nil"/>
              <w:right w:val="single" w:sz="4" w:space="0" w:color="auto"/>
            </w:tcBorders>
            <w:tcPrChange w:id="6634" w:author="Huawei" w:date="2023-08-07T16:04:00Z">
              <w:tcPr>
                <w:tcW w:w="2756" w:type="dxa"/>
                <w:tcBorders>
                  <w:top w:val="nil"/>
                  <w:left w:val="single" w:sz="4" w:space="0" w:color="auto"/>
                  <w:bottom w:val="nil"/>
                  <w:right w:val="single" w:sz="4" w:space="0" w:color="auto"/>
                </w:tcBorders>
              </w:tcPr>
            </w:tcPrChange>
          </w:tcPr>
          <w:p w14:paraId="35FCB7F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Change w:id="6635" w:author="Huawei" w:date="2023-08-07T16:04:00Z">
              <w:tcPr>
                <w:tcW w:w="2822" w:type="dxa"/>
                <w:tcBorders>
                  <w:top w:val="nil"/>
                  <w:left w:val="single" w:sz="4" w:space="0" w:color="auto"/>
                  <w:bottom w:val="single" w:sz="4" w:space="0" w:color="auto"/>
                  <w:right w:val="single" w:sz="4" w:space="0" w:color="auto"/>
                </w:tcBorders>
                <w:vAlign w:val="center"/>
              </w:tcPr>
            </w:tcPrChange>
          </w:tcPr>
          <w:p w14:paraId="3B29F5F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63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3CDD4E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Change w:id="663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A6D896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6638" w:author="Huawei" w:date="2023-08-07T16:04:00Z">
              <w:tcPr>
                <w:tcW w:w="2561" w:type="dxa"/>
                <w:tcBorders>
                  <w:top w:val="nil"/>
                  <w:left w:val="single" w:sz="4" w:space="0" w:color="auto"/>
                  <w:bottom w:val="single" w:sz="4" w:space="0" w:color="auto"/>
                  <w:right w:val="single" w:sz="4" w:space="0" w:color="auto"/>
                </w:tcBorders>
              </w:tcPr>
            </w:tcPrChange>
          </w:tcPr>
          <w:p w14:paraId="773CBB9C"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A4AEF81" w14:textId="77777777" w:rsidTr="00462DE7">
        <w:trPr>
          <w:trHeight w:val="29"/>
          <w:trPrChange w:id="663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6640" w:author="Huawei" w:date="2023-08-07T16:04:00Z">
              <w:tcPr>
                <w:tcW w:w="2756" w:type="dxa"/>
                <w:tcBorders>
                  <w:top w:val="single" w:sz="4" w:space="0" w:color="auto"/>
                  <w:left w:val="single" w:sz="4" w:space="0" w:color="auto"/>
                  <w:bottom w:val="nil"/>
                  <w:right w:val="single" w:sz="4" w:space="0" w:color="auto"/>
                </w:tcBorders>
              </w:tcPr>
            </w:tcPrChange>
          </w:tcPr>
          <w:p w14:paraId="54273B5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CA_n5A-n25A-n66A-n78(2A)</w:t>
            </w:r>
          </w:p>
        </w:tc>
        <w:tc>
          <w:tcPr>
            <w:tcW w:w="2038" w:type="dxa"/>
            <w:tcBorders>
              <w:top w:val="single" w:sz="4" w:space="0" w:color="auto"/>
              <w:left w:val="single" w:sz="4" w:space="0" w:color="auto"/>
              <w:bottom w:val="nil"/>
              <w:right w:val="single" w:sz="4" w:space="0" w:color="auto"/>
            </w:tcBorders>
            <w:tcPrChange w:id="6641" w:author="Huawei" w:date="2023-08-07T16:04:00Z">
              <w:tcPr>
                <w:tcW w:w="2822" w:type="dxa"/>
                <w:tcBorders>
                  <w:top w:val="single" w:sz="4" w:space="0" w:color="auto"/>
                  <w:left w:val="single" w:sz="4" w:space="0" w:color="auto"/>
                  <w:bottom w:val="nil"/>
                  <w:right w:val="single" w:sz="4" w:space="0" w:color="auto"/>
                </w:tcBorders>
              </w:tcPr>
            </w:tcPrChange>
          </w:tcPr>
          <w:p w14:paraId="001D6330" w14:textId="77777777" w:rsidR="009845AF" w:rsidRPr="00AE7509" w:rsidRDefault="009845AF" w:rsidP="002453B9">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CA_n5A-n25A</w:t>
            </w:r>
          </w:p>
          <w:p w14:paraId="0272DA58" w14:textId="77777777" w:rsidR="009845AF" w:rsidRPr="00AE7509" w:rsidRDefault="009845AF" w:rsidP="002453B9">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CA_n5A-n66A</w:t>
            </w:r>
          </w:p>
          <w:p w14:paraId="0B2F1467" w14:textId="77777777" w:rsidR="009845AF" w:rsidRPr="00AE7509" w:rsidRDefault="009845AF" w:rsidP="002453B9">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CA_n5A-n78A</w:t>
            </w:r>
          </w:p>
          <w:p w14:paraId="282E5846" w14:textId="77777777" w:rsidR="009845AF" w:rsidRPr="00AE7509" w:rsidRDefault="009845AF" w:rsidP="002453B9">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CA_n25A-n66A</w:t>
            </w:r>
          </w:p>
          <w:p w14:paraId="14FD371B" w14:textId="77777777" w:rsidR="009845AF" w:rsidRPr="00AE7509" w:rsidRDefault="009845AF" w:rsidP="002453B9">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CA_n25A-n78A</w:t>
            </w:r>
          </w:p>
          <w:p w14:paraId="5137D57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Change w:id="664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604554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Change w:id="664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F49A69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6644" w:author="Huawei" w:date="2023-08-07T16:04:00Z">
              <w:tcPr>
                <w:tcW w:w="2561" w:type="dxa"/>
                <w:tcBorders>
                  <w:top w:val="single" w:sz="4" w:space="0" w:color="auto"/>
                  <w:left w:val="single" w:sz="4" w:space="0" w:color="auto"/>
                  <w:bottom w:val="nil"/>
                  <w:right w:val="single" w:sz="4" w:space="0" w:color="auto"/>
                </w:tcBorders>
              </w:tcPr>
            </w:tcPrChange>
          </w:tcPr>
          <w:p w14:paraId="5788E87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6B0DF967" w14:textId="77777777" w:rsidTr="00462DE7">
        <w:trPr>
          <w:trHeight w:val="29"/>
          <w:trPrChange w:id="6645" w:author="Huawei" w:date="2023-08-07T16:04:00Z">
            <w:trPr>
              <w:trHeight w:val="29"/>
            </w:trPr>
          </w:trPrChange>
        </w:trPr>
        <w:tc>
          <w:tcPr>
            <w:tcW w:w="1911" w:type="dxa"/>
            <w:tcBorders>
              <w:top w:val="nil"/>
              <w:left w:val="single" w:sz="4" w:space="0" w:color="auto"/>
              <w:bottom w:val="nil"/>
              <w:right w:val="single" w:sz="4" w:space="0" w:color="auto"/>
            </w:tcBorders>
            <w:tcPrChange w:id="6646" w:author="Huawei" w:date="2023-08-07T16:04:00Z">
              <w:tcPr>
                <w:tcW w:w="2756" w:type="dxa"/>
                <w:tcBorders>
                  <w:top w:val="nil"/>
                  <w:left w:val="single" w:sz="4" w:space="0" w:color="auto"/>
                  <w:bottom w:val="nil"/>
                  <w:right w:val="single" w:sz="4" w:space="0" w:color="auto"/>
                </w:tcBorders>
              </w:tcPr>
            </w:tcPrChange>
          </w:tcPr>
          <w:p w14:paraId="67D2EC4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Change w:id="6647" w:author="Huawei" w:date="2023-08-07T16:04:00Z">
              <w:tcPr>
                <w:tcW w:w="2822" w:type="dxa"/>
                <w:tcBorders>
                  <w:top w:val="nil"/>
                  <w:left w:val="single" w:sz="4" w:space="0" w:color="auto"/>
                  <w:bottom w:val="nil"/>
                  <w:right w:val="single" w:sz="4" w:space="0" w:color="auto"/>
                </w:tcBorders>
                <w:vAlign w:val="center"/>
              </w:tcPr>
            </w:tcPrChange>
          </w:tcPr>
          <w:p w14:paraId="21BF0D0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64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9647A7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Change w:id="664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EBB4A1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6650" w:author="Huawei" w:date="2023-08-07T16:04:00Z">
              <w:tcPr>
                <w:tcW w:w="2561" w:type="dxa"/>
                <w:tcBorders>
                  <w:top w:val="nil"/>
                  <w:left w:val="single" w:sz="4" w:space="0" w:color="auto"/>
                  <w:bottom w:val="nil"/>
                  <w:right w:val="single" w:sz="4" w:space="0" w:color="auto"/>
                </w:tcBorders>
              </w:tcPr>
            </w:tcPrChange>
          </w:tcPr>
          <w:p w14:paraId="5217831E"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8428CF2" w14:textId="77777777" w:rsidTr="00462DE7">
        <w:trPr>
          <w:trHeight w:val="29"/>
          <w:trPrChange w:id="6651" w:author="Huawei" w:date="2023-08-07T16:04:00Z">
            <w:trPr>
              <w:trHeight w:val="29"/>
            </w:trPr>
          </w:trPrChange>
        </w:trPr>
        <w:tc>
          <w:tcPr>
            <w:tcW w:w="1911" w:type="dxa"/>
            <w:tcBorders>
              <w:top w:val="nil"/>
              <w:left w:val="single" w:sz="4" w:space="0" w:color="auto"/>
              <w:bottom w:val="nil"/>
              <w:right w:val="single" w:sz="4" w:space="0" w:color="auto"/>
            </w:tcBorders>
            <w:tcPrChange w:id="6652" w:author="Huawei" w:date="2023-08-07T16:04:00Z">
              <w:tcPr>
                <w:tcW w:w="2756" w:type="dxa"/>
                <w:tcBorders>
                  <w:top w:val="nil"/>
                  <w:left w:val="single" w:sz="4" w:space="0" w:color="auto"/>
                  <w:bottom w:val="nil"/>
                  <w:right w:val="single" w:sz="4" w:space="0" w:color="auto"/>
                </w:tcBorders>
              </w:tcPr>
            </w:tcPrChange>
          </w:tcPr>
          <w:p w14:paraId="1225C6A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Change w:id="6653" w:author="Huawei" w:date="2023-08-07T16:04:00Z">
              <w:tcPr>
                <w:tcW w:w="2822" w:type="dxa"/>
                <w:tcBorders>
                  <w:top w:val="nil"/>
                  <w:left w:val="single" w:sz="4" w:space="0" w:color="auto"/>
                  <w:bottom w:val="nil"/>
                  <w:right w:val="single" w:sz="4" w:space="0" w:color="auto"/>
                </w:tcBorders>
                <w:vAlign w:val="center"/>
              </w:tcPr>
            </w:tcPrChange>
          </w:tcPr>
          <w:p w14:paraId="4E42AD3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65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EFCDC5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665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59D037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6656" w:author="Huawei" w:date="2023-08-07T16:04:00Z">
              <w:tcPr>
                <w:tcW w:w="2561" w:type="dxa"/>
                <w:tcBorders>
                  <w:top w:val="nil"/>
                  <w:left w:val="single" w:sz="4" w:space="0" w:color="auto"/>
                  <w:bottom w:val="nil"/>
                  <w:right w:val="single" w:sz="4" w:space="0" w:color="auto"/>
                </w:tcBorders>
              </w:tcPr>
            </w:tcPrChange>
          </w:tcPr>
          <w:p w14:paraId="239BBA3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0E2464B" w14:textId="77777777" w:rsidTr="00462DE7">
        <w:trPr>
          <w:trHeight w:val="29"/>
          <w:trPrChange w:id="6657" w:author="Huawei" w:date="2023-08-07T16:04:00Z">
            <w:trPr>
              <w:trHeight w:val="29"/>
            </w:trPr>
          </w:trPrChange>
        </w:trPr>
        <w:tc>
          <w:tcPr>
            <w:tcW w:w="1911" w:type="dxa"/>
            <w:tcBorders>
              <w:top w:val="nil"/>
              <w:left w:val="single" w:sz="4" w:space="0" w:color="auto"/>
              <w:bottom w:val="nil"/>
              <w:right w:val="single" w:sz="4" w:space="0" w:color="auto"/>
            </w:tcBorders>
            <w:tcPrChange w:id="6658" w:author="Huawei" w:date="2023-08-07T16:04:00Z">
              <w:tcPr>
                <w:tcW w:w="2756" w:type="dxa"/>
                <w:tcBorders>
                  <w:top w:val="nil"/>
                  <w:left w:val="single" w:sz="4" w:space="0" w:color="auto"/>
                  <w:bottom w:val="nil"/>
                  <w:right w:val="single" w:sz="4" w:space="0" w:color="auto"/>
                </w:tcBorders>
              </w:tcPr>
            </w:tcPrChange>
          </w:tcPr>
          <w:p w14:paraId="1C25DAA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Change w:id="6659" w:author="Huawei" w:date="2023-08-07T16:04:00Z">
              <w:tcPr>
                <w:tcW w:w="2822" w:type="dxa"/>
                <w:tcBorders>
                  <w:top w:val="nil"/>
                  <w:left w:val="single" w:sz="4" w:space="0" w:color="auto"/>
                  <w:bottom w:val="single" w:sz="4" w:space="0" w:color="auto"/>
                  <w:right w:val="single" w:sz="4" w:space="0" w:color="auto"/>
                </w:tcBorders>
                <w:vAlign w:val="center"/>
              </w:tcPr>
            </w:tcPrChange>
          </w:tcPr>
          <w:p w14:paraId="7342487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66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0E279C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Change w:id="666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B66E06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CA_n78(2</w:t>
            </w:r>
            <w:proofErr w:type="gramStart"/>
            <w:r w:rsidRPr="00AE7509">
              <w:rPr>
                <w:rFonts w:ascii="Arial" w:eastAsia="宋体" w:hAnsi="Arial"/>
                <w:sz w:val="18"/>
              </w:rPr>
              <w:t>A)_</w:t>
            </w:r>
            <w:proofErr w:type="gramEnd"/>
            <w:r w:rsidRPr="00AE7509">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Change w:id="6662" w:author="Huawei" w:date="2023-08-07T16:04:00Z">
              <w:tcPr>
                <w:tcW w:w="2561" w:type="dxa"/>
                <w:tcBorders>
                  <w:top w:val="nil"/>
                  <w:left w:val="single" w:sz="4" w:space="0" w:color="auto"/>
                  <w:bottom w:val="single" w:sz="4" w:space="0" w:color="auto"/>
                  <w:right w:val="single" w:sz="4" w:space="0" w:color="auto"/>
                </w:tcBorders>
              </w:tcPr>
            </w:tcPrChange>
          </w:tcPr>
          <w:p w14:paraId="54BA79DF"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B6B2353" w14:textId="77777777" w:rsidTr="00462DE7">
        <w:trPr>
          <w:trHeight w:val="29"/>
          <w:trPrChange w:id="666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6664" w:author="Huawei" w:date="2023-08-07T16:04:00Z">
              <w:tcPr>
                <w:tcW w:w="2756" w:type="dxa"/>
                <w:tcBorders>
                  <w:top w:val="single" w:sz="4" w:space="0" w:color="auto"/>
                  <w:left w:val="single" w:sz="4" w:space="0" w:color="auto"/>
                  <w:bottom w:val="nil"/>
                  <w:right w:val="single" w:sz="4" w:space="0" w:color="auto"/>
                </w:tcBorders>
              </w:tcPr>
            </w:tcPrChange>
          </w:tcPr>
          <w:p w14:paraId="53AF5C66"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CA_n5A-n25(2A)-n66(2A)-n78A</w:t>
            </w:r>
          </w:p>
          <w:p w14:paraId="097894E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Change w:id="6665" w:author="Huawei" w:date="2023-08-07T16:04:00Z">
              <w:tcPr>
                <w:tcW w:w="2822" w:type="dxa"/>
                <w:tcBorders>
                  <w:top w:val="single" w:sz="4" w:space="0" w:color="auto"/>
                  <w:left w:val="single" w:sz="4" w:space="0" w:color="auto"/>
                  <w:bottom w:val="nil"/>
                  <w:right w:val="single" w:sz="4" w:space="0" w:color="auto"/>
                </w:tcBorders>
              </w:tcPr>
            </w:tcPrChange>
          </w:tcPr>
          <w:p w14:paraId="71F4AE84" w14:textId="77777777" w:rsidR="009845AF" w:rsidRPr="00AE7509" w:rsidRDefault="009845AF" w:rsidP="002453B9">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CA_n5A-n25A</w:t>
            </w:r>
          </w:p>
          <w:p w14:paraId="52D7E6ED" w14:textId="77777777" w:rsidR="009845AF" w:rsidRPr="00AE7509" w:rsidRDefault="009845AF" w:rsidP="002453B9">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CA_n5A-n66A</w:t>
            </w:r>
          </w:p>
          <w:p w14:paraId="3FC2FE5F" w14:textId="77777777" w:rsidR="009845AF" w:rsidRPr="00AE7509" w:rsidRDefault="009845AF" w:rsidP="002453B9">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CA_n5A-n78A</w:t>
            </w:r>
          </w:p>
          <w:p w14:paraId="36A5480C" w14:textId="77777777" w:rsidR="009845AF" w:rsidRPr="00AE7509" w:rsidRDefault="009845AF" w:rsidP="002453B9">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CA_n25A-n66A</w:t>
            </w:r>
          </w:p>
          <w:p w14:paraId="7DC9BD69" w14:textId="77777777" w:rsidR="009845AF" w:rsidRPr="00AE7509" w:rsidRDefault="009845AF" w:rsidP="002453B9">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CA_n25A-n78A</w:t>
            </w:r>
          </w:p>
          <w:p w14:paraId="3F74692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Change w:id="666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FF3728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Change w:id="666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97EACE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6668" w:author="Huawei" w:date="2023-08-07T16:04:00Z">
              <w:tcPr>
                <w:tcW w:w="2561" w:type="dxa"/>
                <w:tcBorders>
                  <w:top w:val="single" w:sz="4" w:space="0" w:color="auto"/>
                  <w:left w:val="single" w:sz="4" w:space="0" w:color="auto"/>
                  <w:bottom w:val="nil"/>
                  <w:right w:val="single" w:sz="4" w:space="0" w:color="auto"/>
                </w:tcBorders>
              </w:tcPr>
            </w:tcPrChange>
          </w:tcPr>
          <w:p w14:paraId="3BBC8C9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587E0573" w14:textId="77777777" w:rsidTr="00462DE7">
        <w:trPr>
          <w:trHeight w:val="29"/>
          <w:trPrChange w:id="6669" w:author="Huawei" w:date="2023-08-07T16:04:00Z">
            <w:trPr>
              <w:trHeight w:val="29"/>
            </w:trPr>
          </w:trPrChange>
        </w:trPr>
        <w:tc>
          <w:tcPr>
            <w:tcW w:w="1911" w:type="dxa"/>
            <w:tcBorders>
              <w:top w:val="nil"/>
              <w:left w:val="single" w:sz="4" w:space="0" w:color="auto"/>
              <w:bottom w:val="nil"/>
              <w:right w:val="single" w:sz="4" w:space="0" w:color="auto"/>
            </w:tcBorders>
            <w:tcPrChange w:id="6670" w:author="Huawei" w:date="2023-08-07T16:04:00Z">
              <w:tcPr>
                <w:tcW w:w="2756" w:type="dxa"/>
                <w:tcBorders>
                  <w:top w:val="nil"/>
                  <w:left w:val="single" w:sz="4" w:space="0" w:color="auto"/>
                  <w:bottom w:val="nil"/>
                  <w:right w:val="single" w:sz="4" w:space="0" w:color="auto"/>
                </w:tcBorders>
              </w:tcPr>
            </w:tcPrChange>
          </w:tcPr>
          <w:p w14:paraId="6836FB2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671" w:author="Huawei" w:date="2023-08-07T16:04:00Z">
              <w:tcPr>
                <w:tcW w:w="2822" w:type="dxa"/>
                <w:tcBorders>
                  <w:top w:val="nil"/>
                  <w:left w:val="single" w:sz="4" w:space="0" w:color="auto"/>
                  <w:bottom w:val="nil"/>
                  <w:right w:val="single" w:sz="4" w:space="0" w:color="auto"/>
                </w:tcBorders>
              </w:tcPr>
            </w:tcPrChange>
          </w:tcPr>
          <w:p w14:paraId="204DAC0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67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ECD96D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Change w:id="667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02040C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Change w:id="6674" w:author="Huawei" w:date="2023-08-07T16:04:00Z">
              <w:tcPr>
                <w:tcW w:w="2561" w:type="dxa"/>
                <w:tcBorders>
                  <w:top w:val="nil"/>
                  <w:left w:val="single" w:sz="4" w:space="0" w:color="auto"/>
                  <w:bottom w:val="nil"/>
                  <w:right w:val="single" w:sz="4" w:space="0" w:color="auto"/>
                </w:tcBorders>
              </w:tcPr>
            </w:tcPrChange>
          </w:tcPr>
          <w:p w14:paraId="4060B149"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4234BB8" w14:textId="77777777" w:rsidTr="00462DE7">
        <w:trPr>
          <w:trHeight w:val="29"/>
          <w:trPrChange w:id="6675" w:author="Huawei" w:date="2023-08-07T16:04:00Z">
            <w:trPr>
              <w:trHeight w:val="29"/>
            </w:trPr>
          </w:trPrChange>
        </w:trPr>
        <w:tc>
          <w:tcPr>
            <w:tcW w:w="1911" w:type="dxa"/>
            <w:tcBorders>
              <w:top w:val="nil"/>
              <w:left w:val="single" w:sz="4" w:space="0" w:color="auto"/>
              <w:bottom w:val="nil"/>
              <w:right w:val="single" w:sz="4" w:space="0" w:color="auto"/>
            </w:tcBorders>
            <w:tcPrChange w:id="6676" w:author="Huawei" w:date="2023-08-07T16:04:00Z">
              <w:tcPr>
                <w:tcW w:w="2756" w:type="dxa"/>
                <w:tcBorders>
                  <w:top w:val="nil"/>
                  <w:left w:val="single" w:sz="4" w:space="0" w:color="auto"/>
                  <w:bottom w:val="nil"/>
                  <w:right w:val="single" w:sz="4" w:space="0" w:color="auto"/>
                </w:tcBorders>
              </w:tcPr>
            </w:tcPrChange>
          </w:tcPr>
          <w:p w14:paraId="75A3F50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677" w:author="Huawei" w:date="2023-08-07T16:04:00Z">
              <w:tcPr>
                <w:tcW w:w="2822" w:type="dxa"/>
                <w:tcBorders>
                  <w:top w:val="nil"/>
                  <w:left w:val="single" w:sz="4" w:space="0" w:color="auto"/>
                  <w:bottom w:val="nil"/>
                  <w:right w:val="single" w:sz="4" w:space="0" w:color="auto"/>
                </w:tcBorders>
              </w:tcPr>
            </w:tcPrChange>
          </w:tcPr>
          <w:p w14:paraId="2DFAF43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67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F78B01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667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408135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Change w:id="6680" w:author="Huawei" w:date="2023-08-07T16:04:00Z">
              <w:tcPr>
                <w:tcW w:w="2561" w:type="dxa"/>
                <w:tcBorders>
                  <w:top w:val="nil"/>
                  <w:left w:val="single" w:sz="4" w:space="0" w:color="auto"/>
                  <w:bottom w:val="nil"/>
                  <w:right w:val="single" w:sz="4" w:space="0" w:color="auto"/>
                </w:tcBorders>
              </w:tcPr>
            </w:tcPrChange>
          </w:tcPr>
          <w:p w14:paraId="64DB8251"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79F9821" w14:textId="77777777" w:rsidTr="00462DE7">
        <w:trPr>
          <w:trHeight w:val="29"/>
          <w:trPrChange w:id="6681" w:author="Huawei" w:date="2023-08-07T16:04:00Z">
            <w:trPr>
              <w:trHeight w:val="29"/>
            </w:trPr>
          </w:trPrChange>
        </w:trPr>
        <w:tc>
          <w:tcPr>
            <w:tcW w:w="1911" w:type="dxa"/>
            <w:tcBorders>
              <w:top w:val="nil"/>
              <w:left w:val="single" w:sz="4" w:space="0" w:color="auto"/>
              <w:bottom w:val="nil"/>
              <w:right w:val="single" w:sz="4" w:space="0" w:color="auto"/>
            </w:tcBorders>
            <w:tcPrChange w:id="6682" w:author="Huawei" w:date="2023-08-07T16:04:00Z">
              <w:tcPr>
                <w:tcW w:w="2756" w:type="dxa"/>
                <w:tcBorders>
                  <w:top w:val="nil"/>
                  <w:left w:val="single" w:sz="4" w:space="0" w:color="auto"/>
                  <w:bottom w:val="nil"/>
                  <w:right w:val="single" w:sz="4" w:space="0" w:color="auto"/>
                </w:tcBorders>
              </w:tcPr>
            </w:tcPrChange>
          </w:tcPr>
          <w:p w14:paraId="691CBA1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6683" w:author="Huawei" w:date="2023-08-07T16:04:00Z">
              <w:tcPr>
                <w:tcW w:w="2822" w:type="dxa"/>
                <w:tcBorders>
                  <w:top w:val="nil"/>
                  <w:left w:val="single" w:sz="4" w:space="0" w:color="auto"/>
                  <w:bottom w:val="single" w:sz="4" w:space="0" w:color="auto"/>
                  <w:right w:val="single" w:sz="4" w:space="0" w:color="auto"/>
                </w:tcBorders>
              </w:tcPr>
            </w:tcPrChange>
          </w:tcPr>
          <w:p w14:paraId="0E1B116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68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F77F74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Change w:id="668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85674F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6686" w:author="Huawei" w:date="2023-08-07T16:04:00Z">
              <w:tcPr>
                <w:tcW w:w="2561" w:type="dxa"/>
                <w:tcBorders>
                  <w:top w:val="nil"/>
                  <w:left w:val="single" w:sz="4" w:space="0" w:color="auto"/>
                  <w:bottom w:val="single" w:sz="4" w:space="0" w:color="auto"/>
                  <w:right w:val="single" w:sz="4" w:space="0" w:color="auto"/>
                </w:tcBorders>
              </w:tcPr>
            </w:tcPrChange>
          </w:tcPr>
          <w:p w14:paraId="27D1686B"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875DB0C" w14:textId="77777777" w:rsidTr="00462DE7">
        <w:trPr>
          <w:trHeight w:val="29"/>
          <w:trPrChange w:id="668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6688" w:author="Huawei" w:date="2023-08-07T16:04:00Z">
              <w:tcPr>
                <w:tcW w:w="2756" w:type="dxa"/>
                <w:tcBorders>
                  <w:top w:val="single" w:sz="4" w:space="0" w:color="auto"/>
                  <w:left w:val="single" w:sz="4" w:space="0" w:color="auto"/>
                  <w:bottom w:val="nil"/>
                  <w:right w:val="single" w:sz="4" w:space="0" w:color="auto"/>
                </w:tcBorders>
              </w:tcPr>
            </w:tcPrChange>
          </w:tcPr>
          <w:p w14:paraId="309BF9D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CA_n5A-n25(2A)-n66A-n78(2A)</w:t>
            </w:r>
          </w:p>
        </w:tc>
        <w:tc>
          <w:tcPr>
            <w:tcW w:w="2038" w:type="dxa"/>
            <w:tcBorders>
              <w:top w:val="single" w:sz="4" w:space="0" w:color="auto"/>
              <w:left w:val="single" w:sz="4" w:space="0" w:color="auto"/>
              <w:bottom w:val="nil"/>
              <w:right w:val="single" w:sz="4" w:space="0" w:color="auto"/>
            </w:tcBorders>
            <w:tcPrChange w:id="6689" w:author="Huawei" w:date="2023-08-07T16:04:00Z">
              <w:tcPr>
                <w:tcW w:w="2822" w:type="dxa"/>
                <w:tcBorders>
                  <w:top w:val="single" w:sz="4" w:space="0" w:color="auto"/>
                  <w:left w:val="single" w:sz="4" w:space="0" w:color="auto"/>
                  <w:bottom w:val="nil"/>
                  <w:right w:val="single" w:sz="4" w:space="0" w:color="auto"/>
                </w:tcBorders>
              </w:tcPr>
            </w:tcPrChange>
          </w:tcPr>
          <w:p w14:paraId="6ACD5EE3" w14:textId="77777777" w:rsidR="009845AF" w:rsidRPr="00AE7509" w:rsidRDefault="009845AF" w:rsidP="002453B9">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CA_n5A-n25A</w:t>
            </w:r>
          </w:p>
          <w:p w14:paraId="63BE0EDE" w14:textId="77777777" w:rsidR="009845AF" w:rsidRPr="00AE7509" w:rsidRDefault="009845AF" w:rsidP="002453B9">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CA_n5A-n66A</w:t>
            </w:r>
          </w:p>
          <w:p w14:paraId="0D4D43C7" w14:textId="77777777" w:rsidR="009845AF" w:rsidRPr="00AE7509" w:rsidRDefault="009845AF" w:rsidP="002453B9">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CA_n5A-n78A</w:t>
            </w:r>
          </w:p>
          <w:p w14:paraId="682DD6B3" w14:textId="77777777" w:rsidR="009845AF" w:rsidRPr="00AE7509" w:rsidRDefault="009845AF" w:rsidP="002453B9">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CA_n25A-n66A</w:t>
            </w:r>
          </w:p>
          <w:p w14:paraId="41926DB7" w14:textId="77777777" w:rsidR="009845AF" w:rsidRPr="00AE7509" w:rsidRDefault="009845AF" w:rsidP="002453B9">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CA_n25A-n78A</w:t>
            </w:r>
          </w:p>
          <w:p w14:paraId="2987D36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Change w:id="669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AC6130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Change w:id="669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BD4A9A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6692" w:author="Huawei" w:date="2023-08-07T16:04:00Z">
              <w:tcPr>
                <w:tcW w:w="2561" w:type="dxa"/>
                <w:tcBorders>
                  <w:top w:val="single" w:sz="4" w:space="0" w:color="auto"/>
                  <w:left w:val="single" w:sz="4" w:space="0" w:color="auto"/>
                  <w:bottom w:val="nil"/>
                  <w:right w:val="single" w:sz="4" w:space="0" w:color="auto"/>
                </w:tcBorders>
              </w:tcPr>
            </w:tcPrChange>
          </w:tcPr>
          <w:p w14:paraId="287CD7F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13C6056E" w14:textId="77777777" w:rsidTr="00462DE7">
        <w:trPr>
          <w:trHeight w:val="29"/>
          <w:trPrChange w:id="6693" w:author="Huawei" w:date="2023-08-07T16:04:00Z">
            <w:trPr>
              <w:trHeight w:val="29"/>
            </w:trPr>
          </w:trPrChange>
        </w:trPr>
        <w:tc>
          <w:tcPr>
            <w:tcW w:w="1911" w:type="dxa"/>
            <w:tcBorders>
              <w:top w:val="nil"/>
              <w:left w:val="single" w:sz="4" w:space="0" w:color="auto"/>
              <w:bottom w:val="nil"/>
              <w:right w:val="single" w:sz="4" w:space="0" w:color="auto"/>
            </w:tcBorders>
            <w:tcPrChange w:id="6694" w:author="Huawei" w:date="2023-08-07T16:04:00Z">
              <w:tcPr>
                <w:tcW w:w="2756" w:type="dxa"/>
                <w:tcBorders>
                  <w:top w:val="nil"/>
                  <w:left w:val="single" w:sz="4" w:space="0" w:color="auto"/>
                  <w:bottom w:val="nil"/>
                  <w:right w:val="single" w:sz="4" w:space="0" w:color="auto"/>
                </w:tcBorders>
              </w:tcPr>
            </w:tcPrChange>
          </w:tcPr>
          <w:p w14:paraId="3C613DA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695" w:author="Huawei" w:date="2023-08-07T16:04:00Z">
              <w:tcPr>
                <w:tcW w:w="2822" w:type="dxa"/>
                <w:tcBorders>
                  <w:top w:val="nil"/>
                  <w:left w:val="single" w:sz="4" w:space="0" w:color="auto"/>
                  <w:bottom w:val="nil"/>
                  <w:right w:val="single" w:sz="4" w:space="0" w:color="auto"/>
                </w:tcBorders>
              </w:tcPr>
            </w:tcPrChange>
          </w:tcPr>
          <w:p w14:paraId="7987889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69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F8FB68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Change w:id="669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75B84A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Change w:id="6698" w:author="Huawei" w:date="2023-08-07T16:04:00Z">
              <w:tcPr>
                <w:tcW w:w="2561" w:type="dxa"/>
                <w:tcBorders>
                  <w:top w:val="nil"/>
                  <w:left w:val="single" w:sz="4" w:space="0" w:color="auto"/>
                  <w:bottom w:val="nil"/>
                  <w:right w:val="single" w:sz="4" w:space="0" w:color="auto"/>
                </w:tcBorders>
              </w:tcPr>
            </w:tcPrChange>
          </w:tcPr>
          <w:p w14:paraId="7CFD12C5"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38A5014" w14:textId="77777777" w:rsidTr="00462DE7">
        <w:trPr>
          <w:trHeight w:val="29"/>
          <w:trPrChange w:id="6699" w:author="Huawei" w:date="2023-08-07T16:04:00Z">
            <w:trPr>
              <w:trHeight w:val="29"/>
            </w:trPr>
          </w:trPrChange>
        </w:trPr>
        <w:tc>
          <w:tcPr>
            <w:tcW w:w="1911" w:type="dxa"/>
            <w:tcBorders>
              <w:top w:val="nil"/>
              <w:left w:val="single" w:sz="4" w:space="0" w:color="auto"/>
              <w:bottom w:val="nil"/>
              <w:right w:val="single" w:sz="4" w:space="0" w:color="auto"/>
            </w:tcBorders>
            <w:tcPrChange w:id="6700" w:author="Huawei" w:date="2023-08-07T16:04:00Z">
              <w:tcPr>
                <w:tcW w:w="2756" w:type="dxa"/>
                <w:tcBorders>
                  <w:top w:val="nil"/>
                  <w:left w:val="single" w:sz="4" w:space="0" w:color="auto"/>
                  <w:bottom w:val="nil"/>
                  <w:right w:val="single" w:sz="4" w:space="0" w:color="auto"/>
                </w:tcBorders>
              </w:tcPr>
            </w:tcPrChange>
          </w:tcPr>
          <w:p w14:paraId="2ECB1C2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701" w:author="Huawei" w:date="2023-08-07T16:04:00Z">
              <w:tcPr>
                <w:tcW w:w="2822" w:type="dxa"/>
                <w:tcBorders>
                  <w:top w:val="nil"/>
                  <w:left w:val="single" w:sz="4" w:space="0" w:color="auto"/>
                  <w:bottom w:val="nil"/>
                  <w:right w:val="single" w:sz="4" w:space="0" w:color="auto"/>
                </w:tcBorders>
              </w:tcPr>
            </w:tcPrChange>
          </w:tcPr>
          <w:p w14:paraId="41042A8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70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7DFA05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670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917A8D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6704" w:author="Huawei" w:date="2023-08-07T16:04:00Z">
              <w:tcPr>
                <w:tcW w:w="2561" w:type="dxa"/>
                <w:tcBorders>
                  <w:top w:val="nil"/>
                  <w:left w:val="single" w:sz="4" w:space="0" w:color="auto"/>
                  <w:bottom w:val="nil"/>
                  <w:right w:val="single" w:sz="4" w:space="0" w:color="auto"/>
                </w:tcBorders>
              </w:tcPr>
            </w:tcPrChange>
          </w:tcPr>
          <w:p w14:paraId="5BB400A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835A4D2" w14:textId="77777777" w:rsidTr="00462DE7">
        <w:trPr>
          <w:trHeight w:val="29"/>
          <w:trPrChange w:id="6705" w:author="Huawei" w:date="2023-08-07T16:04:00Z">
            <w:trPr>
              <w:trHeight w:val="29"/>
            </w:trPr>
          </w:trPrChange>
        </w:trPr>
        <w:tc>
          <w:tcPr>
            <w:tcW w:w="1911" w:type="dxa"/>
            <w:tcBorders>
              <w:top w:val="nil"/>
              <w:left w:val="single" w:sz="4" w:space="0" w:color="auto"/>
              <w:bottom w:val="nil"/>
              <w:right w:val="single" w:sz="4" w:space="0" w:color="auto"/>
            </w:tcBorders>
            <w:tcPrChange w:id="6706" w:author="Huawei" w:date="2023-08-07T16:04:00Z">
              <w:tcPr>
                <w:tcW w:w="2756" w:type="dxa"/>
                <w:tcBorders>
                  <w:top w:val="nil"/>
                  <w:left w:val="single" w:sz="4" w:space="0" w:color="auto"/>
                  <w:bottom w:val="nil"/>
                  <w:right w:val="single" w:sz="4" w:space="0" w:color="auto"/>
                </w:tcBorders>
              </w:tcPr>
            </w:tcPrChange>
          </w:tcPr>
          <w:p w14:paraId="0C2ECC5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6707" w:author="Huawei" w:date="2023-08-07T16:04:00Z">
              <w:tcPr>
                <w:tcW w:w="2822" w:type="dxa"/>
                <w:tcBorders>
                  <w:top w:val="nil"/>
                  <w:left w:val="single" w:sz="4" w:space="0" w:color="auto"/>
                  <w:bottom w:val="single" w:sz="4" w:space="0" w:color="auto"/>
                  <w:right w:val="single" w:sz="4" w:space="0" w:color="auto"/>
                </w:tcBorders>
              </w:tcPr>
            </w:tcPrChange>
          </w:tcPr>
          <w:p w14:paraId="7A61B42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70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148AC1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Change w:id="670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BFD935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CA_n78(2</w:t>
            </w:r>
            <w:proofErr w:type="gramStart"/>
            <w:r w:rsidRPr="00AE7509">
              <w:rPr>
                <w:rFonts w:ascii="Arial" w:eastAsia="宋体" w:hAnsi="Arial"/>
                <w:sz w:val="18"/>
              </w:rPr>
              <w:t>A)_</w:t>
            </w:r>
            <w:proofErr w:type="gramEnd"/>
            <w:r w:rsidRPr="00AE7509">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Change w:id="6710" w:author="Huawei" w:date="2023-08-07T16:04:00Z">
              <w:tcPr>
                <w:tcW w:w="2561" w:type="dxa"/>
                <w:tcBorders>
                  <w:top w:val="nil"/>
                  <w:left w:val="single" w:sz="4" w:space="0" w:color="auto"/>
                  <w:bottom w:val="single" w:sz="4" w:space="0" w:color="auto"/>
                  <w:right w:val="single" w:sz="4" w:space="0" w:color="auto"/>
                </w:tcBorders>
              </w:tcPr>
            </w:tcPrChange>
          </w:tcPr>
          <w:p w14:paraId="3A0A4CEB"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CD36A63" w14:textId="77777777" w:rsidTr="00462DE7">
        <w:trPr>
          <w:trHeight w:val="29"/>
          <w:trPrChange w:id="671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6712" w:author="Huawei" w:date="2023-08-07T16:04:00Z">
              <w:tcPr>
                <w:tcW w:w="2756" w:type="dxa"/>
                <w:tcBorders>
                  <w:top w:val="single" w:sz="4" w:space="0" w:color="auto"/>
                  <w:left w:val="single" w:sz="4" w:space="0" w:color="auto"/>
                  <w:bottom w:val="nil"/>
                  <w:right w:val="single" w:sz="4" w:space="0" w:color="auto"/>
                </w:tcBorders>
              </w:tcPr>
            </w:tcPrChange>
          </w:tcPr>
          <w:p w14:paraId="7D00D0C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CA_n5A-n25A-n66(2A)-n78(2A)</w:t>
            </w:r>
          </w:p>
        </w:tc>
        <w:tc>
          <w:tcPr>
            <w:tcW w:w="2038" w:type="dxa"/>
            <w:tcBorders>
              <w:top w:val="single" w:sz="4" w:space="0" w:color="auto"/>
              <w:left w:val="single" w:sz="4" w:space="0" w:color="auto"/>
              <w:bottom w:val="nil"/>
              <w:right w:val="single" w:sz="4" w:space="0" w:color="auto"/>
            </w:tcBorders>
            <w:tcPrChange w:id="6713" w:author="Huawei" w:date="2023-08-07T16:04:00Z">
              <w:tcPr>
                <w:tcW w:w="2822" w:type="dxa"/>
                <w:tcBorders>
                  <w:top w:val="single" w:sz="4" w:space="0" w:color="auto"/>
                  <w:left w:val="single" w:sz="4" w:space="0" w:color="auto"/>
                  <w:bottom w:val="nil"/>
                  <w:right w:val="single" w:sz="4" w:space="0" w:color="auto"/>
                </w:tcBorders>
              </w:tcPr>
            </w:tcPrChange>
          </w:tcPr>
          <w:p w14:paraId="23561685" w14:textId="77777777" w:rsidR="009845AF" w:rsidRPr="00AE7509" w:rsidRDefault="009845AF" w:rsidP="002453B9">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CA_n5A-n25A</w:t>
            </w:r>
          </w:p>
          <w:p w14:paraId="38AAB705" w14:textId="77777777" w:rsidR="009845AF" w:rsidRPr="00AE7509" w:rsidRDefault="009845AF" w:rsidP="002453B9">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CA_n5A-n66A</w:t>
            </w:r>
          </w:p>
          <w:p w14:paraId="083C1855" w14:textId="77777777" w:rsidR="009845AF" w:rsidRPr="00AE7509" w:rsidRDefault="009845AF" w:rsidP="002453B9">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CA_n5A-n78A</w:t>
            </w:r>
          </w:p>
          <w:p w14:paraId="047E1C5F" w14:textId="77777777" w:rsidR="009845AF" w:rsidRPr="00AE7509" w:rsidRDefault="009845AF" w:rsidP="002453B9">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CA_n25A-n66A</w:t>
            </w:r>
          </w:p>
          <w:p w14:paraId="7513116B" w14:textId="77777777" w:rsidR="009845AF" w:rsidRPr="00AE7509" w:rsidRDefault="009845AF" w:rsidP="002453B9">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CA_n25A-n78A</w:t>
            </w:r>
          </w:p>
          <w:p w14:paraId="77903CD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Change w:id="671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379FD0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Change w:id="671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9EC22E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6716" w:author="Huawei" w:date="2023-08-07T16:04:00Z">
              <w:tcPr>
                <w:tcW w:w="2561" w:type="dxa"/>
                <w:tcBorders>
                  <w:top w:val="single" w:sz="4" w:space="0" w:color="auto"/>
                  <w:left w:val="single" w:sz="4" w:space="0" w:color="auto"/>
                  <w:bottom w:val="nil"/>
                  <w:right w:val="single" w:sz="4" w:space="0" w:color="auto"/>
                </w:tcBorders>
              </w:tcPr>
            </w:tcPrChange>
          </w:tcPr>
          <w:p w14:paraId="63039E0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50598B86" w14:textId="77777777" w:rsidTr="00462DE7">
        <w:trPr>
          <w:trHeight w:val="29"/>
          <w:trPrChange w:id="6717" w:author="Huawei" w:date="2023-08-07T16:04:00Z">
            <w:trPr>
              <w:trHeight w:val="29"/>
            </w:trPr>
          </w:trPrChange>
        </w:trPr>
        <w:tc>
          <w:tcPr>
            <w:tcW w:w="1911" w:type="dxa"/>
            <w:tcBorders>
              <w:top w:val="nil"/>
              <w:left w:val="single" w:sz="4" w:space="0" w:color="auto"/>
              <w:bottom w:val="nil"/>
              <w:right w:val="single" w:sz="4" w:space="0" w:color="auto"/>
            </w:tcBorders>
            <w:tcPrChange w:id="6718" w:author="Huawei" w:date="2023-08-07T16:04:00Z">
              <w:tcPr>
                <w:tcW w:w="2756" w:type="dxa"/>
                <w:tcBorders>
                  <w:top w:val="nil"/>
                  <w:left w:val="single" w:sz="4" w:space="0" w:color="auto"/>
                  <w:bottom w:val="nil"/>
                  <w:right w:val="single" w:sz="4" w:space="0" w:color="auto"/>
                </w:tcBorders>
              </w:tcPr>
            </w:tcPrChange>
          </w:tcPr>
          <w:p w14:paraId="75A50FA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719" w:author="Huawei" w:date="2023-08-07T16:04:00Z">
              <w:tcPr>
                <w:tcW w:w="2822" w:type="dxa"/>
                <w:tcBorders>
                  <w:top w:val="nil"/>
                  <w:left w:val="single" w:sz="4" w:space="0" w:color="auto"/>
                  <w:bottom w:val="nil"/>
                  <w:right w:val="single" w:sz="4" w:space="0" w:color="auto"/>
                </w:tcBorders>
              </w:tcPr>
            </w:tcPrChange>
          </w:tcPr>
          <w:p w14:paraId="5855B87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72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B931F9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Change w:id="672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63107E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6722" w:author="Huawei" w:date="2023-08-07T16:04:00Z">
              <w:tcPr>
                <w:tcW w:w="2561" w:type="dxa"/>
                <w:tcBorders>
                  <w:top w:val="nil"/>
                  <w:left w:val="single" w:sz="4" w:space="0" w:color="auto"/>
                  <w:bottom w:val="nil"/>
                  <w:right w:val="single" w:sz="4" w:space="0" w:color="auto"/>
                </w:tcBorders>
              </w:tcPr>
            </w:tcPrChange>
          </w:tcPr>
          <w:p w14:paraId="22090D8C"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8588A40" w14:textId="77777777" w:rsidTr="00462DE7">
        <w:trPr>
          <w:trHeight w:val="29"/>
          <w:trPrChange w:id="6723" w:author="Huawei" w:date="2023-08-07T16:04:00Z">
            <w:trPr>
              <w:trHeight w:val="29"/>
            </w:trPr>
          </w:trPrChange>
        </w:trPr>
        <w:tc>
          <w:tcPr>
            <w:tcW w:w="1911" w:type="dxa"/>
            <w:tcBorders>
              <w:top w:val="nil"/>
              <w:left w:val="single" w:sz="4" w:space="0" w:color="auto"/>
              <w:bottom w:val="nil"/>
              <w:right w:val="single" w:sz="4" w:space="0" w:color="auto"/>
            </w:tcBorders>
            <w:tcPrChange w:id="6724" w:author="Huawei" w:date="2023-08-07T16:04:00Z">
              <w:tcPr>
                <w:tcW w:w="2756" w:type="dxa"/>
                <w:tcBorders>
                  <w:top w:val="nil"/>
                  <w:left w:val="single" w:sz="4" w:space="0" w:color="auto"/>
                  <w:bottom w:val="nil"/>
                  <w:right w:val="single" w:sz="4" w:space="0" w:color="auto"/>
                </w:tcBorders>
              </w:tcPr>
            </w:tcPrChange>
          </w:tcPr>
          <w:p w14:paraId="164A817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725" w:author="Huawei" w:date="2023-08-07T16:04:00Z">
              <w:tcPr>
                <w:tcW w:w="2822" w:type="dxa"/>
                <w:tcBorders>
                  <w:top w:val="nil"/>
                  <w:left w:val="single" w:sz="4" w:space="0" w:color="auto"/>
                  <w:bottom w:val="nil"/>
                  <w:right w:val="single" w:sz="4" w:space="0" w:color="auto"/>
                </w:tcBorders>
              </w:tcPr>
            </w:tcPrChange>
          </w:tcPr>
          <w:p w14:paraId="4354F69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72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D84C23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672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91B9D2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Change w:id="6728" w:author="Huawei" w:date="2023-08-07T16:04:00Z">
              <w:tcPr>
                <w:tcW w:w="2561" w:type="dxa"/>
                <w:tcBorders>
                  <w:top w:val="nil"/>
                  <w:left w:val="single" w:sz="4" w:space="0" w:color="auto"/>
                  <w:bottom w:val="nil"/>
                  <w:right w:val="single" w:sz="4" w:space="0" w:color="auto"/>
                </w:tcBorders>
              </w:tcPr>
            </w:tcPrChange>
          </w:tcPr>
          <w:p w14:paraId="1368037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A38350B" w14:textId="77777777" w:rsidTr="00462DE7">
        <w:trPr>
          <w:trHeight w:val="29"/>
          <w:trPrChange w:id="6729" w:author="Huawei" w:date="2023-08-07T16:04:00Z">
            <w:trPr>
              <w:trHeight w:val="29"/>
            </w:trPr>
          </w:trPrChange>
        </w:trPr>
        <w:tc>
          <w:tcPr>
            <w:tcW w:w="1911" w:type="dxa"/>
            <w:tcBorders>
              <w:top w:val="nil"/>
              <w:left w:val="single" w:sz="4" w:space="0" w:color="auto"/>
              <w:bottom w:val="nil"/>
              <w:right w:val="single" w:sz="4" w:space="0" w:color="auto"/>
            </w:tcBorders>
            <w:tcPrChange w:id="6730" w:author="Huawei" w:date="2023-08-07T16:04:00Z">
              <w:tcPr>
                <w:tcW w:w="2756" w:type="dxa"/>
                <w:tcBorders>
                  <w:top w:val="nil"/>
                  <w:left w:val="single" w:sz="4" w:space="0" w:color="auto"/>
                  <w:bottom w:val="nil"/>
                  <w:right w:val="single" w:sz="4" w:space="0" w:color="auto"/>
                </w:tcBorders>
              </w:tcPr>
            </w:tcPrChange>
          </w:tcPr>
          <w:p w14:paraId="17BC735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6731" w:author="Huawei" w:date="2023-08-07T16:04:00Z">
              <w:tcPr>
                <w:tcW w:w="2822" w:type="dxa"/>
                <w:tcBorders>
                  <w:top w:val="nil"/>
                  <w:left w:val="single" w:sz="4" w:space="0" w:color="auto"/>
                  <w:bottom w:val="single" w:sz="4" w:space="0" w:color="auto"/>
                  <w:right w:val="single" w:sz="4" w:space="0" w:color="auto"/>
                </w:tcBorders>
              </w:tcPr>
            </w:tcPrChange>
          </w:tcPr>
          <w:p w14:paraId="33A0E1D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73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E05A34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Change w:id="673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9563D1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CA_n78(2</w:t>
            </w:r>
            <w:proofErr w:type="gramStart"/>
            <w:r w:rsidRPr="00AE7509">
              <w:rPr>
                <w:rFonts w:ascii="Arial" w:eastAsia="宋体" w:hAnsi="Arial"/>
                <w:sz w:val="18"/>
              </w:rPr>
              <w:t>A)_</w:t>
            </w:r>
            <w:proofErr w:type="gramEnd"/>
            <w:r w:rsidRPr="00AE7509">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Change w:id="6734" w:author="Huawei" w:date="2023-08-07T16:04:00Z">
              <w:tcPr>
                <w:tcW w:w="2561" w:type="dxa"/>
                <w:tcBorders>
                  <w:top w:val="nil"/>
                  <w:left w:val="single" w:sz="4" w:space="0" w:color="auto"/>
                  <w:bottom w:val="single" w:sz="4" w:space="0" w:color="auto"/>
                  <w:right w:val="single" w:sz="4" w:space="0" w:color="auto"/>
                </w:tcBorders>
              </w:tcPr>
            </w:tcPrChange>
          </w:tcPr>
          <w:p w14:paraId="7C71F105"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03CB7B4" w14:textId="77777777" w:rsidTr="00462DE7">
        <w:trPr>
          <w:trHeight w:val="29"/>
          <w:trPrChange w:id="673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6736" w:author="Huawei" w:date="2023-08-07T16:04:00Z">
              <w:tcPr>
                <w:tcW w:w="2756" w:type="dxa"/>
                <w:tcBorders>
                  <w:top w:val="single" w:sz="4" w:space="0" w:color="auto"/>
                  <w:left w:val="single" w:sz="4" w:space="0" w:color="auto"/>
                  <w:bottom w:val="nil"/>
                  <w:right w:val="single" w:sz="4" w:space="0" w:color="auto"/>
                </w:tcBorders>
              </w:tcPr>
            </w:tcPrChange>
          </w:tcPr>
          <w:p w14:paraId="1957B3F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CA_n5A-n25(2A)-n66(2A)-n78(2A)</w:t>
            </w:r>
          </w:p>
        </w:tc>
        <w:tc>
          <w:tcPr>
            <w:tcW w:w="2038" w:type="dxa"/>
            <w:tcBorders>
              <w:top w:val="single" w:sz="4" w:space="0" w:color="auto"/>
              <w:left w:val="single" w:sz="4" w:space="0" w:color="auto"/>
              <w:bottom w:val="nil"/>
              <w:right w:val="single" w:sz="4" w:space="0" w:color="auto"/>
            </w:tcBorders>
            <w:tcPrChange w:id="6737" w:author="Huawei" w:date="2023-08-07T16:04:00Z">
              <w:tcPr>
                <w:tcW w:w="2822" w:type="dxa"/>
                <w:tcBorders>
                  <w:top w:val="single" w:sz="4" w:space="0" w:color="auto"/>
                  <w:left w:val="single" w:sz="4" w:space="0" w:color="auto"/>
                  <w:bottom w:val="nil"/>
                  <w:right w:val="single" w:sz="4" w:space="0" w:color="auto"/>
                </w:tcBorders>
              </w:tcPr>
            </w:tcPrChange>
          </w:tcPr>
          <w:p w14:paraId="549F39A8" w14:textId="77777777" w:rsidR="009845AF" w:rsidRPr="00AE7509" w:rsidRDefault="009845AF" w:rsidP="002453B9">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CA_n5A-n25A</w:t>
            </w:r>
          </w:p>
          <w:p w14:paraId="7B73CDB3" w14:textId="77777777" w:rsidR="009845AF" w:rsidRPr="00AE7509" w:rsidRDefault="009845AF" w:rsidP="002453B9">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CA_n5A-n66A</w:t>
            </w:r>
          </w:p>
          <w:p w14:paraId="24A74CE8" w14:textId="77777777" w:rsidR="009845AF" w:rsidRPr="00AE7509" w:rsidRDefault="009845AF" w:rsidP="002453B9">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CA_n5A-n78A</w:t>
            </w:r>
          </w:p>
          <w:p w14:paraId="413E23F1" w14:textId="77777777" w:rsidR="009845AF" w:rsidRPr="00AE7509" w:rsidRDefault="009845AF" w:rsidP="002453B9">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CA_n25A-n66A</w:t>
            </w:r>
          </w:p>
          <w:p w14:paraId="07F5AF38" w14:textId="77777777" w:rsidR="009845AF" w:rsidRPr="00AE7509" w:rsidRDefault="009845AF" w:rsidP="002453B9">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CA_n25A-n78A</w:t>
            </w:r>
          </w:p>
          <w:p w14:paraId="774FA29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Change w:id="673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51CDA3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Change w:id="673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EEB35C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6740" w:author="Huawei" w:date="2023-08-07T16:04:00Z">
              <w:tcPr>
                <w:tcW w:w="2561" w:type="dxa"/>
                <w:tcBorders>
                  <w:top w:val="single" w:sz="4" w:space="0" w:color="auto"/>
                  <w:left w:val="single" w:sz="4" w:space="0" w:color="auto"/>
                  <w:bottom w:val="nil"/>
                  <w:right w:val="single" w:sz="4" w:space="0" w:color="auto"/>
                </w:tcBorders>
              </w:tcPr>
            </w:tcPrChange>
          </w:tcPr>
          <w:p w14:paraId="207B2B6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143EF29B" w14:textId="77777777" w:rsidTr="00462DE7">
        <w:trPr>
          <w:trHeight w:val="29"/>
          <w:trPrChange w:id="6741" w:author="Huawei" w:date="2023-08-07T16:04:00Z">
            <w:trPr>
              <w:trHeight w:val="29"/>
            </w:trPr>
          </w:trPrChange>
        </w:trPr>
        <w:tc>
          <w:tcPr>
            <w:tcW w:w="1911" w:type="dxa"/>
            <w:tcBorders>
              <w:top w:val="nil"/>
              <w:left w:val="single" w:sz="4" w:space="0" w:color="auto"/>
              <w:bottom w:val="nil"/>
              <w:right w:val="single" w:sz="4" w:space="0" w:color="auto"/>
            </w:tcBorders>
            <w:tcPrChange w:id="6742" w:author="Huawei" w:date="2023-08-07T16:04:00Z">
              <w:tcPr>
                <w:tcW w:w="2756" w:type="dxa"/>
                <w:tcBorders>
                  <w:top w:val="nil"/>
                  <w:left w:val="single" w:sz="4" w:space="0" w:color="auto"/>
                  <w:bottom w:val="nil"/>
                  <w:right w:val="single" w:sz="4" w:space="0" w:color="auto"/>
                </w:tcBorders>
              </w:tcPr>
            </w:tcPrChange>
          </w:tcPr>
          <w:p w14:paraId="2460517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743" w:author="Huawei" w:date="2023-08-07T16:04:00Z">
              <w:tcPr>
                <w:tcW w:w="2822" w:type="dxa"/>
                <w:tcBorders>
                  <w:top w:val="nil"/>
                  <w:left w:val="single" w:sz="4" w:space="0" w:color="auto"/>
                  <w:bottom w:val="nil"/>
                  <w:right w:val="single" w:sz="4" w:space="0" w:color="auto"/>
                </w:tcBorders>
              </w:tcPr>
            </w:tcPrChange>
          </w:tcPr>
          <w:p w14:paraId="1E21998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74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A0C518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Change w:id="674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59F537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Change w:id="6746" w:author="Huawei" w:date="2023-08-07T16:04:00Z">
              <w:tcPr>
                <w:tcW w:w="2561" w:type="dxa"/>
                <w:tcBorders>
                  <w:top w:val="nil"/>
                  <w:left w:val="single" w:sz="4" w:space="0" w:color="auto"/>
                  <w:bottom w:val="nil"/>
                  <w:right w:val="single" w:sz="4" w:space="0" w:color="auto"/>
                </w:tcBorders>
              </w:tcPr>
            </w:tcPrChange>
          </w:tcPr>
          <w:p w14:paraId="1C5216BC"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2911B64" w14:textId="77777777" w:rsidTr="00462DE7">
        <w:trPr>
          <w:trHeight w:val="29"/>
          <w:trPrChange w:id="6747" w:author="Huawei" w:date="2023-08-07T16:04:00Z">
            <w:trPr>
              <w:trHeight w:val="29"/>
            </w:trPr>
          </w:trPrChange>
        </w:trPr>
        <w:tc>
          <w:tcPr>
            <w:tcW w:w="1911" w:type="dxa"/>
            <w:tcBorders>
              <w:top w:val="nil"/>
              <w:left w:val="single" w:sz="4" w:space="0" w:color="auto"/>
              <w:bottom w:val="nil"/>
              <w:right w:val="single" w:sz="4" w:space="0" w:color="auto"/>
            </w:tcBorders>
            <w:tcPrChange w:id="6748" w:author="Huawei" w:date="2023-08-07T16:04:00Z">
              <w:tcPr>
                <w:tcW w:w="2756" w:type="dxa"/>
                <w:tcBorders>
                  <w:top w:val="nil"/>
                  <w:left w:val="single" w:sz="4" w:space="0" w:color="auto"/>
                  <w:bottom w:val="nil"/>
                  <w:right w:val="single" w:sz="4" w:space="0" w:color="auto"/>
                </w:tcBorders>
              </w:tcPr>
            </w:tcPrChange>
          </w:tcPr>
          <w:p w14:paraId="4DEDE2A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749" w:author="Huawei" w:date="2023-08-07T16:04:00Z">
              <w:tcPr>
                <w:tcW w:w="2822" w:type="dxa"/>
                <w:tcBorders>
                  <w:top w:val="nil"/>
                  <w:left w:val="single" w:sz="4" w:space="0" w:color="auto"/>
                  <w:bottom w:val="nil"/>
                  <w:right w:val="single" w:sz="4" w:space="0" w:color="auto"/>
                </w:tcBorders>
              </w:tcPr>
            </w:tcPrChange>
          </w:tcPr>
          <w:p w14:paraId="3A1CD8F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75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FBB58D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675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14BE7E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Change w:id="6752" w:author="Huawei" w:date="2023-08-07T16:04:00Z">
              <w:tcPr>
                <w:tcW w:w="2561" w:type="dxa"/>
                <w:tcBorders>
                  <w:top w:val="nil"/>
                  <w:left w:val="single" w:sz="4" w:space="0" w:color="auto"/>
                  <w:bottom w:val="nil"/>
                  <w:right w:val="single" w:sz="4" w:space="0" w:color="auto"/>
                </w:tcBorders>
              </w:tcPr>
            </w:tcPrChange>
          </w:tcPr>
          <w:p w14:paraId="680D555F"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74BFABD" w14:textId="77777777" w:rsidTr="00462DE7">
        <w:trPr>
          <w:trHeight w:val="29"/>
          <w:trPrChange w:id="6753" w:author="Huawei" w:date="2023-08-07T16:04:00Z">
            <w:trPr>
              <w:trHeight w:val="29"/>
            </w:trPr>
          </w:trPrChange>
        </w:trPr>
        <w:tc>
          <w:tcPr>
            <w:tcW w:w="1911" w:type="dxa"/>
            <w:tcBorders>
              <w:top w:val="nil"/>
              <w:left w:val="single" w:sz="4" w:space="0" w:color="auto"/>
              <w:bottom w:val="nil"/>
              <w:right w:val="single" w:sz="4" w:space="0" w:color="auto"/>
            </w:tcBorders>
            <w:tcPrChange w:id="6754" w:author="Huawei" w:date="2023-08-07T16:04:00Z">
              <w:tcPr>
                <w:tcW w:w="2756" w:type="dxa"/>
                <w:tcBorders>
                  <w:top w:val="nil"/>
                  <w:left w:val="single" w:sz="4" w:space="0" w:color="auto"/>
                  <w:bottom w:val="nil"/>
                  <w:right w:val="single" w:sz="4" w:space="0" w:color="auto"/>
                </w:tcBorders>
              </w:tcPr>
            </w:tcPrChange>
          </w:tcPr>
          <w:p w14:paraId="73D4AB2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6755" w:author="Huawei" w:date="2023-08-07T16:04:00Z">
              <w:tcPr>
                <w:tcW w:w="2822" w:type="dxa"/>
                <w:tcBorders>
                  <w:top w:val="nil"/>
                  <w:left w:val="single" w:sz="4" w:space="0" w:color="auto"/>
                  <w:bottom w:val="single" w:sz="4" w:space="0" w:color="auto"/>
                  <w:right w:val="single" w:sz="4" w:space="0" w:color="auto"/>
                </w:tcBorders>
              </w:tcPr>
            </w:tcPrChange>
          </w:tcPr>
          <w:p w14:paraId="40B729F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75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DD1120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Change w:id="675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8ADDD6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CA_n78(2</w:t>
            </w:r>
            <w:proofErr w:type="gramStart"/>
            <w:r w:rsidRPr="00AE7509">
              <w:rPr>
                <w:rFonts w:ascii="Arial" w:eastAsia="宋体" w:hAnsi="Arial"/>
                <w:sz w:val="18"/>
              </w:rPr>
              <w:t>A)_</w:t>
            </w:r>
            <w:proofErr w:type="gramEnd"/>
            <w:r w:rsidRPr="00AE7509">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Change w:id="6758" w:author="Huawei" w:date="2023-08-07T16:04:00Z">
              <w:tcPr>
                <w:tcW w:w="2561" w:type="dxa"/>
                <w:tcBorders>
                  <w:top w:val="nil"/>
                  <w:left w:val="single" w:sz="4" w:space="0" w:color="auto"/>
                  <w:bottom w:val="single" w:sz="4" w:space="0" w:color="auto"/>
                  <w:right w:val="single" w:sz="4" w:space="0" w:color="auto"/>
                </w:tcBorders>
              </w:tcPr>
            </w:tcPrChange>
          </w:tcPr>
          <w:p w14:paraId="7113951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C673A41" w14:textId="77777777" w:rsidTr="00462DE7">
        <w:trPr>
          <w:trHeight w:val="29"/>
          <w:trPrChange w:id="675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6760" w:author="Huawei" w:date="2023-08-07T16:04:00Z">
              <w:tcPr>
                <w:tcW w:w="2756" w:type="dxa"/>
                <w:tcBorders>
                  <w:top w:val="single" w:sz="4" w:space="0" w:color="auto"/>
                  <w:left w:val="single" w:sz="4" w:space="0" w:color="auto"/>
                  <w:bottom w:val="nil"/>
                  <w:right w:val="single" w:sz="4" w:space="0" w:color="auto"/>
                </w:tcBorders>
              </w:tcPr>
            </w:tcPrChange>
          </w:tcPr>
          <w:p w14:paraId="58DED48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CA_n5A-n30A-</w:t>
            </w:r>
            <w:r w:rsidRPr="00AE7509">
              <w:rPr>
                <w:rFonts w:ascii="Arial" w:eastAsia="宋体" w:hAnsi="Arial"/>
                <w:sz w:val="18"/>
                <w:lang w:val="en-US" w:eastAsia="zh-CN"/>
              </w:rPr>
              <w:t>n</w:t>
            </w:r>
            <w:r w:rsidRPr="00AE7509">
              <w:rPr>
                <w:rFonts w:ascii="Arial" w:eastAsia="宋体" w:hAnsi="Arial"/>
                <w:sz w:val="18"/>
                <w:lang w:eastAsia="zh-CN"/>
              </w:rPr>
              <w:t>66A-n77A</w:t>
            </w:r>
          </w:p>
        </w:tc>
        <w:tc>
          <w:tcPr>
            <w:tcW w:w="2038" w:type="dxa"/>
            <w:tcBorders>
              <w:top w:val="single" w:sz="4" w:space="0" w:color="auto"/>
              <w:left w:val="single" w:sz="4" w:space="0" w:color="auto"/>
              <w:bottom w:val="nil"/>
              <w:right w:val="single" w:sz="4" w:space="0" w:color="auto"/>
            </w:tcBorders>
            <w:tcPrChange w:id="6761" w:author="Huawei" w:date="2023-08-07T16:04:00Z">
              <w:tcPr>
                <w:tcW w:w="2822" w:type="dxa"/>
                <w:tcBorders>
                  <w:top w:val="single" w:sz="4" w:space="0" w:color="auto"/>
                  <w:left w:val="single" w:sz="4" w:space="0" w:color="auto"/>
                  <w:bottom w:val="nil"/>
                  <w:right w:val="single" w:sz="4" w:space="0" w:color="auto"/>
                </w:tcBorders>
              </w:tcPr>
            </w:tcPrChange>
          </w:tcPr>
          <w:p w14:paraId="778C8E97"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66473C9A"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CA_n5A-n30A</w:t>
            </w:r>
          </w:p>
          <w:p w14:paraId="55ECC2A0"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CA_n5A-n66A</w:t>
            </w:r>
          </w:p>
          <w:p w14:paraId="76F3566E"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CA_n5A-n77A</w:t>
            </w:r>
            <w:r w:rsidRPr="00AE7509">
              <w:rPr>
                <w:rFonts w:ascii="Arial" w:eastAsia="宋体" w:hAnsi="Arial"/>
                <w:sz w:val="18"/>
                <w:vertAlign w:val="superscript"/>
                <w:lang w:eastAsia="zh-CN"/>
              </w:rPr>
              <w:t>5</w:t>
            </w:r>
          </w:p>
          <w:p w14:paraId="70479FC9"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CA_n30A-n66A</w:t>
            </w:r>
          </w:p>
          <w:p w14:paraId="06C9DC88"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CA_n30A-n77A</w:t>
            </w:r>
            <w:r w:rsidRPr="00AE7509">
              <w:rPr>
                <w:rFonts w:ascii="Arial" w:eastAsia="宋体" w:hAnsi="Arial"/>
                <w:sz w:val="18"/>
                <w:vertAlign w:val="superscript"/>
                <w:lang w:eastAsia="zh-CN"/>
              </w:rPr>
              <w:t>5</w:t>
            </w:r>
          </w:p>
          <w:p w14:paraId="091E004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676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EFDB0CE"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Change w:id="676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574C932"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6764" w:author="Huawei" w:date="2023-08-07T16:04:00Z">
              <w:tcPr>
                <w:tcW w:w="2561" w:type="dxa"/>
                <w:tcBorders>
                  <w:top w:val="single" w:sz="4" w:space="0" w:color="auto"/>
                  <w:left w:val="single" w:sz="4" w:space="0" w:color="auto"/>
                  <w:bottom w:val="nil"/>
                  <w:right w:val="single" w:sz="4" w:space="0" w:color="auto"/>
                </w:tcBorders>
              </w:tcPr>
            </w:tcPrChange>
          </w:tcPr>
          <w:p w14:paraId="2C574E65"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6F5D657B" w14:textId="77777777" w:rsidTr="00462DE7">
        <w:trPr>
          <w:trHeight w:val="29"/>
          <w:trPrChange w:id="6765" w:author="Huawei" w:date="2023-08-07T16:04:00Z">
            <w:trPr>
              <w:trHeight w:val="29"/>
            </w:trPr>
          </w:trPrChange>
        </w:trPr>
        <w:tc>
          <w:tcPr>
            <w:tcW w:w="1911" w:type="dxa"/>
            <w:tcBorders>
              <w:top w:val="nil"/>
              <w:left w:val="single" w:sz="4" w:space="0" w:color="auto"/>
              <w:bottom w:val="nil"/>
              <w:right w:val="single" w:sz="4" w:space="0" w:color="auto"/>
            </w:tcBorders>
            <w:tcPrChange w:id="6766" w:author="Huawei" w:date="2023-08-07T16:04:00Z">
              <w:tcPr>
                <w:tcW w:w="2756" w:type="dxa"/>
                <w:tcBorders>
                  <w:top w:val="nil"/>
                  <w:left w:val="single" w:sz="4" w:space="0" w:color="auto"/>
                  <w:bottom w:val="nil"/>
                  <w:right w:val="single" w:sz="4" w:space="0" w:color="auto"/>
                </w:tcBorders>
              </w:tcPr>
            </w:tcPrChange>
          </w:tcPr>
          <w:p w14:paraId="0F32A6F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6767" w:author="Huawei" w:date="2023-08-07T16:04:00Z">
              <w:tcPr>
                <w:tcW w:w="2822" w:type="dxa"/>
                <w:tcBorders>
                  <w:top w:val="nil"/>
                  <w:left w:val="single" w:sz="4" w:space="0" w:color="auto"/>
                  <w:bottom w:val="nil"/>
                  <w:right w:val="single" w:sz="4" w:space="0" w:color="auto"/>
                </w:tcBorders>
              </w:tcPr>
            </w:tcPrChange>
          </w:tcPr>
          <w:p w14:paraId="253CBD1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676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62E9690"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Change w:id="676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452D42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6770" w:author="Huawei" w:date="2023-08-07T16:04:00Z">
              <w:tcPr>
                <w:tcW w:w="2561" w:type="dxa"/>
                <w:tcBorders>
                  <w:top w:val="nil"/>
                  <w:left w:val="single" w:sz="4" w:space="0" w:color="auto"/>
                  <w:bottom w:val="nil"/>
                  <w:right w:val="single" w:sz="4" w:space="0" w:color="auto"/>
                </w:tcBorders>
              </w:tcPr>
            </w:tcPrChange>
          </w:tcPr>
          <w:p w14:paraId="58A28F39"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5F2E41D9" w14:textId="77777777" w:rsidTr="00462DE7">
        <w:trPr>
          <w:trHeight w:val="29"/>
          <w:trPrChange w:id="6771" w:author="Huawei" w:date="2023-08-07T16:04:00Z">
            <w:trPr>
              <w:trHeight w:val="29"/>
            </w:trPr>
          </w:trPrChange>
        </w:trPr>
        <w:tc>
          <w:tcPr>
            <w:tcW w:w="1911" w:type="dxa"/>
            <w:tcBorders>
              <w:top w:val="nil"/>
              <w:left w:val="single" w:sz="4" w:space="0" w:color="auto"/>
              <w:bottom w:val="nil"/>
              <w:right w:val="single" w:sz="4" w:space="0" w:color="auto"/>
            </w:tcBorders>
            <w:tcPrChange w:id="6772" w:author="Huawei" w:date="2023-08-07T16:04:00Z">
              <w:tcPr>
                <w:tcW w:w="2756" w:type="dxa"/>
                <w:tcBorders>
                  <w:top w:val="nil"/>
                  <w:left w:val="single" w:sz="4" w:space="0" w:color="auto"/>
                  <w:bottom w:val="nil"/>
                  <w:right w:val="single" w:sz="4" w:space="0" w:color="auto"/>
                </w:tcBorders>
              </w:tcPr>
            </w:tcPrChange>
          </w:tcPr>
          <w:p w14:paraId="6D0B0F7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6773" w:author="Huawei" w:date="2023-08-07T16:04:00Z">
              <w:tcPr>
                <w:tcW w:w="2822" w:type="dxa"/>
                <w:tcBorders>
                  <w:top w:val="nil"/>
                  <w:left w:val="single" w:sz="4" w:space="0" w:color="auto"/>
                  <w:bottom w:val="nil"/>
                  <w:right w:val="single" w:sz="4" w:space="0" w:color="auto"/>
                </w:tcBorders>
              </w:tcPr>
            </w:tcPrChange>
          </w:tcPr>
          <w:p w14:paraId="5C5D957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677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D3B9721"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677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2217680"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6776" w:author="Huawei" w:date="2023-08-07T16:04:00Z">
              <w:tcPr>
                <w:tcW w:w="2561" w:type="dxa"/>
                <w:tcBorders>
                  <w:top w:val="nil"/>
                  <w:left w:val="single" w:sz="4" w:space="0" w:color="auto"/>
                  <w:bottom w:val="nil"/>
                  <w:right w:val="single" w:sz="4" w:space="0" w:color="auto"/>
                </w:tcBorders>
              </w:tcPr>
            </w:tcPrChange>
          </w:tcPr>
          <w:p w14:paraId="18CBD81B"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39C943B" w14:textId="77777777" w:rsidTr="00462DE7">
        <w:trPr>
          <w:trHeight w:val="29"/>
          <w:trPrChange w:id="6777"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6778" w:author="Huawei" w:date="2023-08-07T16:04:00Z">
              <w:tcPr>
                <w:tcW w:w="2756" w:type="dxa"/>
                <w:tcBorders>
                  <w:top w:val="nil"/>
                  <w:left w:val="single" w:sz="4" w:space="0" w:color="auto"/>
                  <w:bottom w:val="single" w:sz="4" w:space="0" w:color="auto"/>
                  <w:right w:val="single" w:sz="4" w:space="0" w:color="auto"/>
                </w:tcBorders>
              </w:tcPr>
            </w:tcPrChange>
          </w:tcPr>
          <w:p w14:paraId="0CA10AF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6779" w:author="Huawei" w:date="2023-08-07T16:04:00Z">
              <w:tcPr>
                <w:tcW w:w="2822" w:type="dxa"/>
                <w:tcBorders>
                  <w:top w:val="nil"/>
                  <w:left w:val="single" w:sz="4" w:space="0" w:color="auto"/>
                  <w:bottom w:val="single" w:sz="4" w:space="0" w:color="auto"/>
                  <w:right w:val="single" w:sz="4" w:space="0" w:color="auto"/>
                </w:tcBorders>
              </w:tcPr>
            </w:tcPrChange>
          </w:tcPr>
          <w:p w14:paraId="192E2CC7"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678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B78849E"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678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9846F52"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6782" w:author="Huawei" w:date="2023-08-07T16:04:00Z">
              <w:tcPr>
                <w:tcW w:w="2561" w:type="dxa"/>
                <w:tcBorders>
                  <w:top w:val="nil"/>
                  <w:left w:val="single" w:sz="4" w:space="0" w:color="auto"/>
                  <w:bottom w:val="single" w:sz="4" w:space="0" w:color="auto"/>
                  <w:right w:val="single" w:sz="4" w:space="0" w:color="auto"/>
                </w:tcBorders>
              </w:tcPr>
            </w:tcPrChange>
          </w:tcPr>
          <w:p w14:paraId="68AF9965"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9DFD8D2" w14:textId="77777777" w:rsidTr="00462DE7">
        <w:trPr>
          <w:trHeight w:val="29"/>
          <w:trPrChange w:id="678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6784" w:author="Huawei" w:date="2023-08-07T16:04:00Z">
              <w:tcPr>
                <w:tcW w:w="2756" w:type="dxa"/>
                <w:tcBorders>
                  <w:top w:val="single" w:sz="4" w:space="0" w:color="auto"/>
                  <w:left w:val="single" w:sz="4" w:space="0" w:color="auto"/>
                  <w:bottom w:val="nil"/>
                  <w:right w:val="single" w:sz="4" w:space="0" w:color="auto"/>
                </w:tcBorders>
              </w:tcPr>
            </w:tcPrChange>
          </w:tcPr>
          <w:p w14:paraId="18EF5B6D" w14:textId="77777777" w:rsidR="009845AF" w:rsidRPr="00AE7509" w:rsidRDefault="009845AF" w:rsidP="002453B9">
            <w:pPr>
              <w:keepNext/>
              <w:keepLines/>
              <w:spacing w:after="0"/>
              <w:jc w:val="center"/>
              <w:rPr>
                <w:rFonts w:ascii="Arial" w:eastAsia="宋体" w:hAnsi="Arial"/>
                <w:sz w:val="18"/>
                <w:szCs w:val="22"/>
                <w:lang w:val="en-US"/>
              </w:rPr>
            </w:pPr>
            <w:r w:rsidRPr="00AE7509">
              <w:rPr>
                <w:rFonts w:ascii="Arial" w:eastAsia="宋体" w:hAnsi="Arial"/>
                <w:sz w:val="18"/>
                <w:lang w:val="en-US" w:eastAsia="en-GB"/>
              </w:rPr>
              <w:t>CA_n5A-n30A-n66(2A)-n77A</w:t>
            </w:r>
          </w:p>
        </w:tc>
        <w:tc>
          <w:tcPr>
            <w:tcW w:w="2038" w:type="dxa"/>
            <w:tcBorders>
              <w:top w:val="single" w:sz="4" w:space="0" w:color="auto"/>
              <w:left w:val="single" w:sz="4" w:space="0" w:color="auto"/>
              <w:bottom w:val="nil"/>
              <w:right w:val="single" w:sz="4" w:space="0" w:color="auto"/>
            </w:tcBorders>
            <w:tcPrChange w:id="6785" w:author="Huawei" w:date="2023-08-07T16:04:00Z">
              <w:tcPr>
                <w:tcW w:w="2822" w:type="dxa"/>
                <w:tcBorders>
                  <w:top w:val="single" w:sz="4" w:space="0" w:color="auto"/>
                  <w:left w:val="single" w:sz="4" w:space="0" w:color="auto"/>
                  <w:bottom w:val="nil"/>
                  <w:right w:val="single" w:sz="4" w:space="0" w:color="auto"/>
                </w:tcBorders>
              </w:tcPr>
            </w:tcPrChange>
          </w:tcPr>
          <w:p w14:paraId="31931CB8" w14:textId="77777777" w:rsidR="009845AF" w:rsidRPr="00AE7509" w:rsidRDefault="009845AF" w:rsidP="002453B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3C19A8E" w14:textId="77777777" w:rsidR="009845AF" w:rsidRPr="00AE7509" w:rsidRDefault="009845AF" w:rsidP="002453B9">
            <w:pPr>
              <w:keepNext/>
              <w:keepLines/>
              <w:spacing w:after="0"/>
              <w:jc w:val="center"/>
              <w:rPr>
                <w:rFonts w:ascii="Arial" w:eastAsia="宋体" w:hAnsi="Arial"/>
                <w:sz w:val="18"/>
                <w:szCs w:val="22"/>
                <w:lang w:val="en-US" w:eastAsia="en-GB"/>
              </w:rPr>
            </w:pPr>
            <w:r w:rsidRPr="00AE7509">
              <w:rPr>
                <w:rFonts w:ascii="Arial" w:eastAsia="宋体" w:hAnsi="Arial"/>
                <w:sz w:val="18"/>
                <w:szCs w:val="22"/>
                <w:lang w:val="en-US" w:eastAsia="en-GB"/>
              </w:rPr>
              <w:t>CA_n5A-n30A</w:t>
            </w:r>
          </w:p>
          <w:p w14:paraId="65532003" w14:textId="77777777" w:rsidR="009845AF" w:rsidRPr="00AE7509" w:rsidRDefault="009845AF" w:rsidP="002453B9">
            <w:pPr>
              <w:keepNext/>
              <w:keepLines/>
              <w:spacing w:after="0"/>
              <w:jc w:val="center"/>
              <w:rPr>
                <w:rFonts w:ascii="Arial" w:eastAsia="宋体" w:hAnsi="Arial"/>
                <w:sz w:val="18"/>
                <w:szCs w:val="22"/>
                <w:lang w:val="en-US" w:eastAsia="en-GB"/>
              </w:rPr>
            </w:pPr>
            <w:r w:rsidRPr="00AE7509">
              <w:rPr>
                <w:rFonts w:ascii="Arial" w:eastAsia="宋体" w:hAnsi="Arial"/>
                <w:sz w:val="18"/>
                <w:szCs w:val="22"/>
                <w:lang w:val="en-US" w:eastAsia="en-GB"/>
              </w:rPr>
              <w:t>CA_n5A-n66A</w:t>
            </w:r>
          </w:p>
          <w:p w14:paraId="40FFF89E" w14:textId="77777777" w:rsidR="009845AF" w:rsidRPr="00AE7509" w:rsidRDefault="009845AF" w:rsidP="002453B9">
            <w:pPr>
              <w:keepNext/>
              <w:keepLines/>
              <w:spacing w:after="0"/>
              <w:jc w:val="center"/>
              <w:rPr>
                <w:rFonts w:ascii="Arial" w:eastAsia="宋体" w:hAnsi="Arial"/>
                <w:sz w:val="18"/>
                <w:szCs w:val="22"/>
                <w:lang w:val="en-US" w:eastAsia="en-GB"/>
              </w:rPr>
            </w:pPr>
            <w:r w:rsidRPr="00AE7509">
              <w:rPr>
                <w:rFonts w:ascii="Arial" w:eastAsia="宋体" w:hAnsi="Arial"/>
                <w:sz w:val="18"/>
                <w:szCs w:val="22"/>
                <w:lang w:val="en-US" w:eastAsia="en-GB"/>
              </w:rPr>
              <w:t>CA_n5A-n77A</w:t>
            </w:r>
            <w:r w:rsidRPr="00AE7509">
              <w:rPr>
                <w:rFonts w:ascii="Arial" w:hAnsi="Arial"/>
                <w:sz w:val="18"/>
                <w:vertAlign w:val="superscript"/>
                <w:lang w:eastAsia="zh-CN"/>
              </w:rPr>
              <w:t>5</w:t>
            </w:r>
          </w:p>
          <w:p w14:paraId="36F1A3F5" w14:textId="77777777" w:rsidR="009845AF" w:rsidRPr="00AE7509" w:rsidRDefault="009845AF" w:rsidP="002453B9">
            <w:pPr>
              <w:keepNext/>
              <w:keepLines/>
              <w:spacing w:after="0"/>
              <w:jc w:val="center"/>
              <w:rPr>
                <w:rFonts w:ascii="Arial" w:eastAsia="宋体" w:hAnsi="Arial"/>
                <w:sz w:val="18"/>
                <w:szCs w:val="22"/>
                <w:lang w:val="en-US" w:eastAsia="en-GB"/>
              </w:rPr>
            </w:pPr>
            <w:r w:rsidRPr="00AE7509">
              <w:rPr>
                <w:rFonts w:ascii="Arial" w:eastAsia="宋体" w:hAnsi="Arial"/>
                <w:sz w:val="18"/>
                <w:szCs w:val="22"/>
                <w:lang w:val="en-US" w:eastAsia="en-GB"/>
              </w:rPr>
              <w:t>CA_n30A-n66A</w:t>
            </w:r>
          </w:p>
          <w:p w14:paraId="6F2BD0AF" w14:textId="77777777" w:rsidR="009845AF" w:rsidRPr="00AE7509" w:rsidRDefault="009845AF" w:rsidP="002453B9">
            <w:pPr>
              <w:keepNext/>
              <w:keepLines/>
              <w:spacing w:after="0"/>
              <w:jc w:val="center"/>
              <w:rPr>
                <w:rFonts w:ascii="Arial" w:eastAsia="宋体" w:hAnsi="Arial"/>
                <w:sz w:val="18"/>
                <w:szCs w:val="22"/>
                <w:lang w:val="en-US" w:eastAsia="en-GB"/>
              </w:rPr>
            </w:pPr>
            <w:r w:rsidRPr="00AE7509">
              <w:rPr>
                <w:rFonts w:ascii="Arial" w:eastAsia="宋体" w:hAnsi="Arial"/>
                <w:sz w:val="18"/>
                <w:szCs w:val="22"/>
                <w:lang w:val="en-US" w:eastAsia="en-GB"/>
              </w:rPr>
              <w:t>CA_n30A-n77A</w:t>
            </w:r>
            <w:r w:rsidRPr="00AE7509">
              <w:rPr>
                <w:rFonts w:ascii="Arial" w:hAnsi="Arial"/>
                <w:sz w:val="18"/>
                <w:vertAlign w:val="superscript"/>
                <w:lang w:eastAsia="zh-CN"/>
              </w:rPr>
              <w:t>5</w:t>
            </w:r>
          </w:p>
          <w:p w14:paraId="7EF1ABE0" w14:textId="77777777" w:rsidR="009845AF" w:rsidRPr="00AE7509" w:rsidRDefault="009845AF" w:rsidP="002453B9">
            <w:pPr>
              <w:keepNext/>
              <w:keepLines/>
              <w:spacing w:after="0"/>
              <w:jc w:val="center"/>
              <w:rPr>
                <w:rFonts w:ascii="Arial" w:eastAsia="宋体" w:hAnsi="Arial"/>
                <w:sz w:val="18"/>
                <w:szCs w:val="22"/>
                <w:lang w:val="en-US"/>
              </w:rPr>
            </w:pPr>
            <w:r w:rsidRPr="00AE7509">
              <w:rPr>
                <w:rFonts w:ascii="Arial" w:eastAsia="宋体" w:hAnsi="Arial"/>
                <w:sz w:val="18"/>
                <w:szCs w:val="22"/>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678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85BBC92" w14:textId="77777777" w:rsidR="009845AF" w:rsidRPr="00AE7509" w:rsidRDefault="009845AF" w:rsidP="002453B9">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Change w:id="678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25DDAD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6788" w:author="Huawei" w:date="2023-08-07T16:04:00Z">
              <w:tcPr>
                <w:tcW w:w="2561" w:type="dxa"/>
                <w:tcBorders>
                  <w:top w:val="single" w:sz="4" w:space="0" w:color="auto"/>
                  <w:left w:val="single" w:sz="4" w:space="0" w:color="auto"/>
                  <w:bottom w:val="nil"/>
                  <w:right w:val="single" w:sz="4" w:space="0" w:color="auto"/>
                </w:tcBorders>
              </w:tcPr>
            </w:tcPrChange>
          </w:tcPr>
          <w:p w14:paraId="35A08374" w14:textId="77777777" w:rsidR="009845AF" w:rsidRPr="00AE7509" w:rsidRDefault="009845AF" w:rsidP="002453B9">
            <w:pPr>
              <w:keepNext/>
              <w:keepLines/>
              <w:spacing w:after="0"/>
              <w:jc w:val="center"/>
              <w:rPr>
                <w:rFonts w:ascii="Arial" w:eastAsia="宋体" w:hAnsi="Arial"/>
                <w:sz w:val="18"/>
                <w:szCs w:val="22"/>
                <w:lang w:val="en-US" w:eastAsia="zh-CN"/>
              </w:rPr>
            </w:pPr>
            <w:r w:rsidRPr="00AE7509">
              <w:rPr>
                <w:rFonts w:ascii="Arial" w:eastAsia="宋体" w:hAnsi="Arial"/>
                <w:sz w:val="18"/>
                <w:szCs w:val="22"/>
                <w:lang w:val="en-US" w:eastAsia="zh-CN"/>
              </w:rPr>
              <w:t>0</w:t>
            </w:r>
          </w:p>
        </w:tc>
      </w:tr>
      <w:tr w:rsidR="009845AF" w:rsidRPr="00AE7509" w14:paraId="7ED6FEAC" w14:textId="77777777" w:rsidTr="00462DE7">
        <w:trPr>
          <w:trHeight w:val="29"/>
          <w:trPrChange w:id="6789" w:author="Huawei" w:date="2023-08-07T16:04:00Z">
            <w:trPr>
              <w:trHeight w:val="29"/>
            </w:trPr>
          </w:trPrChange>
        </w:trPr>
        <w:tc>
          <w:tcPr>
            <w:tcW w:w="1911" w:type="dxa"/>
            <w:tcBorders>
              <w:top w:val="nil"/>
              <w:left w:val="single" w:sz="4" w:space="0" w:color="auto"/>
              <w:bottom w:val="nil"/>
              <w:right w:val="single" w:sz="4" w:space="0" w:color="auto"/>
            </w:tcBorders>
            <w:tcPrChange w:id="6790" w:author="Huawei" w:date="2023-08-07T16:04:00Z">
              <w:tcPr>
                <w:tcW w:w="2756" w:type="dxa"/>
                <w:tcBorders>
                  <w:top w:val="nil"/>
                  <w:left w:val="single" w:sz="4" w:space="0" w:color="auto"/>
                  <w:bottom w:val="nil"/>
                  <w:right w:val="single" w:sz="4" w:space="0" w:color="auto"/>
                </w:tcBorders>
              </w:tcPr>
            </w:tcPrChange>
          </w:tcPr>
          <w:p w14:paraId="4B8DEEC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6791" w:author="Huawei" w:date="2023-08-07T16:04:00Z">
              <w:tcPr>
                <w:tcW w:w="2822" w:type="dxa"/>
                <w:tcBorders>
                  <w:top w:val="nil"/>
                  <w:left w:val="single" w:sz="4" w:space="0" w:color="auto"/>
                  <w:bottom w:val="nil"/>
                  <w:right w:val="single" w:sz="4" w:space="0" w:color="auto"/>
                </w:tcBorders>
              </w:tcPr>
            </w:tcPrChange>
          </w:tcPr>
          <w:p w14:paraId="1F0DC66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679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E81E251" w14:textId="77777777" w:rsidR="009845AF" w:rsidRPr="00AE7509" w:rsidRDefault="009845AF" w:rsidP="002453B9">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Change w:id="679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7D4296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6794" w:author="Huawei" w:date="2023-08-07T16:04:00Z">
              <w:tcPr>
                <w:tcW w:w="2561" w:type="dxa"/>
                <w:tcBorders>
                  <w:top w:val="nil"/>
                  <w:left w:val="single" w:sz="4" w:space="0" w:color="auto"/>
                  <w:bottom w:val="nil"/>
                  <w:right w:val="single" w:sz="4" w:space="0" w:color="auto"/>
                </w:tcBorders>
              </w:tcPr>
            </w:tcPrChange>
          </w:tcPr>
          <w:p w14:paraId="7144FE26"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A34858E" w14:textId="77777777" w:rsidTr="00462DE7">
        <w:trPr>
          <w:trHeight w:val="29"/>
          <w:trPrChange w:id="6795" w:author="Huawei" w:date="2023-08-07T16:04:00Z">
            <w:trPr>
              <w:trHeight w:val="29"/>
            </w:trPr>
          </w:trPrChange>
        </w:trPr>
        <w:tc>
          <w:tcPr>
            <w:tcW w:w="1911" w:type="dxa"/>
            <w:tcBorders>
              <w:top w:val="nil"/>
              <w:left w:val="single" w:sz="4" w:space="0" w:color="auto"/>
              <w:bottom w:val="nil"/>
              <w:right w:val="single" w:sz="4" w:space="0" w:color="auto"/>
            </w:tcBorders>
            <w:tcPrChange w:id="6796" w:author="Huawei" w:date="2023-08-07T16:04:00Z">
              <w:tcPr>
                <w:tcW w:w="2756" w:type="dxa"/>
                <w:tcBorders>
                  <w:top w:val="nil"/>
                  <w:left w:val="single" w:sz="4" w:space="0" w:color="auto"/>
                  <w:bottom w:val="nil"/>
                  <w:right w:val="single" w:sz="4" w:space="0" w:color="auto"/>
                </w:tcBorders>
              </w:tcPr>
            </w:tcPrChange>
          </w:tcPr>
          <w:p w14:paraId="18F50AE4"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6797" w:author="Huawei" w:date="2023-08-07T16:04:00Z">
              <w:tcPr>
                <w:tcW w:w="2822" w:type="dxa"/>
                <w:tcBorders>
                  <w:top w:val="nil"/>
                  <w:left w:val="single" w:sz="4" w:space="0" w:color="auto"/>
                  <w:bottom w:val="nil"/>
                  <w:right w:val="single" w:sz="4" w:space="0" w:color="auto"/>
                </w:tcBorders>
              </w:tcPr>
            </w:tcPrChange>
          </w:tcPr>
          <w:p w14:paraId="0BAF90CB"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679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952658E" w14:textId="77777777" w:rsidR="009845AF" w:rsidRPr="00AE7509" w:rsidRDefault="009845AF" w:rsidP="002453B9">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679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90EE01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BCS1</w:t>
            </w:r>
          </w:p>
        </w:tc>
        <w:tc>
          <w:tcPr>
            <w:tcW w:w="1785" w:type="dxa"/>
            <w:tcBorders>
              <w:top w:val="nil"/>
              <w:left w:val="single" w:sz="4" w:space="0" w:color="auto"/>
              <w:bottom w:val="nil"/>
              <w:right w:val="single" w:sz="4" w:space="0" w:color="auto"/>
            </w:tcBorders>
            <w:tcPrChange w:id="6800" w:author="Huawei" w:date="2023-08-07T16:04:00Z">
              <w:tcPr>
                <w:tcW w:w="2561" w:type="dxa"/>
                <w:tcBorders>
                  <w:top w:val="nil"/>
                  <w:left w:val="single" w:sz="4" w:space="0" w:color="auto"/>
                  <w:bottom w:val="nil"/>
                  <w:right w:val="single" w:sz="4" w:space="0" w:color="auto"/>
                </w:tcBorders>
              </w:tcPr>
            </w:tcPrChange>
          </w:tcPr>
          <w:p w14:paraId="6AB699BB"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8A7F4B3" w14:textId="77777777" w:rsidTr="00462DE7">
        <w:trPr>
          <w:trHeight w:val="29"/>
          <w:trPrChange w:id="6801"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6802" w:author="Huawei" w:date="2023-08-07T16:04:00Z">
              <w:tcPr>
                <w:tcW w:w="2756" w:type="dxa"/>
                <w:tcBorders>
                  <w:top w:val="nil"/>
                  <w:left w:val="single" w:sz="4" w:space="0" w:color="auto"/>
                  <w:bottom w:val="single" w:sz="4" w:space="0" w:color="auto"/>
                  <w:right w:val="single" w:sz="4" w:space="0" w:color="auto"/>
                </w:tcBorders>
              </w:tcPr>
            </w:tcPrChange>
          </w:tcPr>
          <w:p w14:paraId="4BF484A2"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6803" w:author="Huawei" w:date="2023-08-07T16:04:00Z">
              <w:tcPr>
                <w:tcW w:w="2822" w:type="dxa"/>
                <w:tcBorders>
                  <w:top w:val="nil"/>
                  <w:left w:val="single" w:sz="4" w:space="0" w:color="auto"/>
                  <w:bottom w:val="single" w:sz="4" w:space="0" w:color="auto"/>
                  <w:right w:val="single" w:sz="4" w:space="0" w:color="auto"/>
                </w:tcBorders>
              </w:tcPr>
            </w:tcPrChange>
          </w:tcPr>
          <w:p w14:paraId="7E9111FD"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680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E6C20A1" w14:textId="77777777" w:rsidR="009845AF" w:rsidRPr="00AE7509" w:rsidRDefault="009845AF" w:rsidP="002453B9">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680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52C94E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6806" w:author="Huawei" w:date="2023-08-07T16:04:00Z">
              <w:tcPr>
                <w:tcW w:w="2561" w:type="dxa"/>
                <w:tcBorders>
                  <w:top w:val="nil"/>
                  <w:left w:val="single" w:sz="4" w:space="0" w:color="auto"/>
                  <w:bottom w:val="single" w:sz="4" w:space="0" w:color="auto"/>
                  <w:right w:val="single" w:sz="4" w:space="0" w:color="auto"/>
                </w:tcBorders>
              </w:tcPr>
            </w:tcPrChange>
          </w:tcPr>
          <w:p w14:paraId="0A5A6381"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E50EFB0" w14:textId="77777777" w:rsidTr="00462DE7">
        <w:trPr>
          <w:trHeight w:val="29"/>
          <w:trPrChange w:id="680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6808" w:author="Huawei" w:date="2023-08-07T16:04:00Z">
              <w:tcPr>
                <w:tcW w:w="2756" w:type="dxa"/>
                <w:tcBorders>
                  <w:top w:val="single" w:sz="4" w:space="0" w:color="auto"/>
                  <w:left w:val="single" w:sz="4" w:space="0" w:color="auto"/>
                  <w:bottom w:val="nil"/>
                  <w:right w:val="single" w:sz="4" w:space="0" w:color="auto"/>
                </w:tcBorders>
              </w:tcPr>
            </w:tcPrChange>
          </w:tcPr>
          <w:p w14:paraId="6E6350A4"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CA_n5A-n30A-n66(2A)-n77(2A)</w:t>
            </w:r>
          </w:p>
        </w:tc>
        <w:tc>
          <w:tcPr>
            <w:tcW w:w="2038" w:type="dxa"/>
            <w:tcBorders>
              <w:top w:val="single" w:sz="4" w:space="0" w:color="auto"/>
              <w:left w:val="single" w:sz="4" w:space="0" w:color="auto"/>
              <w:bottom w:val="nil"/>
              <w:right w:val="single" w:sz="4" w:space="0" w:color="auto"/>
            </w:tcBorders>
            <w:tcPrChange w:id="6809" w:author="Huawei" w:date="2023-08-07T16:04:00Z">
              <w:tcPr>
                <w:tcW w:w="2822" w:type="dxa"/>
                <w:tcBorders>
                  <w:top w:val="single" w:sz="4" w:space="0" w:color="auto"/>
                  <w:left w:val="single" w:sz="4" w:space="0" w:color="auto"/>
                  <w:bottom w:val="nil"/>
                  <w:right w:val="single" w:sz="4" w:space="0" w:color="auto"/>
                </w:tcBorders>
              </w:tcPr>
            </w:tcPrChange>
          </w:tcPr>
          <w:p w14:paraId="731986B5"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3551B395"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CA_n5A-n30A</w:t>
            </w:r>
          </w:p>
          <w:p w14:paraId="1A632F47"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CA_n5A-n66A</w:t>
            </w:r>
          </w:p>
          <w:p w14:paraId="6A196998"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CA_n5A-n77A</w:t>
            </w:r>
            <w:r w:rsidRPr="00AE7509">
              <w:rPr>
                <w:rFonts w:ascii="Arial" w:hAnsi="Arial"/>
                <w:sz w:val="18"/>
                <w:vertAlign w:val="superscript"/>
                <w:lang w:eastAsia="zh-CN"/>
              </w:rPr>
              <w:t>5</w:t>
            </w:r>
          </w:p>
          <w:p w14:paraId="6BF4CBE6"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CA_n30A-n66A</w:t>
            </w:r>
          </w:p>
          <w:p w14:paraId="293F3509"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CA_n30A-n77A</w:t>
            </w:r>
            <w:r w:rsidRPr="00AE7509">
              <w:rPr>
                <w:rFonts w:ascii="Arial" w:hAnsi="Arial"/>
                <w:sz w:val="18"/>
                <w:vertAlign w:val="superscript"/>
                <w:lang w:eastAsia="zh-CN"/>
              </w:rPr>
              <w:t>5</w:t>
            </w:r>
          </w:p>
          <w:p w14:paraId="78E2651F"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681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04E41B6" w14:textId="77777777" w:rsidR="009845AF" w:rsidRPr="00AE7509" w:rsidRDefault="009845AF" w:rsidP="002453B9">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Change w:id="681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53BA8D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6812" w:author="Huawei" w:date="2023-08-07T16:04:00Z">
              <w:tcPr>
                <w:tcW w:w="2561" w:type="dxa"/>
                <w:tcBorders>
                  <w:top w:val="single" w:sz="4" w:space="0" w:color="auto"/>
                  <w:left w:val="single" w:sz="4" w:space="0" w:color="auto"/>
                  <w:bottom w:val="nil"/>
                  <w:right w:val="single" w:sz="4" w:space="0" w:color="auto"/>
                </w:tcBorders>
              </w:tcPr>
            </w:tcPrChange>
          </w:tcPr>
          <w:p w14:paraId="0CCA7757"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9845AF" w:rsidRPr="00AE7509" w14:paraId="612140FF" w14:textId="77777777" w:rsidTr="00462DE7">
        <w:trPr>
          <w:trHeight w:val="29"/>
          <w:trPrChange w:id="6813" w:author="Huawei" w:date="2023-08-07T16:04:00Z">
            <w:trPr>
              <w:trHeight w:val="29"/>
            </w:trPr>
          </w:trPrChange>
        </w:trPr>
        <w:tc>
          <w:tcPr>
            <w:tcW w:w="1911" w:type="dxa"/>
            <w:tcBorders>
              <w:top w:val="nil"/>
              <w:left w:val="single" w:sz="4" w:space="0" w:color="auto"/>
              <w:bottom w:val="nil"/>
              <w:right w:val="single" w:sz="4" w:space="0" w:color="auto"/>
            </w:tcBorders>
            <w:tcPrChange w:id="6814" w:author="Huawei" w:date="2023-08-07T16:04:00Z">
              <w:tcPr>
                <w:tcW w:w="2756" w:type="dxa"/>
                <w:tcBorders>
                  <w:top w:val="nil"/>
                  <w:left w:val="single" w:sz="4" w:space="0" w:color="auto"/>
                  <w:bottom w:val="nil"/>
                  <w:right w:val="single" w:sz="4" w:space="0" w:color="auto"/>
                </w:tcBorders>
              </w:tcPr>
            </w:tcPrChange>
          </w:tcPr>
          <w:p w14:paraId="12081DCA"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Change w:id="6815" w:author="Huawei" w:date="2023-08-07T16:04:00Z">
              <w:tcPr>
                <w:tcW w:w="2822" w:type="dxa"/>
                <w:tcBorders>
                  <w:top w:val="nil"/>
                  <w:left w:val="single" w:sz="4" w:space="0" w:color="auto"/>
                  <w:bottom w:val="nil"/>
                  <w:right w:val="single" w:sz="4" w:space="0" w:color="auto"/>
                </w:tcBorders>
              </w:tcPr>
            </w:tcPrChange>
          </w:tcPr>
          <w:p w14:paraId="5C6B829B"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681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37E654D" w14:textId="77777777" w:rsidR="009845AF" w:rsidRPr="00AE7509" w:rsidRDefault="009845AF" w:rsidP="002453B9">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Change w:id="681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301118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6818" w:author="Huawei" w:date="2023-08-07T16:04:00Z">
              <w:tcPr>
                <w:tcW w:w="2561" w:type="dxa"/>
                <w:tcBorders>
                  <w:top w:val="nil"/>
                  <w:left w:val="single" w:sz="4" w:space="0" w:color="auto"/>
                  <w:bottom w:val="nil"/>
                  <w:right w:val="single" w:sz="4" w:space="0" w:color="auto"/>
                </w:tcBorders>
              </w:tcPr>
            </w:tcPrChange>
          </w:tcPr>
          <w:p w14:paraId="1B09C6ED"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7A0DC22" w14:textId="77777777" w:rsidTr="00462DE7">
        <w:trPr>
          <w:trHeight w:val="29"/>
          <w:trPrChange w:id="6819" w:author="Huawei" w:date="2023-08-07T16:04:00Z">
            <w:trPr>
              <w:trHeight w:val="29"/>
            </w:trPr>
          </w:trPrChange>
        </w:trPr>
        <w:tc>
          <w:tcPr>
            <w:tcW w:w="1911" w:type="dxa"/>
            <w:tcBorders>
              <w:top w:val="nil"/>
              <w:left w:val="single" w:sz="4" w:space="0" w:color="auto"/>
              <w:bottom w:val="nil"/>
              <w:right w:val="single" w:sz="4" w:space="0" w:color="auto"/>
            </w:tcBorders>
            <w:tcPrChange w:id="6820" w:author="Huawei" w:date="2023-08-07T16:04:00Z">
              <w:tcPr>
                <w:tcW w:w="2756" w:type="dxa"/>
                <w:tcBorders>
                  <w:top w:val="nil"/>
                  <w:left w:val="single" w:sz="4" w:space="0" w:color="auto"/>
                  <w:bottom w:val="nil"/>
                  <w:right w:val="single" w:sz="4" w:space="0" w:color="auto"/>
                </w:tcBorders>
              </w:tcPr>
            </w:tcPrChange>
          </w:tcPr>
          <w:p w14:paraId="53C75ABD"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Change w:id="6821" w:author="Huawei" w:date="2023-08-07T16:04:00Z">
              <w:tcPr>
                <w:tcW w:w="2822" w:type="dxa"/>
                <w:tcBorders>
                  <w:top w:val="nil"/>
                  <w:left w:val="single" w:sz="4" w:space="0" w:color="auto"/>
                  <w:bottom w:val="nil"/>
                  <w:right w:val="single" w:sz="4" w:space="0" w:color="auto"/>
                </w:tcBorders>
              </w:tcPr>
            </w:tcPrChange>
          </w:tcPr>
          <w:p w14:paraId="21F0F847"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682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47179AF" w14:textId="77777777" w:rsidR="009845AF" w:rsidRPr="00AE7509" w:rsidRDefault="009845AF" w:rsidP="002453B9">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682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05609C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CA_n66(2A) BCS1</w:t>
            </w:r>
          </w:p>
        </w:tc>
        <w:tc>
          <w:tcPr>
            <w:tcW w:w="1785" w:type="dxa"/>
            <w:tcBorders>
              <w:top w:val="nil"/>
              <w:left w:val="single" w:sz="4" w:space="0" w:color="auto"/>
              <w:bottom w:val="nil"/>
              <w:right w:val="single" w:sz="4" w:space="0" w:color="auto"/>
            </w:tcBorders>
            <w:tcPrChange w:id="6824" w:author="Huawei" w:date="2023-08-07T16:04:00Z">
              <w:tcPr>
                <w:tcW w:w="2561" w:type="dxa"/>
                <w:tcBorders>
                  <w:top w:val="nil"/>
                  <w:left w:val="single" w:sz="4" w:space="0" w:color="auto"/>
                  <w:bottom w:val="nil"/>
                  <w:right w:val="single" w:sz="4" w:space="0" w:color="auto"/>
                </w:tcBorders>
              </w:tcPr>
            </w:tcPrChange>
          </w:tcPr>
          <w:p w14:paraId="7FC159D9"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9BA1864" w14:textId="77777777" w:rsidTr="00462DE7">
        <w:trPr>
          <w:trHeight w:val="29"/>
          <w:trPrChange w:id="6825"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6826" w:author="Huawei" w:date="2023-08-07T16:04:00Z">
              <w:tcPr>
                <w:tcW w:w="2756" w:type="dxa"/>
                <w:tcBorders>
                  <w:top w:val="nil"/>
                  <w:left w:val="single" w:sz="4" w:space="0" w:color="auto"/>
                  <w:bottom w:val="single" w:sz="4" w:space="0" w:color="auto"/>
                  <w:right w:val="single" w:sz="4" w:space="0" w:color="auto"/>
                </w:tcBorders>
              </w:tcPr>
            </w:tcPrChange>
          </w:tcPr>
          <w:p w14:paraId="3129E7C8"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Change w:id="6827" w:author="Huawei" w:date="2023-08-07T16:04:00Z">
              <w:tcPr>
                <w:tcW w:w="2822" w:type="dxa"/>
                <w:tcBorders>
                  <w:top w:val="nil"/>
                  <w:left w:val="single" w:sz="4" w:space="0" w:color="auto"/>
                  <w:bottom w:val="single" w:sz="4" w:space="0" w:color="auto"/>
                  <w:right w:val="single" w:sz="4" w:space="0" w:color="auto"/>
                </w:tcBorders>
              </w:tcPr>
            </w:tcPrChange>
          </w:tcPr>
          <w:p w14:paraId="2FADBEEC" w14:textId="77777777" w:rsidR="009845AF" w:rsidRPr="00AE7509" w:rsidRDefault="009845AF" w:rsidP="002453B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682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782205A" w14:textId="77777777" w:rsidR="009845AF" w:rsidRPr="00AE7509" w:rsidRDefault="009845AF" w:rsidP="002453B9">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682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61FF48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 BCS1</w:t>
            </w:r>
          </w:p>
        </w:tc>
        <w:tc>
          <w:tcPr>
            <w:tcW w:w="1785" w:type="dxa"/>
            <w:tcBorders>
              <w:top w:val="nil"/>
              <w:left w:val="single" w:sz="4" w:space="0" w:color="auto"/>
              <w:bottom w:val="single" w:sz="4" w:space="0" w:color="auto"/>
              <w:right w:val="single" w:sz="4" w:space="0" w:color="auto"/>
            </w:tcBorders>
            <w:tcPrChange w:id="6830" w:author="Huawei" w:date="2023-08-07T16:04:00Z">
              <w:tcPr>
                <w:tcW w:w="2561" w:type="dxa"/>
                <w:tcBorders>
                  <w:top w:val="nil"/>
                  <w:left w:val="single" w:sz="4" w:space="0" w:color="auto"/>
                  <w:bottom w:val="single" w:sz="4" w:space="0" w:color="auto"/>
                  <w:right w:val="single" w:sz="4" w:space="0" w:color="auto"/>
                </w:tcBorders>
              </w:tcPr>
            </w:tcPrChange>
          </w:tcPr>
          <w:p w14:paraId="62F41AEE"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7C978F0" w14:textId="77777777" w:rsidTr="00462DE7">
        <w:trPr>
          <w:trHeight w:val="29"/>
          <w:trPrChange w:id="683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6832" w:author="Huawei" w:date="2023-08-07T16:04:00Z">
              <w:tcPr>
                <w:tcW w:w="2756" w:type="dxa"/>
                <w:tcBorders>
                  <w:top w:val="single" w:sz="4" w:space="0" w:color="auto"/>
                  <w:left w:val="single" w:sz="4" w:space="0" w:color="auto"/>
                  <w:bottom w:val="nil"/>
                  <w:right w:val="single" w:sz="4" w:space="0" w:color="auto"/>
                </w:tcBorders>
              </w:tcPr>
            </w:tcPrChange>
          </w:tcPr>
          <w:p w14:paraId="03469EC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CA_n5A-n30A-</w:t>
            </w:r>
            <w:r w:rsidRPr="00AE7509">
              <w:rPr>
                <w:rFonts w:ascii="Arial" w:eastAsia="宋体" w:hAnsi="Arial"/>
                <w:sz w:val="18"/>
                <w:lang w:val="en-US" w:eastAsia="zh-CN"/>
              </w:rPr>
              <w:t>n</w:t>
            </w:r>
            <w:r w:rsidRPr="00AE7509">
              <w:rPr>
                <w:rFonts w:ascii="Arial" w:eastAsia="宋体" w:hAnsi="Arial"/>
                <w:sz w:val="18"/>
                <w:lang w:eastAsia="zh-CN"/>
              </w:rPr>
              <w:t>66A-n77(2A)</w:t>
            </w:r>
          </w:p>
        </w:tc>
        <w:tc>
          <w:tcPr>
            <w:tcW w:w="2038" w:type="dxa"/>
            <w:tcBorders>
              <w:top w:val="single" w:sz="4" w:space="0" w:color="auto"/>
              <w:left w:val="single" w:sz="4" w:space="0" w:color="auto"/>
              <w:bottom w:val="nil"/>
              <w:right w:val="single" w:sz="4" w:space="0" w:color="auto"/>
            </w:tcBorders>
            <w:tcPrChange w:id="6833" w:author="Huawei" w:date="2023-08-07T16:04:00Z">
              <w:tcPr>
                <w:tcW w:w="2822" w:type="dxa"/>
                <w:tcBorders>
                  <w:top w:val="single" w:sz="4" w:space="0" w:color="auto"/>
                  <w:left w:val="single" w:sz="4" w:space="0" w:color="auto"/>
                  <w:bottom w:val="nil"/>
                  <w:right w:val="single" w:sz="4" w:space="0" w:color="auto"/>
                </w:tcBorders>
              </w:tcPr>
            </w:tcPrChange>
          </w:tcPr>
          <w:p w14:paraId="4746FC95"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0954BF5E"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CA_n5A-n30A</w:t>
            </w:r>
          </w:p>
          <w:p w14:paraId="133E3E76"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CA_n5A-n66A</w:t>
            </w:r>
          </w:p>
          <w:p w14:paraId="55EEE904"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CA_n5A-n77A</w:t>
            </w:r>
            <w:r w:rsidRPr="00AE7509">
              <w:rPr>
                <w:rFonts w:ascii="Arial" w:eastAsia="宋体" w:hAnsi="Arial"/>
                <w:sz w:val="18"/>
                <w:vertAlign w:val="superscript"/>
                <w:lang w:eastAsia="zh-CN"/>
              </w:rPr>
              <w:t>5</w:t>
            </w:r>
          </w:p>
          <w:p w14:paraId="496E287A"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CA_n30A-n66A</w:t>
            </w:r>
          </w:p>
          <w:p w14:paraId="2213AAFC"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CA_n30A-n77A</w:t>
            </w:r>
            <w:r w:rsidRPr="00AE7509">
              <w:rPr>
                <w:rFonts w:ascii="Arial" w:eastAsia="宋体" w:hAnsi="Arial"/>
                <w:sz w:val="18"/>
                <w:vertAlign w:val="superscript"/>
                <w:lang w:eastAsia="zh-CN"/>
              </w:rPr>
              <w:t>5</w:t>
            </w:r>
          </w:p>
          <w:p w14:paraId="6793572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683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A82F8DD"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Change w:id="683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D9208A2"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6836" w:author="Huawei" w:date="2023-08-07T16:04:00Z">
              <w:tcPr>
                <w:tcW w:w="2561" w:type="dxa"/>
                <w:tcBorders>
                  <w:top w:val="single" w:sz="4" w:space="0" w:color="auto"/>
                  <w:left w:val="single" w:sz="4" w:space="0" w:color="auto"/>
                  <w:bottom w:val="nil"/>
                  <w:right w:val="single" w:sz="4" w:space="0" w:color="auto"/>
                </w:tcBorders>
              </w:tcPr>
            </w:tcPrChange>
          </w:tcPr>
          <w:p w14:paraId="5661FA3A"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4B5824C4" w14:textId="77777777" w:rsidTr="00462DE7">
        <w:trPr>
          <w:trHeight w:val="29"/>
          <w:trPrChange w:id="6837" w:author="Huawei" w:date="2023-08-07T16:04:00Z">
            <w:trPr>
              <w:trHeight w:val="29"/>
            </w:trPr>
          </w:trPrChange>
        </w:trPr>
        <w:tc>
          <w:tcPr>
            <w:tcW w:w="1911" w:type="dxa"/>
            <w:tcBorders>
              <w:top w:val="nil"/>
              <w:left w:val="single" w:sz="4" w:space="0" w:color="auto"/>
              <w:bottom w:val="nil"/>
              <w:right w:val="single" w:sz="4" w:space="0" w:color="auto"/>
            </w:tcBorders>
            <w:tcPrChange w:id="6838" w:author="Huawei" w:date="2023-08-07T16:04:00Z">
              <w:tcPr>
                <w:tcW w:w="2756" w:type="dxa"/>
                <w:tcBorders>
                  <w:top w:val="nil"/>
                  <w:left w:val="single" w:sz="4" w:space="0" w:color="auto"/>
                  <w:bottom w:val="nil"/>
                  <w:right w:val="single" w:sz="4" w:space="0" w:color="auto"/>
                </w:tcBorders>
              </w:tcPr>
            </w:tcPrChange>
          </w:tcPr>
          <w:p w14:paraId="573137F3"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6839" w:author="Huawei" w:date="2023-08-07T16:04:00Z">
              <w:tcPr>
                <w:tcW w:w="2822" w:type="dxa"/>
                <w:tcBorders>
                  <w:top w:val="nil"/>
                  <w:left w:val="single" w:sz="4" w:space="0" w:color="auto"/>
                  <w:bottom w:val="nil"/>
                  <w:right w:val="single" w:sz="4" w:space="0" w:color="auto"/>
                </w:tcBorders>
              </w:tcPr>
            </w:tcPrChange>
          </w:tcPr>
          <w:p w14:paraId="163C37ED"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684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F3A3FFD"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Change w:id="684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8B58BE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6842" w:author="Huawei" w:date="2023-08-07T16:04:00Z">
              <w:tcPr>
                <w:tcW w:w="2561" w:type="dxa"/>
                <w:tcBorders>
                  <w:top w:val="nil"/>
                  <w:left w:val="single" w:sz="4" w:space="0" w:color="auto"/>
                  <w:bottom w:val="nil"/>
                  <w:right w:val="single" w:sz="4" w:space="0" w:color="auto"/>
                </w:tcBorders>
              </w:tcPr>
            </w:tcPrChange>
          </w:tcPr>
          <w:p w14:paraId="07C5D3B9"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3D4276C" w14:textId="77777777" w:rsidTr="00462DE7">
        <w:trPr>
          <w:trHeight w:val="29"/>
          <w:trPrChange w:id="6843" w:author="Huawei" w:date="2023-08-07T16:04:00Z">
            <w:trPr>
              <w:trHeight w:val="29"/>
            </w:trPr>
          </w:trPrChange>
        </w:trPr>
        <w:tc>
          <w:tcPr>
            <w:tcW w:w="1911" w:type="dxa"/>
            <w:tcBorders>
              <w:top w:val="nil"/>
              <w:left w:val="single" w:sz="4" w:space="0" w:color="auto"/>
              <w:bottom w:val="nil"/>
              <w:right w:val="single" w:sz="4" w:space="0" w:color="auto"/>
            </w:tcBorders>
            <w:tcPrChange w:id="6844" w:author="Huawei" w:date="2023-08-07T16:04:00Z">
              <w:tcPr>
                <w:tcW w:w="2756" w:type="dxa"/>
                <w:tcBorders>
                  <w:top w:val="nil"/>
                  <w:left w:val="single" w:sz="4" w:space="0" w:color="auto"/>
                  <w:bottom w:val="nil"/>
                  <w:right w:val="single" w:sz="4" w:space="0" w:color="auto"/>
                </w:tcBorders>
              </w:tcPr>
            </w:tcPrChange>
          </w:tcPr>
          <w:p w14:paraId="0F8754C3"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6845" w:author="Huawei" w:date="2023-08-07T16:04:00Z">
              <w:tcPr>
                <w:tcW w:w="2822" w:type="dxa"/>
                <w:tcBorders>
                  <w:top w:val="nil"/>
                  <w:left w:val="single" w:sz="4" w:space="0" w:color="auto"/>
                  <w:bottom w:val="nil"/>
                  <w:right w:val="single" w:sz="4" w:space="0" w:color="auto"/>
                </w:tcBorders>
              </w:tcPr>
            </w:tcPrChange>
          </w:tcPr>
          <w:p w14:paraId="55CB835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684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B7AC43F"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684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FC799B4"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6848" w:author="Huawei" w:date="2023-08-07T16:04:00Z">
              <w:tcPr>
                <w:tcW w:w="2561" w:type="dxa"/>
                <w:tcBorders>
                  <w:top w:val="nil"/>
                  <w:left w:val="single" w:sz="4" w:space="0" w:color="auto"/>
                  <w:bottom w:val="nil"/>
                  <w:right w:val="single" w:sz="4" w:space="0" w:color="auto"/>
                </w:tcBorders>
              </w:tcPr>
            </w:tcPrChange>
          </w:tcPr>
          <w:p w14:paraId="176048C3"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FCB3B8A" w14:textId="77777777" w:rsidTr="00462DE7">
        <w:trPr>
          <w:trHeight w:val="29"/>
          <w:trPrChange w:id="6849"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6850" w:author="Huawei" w:date="2023-08-07T16:04:00Z">
              <w:tcPr>
                <w:tcW w:w="2756" w:type="dxa"/>
                <w:tcBorders>
                  <w:top w:val="nil"/>
                  <w:left w:val="single" w:sz="4" w:space="0" w:color="auto"/>
                  <w:bottom w:val="single" w:sz="4" w:space="0" w:color="auto"/>
                  <w:right w:val="single" w:sz="4" w:space="0" w:color="auto"/>
                </w:tcBorders>
              </w:tcPr>
            </w:tcPrChange>
          </w:tcPr>
          <w:p w14:paraId="5CF9381E"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6851" w:author="Huawei" w:date="2023-08-07T16:04:00Z">
              <w:tcPr>
                <w:tcW w:w="2822" w:type="dxa"/>
                <w:tcBorders>
                  <w:top w:val="nil"/>
                  <w:left w:val="single" w:sz="4" w:space="0" w:color="auto"/>
                  <w:bottom w:val="single" w:sz="4" w:space="0" w:color="auto"/>
                  <w:right w:val="single" w:sz="4" w:space="0" w:color="auto"/>
                </w:tcBorders>
              </w:tcPr>
            </w:tcPrChange>
          </w:tcPr>
          <w:p w14:paraId="5FEAC797"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685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CF7CCE3"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685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97C02EB"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CA_n77(2</w:t>
            </w:r>
            <w:proofErr w:type="gramStart"/>
            <w:r w:rsidRPr="00AE7509">
              <w:rPr>
                <w:rFonts w:ascii="Arial" w:eastAsia="宋体" w:hAnsi="Arial"/>
                <w:sz w:val="18"/>
                <w:lang w:eastAsia="zh-CN"/>
              </w:rPr>
              <w:t>A)_</w:t>
            </w:r>
            <w:proofErr w:type="gramEnd"/>
            <w:r w:rsidRPr="00AE7509">
              <w:rPr>
                <w:rFonts w:ascii="Arial" w:eastAsia="宋体" w:hAnsi="Arial"/>
                <w:sz w:val="18"/>
                <w:lang w:eastAsia="zh-CN"/>
              </w:rPr>
              <w:t>BCS1</w:t>
            </w:r>
          </w:p>
        </w:tc>
        <w:tc>
          <w:tcPr>
            <w:tcW w:w="1785" w:type="dxa"/>
            <w:tcBorders>
              <w:top w:val="nil"/>
              <w:left w:val="single" w:sz="4" w:space="0" w:color="auto"/>
              <w:bottom w:val="single" w:sz="4" w:space="0" w:color="auto"/>
              <w:right w:val="single" w:sz="4" w:space="0" w:color="auto"/>
            </w:tcBorders>
            <w:tcPrChange w:id="6854" w:author="Huawei" w:date="2023-08-07T16:04:00Z">
              <w:tcPr>
                <w:tcW w:w="2561" w:type="dxa"/>
                <w:tcBorders>
                  <w:top w:val="nil"/>
                  <w:left w:val="single" w:sz="4" w:space="0" w:color="auto"/>
                  <w:bottom w:val="single" w:sz="4" w:space="0" w:color="auto"/>
                  <w:right w:val="single" w:sz="4" w:space="0" w:color="auto"/>
                </w:tcBorders>
              </w:tcPr>
            </w:tcPrChange>
          </w:tcPr>
          <w:p w14:paraId="0588E524"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FAF1199" w14:textId="77777777" w:rsidTr="00462DE7">
        <w:trPr>
          <w:trHeight w:val="29"/>
          <w:trPrChange w:id="685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6856" w:author="Huawei" w:date="2023-08-07T16:04:00Z">
              <w:tcPr>
                <w:tcW w:w="2756" w:type="dxa"/>
                <w:tcBorders>
                  <w:top w:val="single" w:sz="4" w:space="0" w:color="auto"/>
                  <w:left w:val="single" w:sz="4" w:space="0" w:color="auto"/>
                  <w:bottom w:val="nil"/>
                  <w:right w:val="single" w:sz="4" w:space="0" w:color="auto"/>
                </w:tcBorders>
              </w:tcPr>
            </w:tcPrChange>
          </w:tcPr>
          <w:p w14:paraId="62B8167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CA_n5A-n48A-n66A-n77A</w:t>
            </w:r>
          </w:p>
        </w:tc>
        <w:tc>
          <w:tcPr>
            <w:tcW w:w="2038" w:type="dxa"/>
            <w:tcBorders>
              <w:top w:val="single" w:sz="4" w:space="0" w:color="auto"/>
              <w:left w:val="single" w:sz="4" w:space="0" w:color="auto"/>
              <w:bottom w:val="nil"/>
              <w:right w:val="single" w:sz="4" w:space="0" w:color="auto"/>
            </w:tcBorders>
            <w:tcPrChange w:id="6857" w:author="Huawei" w:date="2023-08-07T16:04:00Z">
              <w:tcPr>
                <w:tcW w:w="2822" w:type="dxa"/>
                <w:tcBorders>
                  <w:top w:val="single" w:sz="4" w:space="0" w:color="auto"/>
                  <w:left w:val="single" w:sz="4" w:space="0" w:color="auto"/>
                  <w:bottom w:val="nil"/>
                  <w:right w:val="single" w:sz="4" w:space="0" w:color="auto"/>
                </w:tcBorders>
              </w:tcPr>
            </w:tcPrChange>
          </w:tcPr>
          <w:p w14:paraId="4B41C9E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Change w:id="685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5EAE55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Change w:id="685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F6C958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6860" w:author="Huawei" w:date="2023-08-07T16:04:00Z">
              <w:tcPr>
                <w:tcW w:w="2561" w:type="dxa"/>
                <w:tcBorders>
                  <w:top w:val="single" w:sz="4" w:space="0" w:color="auto"/>
                  <w:left w:val="single" w:sz="4" w:space="0" w:color="auto"/>
                  <w:bottom w:val="nil"/>
                  <w:right w:val="single" w:sz="4" w:space="0" w:color="auto"/>
                </w:tcBorders>
              </w:tcPr>
            </w:tcPrChange>
          </w:tcPr>
          <w:p w14:paraId="53B0C62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5DCE4999" w14:textId="77777777" w:rsidTr="00462DE7">
        <w:trPr>
          <w:trHeight w:val="29"/>
          <w:trPrChange w:id="6861" w:author="Huawei" w:date="2023-08-07T16:04:00Z">
            <w:trPr>
              <w:trHeight w:val="29"/>
            </w:trPr>
          </w:trPrChange>
        </w:trPr>
        <w:tc>
          <w:tcPr>
            <w:tcW w:w="1911" w:type="dxa"/>
            <w:tcBorders>
              <w:top w:val="nil"/>
              <w:left w:val="single" w:sz="4" w:space="0" w:color="auto"/>
              <w:bottom w:val="nil"/>
              <w:right w:val="single" w:sz="4" w:space="0" w:color="auto"/>
            </w:tcBorders>
            <w:tcPrChange w:id="6862" w:author="Huawei" w:date="2023-08-07T16:04:00Z">
              <w:tcPr>
                <w:tcW w:w="2756" w:type="dxa"/>
                <w:tcBorders>
                  <w:top w:val="nil"/>
                  <w:left w:val="single" w:sz="4" w:space="0" w:color="auto"/>
                  <w:bottom w:val="nil"/>
                  <w:right w:val="single" w:sz="4" w:space="0" w:color="auto"/>
                </w:tcBorders>
              </w:tcPr>
            </w:tcPrChange>
          </w:tcPr>
          <w:p w14:paraId="3A42FA5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863" w:author="Huawei" w:date="2023-08-07T16:04:00Z">
              <w:tcPr>
                <w:tcW w:w="2822" w:type="dxa"/>
                <w:tcBorders>
                  <w:top w:val="nil"/>
                  <w:left w:val="single" w:sz="4" w:space="0" w:color="auto"/>
                  <w:bottom w:val="nil"/>
                  <w:right w:val="single" w:sz="4" w:space="0" w:color="auto"/>
                </w:tcBorders>
              </w:tcPr>
            </w:tcPrChange>
          </w:tcPr>
          <w:p w14:paraId="368ABAB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86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328DF0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Change w:id="686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20121B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Change w:id="6866" w:author="Huawei" w:date="2023-08-07T16:04:00Z">
              <w:tcPr>
                <w:tcW w:w="2561" w:type="dxa"/>
                <w:tcBorders>
                  <w:top w:val="nil"/>
                  <w:left w:val="single" w:sz="4" w:space="0" w:color="auto"/>
                  <w:bottom w:val="nil"/>
                  <w:right w:val="single" w:sz="4" w:space="0" w:color="auto"/>
                </w:tcBorders>
              </w:tcPr>
            </w:tcPrChange>
          </w:tcPr>
          <w:p w14:paraId="1077C507"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15FB271" w14:textId="77777777" w:rsidTr="00462DE7">
        <w:trPr>
          <w:trHeight w:val="29"/>
          <w:trPrChange w:id="6867" w:author="Huawei" w:date="2023-08-07T16:04:00Z">
            <w:trPr>
              <w:trHeight w:val="29"/>
            </w:trPr>
          </w:trPrChange>
        </w:trPr>
        <w:tc>
          <w:tcPr>
            <w:tcW w:w="1911" w:type="dxa"/>
            <w:tcBorders>
              <w:top w:val="nil"/>
              <w:left w:val="single" w:sz="4" w:space="0" w:color="auto"/>
              <w:bottom w:val="nil"/>
              <w:right w:val="single" w:sz="4" w:space="0" w:color="auto"/>
            </w:tcBorders>
            <w:tcPrChange w:id="6868" w:author="Huawei" w:date="2023-08-07T16:04:00Z">
              <w:tcPr>
                <w:tcW w:w="2756" w:type="dxa"/>
                <w:tcBorders>
                  <w:top w:val="nil"/>
                  <w:left w:val="single" w:sz="4" w:space="0" w:color="auto"/>
                  <w:bottom w:val="nil"/>
                  <w:right w:val="single" w:sz="4" w:space="0" w:color="auto"/>
                </w:tcBorders>
              </w:tcPr>
            </w:tcPrChange>
          </w:tcPr>
          <w:p w14:paraId="4DEA6B4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869" w:author="Huawei" w:date="2023-08-07T16:04:00Z">
              <w:tcPr>
                <w:tcW w:w="2822" w:type="dxa"/>
                <w:tcBorders>
                  <w:top w:val="nil"/>
                  <w:left w:val="single" w:sz="4" w:space="0" w:color="auto"/>
                  <w:bottom w:val="nil"/>
                  <w:right w:val="single" w:sz="4" w:space="0" w:color="auto"/>
                </w:tcBorders>
              </w:tcPr>
            </w:tcPrChange>
          </w:tcPr>
          <w:p w14:paraId="3522E7A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87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71CB4A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687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34A2D4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6872" w:author="Huawei" w:date="2023-08-07T16:04:00Z">
              <w:tcPr>
                <w:tcW w:w="2561" w:type="dxa"/>
                <w:tcBorders>
                  <w:top w:val="nil"/>
                  <w:left w:val="single" w:sz="4" w:space="0" w:color="auto"/>
                  <w:bottom w:val="nil"/>
                  <w:right w:val="single" w:sz="4" w:space="0" w:color="auto"/>
                </w:tcBorders>
              </w:tcPr>
            </w:tcPrChange>
          </w:tcPr>
          <w:p w14:paraId="0FB6C2E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AD8293F" w14:textId="77777777" w:rsidTr="00462DE7">
        <w:trPr>
          <w:trHeight w:val="29"/>
          <w:trPrChange w:id="6873" w:author="Huawei" w:date="2023-08-07T16:04:00Z">
            <w:trPr>
              <w:trHeight w:val="29"/>
            </w:trPr>
          </w:trPrChange>
        </w:trPr>
        <w:tc>
          <w:tcPr>
            <w:tcW w:w="1911" w:type="dxa"/>
            <w:tcBorders>
              <w:top w:val="nil"/>
              <w:left w:val="single" w:sz="4" w:space="0" w:color="auto"/>
              <w:bottom w:val="nil"/>
              <w:right w:val="single" w:sz="4" w:space="0" w:color="auto"/>
            </w:tcBorders>
            <w:tcPrChange w:id="6874" w:author="Huawei" w:date="2023-08-07T16:04:00Z">
              <w:tcPr>
                <w:tcW w:w="2756" w:type="dxa"/>
                <w:tcBorders>
                  <w:top w:val="nil"/>
                  <w:left w:val="single" w:sz="4" w:space="0" w:color="auto"/>
                  <w:bottom w:val="nil"/>
                  <w:right w:val="single" w:sz="4" w:space="0" w:color="auto"/>
                </w:tcBorders>
              </w:tcPr>
            </w:tcPrChange>
          </w:tcPr>
          <w:p w14:paraId="7F4D7E6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6875" w:author="Huawei" w:date="2023-08-07T16:04:00Z">
              <w:tcPr>
                <w:tcW w:w="2822" w:type="dxa"/>
                <w:tcBorders>
                  <w:top w:val="nil"/>
                  <w:left w:val="single" w:sz="4" w:space="0" w:color="auto"/>
                  <w:bottom w:val="single" w:sz="4" w:space="0" w:color="auto"/>
                  <w:right w:val="single" w:sz="4" w:space="0" w:color="auto"/>
                </w:tcBorders>
              </w:tcPr>
            </w:tcPrChange>
          </w:tcPr>
          <w:p w14:paraId="5AF812A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87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9F0A8F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687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090230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6878" w:author="Huawei" w:date="2023-08-07T16:04:00Z">
              <w:tcPr>
                <w:tcW w:w="2561" w:type="dxa"/>
                <w:tcBorders>
                  <w:top w:val="nil"/>
                  <w:left w:val="single" w:sz="4" w:space="0" w:color="auto"/>
                  <w:bottom w:val="single" w:sz="4" w:space="0" w:color="auto"/>
                  <w:right w:val="single" w:sz="4" w:space="0" w:color="auto"/>
                </w:tcBorders>
              </w:tcPr>
            </w:tcPrChange>
          </w:tcPr>
          <w:p w14:paraId="549D1FC2"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C172C4E" w14:textId="77777777" w:rsidTr="00462DE7">
        <w:trPr>
          <w:trHeight w:val="29"/>
          <w:trPrChange w:id="6879" w:author="Huawei" w:date="2023-08-07T16:04:00Z">
            <w:trPr>
              <w:trHeight w:val="29"/>
            </w:trPr>
          </w:trPrChange>
        </w:trPr>
        <w:tc>
          <w:tcPr>
            <w:tcW w:w="1911" w:type="dxa"/>
            <w:tcBorders>
              <w:top w:val="nil"/>
              <w:left w:val="single" w:sz="4" w:space="0" w:color="auto"/>
              <w:bottom w:val="nil"/>
              <w:right w:val="single" w:sz="4" w:space="0" w:color="auto"/>
            </w:tcBorders>
            <w:tcPrChange w:id="6880" w:author="Huawei" w:date="2023-08-07T16:04:00Z">
              <w:tcPr>
                <w:tcW w:w="2756" w:type="dxa"/>
                <w:tcBorders>
                  <w:top w:val="nil"/>
                  <w:left w:val="single" w:sz="4" w:space="0" w:color="auto"/>
                  <w:bottom w:val="nil"/>
                  <w:right w:val="single" w:sz="4" w:space="0" w:color="auto"/>
                </w:tcBorders>
              </w:tcPr>
            </w:tcPrChange>
          </w:tcPr>
          <w:p w14:paraId="41B3329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Change w:id="6881" w:author="Huawei" w:date="2023-08-07T16:04:00Z">
              <w:tcPr>
                <w:tcW w:w="2822" w:type="dxa"/>
                <w:tcBorders>
                  <w:top w:val="single" w:sz="4" w:space="0" w:color="auto"/>
                  <w:left w:val="single" w:sz="4" w:space="0" w:color="auto"/>
                  <w:bottom w:val="nil"/>
                  <w:right w:val="single" w:sz="4" w:space="0" w:color="auto"/>
                </w:tcBorders>
              </w:tcPr>
            </w:tcPrChange>
          </w:tcPr>
          <w:p w14:paraId="12A7FF55" w14:textId="77777777" w:rsidR="009845AF" w:rsidRPr="00AE7509" w:rsidRDefault="009845AF" w:rsidP="002453B9">
            <w:pPr>
              <w:keepNext/>
              <w:keepLines/>
              <w:spacing w:after="0"/>
              <w:jc w:val="center"/>
              <w:rPr>
                <w:rFonts w:ascii="Arial" w:eastAsia="宋体" w:hAnsi="Arial"/>
                <w:b/>
                <w:sz w:val="18"/>
                <w:lang w:eastAsia="en-GB"/>
              </w:rPr>
            </w:pPr>
            <w:r w:rsidRPr="00AE7509">
              <w:rPr>
                <w:rFonts w:ascii="Arial" w:eastAsia="宋体" w:hAnsi="Arial"/>
                <w:sz w:val="18"/>
                <w:lang w:eastAsia="en-GB"/>
              </w:rPr>
              <w:t>CA_n5A-n48A</w:t>
            </w:r>
          </w:p>
          <w:p w14:paraId="51FB0FC2" w14:textId="77777777" w:rsidR="009845AF" w:rsidRPr="00AE7509" w:rsidRDefault="009845AF" w:rsidP="002453B9">
            <w:pPr>
              <w:keepNext/>
              <w:keepLines/>
              <w:spacing w:after="0"/>
              <w:jc w:val="center"/>
              <w:rPr>
                <w:rFonts w:ascii="Arial" w:eastAsia="宋体" w:hAnsi="Arial"/>
                <w:b/>
                <w:sz w:val="18"/>
                <w:lang w:eastAsia="en-GB"/>
              </w:rPr>
            </w:pPr>
            <w:r w:rsidRPr="00AE7509">
              <w:rPr>
                <w:rFonts w:ascii="Arial" w:eastAsia="宋体" w:hAnsi="Arial"/>
                <w:sz w:val="18"/>
                <w:lang w:eastAsia="en-GB"/>
              </w:rPr>
              <w:t>CA_n5A-n66A</w:t>
            </w:r>
          </w:p>
          <w:p w14:paraId="279861F1" w14:textId="77777777" w:rsidR="009845AF" w:rsidRPr="00AE7509" w:rsidRDefault="009845AF" w:rsidP="002453B9">
            <w:pPr>
              <w:keepNext/>
              <w:keepLines/>
              <w:spacing w:after="0"/>
              <w:jc w:val="center"/>
              <w:rPr>
                <w:rFonts w:ascii="Arial" w:eastAsia="宋体" w:hAnsi="Arial"/>
                <w:b/>
                <w:sz w:val="18"/>
                <w:lang w:eastAsia="en-GB"/>
              </w:rPr>
            </w:pPr>
            <w:r w:rsidRPr="00AE7509">
              <w:rPr>
                <w:rFonts w:ascii="Arial" w:eastAsia="宋体" w:hAnsi="Arial"/>
                <w:sz w:val="18"/>
                <w:lang w:eastAsia="en-GB"/>
              </w:rPr>
              <w:t>CA_n5A-n77A</w:t>
            </w:r>
          </w:p>
          <w:p w14:paraId="1BF21393" w14:textId="77777777" w:rsidR="009845AF" w:rsidRPr="00AE7509" w:rsidRDefault="009845AF" w:rsidP="002453B9">
            <w:pPr>
              <w:keepNext/>
              <w:keepLines/>
              <w:spacing w:after="0"/>
              <w:jc w:val="center"/>
              <w:rPr>
                <w:rFonts w:ascii="Arial" w:eastAsia="宋体" w:hAnsi="Arial"/>
                <w:b/>
                <w:sz w:val="18"/>
                <w:lang w:eastAsia="en-GB"/>
              </w:rPr>
            </w:pPr>
            <w:r w:rsidRPr="00AE7509">
              <w:rPr>
                <w:rFonts w:ascii="Arial" w:eastAsia="宋体" w:hAnsi="Arial"/>
                <w:sz w:val="18"/>
                <w:lang w:eastAsia="en-GB"/>
              </w:rPr>
              <w:t>CA_n48A-n66A</w:t>
            </w:r>
          </w:p>
          <w:p w14:paraId="30E5AAA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CA_n66A-n77A</w:t>
            </w:r>
          </w:p>
        </w:tc>
        <w:tc>
          <w:tcPr>
            <w:tcW w:w="922" w:type="dxa"/>
            <w:tcBorders>
              <w:top w:val="single" w:sz="4" w:space="0" w:color="auto"/>
              <w:left w:val="single" w:sz="4" w:space="0" w:color="auto"/>
              <w:bottom w:val="single" w:sz="4" w:space="0" w:color="auto"/>
              <w:right w:val="single" w:sz="4" w:space="0" w:color="auto"/>
            </w:tcBorders>
            <w:tcPrChange w:id="688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5D0574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n5</w:t>
            </w:r>
          </w:p>
        </w:tc>
        <w:tc>
          <w:tcPr>
            <w:tcW w:w="2958" w:type="dxa"/>
            <w:tcBorders>
              <w:top w:val="single" w:sz="4" w:space="0" w:color="auto"/>
              <w:left w:val="single" w:sz="4" w:space="0" w:color="auto"/>
              <w:bottom w:val="single" w:sz="4" w:space="0" w:color="auto"/>
              <w:right w:val="single" w:sz="4" w:space="0" w:color="auto"/>
            </w:tcBorders>
            <w:tcPrChange w:id="688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4B128B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Change w:id="6884" w:author="Huawei" w:date="2023-08-07T16:04:00Z">
              <w:tcPr>
                <w:tcW w:w="2561" w:type="dxa"/>
                <w:tcBorders>
                  <w:top w:val="nil"/>
                  <w:left w:val="single" w:sz="4" w:space="0" w:color="auto"/>
                  <w:bottom w:val="nil"/>
                  <w:right w:val="single" w:sz="4" w:space="0" w:color="auto"/>
                </w:tcBorders>
              </w:tcPr>
            </w:tcPrChange>
          </w:tcPr>
          <w:p w14:paraId="2B74D4D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9845AF" w:rsidRPr="00AE7509" w14:paraId="58AA4AAF" w14:textId="77777777" w:rsidTr="00462DE7">
        <w:trPr>
          <w:trHeight w:val="29"/>
          <w:trPrChange w:id="6885" w:author="Huawei" w:date="2023-08-07T16:04:00Z">
            <w:trPr>
              <w:trHeight w:val="29"/>
            </w:trPr>
          </w:trPrChange>
        </w:trPr>
        <w:tc>
          <w:tcPr>
            <w:tcW w:w="1911" w:type="dxa"/>
            <w:tcBorders>
              <w:top w:val="nil"/>
              <w:left w:val="single" w:sz="4" w:space="0" w:color="auto"/>
              <w:bottom w:val="nil"/>
              <w:right w:val="single" w:sz="4" w:space="0" w:color="auto"/>
            </w:tcBorders>
            <w:tcPrChange w:id="6886" w:author="Huawei" w:date="2023-08-07T16:04:00Z">
              <w:tcPr>
                <w:tcW w:w="2756" w:type="dxa"/>
                <w:tcBorders>
                  <w:top w:val="nil"/>
                  <w:left w:val="single" w:sz="4" w:space="0" w:color="auto"/>
                  <w:bottom w:val="nil"/>
                  <w:right w:val="single" w:sz="4" w:space="0" w:color="auto"/>
                </w:tcBorders>
              </w:tcPr>
            </w:tcPrChange>
          </w:tcPr>
          <w:p w14:paraId="600B762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887" w:author="Huawei" w:date="2023-08-07T16:04:00Z">
              <w:tcPr>
                <w:tcW w:w="2822" w:type="dxa"/>
                <w:tcBorders>
                  <w:top w:val="nil"/>
                  <w:left w:val="single" w:sz="4" w:space="0" w:color="auto"/>
                  <w:bottom w:val="nil"/>
                  <w:right w:val="single" w:sz="4" w:space="0" w:color="auto"/>
                </w:tcBorders>
              </w:tcPr>
            </w:tcPrChange>
          </w:tcPr>
          <w:p w14:paraId="32C019B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6888"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0EA69A9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Change w:id="688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885F71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Change w:id="6890" w:author="Huawei" w:date="2023-08-07T16:04:00Z">
              <w:tcPr>
                <w:tcW w:w="2561" w:type="dxa"/>
                <w:tcBorders>
                  <w:top w:val="nil"/>
                  <w:left w:val="single" w:sz="4" w:space="0" w:color="auto"/>
                  <w:bottom w:val="nil"/>
                  <w:right w:val="single" w:sz="4" w:space="0" w:color="auto"/>
                </w:tcBorders>
              </w:tcPr>
            </w:tcPrChange>
          </w:tcPr>
          <w:p w14:paraId="3664EB79"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BCA44F6" w14:textId="77777777" w:rsidTr="00462DE7">
        <w:trPr>
          <w:trHeight w:val="29"/>
          <w:trPrChange w:id="6891" w:author="Huawei" w:date="2023-08-07T16:04:00Z">
            <w:trPr>
              <w:trHeight w:val="29"/>
            </w:trPr>
          </w:trPrChange>
        </w:trPr>
        <w:tc>
          <w:tcPr>
            <w:tcW w:w="1911" w:type="dxa"/>
            <w:tcBorders>
              <w:top w:val="nil"/>
              <w:left w:val="single" w:sz="4" w:space="0" w:color="auto"/>
              <w:bottom w:val="nil"/>
              <w:right w:val="single" w:sz="4" w:space="0" w:color="auto"/>
            </w:tcBorders>
            <w:tcPrChange w:id="6892" w:author="Huawei" w:date="2023-08-07T16:04:00Z">
              <w:tcPr>
                <w:tcW w:w="2756" w:type="dxa"/>
                <w:tcBorders>
                  <w:top w:val="nil"/>
                  <w:left w:val="single" w:sz="4" w:space="0" w:color="auto"/>
                  <w:bottom w:val="nil"/>
                  <w:right w:val="single" w:sz="4" w:space="0" w:color="auto"/>
                </w:tcBorders>
              </w:tcPr>
            </w:tcPrChange>
          </w:tcPr>
          <w:p w14:paraId="1800119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893" w:author="Huawei" w:date="2023-08-07T16:04:00Z">
              <w:tcPr>
                <w:tcW w:w="2822" w:type="dxa"/>
                <w:tcBorders>
                  <w:top w:val="nil"/>
                  <w:left w:val="single" w:sz="4" w:space="0" w:color="auto"/>
                  <w:bottom w:val="nil"/>
                  <w:right w:val="single" w:sz="4" w:space="0" w:color="auto"/>
                </w:tcBorders>
              </w:tcPr>
            </w:tcPrChange>
          </w:tcPr>
          <w:p w14:paraId="55AF848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6894"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497D05F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Change w:id="689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C5BA2E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6896" w:author="Huawei" w:date="2023-08-07T16:04:00Z">
              <w:tcPr>
                <w:tcW w:w="2561" w:type="dxa"/>
                <w:tcBorders>
                  <w:top w:val="nil"/>
                  <w:left w:val="single" w:sz="4" w:space="0" w:color="auto"/>
                  <w:bottom w:val="nil"/>
                  <w:right w:val="single" w:sz="4" w:space="0" w:color="auto"/>
                </w:tcBorders>
              </w:tcPr>
            </w:tcPrChange>
          </w:tcPr>
          <w:p w14:paraId="4285A2FB"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C80B8B5" w14:textId="77777777" w:rsidTr="00462DE7">
        <w:trPr>
          <w:trHeight w:val="29"/>
          <w:trPrChange w:id="6897" w:author="Huawei" w:date="2023-08-07T16:04:00Z">
            <w:trPr>
              <w:trHeight w:val="29"/>
            </w:trPr>
          </w:trPrChange>
        </w:trPr>
        <w:tc>
          <w:tcPr>
            <w:tcW w:w="1911" w:type="dxa"/>
            <w:tcBorders>
              <w:top w:val="nil"/>
              <w:left w:val="single" w:sz="4" w:space="0" w:color="auto"/>
              <w:bottom w:val="nil"/>
              <w:right w:val="single" w:sz="4" w:space="0" w:color="auto"/>
            </w:tcBorders>
            <w:tcPrChange w:id="6898" w:author="Huawei" w:date="2023-08-07T16:04:00Z">
              <w:tcPr>
                <w:tcW w:w="2756" w:type="dxa"/>
                <w:tcBorders>
                  <w:top w:val="nil"/>
                  <w:left w:val="single" w:sz="4" w:space="0" w:color="auto"/>
                  <w:bottom w:val="nil"/>
                  <w:right w:val="single" w:sz="4" w:space="0" w:color="auto"/>
                </w:tcBorders>
              </w:tcPr>
            </w:tcPrChange>
          </w:tcPr>
          <w:p w14:paraId="39C459A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899" w:author="Huawei" w:date="2023-08-07T16:04:00Z">
              <w:tcPr>
                <w:tcW w:w="2822" w:type="dxa"/>
                <w:tcBorders>
                  <w:top w:val="nil"/>
                  <w:left w:val="single" w:sz="4" w:space="0" w:color="auto"/>
                  <w:bottom w:val="nil"/>
                  <w:right w:val="single" w:sz="4" w:space="0" w:color="auto"/>
                </w:tcBorders>
              </w:tcPr>
            </w:tcPrChange>
          </w:tcPr>
          <w:p w14:paraId="3CB1003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6900"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6D61101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Change w:id="690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FB26C3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6902" w:author="Huawei" w:date="2023-08-07T16:04:00Z">
              <w:tcPr>
                <w:tcW w:w="2561" w:type="dxa"/>
                <w:tcBorders>
                  <w:top w:val="nil"/>
                  <w:left w:val="single" w:sz="4" w:space="0" w:color="auto"/>
                  <w:bottom w:val="single" w:sz="4" w:space="0" w:color="auto"/>
                  <w:right w:val="single" w:sz="4" w:space="0" w:color="auto"/>
                </w:tcBorders>
              </w:tcPr>
            </w:tcPrChange>
          </w:tcPr>
          <w:p w14:paraId="3AED4BC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D2702C1" w14:textId="77777777" w:rsidTr="00462DE7">
        <w:trPr>
          <w:trHeight w:val="29"/>
          <w:trPrChange w:id="690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6904" w:author="Huawei" w:date="2023-08-07T16:04:00Z">
              <w:tcPr>
                <w:tcW w:w="2756" w:type="dxa"/>
                <w:tcBorders>
                  <w:top w:val="single" w:sz="4" w:space="0" w:color="auto"/>
                  <w:left w:val="single" w:sz="4" w:space="0" w:color="auto"/>
                  <w:bottom w:val="nil"/>
                  <w:right w:val="single" w:sz="4" w:space="0" w:color="auto"/>
                </w:tcBorders>
              </w:tcPr>
            </w:tcPrChange>
          </w:tcPr>
          <w:p w14:paraId="313AC01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CA_n5A-n48A-n66A-n77C</w:t>
            </w:r>
          </w:p>
        </w:tc>
        <w:tc>
          <w:tcPr>
            <w:tcW w:w="2038" w:type="dxa"/>
            <w:tcBorders>
              <w:top w:val="single" w:sz="4" w:space="0" w:color="auto"/>
              <w:left w:val="single" w:sz="4" w:space="0" w:color="auto"/>
              <w:bottom w:val="nil"/>
              <w:right w:val="single" w:sz="4" w:space="0" w:color="auto"/>
            </w:tcBorders>
            <w:tcPrChange w:id="6905" w:author="Huawei" w:date="2023-08-07T16:04:00Z">
              <w:tcPr>
                <w:tcW w:w="2822" w:type="dxa"/>
                <w:tcBorders>
                  <w:top w:val="single" w:sz="4" w:space="0" w:color="auto"/>
                  <w:left w:val="single" w:sz="4" w:space="0" w:color="auto"/>
                  <w:bottom w:val="nil"/>
                  <w:right w:val="single" w:sz="4" w:space="0" w:color="auto"/>
                </w:tcBorders>
              </w:tcPr>
            </w:tcPrChange>
          </w:tcPr>
          <w:p w14:paraId="35E6E427" w14:textId="77777777" w:rsidR="009845AF" w:rsidRPr="00AE7509" w:rsidRDefault="009845AF" w:rsidP="002453B9">
            <w:pPr>
              <w:keepNext/>
              <w:keepLines/>
              <w:spacing w:after="0"/>
              <w:jc w:val="center"/>
              <w:rPr>
                <w:rFonts w:ascii="Arial" w:eastAsia="宋体" w:hAnsi="Arial"/>
                <w:b/>
                <w:sz w:val="18"/>
                <w:lang w:eastAsia="en-GB"/>
              </w:rPr>
            </w:pPr>
            <w:r w:rsidRPr="00AE7509">
              <w:rPr>
                <w:rFonts w:ascii="Arial" w:eastAsia="宋体" w:hAnsi="Arial"/>
                <w:sz w:val="18"/>
                <w:lang w:eastAsia="en-GB"/>
              </w:rPr>
              <w:t>CA_n5A-n48A</w:t>
            </w:r>
          </w:p>
          <w:p w14:paraId="75CB8ACD" w14:textId="77777777" w:rsidR="009845AF" w:rsidRPr="00AE7509" w:rsidRDefault="009845AF" w:rsidP="002453B9">
            <w:pPr>
              <w:keepNext/>
              <w:keepLines/>
              <w:spacing w:after="0"/>
              <w:jc w:val="center"/>
              <w:rPr>
                <w:rFonts w:ascii="Arial" w:eastAsia="宋体" w:hAnsi="Arial"/>
                <w:b/>
                <w:sz w:val="18"/>
                <w:lang w:eastAsia="en-GB"/>
              </w:rPr>
            </w:pPr>
            <w:r w:rsidRPr="00AE7509">
              <w:rPr>
                <w:rFonts w:ascii="Arial" w:eastAsia="宋体" w:hAnsi="Arial"/>
                <w:sz w:val="18"/>
                <w:lang w:eastAsia="en-GB"/>
              </w:rPr>
              <w:t>CA_n5A-n66A</w:t>
            </w:r>
          </w:p>
          <w:p w14:paraId="1C98C420" w14:textId="77777777" w:rsidR="009845AF" w:rsidRPr="00AE7509" w:rsidRDefault="009845AF" w:rsidP="002453B9">
            <w:pPr>
              <w:keepNext/>
              <w:keepLines/>
              <w:spacing w:after="0"/>
              <w:jc w:val="center"/>
              <w:rPr>
                <w:rFonts w:ascii="Arial" w:eastAsia="宋体" w:hAnsi="Arial"/>
                <w:b/>
                <w:sz w:val="18"/>
                <w:lang w:eastAsia="en-GB"/>
              </w:rPr>
            </w:pPr>
            <w:r w:rsidRPr="00AE7509">
              <w:rPr>
                <w:rFonts w:ascii="Arial" w:eastAsia="宋体" w:hAnsi="Arial"/>
                <w:sz w:val="18"/>
                <w:lang w:eastAsia="en-GB"/>
              </w:rPr>
              <w:t>CA_n5A-n77A</w:t>
            </w:r>
          </w:p>
          <w:p w14:paraId="2BA8B799" w14:textId="77777777" w:rsidR="009845AF" w:rsidRPr="00AE7509" w:rsidRDefault="009845AF" w:rsidP="002453B9">
            <w:pPr>
              <w:keepNext/>
              <w:keepLines/>
              <w:spacing w:after="0"/>
              <w:jc w:val="center"/>
              <w:rPr>
                <w:rFonts w:ascii="Arial" w:eastAsia="宋体" w:hAnsi="Arial"/>
                <w:b/>
                <w:sz w:val="18"/>
                <w:lang w:eastAsia="en-GB"/>
              </w:rPr>
            </w:pPr>
            <w:r w:rsidRPr="00AE7509">
              <w:rPr>
                <w:rFonts w:ascii="Arial" w:eastAsia="宋体" w:hAnsi="Arial"/>
                <w:sz w:val="18"/>
                <w:lang w:eastAsia="en-GB"/>
              </w:rPr>
              <w:t>CA_n48A-n66A</w:t>
            </w:r>
          </w:p>
          <w:p w14:paraId="0298365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CA_n66A-n77A</w:t>
            </w:r>
          </w:p>
        </w:tc>
        <w:tc>
          <w:tcPr>
            <w:tcW w:w="922" w:type="dxa"/>
            <w:tcBorders>
              <w:top w:val="single" w:sz="4" w:space="0" w:color="auto"/>
              <w:left w:val="single" w:sz="4" w:space="0" w:color="auto"/>
              <w:bottom w:val="single" w:sz="4" w:space="0" w:color="auto"/>
              <w:right w:val="single" w:sz="4" w:space="0" w:color="auto"/>
            </w:tcBorders>
            <w:tcPrChange w:id="690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46A2FB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Change w:id="690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8B5D74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6908" w:author="Huawei" w:date="2023-08-07T16:04:00Z">
              <w:tcPr>
                <w:tcW w:w="2561" w:type="dxa"/>
                <w:tcBorders>
                  <w:top w:val="single" w:sz="4" w:space="0" w:color="auto"/>
                  <w:left w:val="single" w:sz="4" w:space="0" w:color="auto"/>
                  <w:bottom w:val="nil"/>
                  <w:right w:val="single" w:sz="4" w:space="0" w:color="auto"/>
                </w:tcBorders>
              </w:tcPr>
            </w:tcPrChange>
          </w:tcPr>
          <w:p w14:paraId="13108E1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74C47289" w14:textId="77777777" w:rsidTr="00462DE7">
        <w:trPr>
          <w:trHeight w:val="29"/>
          <w:trPrChange w:id="6909" w:author="Huawei" w:date="2023-08-07T16:04:00Z">
            <w:trPr>
              <w:trHeight w:val="29"/>
            </w:trPr>
          </w:trPrChange>
        </w:trPr>
        <w:tc>
          <w:tcPr>
            <w:tcW w:w="1911" w:type="dxa"/>
            <w:tcBorders>
              <w:top w:val="nil"/>
              <w:left w:val="single" w:sz="4" w:space="0" w:color="auto"/>
              <w:bottom w:val="nil"/>
              <w:right w:val="single" w:sz="4" w:space="0" w:color="auto"/>
            </w:tcBorders>
            <w:tcPrChange w:id="6910" w:author="Huawei" w:date="2023-08-07T16:04:00Z">
              <w:tcPr>
                <w:tcW w:w="2756" w:type="dxa"/>
                <w:tcBorders>
                  <w:top w:val="nil"/>
                  <w:left w:val="single" w:sz="4" w:space="0" w:color="auto"/>
                  <w:bottom w:val="nil"/>
                  <w:right w:val="single" w:sz="4" w:space="0" w:color="auto"/>
                </w:tcBorders>
              </w:tcPr>
            </w:tcPrChange>
          </w:tcPr>
          <w:p w14:paraId="5CA1AB7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911" w:author="Huawei" w:date="2023-08-07T16:04:00Z">
              <w:tcPr>
                <w:tcW w:w="2822" w:type="dxa"/>
                <w:tcBorders>
                  <w:top w:val="nil"/>
                  <w:left w:val="single" w:sz="4" w:space="0" w:color="auto"/>
                  <w:bottom w:val="nil"/>
                  <w:right w:val="single" w:sz="4" w:space="0" w:color="auto"/>
                </w:tcBorders>
              </w:tcPr>
            </w:tcPrChange>
          </w:tcPr>
          <w:p w14:paraId="413C9A2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91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CF379E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Change w:id="691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399612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Change w:id="6914" w:author="Huawei" w:date="2023-08-07T16:04:00Z">
              <w:tcPr>
                <w:tcW w:w="2561" w:type="dxa"/>
                <w:tcBorders>
                  <w:top w:val="nil"/>
                  <w:left w:val="single" w:sz="4" w:space="0" w:color="auto"/>
                  <w:bottom w:val="nil"/>
                  <w:right w:val="single" w:sz="4" w:space="0" w:color="auto"/>
                </w:tcBorders>
              </w:tcPr>
            </w:tcPrChange>
          </w:tcPr>
          <w:p w14:paraId="1E31BA4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716A9B0" w14:textId="77777777" w:rsidTr="00462DE7">
        <w:trPr>
          <w:trHeight w:val="29"/>
          <w:trPrChange w:id="6915" w:author="Huawei" w:date="2023-08-07T16:04:00Z">
            <w:trPr>
              <w:trHeight w:val="29"/>
            </w:trPr>
          </w:trPrChange>
        </w:trPr>
        <w:tc>
          <w:tcPr>
            <w:tcW w:w="1911" w:type="dxa"/>
            <w:tcBorders>
              <w:top w:val="nil"/>
              <w:left w:val="single" w:sz="4" w:space="0" w:color="auto"/>
              <w:bottom w:val="nil"/>
              <w:right w:val="single" w:sz="4" w:space="0" w:color="auto"/>
            </w:tcBorders>
            <w:tcPrChange w:id="6916" w:author="Huawei" w:date="2023-08-07T16:04:00Z">
              <w:tcPr>
                <w:tcW w:w="2756" w:type="dxa"/>
                <w:tcBorders>
                  <w:top w:val="nil"/>
                  <w:left w:val="single" w:sz="4" w:space="0" w:color="auto"/>
                  <w:bottom w:val="nil"/>
                  <w:right w:val="single" w:sz="4" w:space="0" w:color="auto"/>
                </w:tcBorders>
              </w:tcPr>
            </w:tcPrChange>
          </w:tcPr>
          <w:p w14:paraId="2F6AE0D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917" w:author="Huawei" w:date="2023-08-07T16:04:00Z">
              <w:tcPr>
                <w:tcW w:w="2822" w:type="dxa"/>
                <w:tcBorders>
                  <w:top w:val="nil"/>
                  <w:left w:val="single" w:sz="4" w:space="0" w:color="auto"/>
                  <w:bottom w:val="nil"/>
                  <w:right w:val="single" w:sz="4" w:space="0" w:color="auto"/>
                </w:tcBorders>
              </w:tcPr>
            </w:tcPrChange>
          </w:tcPr>
          <w:p w14:paraId="323F6CE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91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641652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691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5D292C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6920" w:author="Huawei" w:date="2023-08-07T16:04:00Z">
              <w:tcPr>
                <w:tcW w:w="2561" w:type="dxa"/>
                <w:tcBorders>
                  <w:top w:val="nil"/>
                  <w:left w:val="single" w:sz="4" w:space="0" w:color="auto"/>
                  <w:bottom w:val="nil"/>
                  <w:right w:val="single" w:sz="4" w:space="0" w:color="auto"/>
                </w:tcBorders>
              </w:tcPr>
            </w:tcPrChange>
          </w:tcPr>
          <w:p w14:paraId="0A5702E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C1B6BB2" w14:textId="77777777" w:rsidTr="00462DE7">
        <w:trPr>
          <w:trHeight w:val="29"/>
          <w:trPrChange w:id="6921" w:author="Huawei" w:date="2023-08-07T16:04:00Z">
            <w:trPr>
              <w:trHeight w:val="29"/>
            </w:trPr>
          </w:trPrChange>
        </w:trPr>
        <w:tc>
          <w:tcPr>
            <w:tcW w:w="1911" w:type="dxa"/>
            <w:tcBorders>
              <w:top w:val="nil"/>
              <w:left w:val="single" w:sz="4" w:space="0" w:color="auto"/>
              <w:bottom w:val="nil"/>
              <w:right w:val="single" w:sz="4" w:space="0" w:color="auto"/>
            </w:tcBorders>
            <w:tcPrChange w:id="6922" w:author="Huawei" w:date="2023-08-07T16:04:00Z">
              <w:tcPr>
                <w:tcW w:w="2756" w:type="dxa"/>
                <w:tcBorders>
                  <w:top w:val="nil"/>
                  <w:left w:val="single" w:sz="4" w:space="0" w:color="auto"/>
                  <w:bottom w:val="nil"/>
                  <w:right w:val="single" w:sz="4" w:space="0" w:color="auto"/>
                </w:tcBorders>
              </w:tcPr>
            </w:tcPrChange>
          </w:tcPr>
          <w:p w14:paraId="4B789C0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6923" w:author="Huawei" w:date="2023-08-07T16:04:00Z">
              <w:tcPr>
                <w:tcW w:w="2822" w:type="dxa"/>
                <w:tcBorders>
                  <w:top w:val="nil"/>
                  <w:left w:val="single" w:sz="4" w:space="0" w:color="auto"/>
                  <w:bottom w:val="single" w:sz="4" w:space="0" w:color="auto"/>
                  <w:right w:val="single" w:sz="4" w:space="0" w:color="auto"/>
                </w:tcBorders>
              </w:tcPr>
            </w:tcPrChange>
          </w:tcPr>
          <w:p w14:paraId="6D05AEB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92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E0DD42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692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39135F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CA_n77C_BCS1</w:t>
            </w:r>
          </w:p>
        </w:tc>
        <w:tc>
          <w:tcPr>
            <w:tcW w:w="1785" w:type="dxa"/>
            <w:tcBorders>
              <w:top w:val="nil"/>
              <w:left w:val="single" w:sz="4" w:space="0" w:color="auto"/>
              <w:bottom w:val="single" w:sz="4" w:space="0" w:color="auto"/>
              <w:right w:val="single" w:sz="4" w:space="0" w:color="auto"/>
            </w:tcBorders>
            <w:tcPrChange w:id="6926" w:author="Huawei" w:date="2023-08-07T16:04:00Z">
              <w:tcPr>
                <w:tcW w:w="2561" w:type="dxa"/>
                <w:tcBorders>
                  <w:top w:val="nil"/>
                  <w:left w:val="single" w:sz="4" w:space="0" w:color="auto"/>
                  <w:bottom w:val="single" w:sz="4" w:space="0" w:color="auto"/>
                  <w:right w:val="single" w:sz="4" w:space="0" w:color="auto"/>
                </w:tcBorders>
              </w:tcPr>
            </w:tcPrChange>
          </w:tcPr>
          <w:p w14:paraId="34D0DF8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620FA3F" w14:textId="77777777" w:rsidTr="00462DE7">
        <w:trPr>
          <w:trHeight w:val="29"/>
          <w:trPrChange w:id="692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6928" w:author="Huawei" w:date="2023-08-07T16:04:00Z">
              <w:tcPr>
                <w:tcW w:w="2756" w:type="dxa"/>
                <w:tcBorders>
                  <w:top w:val="single" w:sz="4" w:space="0" w:color="auto"/>
                  <w:left w:val="single" w:sz="4" w:space="0" w:color="auto"/>
                  <w:bottom w:val="nil"/>
                  <w:right w:val="single" w:sz="4" w:space="0" w:color="auto"/>
                </w:tcBorders>
              </w:tcPr>
            </w:tcPrChange>
          </w:tcPr>
          <w:p w14:paraId="52FF73F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CA_n5A-n48B-n66A-n77A</w:t>
            </w:r>
          </w:p>
        </w:tc>
        <w:tc>
          <w:tcPr>
            <w:tcW w:w="2038" w:type="dxa"/>
            <w:tcBorders>
              <w:top w:val="single" w:sz="4" w:space="0" w:color="auto"/>
              <w:left w:val="single" w:sz="4" w:space="0" w:color="auto"/>
              <w:bottom w:val="nil"/>
              <w:right w:val="single" w:sz="4" w:space="0" w:color="auto"/>
            </w:tcBorders>
            <w:tcPrChange w:id="6929" w:author="Huawei" w:date="2023-08-07T16:04:00Z">
              <w:tcPr>
                <w:tcW w:w="2822" w:type="dxa"/>
                <w:tcBorders>
                  <w:top w:val="single" w:sz="4" w:space="0" w:color="auto"/>
                  <w:left w:val="single" w:sz="4" w:space="0" w:color="auto"/>
                  <w:bottom w:val="nil"/>
                  <w:right w:val="single" w:sz="4" w:space="0" w:color="auto"/>
                </w:tcBorders>
              </w:tcPr>
            </w:tcPrChange>
          </w:tcPr>
          <w:p w14:paraId="2D109E9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Change w:id="693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1A0510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Change w:id="693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E52764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6932" w:author="Huawei" w:date="2023-08-07T16:04:00Z">
              <w:tcPr>
                <w:tcW w:w="2561" w:type="dxa"/>
                <w:tcBorders>
                  <w:top w:val="single" w:sz="4" w:space="0" w:color="auto"/>
                  <w:left w:val="single" w:sz="4" w:space="0" w:color="auto"/>
                  <w:bottom w:val="nil"/>
                  <w:right w:val="single" w:sz="4" w:space="0" w:color="auto"/>
                </w:tcBorders>
              </w:tcPr>
            </w:tcPrChange>
          </w:tcPr>
          <w:p w14:paraId="2C8F724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32AA86EA" w14:textId="77777777" w:rsidTr="00462DE7">
        <w:trPr>
          <w:trHeight w:val="29"/>
          <w:trPrChange w:id="6933" w:author="Huawei" w:date="2023-08-07T16:04:00Z">
            <w:trPr>
              <w:trHeight w:val="29"/>
            </w:trPr>
          </w:trPrChange>
        </w:trPr>
        <w:tc>
          <w:tcPr>
            <w:tcW w:w="1911" w:type="dxa"/>
            <w:tcBorders>
              <w:top w:val="nil"/>
              <w:left w:val="single" w:sz="4" w:space="0" w:color="auto"/>
              <w:bottom w:val="nil"/>
              <w:right w:val="single" w:sz="4" w:space="0" w:color="auto"/>
            </w:tcBorders>
            <w:tcPrChange w:id="6934" w:author="Huawei" w:date="2023-08-07T16:04:00Z">
              <w:tcPr>
                <w:tcW w:w="2756" w:type="dxa"/>
                <w:tcBorders>
                  <w:top w:val="nil"/>
                  <w:left w:val="single" w:sz="4" w:space="0" w:color="auto"/>
                  <w:bottom w:val="nil"/>
                  <w:right w:val="single" w:sz="4" w:space="0" w:color="auto"/>
                </w:tcBorders>
              </w:tcPr>
            </w:tcPrChange>
          </w:tcPr>
          <w:p w14:paraId="0A2D098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935" w:author="Huawei" w:date="2023-08-07T16:04:00Z">
              <w:tcPr>
                <w:tcW w:w="2822" w:type="dxa"/>
                <w:tcBorders>
                  <w:top w:val="nil"/>
                  <w:left w:val="single" w:sz="4" w:space="0" w:color="auto"/>
                  <w:bottom w:val="nil"/>
                  <w:right w:val="single" w:sz="4" w:space="0" w:color="auto"/>
                </w:tcBorders>
              </w:tcPr>
            </w:tcPrChange>
          </w:tcPr>
          <w:p w14:paraId="7CD3FE5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93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BD188E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Change w:id="693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07DE76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CA_n48B_BCS1</w:t>
            </w:r>
          </w:p>
        </w:tc>
        <w:tc>
          <w:tcPr>
            <w:tcW w:w="1785" w:type="dxa"/>
            <w:tcBorders>
              <w:top w:val="nil"/>
              <w:left w:val="single" w:sz="4" w:space="0" w:color="auto"/>
              <w:bottom w:val="nil"/>
              <w:right w:val="single" w:sz="4" w:space="0" w:color="auto"/>
            </w:tcBorders>
            <w:tcPrChange w:id="6938" w:author="Huawei" w:date="2023-08-07T16:04:00Z">
              <w:tcPr>
                <w:tcW w:w="2561" w:type="dxa"/>
                <w:tcBorders>
                  <w:top w:val="nil"/>
                  <w:left w:val="single" w:sz="4" w:space="0" w:color="auto"/>
                  <w:bottom w:val="nil"/>
                  <w:right w:val="single" w:sz="4" w:space="0" w:color="auto"/>
                </w:tcBorders>
              </w:tcPr>
            </w:tcPrChange>
          </w:tcPr>
          <w:p w14:paraId="59231A08"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A8569BD" w14:textId="77777777" w:rsidTr="00462DE7">
        <w:trPr>
          <w:trHeight w:val="29"/>
          <w:trPrChange w:id="6939" w:author="Huawei" w:date="2023-08-07T16:04:00Z">
            <w:trPr>
              <w:trHeight w:val="29"/>
            </w:trPr>
          </w:trPrChange>
        </w:trPr>
        <w:tc>
          <w:tcPr>
            <w:tcW w:w="1911" w:type="dxa"/>
            <w:tcBorders>
              <w:top w:val="nil"/>
              <w:left w:val="single" w:sz="4" w:space="0" w:color="auto"/>
              <w:bottom w:val="nil"/>
              <w:right w:val="single" w:sz="4" w:space="0" w:color="auto"/>
            </w:tcBorders>
            <w:tcPrChange w:id="6940" w:author="Huawei" w:date="2023-08-07T16:04:00Z">
              <w:tcPr>
                <w:tcW w:w="2756" w:type="dxa"/>
                <w:tcBorders>
                  <w:top w:val="nil"/>
                  <w:left w:val="single" w:sz="4" w:space="0" w:color="auto"/>
                  <w:bottom w:val="nil"/>
                  <w:right w:val="single" w:sz="4" w:space="0" w:color="auto"/>
                </w:tcBorders>
              </w:tcPr>
            </w:tcPrChange>
          </w:tcPr>
          <w:p w14:paraId="530688F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941" w:author="Huawei" w:date="2023-08-07T16:04:00Z">
              <w:tcPr>
                <w:tcW w:w="2822" w:type="dxa"/>
                <w:tcBorders>
                  <w:top w:val="nil"/>
                  <w:left w:val="single" w:sz="4" w:space="0" w:color="auto"/>
                  <w:bottom w:val="nil"/>
                  <w:right w:val="single" w:sz="4" w:space="0" w:color="auto"/>
                </w:tcBorders>
              </w:tcPr>
            </w:tcPrChange>
          </w:tcPr>
          <w:p w14:paraId="3CC129E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94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972136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694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86054D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6944" w:author="Huawei" w:date="2023-08-07T16:04:00Z">
              <w:tcPr>
                <w:tcW w:w="2561" w:type="dxa"/>
                <w:tcBorders>
                  <w:top w:val="nil"/>
                  <w:left w:val="single" w:sz="4" w:space="0" w:color="auto"/>
                  <w:bottom w:val="nil"/>
                  <w:right w:val="single" w:sz="4" w:space="0" w:color="auto"/>
                </w:tcBorders>
              </w:tcPr>
            </w:tcPrChange>
          </w:tcPr>
          <w:p w14:paraId="72A40CA1"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96BA456" w14:textId="77777777" w:rsidTr="00462DE7">
        <w:trPr>
          <w:trHeight w:val="29"/>
          <w:trPrChange w:id="6945" w:author="Huawei" w:date="2023-08-07T16:04:00Z">
            <w:trPr>
              <w:trHeight w:val="29"/>
            </w:trPr>
          </w:trPrChange>
        </w:trPr>
        <w:tc>
          <w:tcPr>
            <w:tcW w:w="1911" w:type="dxa"/>
            <w:tcBorders>
              <w:top w:val="nil"/>
              <w:left w:val="single" w:sz="4" w:space="0" w:color="auto"/>
              <w:bottom w:val="nil"/>
              <w:right w:val="single" w:sz="4" w:space="0" w:color="auto"/>
            </w:tcBorders>
            <w:tcPrChange w:id="6946" w:author="Huawei" w:date="2023-08-07T16:04:00Z">
              <w:tcPr>
                <w:tcW w:w="2756" w:type="dxa"/>
                <w:tcBorders>
                  <w:top w:val="nil"/>
                  <w:left w:val="single" w:sz="4" w:space="0" w:color="auto"/>
                  <w:bottom w:val="nil"/>
                  <w:right w:val="single" w:sz="4" w:space="0" w:color="auto"/>
                </w:tcBorders>
              </w:tcPr>
            </w:tcPrChange>
          </w:tcPr>
          <w:p w14:paraId="0B3624D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6947" w:author="Huawei" w:date="2023-08-07T16:04:00Z">
              <w:tcPr>
                <w:tcW w:w="2822" w:type="dxa"/>
                <w:tcBorders>
                  <w:top w:val="nil"/>
                  <w:left w:val="single" w:sz="4" w:space="0" w:color="auto"/>
                  <w:bottom w:val="single" w:sz="4" w:space="0" w:color="auto"/>
                  <w:right w:val="single" w:sz="4" w:space="0" w:color="auto"/>
                </w:tcBorders>
              </w:tcPr>
            </w:tcPrChange>
          </w:tcPr>
          <w:p w14:paraId="37303A4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694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037838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694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CBE1A3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6950" w:author="Huawei" w:date="2023-08-07T16:04:00Z">
              <w:tcPr>
                <w:tcW w:w="2561" w:type="dxa"/>
                <w:tcBorders>
                  <w:top w:val="nil"/>
                  <w:left w:val="single" w:sz="4" w:space="0" w:color="auto"/>
                  <w:bottom w:val="single" w:sz="4" w:space="0" w:color="auto"/>
                  <w:right w:val="single" w:sz="4" w:space="0" w:color="auto"/>
                </w:tcBorders>
              </w:tcPr>
            </w:tcPrChange>
          </w:tcPr>
          <w:p w14:paraId="2401F047"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22BA1A5" w14:textId="77777777" w:rsidTr="00462DE7">
        <w:trPr>
          <w:trHeight w:val="29"/>
          <w:trPrChange w:id="6951" w:author="Huawei" w:date="2023-08-07T16:04:00Z">
            <w:trPr>
              <w:trHeight w:val="29"/>
            </w:trPr>
          </w:trPrChange>
        </w:trPr>
        <w:tc>
          <w:tcPr>
            <w:tcW w:w="1911" w:type="dxa"/>
            <w:tcBorders>
              <w:top w:val="nil"/>
              <w:left w:val="single" w:sz="4" w:space="0" w:color="auto"/>
              <w:bottom w:val="nil"/>
              <w:right w:val="single" w:sz="4" w:space="0" w:color="auto"/>
            </w:tcBorders>
            <w:tcPrChange w:id="6952" w:author="Huawei" w:date="2023-08-07T16:04:00Z">
              <w:tcPr>
                <w:tcW w:w="2756" w:type="dxa"/>
                <w:tcBorders>
                  <w:top w:val="nil"/>
                  <w:left w:val="single" w:sz="4" w:space="0" w:color="auto"/>
                  <w:bottom w:val="nil"/>
                  <w:right w:val="single" w:sz="4" w:space="0" w:color="auto"/>
                </w:tcBorders>
              </w:tcPr>
            </w:tcPrChange>
          </w:tcPr>
          <w:p w14:paraId="318C819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Change w:id="6953" w:author="Huawei" w:date="2023-08-07T16:04:00Z">
              <w:tcPr>
                <w:tcW w:w="2822" w:type="dxa"/>
                <w:tcBorders>
                  <w:top w:val="single" w:sz="4" w:space="0" w:color="auto"/>
                  <w:left w:val="single" w:sz="4" w:space="0" w:color="auto"/>
                  <w:bottom w:val="nil"/>
                  <w:right w:val="single" w:sz="4" w:space="0" w:color="auto"/>
                </w:tcBorders>
              </w:tcPr>
            </w:tcPrChange>
          </w:tcPr>
          <w:p w14:paraId="765330C6"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CA_n5A-n48A</w:t>
            </w:r>
          </w:p>
          <w:p w14:paraId="7083165C"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CA_n5A-n66A</w:t>
            </w:r>
          </w:p>
          <w:p w14:paraId="6FFDC021"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CA_n5A-n77A</w:t>
            </w:r>
          </w:p>
          <w:p w14:paraId="74C0A3CD"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CA_n48A-n66A</w:t>
            </w:r>
          </w:p>
          <w:p w14:paraId="1D58EC6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Change w:id="695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771174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Change w:id="695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897216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Change w:id="6956" w:author="Huawei" w:date="2023-08-07T16:04:00Z">
              <w:tcPr>
                <w:tcW w:w="2561" w:type="dxa"/>
                <w:tcBorders>
                  <w:top w:val="nil"/>
                  <w:left w:val="single" w:sz="4" w:space="0" w:color="auto"/>
                  <w:bottom w:val="nil"/>
                  <w:right w:val="single" w:sz="4" w:space="0" w:color="auto"/>
                </w:tcBorders>
              </w:tcPr>
            </w:tcPrChange>
          </w:tcPr>
          <w:p w14:paraId="68E8B31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9845AF" w:rsidRPr="00AE7509" w14:paraId="487EA9D8" w14:textId="77777777" w:rsidTr="00462DE7">
        <w:trPr>
          <w:trHeight w:val="29"/>
          <w:trPrChange w:id="6957" w:author="Huawei" w:date="2023-08-07T16:04:00Z">
            <w:trPr>
              <w:trHeight w:val="29"/>
            </w:trPr>
          </w:trPrChange>
        </w:trPr>
        <w:tc>
          <w:tcPr>
            <w:tcW w:w="1911" w:type="dxa"/>
            <w:tcBorders>
              <w:top w:val="nil"/>
              <w:left w:val="single" w:sz="4" w:space="0" w:color="auto"/>
              <w:bottom w:val="nil"/>
              <w:right w:val="single" w:sz="4" w:space="0" w:color="auto"/>
            </w:tcBorders>
            <w:tcPrChange w:id="6958" w:author="Huawei" w:date="2023-08-07T16:04:00Z">
              <w:tcPr>
                <w:tcW w:w="2756" w:type="dxa"/>
                <w:tcBorders>
                  <w:top w:val="nil"/>
                  <w:left w:val="single" w:sz="4" w:space="0" w:color="auto"/>
                  <w:bottom w:val="nil"/>
                  <w:right w:val="single" w:sz="4" w:space="0" w:color="auto"/>
                </w:tcBorders>
              </w:tcPr>
            </w:tcPrChange>
          </w:tcPr>
          <w:p w14:paraId="1EE50F6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959" w:author="Huawei" w:date="2023-08-07T16:04:00Z">
              <w:tcPr>
                <w:tcW w:w="2822" w:type="dxa"/>
                <w:tcBorders>
                  <w:top w:val="nil"/>
                  <w:left w:val="single" w:sz="4" w:space="0" w:color="auto"/>
                  <w:bottom w:val="nil"/>
                  <w:right w:val="single" w:sz="4" w:space="0" w:color="auto"/>
                </w:tcBorders>
              </w:tcPr>
            </w:tcPrChange>
          </w:tcPr>
          <w:p w14:paraId="548DDCA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6960"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6156EFD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Change w:id="696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F3D2BD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CA_n48B_BCS0</w:t>
            </w:r>
          </w:p>
        </w:tc>
        <w:tc>
          <w:tcPr>
            <w:tcW w:w="1785" w:type="dxa"/>
            <w:tcBorders>
              <w:top w:val="nil"/>
              <w:left w:val="single" w:sz="4" w:space="0" w:color="auto"/>
              <w:bottom w:val="nil"/>
              <w:right w:val="single" w:sz="4" w:space="0" w:color="auto"/>
            </w:tcBorders>
            <w:tcPrChange w:id="6962" w:author="Huawei" w:date="2023-08-07T16:04:00Z">
              <w:tcPr>
                <w:tcW w:w="2561" w:type="dxa"/>
                <w:tcBorders>
                  <w:top w:val="nil"/>
                  <w:left w:val="single" w:sz="4" w:space="0" w:color="auto"/>
                  <w:bottom w:val="nil"/>
                  <w:right w:val="single" w:sz="4" w:space="0" w:color="auto"/>
                </w:tcBorders>
              </w:tcPr>
            </w:tcPrChange>
          </w:tcPr>
          <w:p w14:paraId="48C8555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944608B" w14:textId="77777777" w:rsidTr="00462DE7">
        <w:trPr>
          <w:trHeight w:val="29"/>
          <w:trPrChange w:id="6963" w:author="Huawei" w:date="2023-08-07T16:04:00Z">
            <w:trPr>
              <w:trHeight w:val="29"/>
            </w:trPr>
          </w:trPrChange>
        </w:trPr>
        <w:tc>
          <w:tcPr>
            <w:tcW w:w="1911" w:type="dxa"/>
            <w:tcBorders>
              <w:top w:val="nil"/>
              <w:left w:val="single" w:sz="4" w:space="0" w:color="auto"/>
              <w:bottom w:val="nil"/>
              <w:right w:val="single" w:sz="4" w:space="0" w:color="auto"/>
            </w:tcBorders>
            <w:tcPrChange w:id="6964" w:author="Huawei" w:date="2023-08-07T16:04:00Z">
              <w:tcPr>
                <w:tcW w:w="2756" w:type="dxa"/>
                <w:tcBorders>
                  <w:top w:val="nil"/>
                  <w:left w:val="single" w:sz="4" w:space="0" w:color="auto"/>
                  <w:bottom w:val="nil"/>
                  <w:right w:val="single" w:sz="4" w:space="0" w:color="auto"/>
                </w:tcBorders>
              </w:tcPr>
            </w:tcPrChange>
          </w:tcPr>
          <w:p w14:paraId="3E46A8F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965" w:author="Huawei" w:date="2023-08-07T16:04:00Z">
              <w:tcPr>
                <w:tcW w:w="2822" w:type="dxa"/>
                <w:tcBorders>
                  <w:top w:val="nil"/>
                  <w:left w:val="single" w:sz="4" w:space="0" w:color="auto"/>
                  <w:bottom w:val="nil"/>
                  <w:right w:val="single" w:sz="4" w:space="0" w:color="auto"/>
                </w:tcBorders>
              </w:tcPr>
            </w:tcPrChange>
          </w:tcPr>
          <w:p w14:paraId="37CE1D3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6966"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7942E9D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696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711E5C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6968" w:author="Huawei" w:date="2023-08-07T16:04:00Z">
              <w:tcPr>
                <w:tcW w:w="2561" w:type="dxa"/>
                <w:tcBorders>
                  <w:top w:val="nil"/>
                  <w:left w:val="single" w:sz="4" w:space="0" w:color="auto"/>
                  <w:bottom w:val="nil"/>
                  <w:right w:val="single" w:sz="4" w:space="0" w:color="auto"/>
                </w:tcBorders>
              </w:tcPr>
            </w:tcPrChange>
          </w:tcPr>
          <w:p w14:paraId="24A8C2C2"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C1AE1A2" w14:textId="77777777" w:rsidTr="00462DE7">
        <w:trPr>
          <w:trHeight w:val="29"/>
          <w:trPrChange w:id="6969" w:author="Huawei" w:date="2023-08-07T16:04:00Z">
            <w:trPr>
              <w:trHeight w:val="29"/>
            </w:trPr>
          </w:trPrChange>
        </w:trPr>
        <w:tc>
          <w:tcPr>
            <w:tcW w:w="1911" w:type="dxa"/>
            <w:tcBorders>
              <w:top w:val="nil"/>
              <w:left w:val="single" w:sz="4" w:space="0" w:color="auto"/>
              <w:bottom w:val="nil"/>
              <w:right w:val="single" w:sz="4" w:space="0" w:color="auto"/>
            </w:tcBorders>
            <w:tcPrChange w:id="6970" w:author="Huawei" w:date="2023-08-07T16:04:00Z">
              <w:tcPr>
                <w:tcW w:w="2756" w:type="dxa"/>
                <w:tcBorders>
                  <w:top w:val="nil"/>
                  <w:left w:val="single" w:sz="4" w:space="0" w:color="auto"/>
                  <w:bottom w:val="nil"/>
                  <w:right w:val="single" w:sz="4" w:space="0" w:color="auto"/>
                </w:tcBorders>
              </w:tcPr>
            </w:tcPrChange>
          </w:tcPr>
          <w:p w14:paraId="4F38AD0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971" w:author="Huawei" w:date="2023-08-07T16:04:00Z">
              <w:tcPr>
                <w:tcW w:w="2822" w:type="dxa"/>
                <w:tcBorders>
                  <w:top w:val="nil"/>
                  <w:left w:val="single" w:sz="4" w:space="0" w:color="auto"/>
                  <w:bottom w:val="nil"/>
                  <w:right w:val="single" w:sz="4" w:space="0" w:color="auto"/>
                </w:tcBorders>
              </w:tcPr>
            </w:tcPrChange>
          </w:tcPr>
          <w:p w14:paraId="4C53D5F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6972"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4744437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697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0DC104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6974" w:author="Huawei" w:date="2023-08-07T16:04:00Z">
              <w:tcPr>
                <w:tcW w:w="2561" w:type="dxa"/>
                <w:tcBorders>
                  <w:top w:val="nil"/>
                  <w:left w:val="single" w:sz="4" w:space="0" w:color="auto"/>
                  <w:bottom w:val="single" w:sz="4" w:space="0" w:color="auto"/>
                  <w:right w:val="single" w:sz="4" w:space="0" w:color="auto"/>
                </w:tcBorders>
              </w:tcPr>
            </w:tcPrChange>
          </w:tcPr>
          <w:p w14:paraId="356A5A67"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6B950CD" w14:textId="77777777" w:rsidTr="00462DE7">
        <w:trPr>
          <w:trHeight w:val="29"/>
          <w:trPrChange w:id="6975" w:author="Huawei" w:date="2023-08-07T16:04:00Z">
            <w:trPr>
              <w:trHeight w:val="29"/>
            </w:trPr>
          </w:trPrChange>
        </w:trPr>
        <w:tc>
          <w:tcPr>
            <w:tcW w:w="1911" w:type="dxa"/>
            <w:tcBorders>
              <w:top w:val="nil"/>
              <w:left w:val="single" w:sz="4" w:space="0" w:color="auto"/>
              <w:bottom w:val="nil"/>
              <w:right w:val="single" w:sz="4" w:space="0" w:color="auto"/>
            </w:tcBorders>
            <w:tcPrChange w:id="6976" w:author="Huawei" w:date="2023-08-07T16:04:00Z">
              <w:tcPr>
                <w:tcW w:w="2756" w:type="dxa"/>
                <w:tcBorders>
                  <w:top w:val="nil"/>
                  <w:left w:val="single" w:sz="4" w:space="0" w:color="auto"/>
                  <w:bottom w:val="nil"/>
                  <w:right w:val="single" w:sz="4" w:space="0" w:color="auto"/>
                </w:tcBorders>
              </w:tcPr>
            </w:tcPrChange>
          </w:tcPr>
          <w:p w14:paraId="3E4ED0E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977" w:author="Huawei" w:date="2023-08-07T16:04:00Z">
              <w:tcPr>
                <w:tcW w:w="2822" w:type="dxa"/>
                <w:tcBorders>
                  <w:top w:val="nil"/>
                  <w:left w:val="single" w:sz="4" w:space="0" w:color="auto"/>
                  <w:bottom w:val="nil"/>
                  <w:right w:val="single" w:sz="4" w:space="0" w:color="auto"/>
                </w:tcBorders>
              </w:tcPr>
            </w:tcPrChange>
          </w:tcPr>
          <w:p w14:paraId="70B0171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6978"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2E728E8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Change w:id="697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BD3458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Change w:id="6980" w:author="Huawei" w:date="2023-08-07T16:04:00Z">
              <w:tcPr>
                <w:tcW w:w="2561" w:type="dxa"/>
                <w:tcBorders>
                  <w:top w:val="single" w:sz="4" w:space="0" w:color="auto"/>
                  <w:left w:val="single" w:sz="4" w:space="0" w:color="auto"/>
                  <w:bottom w:val="nil"/>
                  <w:right w:val="single" w:sz="4" w:space="0" w:color="auto"/>
                </w:tcBorders>
              </w:tcPr>
            </w:tcPrChange>
          </w:tcPr>
          <w:p w14:paraId="731F66D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9845AF" w:rsidRPr="00AE7509" w14:paraId="7FD56E7D" w14:textId="77777777" w:rsidTr="00462DE7">
        <w:trPr>
          <w:trHeight w:val="29"/>
          <w:trPrChange w:id="6981" w:author="Huawei" w:date="2023-08-07T16:04:00Z">
            <w:trPr>
              <w:trHeight w:val="29"/>
            </w:trPr>
          </w:trPrChange>
        </w:trPr>
        <w:tc>
          <w:tcPr>
            <w:tcW w:w="1911" w:type="dxa"/>
            <w:tcBorders>
              <w:top w:val="nil"/>
              <w:left w:val="single" w:sz="4" w:space="0" w:color="auto"/>
              <w:bottom w:val="nil"/>
              <w:right w:val="single" w:sz="4" w:space="0" w:color="auto"/>
            </w:tcBorders>
            <w:tcPrChange w:id="6982" w:author="Huawei" w:date="2023-08-07T16:04:00Z">
              <w:tcPr>
                <w:tcW w:w="2756" w:type="dxa"/>
                <w:tcBorders>
                  <w:top w:val="nil"/>
                  <w:left w:val="single" w:sz="4" w:space="0" w:color="auto"/>
                  <w:bottom w:val="nil"/>
                  <w:right w:val="single" w:sz="4" w:space="0" w:color="auto"/>
                </w:tcBorders>
              </w:tcPr>
            </w:tcPrChange>
          </w:tcPr>
          <w:p w14:paraId="5E5D845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983" w:author="Huawei" w:date="2023-08-07T16:04:00Z">
              <w:tcPr>
                <w:tcW w:w="2822" w:type="dxa"/>
                <w:tcBorders>
                  <w:top w:val="nil"/>
                  <w:left w:val="single" w:sz="4" w:space="0" w:color="auto"/>
                  <w:bottom w:val="nil"/>
                  <w:right w:val="single" w:sz="4" w:space="0" w:color="auto"/>
                </w:tcBorders>
              </w:tcPr>
            </w:tcPrChange>
          </w:tcPr>
          <w:p w14:paraId="44AADC7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6984"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69D8996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Change w:id="698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582960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CA_n48B_BCS1</w:t>
            </w:r>
          </w:p>
        </w:tc>
        <w:tc>
          <w:tcPr>
            <w:tcW w:w="1785" w:type="dxa"/>
            <w:tcBorders>
              <w:top w:val="nil"/>
              <w:left w:val="single" w:sz="4" w:space="0" w:color="auto"/>
              <w:bottom w:val="nil"/>
              <w:right w:val="single" w:sz="4" w:space="0" w:color="auto"/>
            </w:tcBorders>
            <w:tcPrChange w:id="6986" w:author="Huawei" w:date="2023-08-07T16:04:00Z">
              <w:tcPr>
                <w:tcW w:w="2561" w:type="dxa"/>
                <w:tcBorders>
                  <w:top w:val="nil"/>
                  <w:left w:val="single" w:sz="4" w:space="0" w:color="auto"/>
                  <w:bottom w:val="nil"/>
                  <w:right w:val="single" w:sz="4" w:space="0" w:color="auto"/>
                </w:tcBorders>
              </w:tcPr>
            </w:tcPrChange>
          </w:tcPr>
          <w:p w14:paraId="6DC37E69"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4C4872F" w14:textId="77777777" w:rsidTr="00462DE7">
        <w:trPr>
          <w:trHeight w:val="29"/>
          <w:trPrChange w:id="6987" w:author="Huawei" w:date="2023-08-07T16:04:00Z">
            <w:trPr>
              <w:trHeight w:val="29"/>
            </w:trPr>
          </w:trPrChange>
        </w:trPr>
        <w:tc>
          <w:tcPr>
            <w:tcW w:w="1911" w:type="dxa"/>
            <w:tcBorders>
              <w:top w:val="nil"/>
              <w:left w:val="single" w:sz="4" w:space="0" w:color="auto"/>
              <w:bottom w:val="nil"/>
              <w:right w:val="single" w:sz="4" w:space="0" w:color="auto"/>
            </w:tcBorders>
            <w:tcPrChange w:id="6988" w:author="Huawei" w:date="2023-08-07T16:04:00Z">
              <w:tcPr>
                <w:tcW w:w="2756" w:type="dxa"/>
                <w:tcBorders>
                  <w:top w:val="nil"/>
                  <w:left w:val="single" w:sz="4" w:space="0" w:color="auto"/>
                  <w:bottom w:val="nil"/>
                  <w:right w:val="single" w:sz="4" w:space="0" w:color="auto"/>
                </w:tcBorders>
              </w:tcPr>
            </w:tcPrChange>
          </w:tcPr>
          <w:p w14:paraId="39FCA46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989" w:author="Huawei" w:date="2023-08-07T16:04:00Z">
              <w:tcPr>
                <w:tcW w:w="2822" w:type="dxa"/>
                <w:tcBorders>
                  <w:top w:val="nil"/>
                  <w:left w:val="single" w:sz="4" w:space="0" w:color="auto"/>
                  <w:bottom w:val="nil"/>
                  <w:right w:val="single" w:sz="4" w:space="0" w:color="auto"/>
                </w:tcBorders>
              </w:tcPr>
            </w:tcPrChange>
          </w:tcPr>
          <w:p w14:paraId="2C3CBC8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6990"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3119FD4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699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D15A1D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6992" w:author="Huawei" w:date="2023-08-07T16:04:00Z">
              <w:tcPr>
                <w:tcW w:w="2561" w:type="dxa"/>
                <w:tcBorders>
                  <w:top w:val="nil"/>
                  <w:left w:val="single" w:sz="4" w:space="0" w:color="auto"/>
                  <w:bottom w:val="nil"/>
                  <w:right w:val="single" w:sz="4" w:space="0" w:color="auto"/>
                </w:tcBorders>
              </w:tcPr>
            </w:tcPrChange>
          </w:tcPr>
          <w:p w14:paraId="51EFBA22"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06075F3" w14:textId="77777777" w:rsidTr="00462DE7">
        <w:trPr>
          <w:trHeight w:val="29"/>
          <w:trPrChange w:id="6993" w:author="Huawei" w:date="2023-08-07T16:04:00Z">
            <w:trPr>
              <w:trHeight w:val="29"/>
            </w:trPr>
          </w:trPrChange>
        </w:trPr>
        <w:tc>
          <w:tcPr>
            <w:tcW w:w="1911" w:type="dxa"/>
            <w:tcBorders>
              <w:top w:val="nil"/>
              <w:left w:val="single" w:sz="4" w:space="0" w:color="auto"/>
              <w:bottom w:val="nil"/>
              <w:right w:val="single" w:sz="4" w:space="0" w:color="auto"/>
            </w:tcBorders>
            <w:tcPrChange w:id="6994" w:author="Huawei" w:date="2023-08-07T16:04:00Z">
              <w:tcPr>
                <w:tcW w:w="2756" w:type="dxa"/>
                <w:tcBorders>
                  <w:top w:val="nil"/>
                  <w:left w:val="single" w:sz="4" w:space="0" w:color="auto"/>
                  <w:bottom w:val="nil"/>
                  <w:right w:val="single" w:sz="4" w:space="0" w:color="auto"/>
                </w:tcBorders>
              </w:tcPr>
            </w:tcPrChange>
          </w:tcPr>
          <w:p w14:paraId="3283184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6995" w:author="Huawei" w:date="2023-08-07T16:04:00Z">
              <w:tcPr>
                <w:tcW w:w="2822" w:type="dxa"/>
                <w:tcBorders>
                  <w:top w:val="nil"/>
                  <w:left w:val="single" w:sz="4" w:space="0" w:color="auto"/>
                  <w:bottom w:val="nil"/>
                  <w:right w:val="single" w:sz="4" w:space="0" w:color="auto"/>
                </w:tcBorders>
              </w:tcPr>
            </w:tcPrChange>
          </w:tcPr>
          <w:p w14:paraId="6A48101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6996"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699F606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699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2426C3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6998" w:author="Huawei" w:date="2023-08-07T16:04:00Z">
              <w:tcPr>
                <w:tcW w:w="2561" w:type="dxa"/>
                <w:tcBorders>
                  <w:top w:val="nil"/>
                  <w:left w:val="single" w:sz="4" w:space="0" w:color="auto"/>
                  <w:bottom w:val="single" w:sz="4" w:space="0" w:color="auto"/>
                  <w:right w:val="single" w:sz="4" w:space="0" w:color="auto"/>
                </w:tcBorders>
              </w:tcPr>
            </w:tcPrChange>
          </w:tcPr>
          <w:p w14:paraId="693F6707"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6D2E631" w14:textId="77777777" w:rsidTr="00462DE7">
        <w:trPr>
          <w:trHeight w:val="29"/>
          <w:trPrChange w:id="6999" w:author="Huawei" w:date="2023-08-07T16:04:00Z">
            <w:trPr>
              <w:trHeight w:val="29"/>
            </w:trPr>
          </w:trPrChange>
        </w:trPr>
        <w:tc>
          <w:tcPr>
            <w:tcW w:w="1911" w:type="dxa"/>
            <w:tcBorders>
              <w:top w:val="nil"/>
              <w:left w:val="single" w:sz="4" w:space="0" w:color="auto"/>
              <w:bottom w:val="nil"/>
              <w:right w:val="single" w:sz="4" w:space="0" w:color="auto"/>
            </w:tcBorders>
            <w:tcPrChange w:id="7000" w:author="Huawei" w:date="2023-08-07T16:04:00Z">
              <w:tcPr>
                <w:tcW w:w="2756" w:type="dxa"/>
                <w:tcBorders>
                  <w:top w:val="nil"/>
                  <w:left w:val="single" w:sz="4" w:space="0" w:color="auto"/>
                  <w:bottom w:val="nil"/>
                  <w:right w:val="single" w:sz="4" w:space="0" w:color="auto"/>
                </w:tcBorders>
              </w:tcPr>
            </w:tcPrChange>
          </w:tcPr>
          <w:p w14:paraId="4F99AF2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001" w:author="Huawei" w:date="2023-08-07T16:04:00Z">
              <w:tcPr>
                <w:tcW w:w="2822" w:type="dxa"/>
                <w:tcBorders>
                  <w:top w:val="nil"/>
                  <w:left w:val="single" w:sz="4" w:space="0" w:color="auto"/>
                  <w:bottom w:val="nil"/>
                  <w:right w:val="single" w:sz="4" w:space="0" w:color="auto"/>
                </w:tcBorders>
              </w:tcPr>
            </w:tcPrChange>
          </w:tcPr>
          <w:p w14:paraId="55E1A77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7002"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4CE2457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Change w:id="700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F8FB9C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Change w:id="7004" w:author="Huawei" w:date="2023-08-07T16:04:00Z">
              <w:tcPr>
                <w:tcW w:w="2561" w:type="dxa"/>
                <w:tcBorders>
                  <w:top w:val="single" w:sz="4" w:space="0" w:color="auto"/>
                  <w:left w:val="single" w:sz="4" w:space="0" w:color="auto"/>
                  <w:bottom w:val="nil"/>
                  <w:right w:val="single" w:sz="4" w:space="0" w:color="auto"/>
                </w:tcBorders>
              </w:tcPr>
            </w:tcPrChange>
          </w:tcPr>
          <w:p w14:paraId="67D6CF1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3</w:t>
            </w:r>
          </w:p>
        </w:tc>
      </w:tr>
      <w:tr w:rsidR="009845AF" w:rsidRPr="00AE7509" w14:paraId="07486FBC" w14:textId="77777777" w:rsidTr="00462DE7">
        <w:trPr>
          <w:trHeight w:val="29"/>
          <w:trPrChange w:id="7005" w:author="Huawei" w:date="2023-08-07T16:04:00Z">
            <w:trPr>
              <w:trHeight w:val="29"/>
            </w:trPr>
          </w:trPrChange>
        </w:trPr>
        <w:tc>
          <w:tcPr>
            <w:tcW w:w="1911" w:type="dxa"/>
            <w:tcBorders>
              <w:top w:val="nil"/>
              <w:left w:val="single" w:sz="4" w:space="0" w:color="auto"/>
              <w:bottom w:val="nil"/>
              <w:right w:val="single" w:sz="4" w:space="0" w:color="auto"/>
            </w:tcBorders>
            <w:tcPrChange w:id="7006" w:author="Huawei" w:date="2023-08-07T16:04:00Z">
              <w:tcPr>
                <w:tcW w:w="2756" w:type="dxa"/>
                <w:tcBorders>
                  <w:top w:val="nil"/>
                  <w:left w:val="single" w:sz="4" w:space="0" w:color="auto"/>
                  <w:bottom w:val="nil"/>
                  <w:right w:val="single" w:sz="4" w:space="0" w:color="auto"/>
                </w:tcBorders>
              </w:tcPr>
            </w:tcPrChange>
          </w:tcPr>
          <w:p w14:paraId="53D5BAE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007" w:author="Huawei" w:date="2023-08-07T16:04:00Z">
              <w:tcPr>
                <w:tcW w:w="2822" w:type="dxa"/>
                <w:tcBorders>
                  <w:top w:val="nil"/>
                  <w:left w:val="single" w:sz="4" w:space="0" w:color="auto"/>
                  <w:bottom w:val="nil"/>
                  <w:right w:val="single" w:sz="4" w:space="0" w:color="auto"/>
                </w:tcBorders>
              </w:tcPr>
            </w:tcPrChange>
          </w:tcPr>
          <w:p w14:paraId="4970B06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7008"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032C098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Change w:id="700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B765D0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CA_n48B_BCS2</w:t>
            </w:r>
          </w:p>
        </w:tc>
        <w:tc>
          <w:tcPr>
            <w:tcW w:w="1785" w:type="dxa"/>
            <w:tcBorders>
              <w:top w:val="nil"/>
              <w:left w:val="single" w:sz="4" w:space="0" w:color="auto"/>
              <w:bottom w:val="nil"/>
              <w:right w:val="single" w:sz="4" w:space="0" w:color="auto"/>
            </w:tcBorders>
            <w:tcPrChange w:id="7010" w:author="Huawei" w:date="2023-08-07T16:04:00Z">
              <w:tcPr>
                <w:tcW w:w="2561" w:type="dxa"/>
                <w:tcBorders>
                  <w:top w:val="nil"/>
                  <w:left w:val="single" w:sz="4" w:space="0" w:color="auto"/>
                  <w:bottom w:val="nil"/>
                  <w:right w:val="single" w:sz="4" w:space="0" w:color="auto"/>
                </w:tcBorders>
              </w:tcPr>
            </w:tcPrChange>
          </w:tcPr>
          <w:p w14:paraId="16DBBF59"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53C0CA4" w14:textId="77777777" w:rsidTr="00462DE7">
        <w:trPr>
          <w:trHeight w:val="29"/>
          <w:trPrChange w:id="7011" w:author="Huawei" w:date="2023-08-07T16:04:00Z">
            <w:trPr>
              <w:trHeight w:val="29"/>
            </w:trPr>
          </w:trPrChange>
        </w:trPr>
        <w:tc>
          <w:tcPr>
            <w:tcW w:w="1911" w:type="dxa"/>
            <w:tcBorders>
              <w:top w:val="nil"/>
              <w:left w:val="single" w:sz="4" w:space="0" w:color="auto"/>
              <w:bottom w:val="nil"/>
              <w:right w:val="single" w:sz="4" w:space="0" w:color="auto"/>
            </w:tcBorders>
            <w:tcPrChange w:id="7012" w:author="Huawei" w:date="2023-08-07T16:04:00Z">
              <w:tcPr>
                <w:tcW w:w="2756" w:type="dxa"/>
                <w:tcBorders>
                  <w:top w:val="nil"/>
                  <w:left w:val="single" w:sz="4" w:space="0" w:color="auto"/>
                  <w:bottom w:val="nil"/>
                  <w:right w:val="single" w:sz="4" w:space="0" w:color="auto"/>
                </w:tcBorders>
              </w:tcPr>
            </w:tcPrChange>
          </w:tcPr>
          <w:p w14:paraId="00F32DD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013" w:author="Huawei" w:date="2023-08-07T16:04:00Z">
              <w:tcPr>
                <w:tcW w:w="2822" w:type="dxa"/>
                <w:tcBorders>
                  <w:top w:val="nil"/>
                  <w:left w:val="single" w:sz="4" w:space="0" w:color="auto"/>
                  <w:bottom w:val="nil"/>
                  <w:right w:val="single" w:sz="4" w:space="0" w:color="auto"/>
                </w:tcBorders>
              </w:tcPr>
            </w:tcPrChange>
          </w:tcPr>
          <w:p w14:paraId="0C31F02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7014"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72D64B8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701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21D479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7016" w:author="Huawei" w:date="2023-08-07T16:04:00Z">
              <w:tcPr>
                <w:tcW w:w="2561" w:type="dxa"/>
                <w:tcBorders>
                  <w:top w:val="nil"/>
                  <w:left w:val="single" w:sz="4" w:space="0" w:color="auto"/>
                  <w:bottom w:val="nil"/>
                  <w:right w:val="single" w:sz="4" w:space="0" w:color="auto"/>
                </w:tcBorders>
              </w:tcPr>
            </w:tcPrChange>
          </w:tcPr>
          <w:p w14:paraId="5850222D"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C4AEF38" w14:textId="77777777" w:rsidTr="00462DE7">
        <w:trPr>
          <w:trHeight w:val="29"/>
          <w:trPrChange w:id="7017"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7018" w:author="Huawei" w:date="2023-08-07T16:04:00Z">
              <w:tcPr>
                <w:tcW w:w="2756" w:type="dxa"/>
                <w:tcBorders>
                  <w:top w:val="nil"/>
                  <w:left w:val="single" w:sz="4" w:space="0" w:color="auto"/>
                  <w:bottom w:val="single" w:sz="4" w:space="0" w:color="auto"/>
                  <w:right w:val="single" w:sz="4" w:space="0" w:color="auto"/>
                </w:tcBorders>
              </w:tcPr>
            </w:tcPrChange>
          </w:tcPr>
          <w:p w14:paraId="3BBD9F7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7019" w:author="Huawei" w:date="2023-08-07T16:04:00Z">
              <w:tcPr>
                <w:tcW w:w="2822" w:type="dxa"/>
                <w:tcBorders>
                  <w:top w:val="nil"/>
                  <w:left w:val="single" w:sz="4" w:space="0" w:color="auto"/>
                  <w:bottom w:val="single" w:sz="4" w:space="0" w:color="auto"/>
                  <w:right w:val="single" w:sz="4" w:space="0" w:color="auto"/>
                </w:tcBorders>
              </w:tcPr>
            </w:tcPrChange>
          </w:tcPr>
          <w:p w14:paraId="749B27F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7020"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7F590E1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702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67F513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7022" w:author="Huawei" w:date="2023-08-07T16:04:00Z">
              <w:tcPr>
                <w:tcW w:w="2561" w:type="dxa"/>
                <w:tcBorders>
                  <w:top w:val="nil"/>
                  <w:left w:val="single" w:sz="4" w:space="0" w:color="auto"/>
                  <w:bottom w:val="single" w:sz="4" w:space="0" w:color="auto"/>
                  <w:right w:val="single" w:sz="4" w:space="0" w:color="auto"/>
                </w:tcBorders>
              </w:tcPr>
            </w:tcPrChange>
          </w:tcPr>
          <w:p w14:paraId="2D5B8D5D"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BDC5A2A" w14:textId="77777777" w:rsidTr="00462DE7">
        <w:trPr>
          <w:trHeight w:val="29"/>
          <w:trPrChange w:id="702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7024" w:author="Huawei" w:date="2023-08-07T16:04:00Z">
              <w:tcPr>
                <w:tcW w:w="2756" w:type="dxa"/>
                <w:tcBorders>
                  <w:top w:val="single" w:sz="4" w:space="0" w:color="auto"/>
                  <w:left w:val="single" w:sz="4" w:space="0" w:color="auto"/>
                  <w:bottom w:val="nil"/>
                  <w:right w:val="single" w:sz="4" w:space="0" w:color="auto"/>
                </w:tcBorders>
              </w:tcPr>
            </w:tcPrChange>
          </w:tcPr>
          <w:p w14:paraId="51C8074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CA_n5A-n48(2A)-n66A-n77A</w:t>
            </w:r>
          </w:p>
        </w:tc>
        <w:tc>
          <w:tcPr>
            <w:tcW w:w="2038" w:type="dxa"/>
            <w:tcBorders>
              <w:top w:val="single" w:sz="4" w:space="0" w:color="auto"/>
              <w:left w:val="single" w:sz="4" w:space="0" w:color="auto"/>
              <w:bottom w:val="nil"/>
              <w:right w:val="single" w:sz="4" w:space="0" w:color="auto"/>
            </w:tcBorders>
            <w:tcPrChange w:id="7025" w:author="Huawei" w:date="2023-08-07T16:04:00Z">
              <w:tcPr>
                <w:tcW w:w="2822" w:type="dxa"/>
                <w:tcBorders>
                  <w:top w:val="single" w:sz="4" w:space="0" w:color="auto"/>
                  <w:left w:val="single" w:sz="4" w:space="0" w:color="auto"/>
                  <w:bottom w:val="nil"/>
                  <w:right w:val="single" w:sz="4" w:space="0" w:color="auto"/>
                </w:tcBorders>
              </w:tcPr>
            </w:tcPrChange>
          </w:tcPr>
          <w:p w14:paraId="01CC9AD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Change w:id="702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15C243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Change w:id="702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6E5EEC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7028" w:author="Huawei" w:date="2023-08-07T16:04:00Z">
              <w:tcPr>
                <w:tcW w:w="2561" w:type="dxa"/>
                <w:tcBorders>
                  <w:top w:val="single" w:sz="4" w:space="0" w:color="auto"/>
                  <w:left w:val="single" w:sz="4" w:space="0" w:color="auto"/>
                  <w:bottom w:val="nil"/>
                  <w:right w:val="single" w:sz="4" w:space="0" w:color="auto"/>
                </w:tcBorders>
              </w:tcPr>
            </w:tcPrChange>
          </w:tcPr>
          <w:p w14:paraId="1E05495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77D44DA7" w14:textId="77777777" w:rsidTr="00462DE7">
        <w:trPr>
          <w:trHeight w:val="29"/>
          <w:trPrChange w:id="7029" w:author="Huawei" w:date="2023-08-07T16:04:00Z">
            <w:trPr>
              <w:trHeight w:val="29"/>
            </w:trPr>
          </w:trPrChange>
        </w:trPr>
        <w:tc>
          <w:tcPr>
            <w:tcW w:w="1911" w:type="dxa"/>
            <w:tcBorders>
              <w:top w:val="nil"/>
              <w:left w:val="single" w:sz="4" w:space="0" w:color="auto"/>
              <w:bottom w:val="nil"/>
              <w:right w:val="single" w:sz="4" w:space="0" w:color="auto"/>
            </w:tcBorders>
            <w:tcPrChange w:id="7030" w:author="Huawei" w:date="2023-08-07T16:04:00Z">
              <w:tcPr>
                <w:tcW w:w="2756" w:type="dxa"/>
                <w:tcBorders>
                  <w:top w:val="nil"/>
                  <w:left w:val="single" w:sz="4" w:space="0" w:color="auto"/>
                  <w:bottom w:val="nil"/>
                  <w:right w:val="single" w:sz="4" w:space="0" w:color="auto"/>
                </w:tcBorders>
              </w:tcPr>
            </w:tcPrChange>
          </w:tcPr>
          <w:p w14:paraId="5F7BCDE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031" w:author="Huawei" w:date="2023-08-07T16:04:00Z">
              <w:tcPr>
                <w:tcW w:w="2822" w:type="dxa"/>
                <w:tcBorders>
                  <w:top w:val="nil"/>
                  <w:left w:val="single" w:sz="4" w:space="0" w:color="auto"/>
                  <w:bottom w:val="nil"/>
                  <w:right w:val="single" w:sz="4" w:space="0" w:color="auto"/>
                </w:tcBorders>
              </w:tcPr>
            </w:tcPrChange>
          </w:tcPr>
          <w:p w14:paraId="2B961BA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03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8B003F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Change w:id="703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3946E2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CA_n48(2</w:t>
            </w:r>
            <w:proofErr w:type="gramStart"/>
            <w:r w:rsidRPr="00AE7509">
              <w:rPr>
                <w:rFonts w:ascii="Arial" w:eastAsia="宋体" w:hAnsi="Arial"/>
                <w:sz w:val="18"/>
                <w:lang w:eastAsia="zh-CN"/>
              </w:rPr>
              <w:t>A)_</w:t>
            </w:r>
            <w:proofErr w:type="gramEnd"/>
            <w:r w:rsidRPr="00AE7509">
              <w:rPr>
                <w:rFonts w:ascii="Arial" w:eastAsia="宋体" w:hAnsi="Arial"/>
                <w:sz w:val="18"/>
                <w:lang w:eastAsia="zh-CN"/>
              </w:rPr>
              <w:t>BCS1</w:t>
            </w:r>
          </w:p>
        </w:tc>
        <w:tc>
          <w:tcPr>
            <w:tcW w:w="1785" w:type="dxa"/>
            <w:tcBorders>
              <w:top w:val="nil"/>
              <w:left w:val="single" w:sz="4" w:space="0" w:color="auto"/>
              <w:bottom w:val="nil"/>
              <w:right w:val="single" w:sz="4" w:space="0" w:color="auto"/>
            </w:tcBorders>
            <w:tcPrChange w:id="7034" w:author="Huawei" w:date="2023-08-07T16:04:00Z">
              <w:tcPr>
                <w:tcW w:w="2561" w:type="dxa"/>
                <w:tcBorders>
                  <w:top w:val="nil"/>
                  <w:left w:val="single" w:sz="4" w:space="0" w:color="auto"/>
                  <w:bottom w:val="nil"/>
                  <w:right w:val="single" w:sz="4" w:space="0" w:color="auto"/>
                </w:tcBorders>
              </w:tcPr>
            </w:tcPrChange>
          </w:tcPr>
          <w:p w14:paraId="00527EB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F74E9F0" w14:textId="77777777" w:rsidTr="00462DE7">
        <w:trPr>
          <w:trHeight w:val="29"/>
          <w:trPrChange w:id="7035" w:author="Huawei" w:date="2023-08-07T16:04:00Z">
            <w:trPr>
              <w:trHeight w:val="29"/>
            </w:trPr>
          </w:trPrChange>
        </w:trPr>
        <w:tc>
          <w:tcPr>
            <w:tcW w:w="1911" w:type="dxa"/>
            <w:tcBorders>
              <w:top w:val="nil"/>
              <w:left w:val="single" w:sz="4" w:space="0" w:color="auto"/>
              <w:bottom w:val="nil"/>
              <w:right w:val="single" w:sz="4" w:space="0" w:color="auto"/>
            </w:tcBorders>
            <w:tcPrChange w:id="7036" w:author="Huawei" w:date="2023-08-07T16:04:00Z">
              <w:tcPr>
                <w:tcW w:w="2756" w:type="dxa"/>
                <w:tcBorders>
                  <w:top w:val="nil"/>
                  <w:left w:val="single" w:sz="4" w:space="0" w:color="auto"/>
                  <w:bottom w:val="nil"/>
                  <w:right w:val="single" w:sz="4" w:space="0" w:color="auto"/>
                </w:tcBorders>
              </w:tcPr>
            </w:tcPrChange>
          </w:tcPr>
          <w:p w14:paraId="26B406B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037" w:author="Huawei" w:date="2023-08-07T16:04:00Z">
              <w:tcPr>
                <w:tcW w:w="2822" w:type="dxa"/>
                <w:tcBorders>
                  <w:top w:val="nil"/>
                  <w:left w:val="single" w:sz="4" w:space="0" w:color="auto"/>
                  <w:bottom w:val="nil"/>
                  <w:right w:val="single" w:sz="4" w:space="0" w:color="auto"/>
                </w:tcBorders>
              </w:tcPr>
            </w:tcPrChange>
          </w:tcPr>
          <w:p w14:paraId="6371824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03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4A0A13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703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154606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7040" w:author="Huawei" w:date="2023-08-07T16:04:00Z">
              <w:tcPr>
                <w:tcW w:w="2561" w:type="dxa"/>
                <w:tcBorders>
                  <w:top w:val="nil"/>
                  <w:left w:val="single" w:sz="4" w:space="0" w:color="auto"/>
                  <w:bottom w:val="nil"/>
                  <w:right w:val="single" w:sz="4" w:space="0" w:color="auto"/>
                </w:tcBorders>
              </w:tcPr>
            </w:tcPrChange>
          </w:tcPr>
          <w:p w14:paraId="4D03A24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5FB54F1" w14:textId="77777777" w:rsidTr="00462DE7">
        <w:trPr>
          <w:trHeight w:val="29"/>
          <w:trPrChange w:id="7041" w:author="Huawei" w:date="2023-08-07T16:04:00Z">
            <w:trPr>
              <w:trHeight w:val="29"/>
            </w:trPr>
          </w:trPrChange>
        </w:trPr>
        <w:tc>
          <w:tcPr>
            <w:tcW w:w="1911" w:type="dxa"/>
            <w:tcBorders>
              <w:top w:val="nil"/>
              <w:left w:val="single" w:sz="4" w:space="0" w:color="auto"/>
              <w:bottom w:val="nil"/>
              <w:right w:val="single" w:sz="4" w:space="0" w:color="auto"/>
            </w:tcBorders>
            <w:tcPrChange w:id="7042" w:author="Huawei" w:date="2023-08-07T16:04:00Z">
              <w:tcPr>
                <w:tcW w:w="2756" w:type="dxa"/>
                <w:tcBorders>
                  <w:top w:val="nil"/>
                  <w:left w:val="single" w:sz="4" w:space="0" w:color="auto"/>
                  <w:bottom w:val="nil"/>
                  <w:right w:val="single" w:sz="4" w:space="0" w:color="auto"/>
                </w:tcBorders>
              </w:tcPr>
            </w:tcPrChange>
          </w:tcPr>
          <w:p w14:paraId="633F70D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7043" w:author="Huawei" w:date="2023-08-07T16:04:00Z">
              <w:tcPr>
                <w:tcW w:w="2822" w:type="dxa"/>
                <w:tcBorders>
                  <w:top w:val="nil"/>
                  <w:left w:val="single" w:sz="4" w:space="0" w:color="auto"/>
                  <w:bottom w:val="single" w:sz="4" w:space="0" w:color="auto"/>
                  <w:right w:val="single" w:sz="4" w:space="0" w:color="auto"/>
                </w:tcBorders>
              </w:tcPr>
            </w:tcPrChange>
          </w:tcPr>
          <w:p w14:paraId="13D9652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04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609D8E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704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2D363C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7046" w:author="Huawei" w:date="2023-08-07T16:04:00Z">
              <w:tcPr>
                <w:tcW w:w="2561" w:type="dxa"/>
                <w:tcBorders>
                  <w:top w:val="nil"/>
                  <w:left w:val="single" w:sz="4" w:space="0" w:color="auto"/>
                  <w:bottom w:val="single" w:sz="4" w:space="0" w:color="auto"/>
                  <w:right w:val="single" w:sz="4" w:space="0" w:color="auto"/>
                </w:tcBorders>
              </w:tcPr>
            </w:tcPrChange>
          </w:tcPr>
          <w:p w14:paraId="52A66EF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4A093CC" w14:textId="77777777" w:rsidTr="00462DE7">
        <w:trPr>
          <w:trHeight w:val="29"/>
          <w:trPrChange w:id="7047" w:author="Huawei" w:date="2023-08-07T16:04:00Z">
            <w:trPr>
              <w:trHeight w:val="29"/>
            </w:trPr>
          </w:trPrChange>
        </w:trPr>
        <w:tc>
          <w:tcPr>
            <w:tcW w:w="1911" w:type="dxa"/>
            <w:tcBorders>
              <w:top w:val="nil"/>
              <w:left w:val="single" w:sz="4" w:space="0" w:color="auto"/>
              <w:bottom w:val="nil"/>
              <w:right w:val="single" w:sz="4" w:space="0" w:color="auto"/>
            </w:tcBorders>
            <w:tcPrChange w:id="7048" w:author="Huawei" w:date="2023-08-07T16:04:00Z">
              <w:tcPr>
                <w:tcW w:w="2756" w:type="dxa"/>
                <w:tcBorders>
                  <w:top w:val="nil"/>
                  <w:left w:val="single" w:sz="4" w:space="0" w:color="auto"/>
                  <w:bottom w:val="nil"/>
                  <w:right w:val="single" w:sz="4" w:space="0" w:color="auto"/>
                </w:tcBorders>
              </w:tcPr>
            </w:tcPrChange>
          </w:tcPr>
          <w:p w14:paraId="25F6744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Change w:id="7049" w:author="Huawei" w:date="2023-08-07T16:04:00Z">
              <w:tcPr>
                <w:tcW w:w="2822" w:type="dxa"/>
                <w:tcBorders>
                  <w:top w:val="single" w:sz="4" w:space="0" w:color="auto"/>
                  <w:left w:val="single" w:sz="4" w:space="0" w:color="auto"/>
                  <w:bottom w:val="nil"/>
                  <w:right w:val="single" w:sz="4" w:space="0" w:color="auto"/>
                </w:tcBorders>
              </w:tcPr>
            </w:tcPrChange>
          </w:tcPr>
          <w:p w14:paraId="7AD76948"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等线" w:hAnsi="Arial"/>
                <w:sz w:val="18"/>
                <w:lang w:eastAsia="zh-CN"/>
              </w:rPr>
              <w:t>CA_n5A-n48A</w:t>
            </w:r>
          </w:p>
          <w:p w14:paraId="34EEF6C7"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等线" w:hAnsi="Arial"/>
                <w:sz w:val="18"/>
                <w:lang w:eastAsia="zh-CN"/>
              </w:rPr>
              <w:t>CA_n5A-n66A</w:t>
            </w:r>
          </w:p>
          <w:p w14:paraId="4E7E0171"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等线" w:hAnsi="Arial"/>
                <w:sz w:val="18"/>
                <w:lang w:eastAsia="zh-CN"/>
              </w:rPr>
              <w:t>CA_n5A-n77A</w:t>
            </w:r>
          </w:p>
          <w:p w14:paraId="530A1B06" w14:textId="77777777" w:rsidR="009845AF" w:rsidRPr="00AE7509" w:rsidRDefault="009845AF" w:rsidP="002453B9">
            <w:pPr>
              <w:keepNext/>
              <w:keepLines/>
              <w:spacing w:after="0"/>
              <w:jc w:val="center"/>
              <w:rPr>
                <w:rFonts w:ascii="Arial" w:eastAsia="等线" w:hAnsi="Arial"/>
                <w:sz w:val="18"/>
                <w:lang w:eastAsia="zh-CN"/>
              </w:rPr>
            </w:pPr>
            <w:r w:rsidRPr="00AE7509">
              <w:rPr>
                <w:rFonts w:ascii="Arial" w:eastAsia="等线" w:hAnsi="Arial"/>
                <w:sz w:val="18"/>
                <w:lang w:eastAsia="zh-CN"/>
              </w:rPr>
              <w:t>CA_n48A-n66A</w:t>
            </w:r>
          </w:p>
          <w:p w14:paraId="45BBA04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Change w:id="705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9FFA6B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Change w:id="705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FACABA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Change w:id="7052" w:author="Huawei" w:date="2023-08-07T16:04:00Z">
              <w:tcPr>
                <w:tcW w:w="2561" w:type="dxa"/>
                <w:tcBorders>
                  <w:top w:val="nil"/>
                  <w:left w:val="single" w:sz="4" w:space="0" w:color="auto"/>
                  <w:bottom w:val="nil"/>
                  <w:right w:val="single" w:sz="4" w:space="0" w:color="auto"/>
                </w:tcBorders>
              </w:tcPr>
            </w:tcPrChange>
          </w:tcPr>
          <w:p w14:paraId="4E41FD5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9845AF" w:rsidRPr="00AE7509" w14:paraId="2B962A9C" w14:textId="77777777" w:rsidTr="00462DE7">
        <w:trPr>
          <w:trHeight w:val="29"/>
          <w:trPrChange w:id="7053" w:author="Huawei" w:date="2023-08-07T16:04:00Z">
            <w:trPr>
              <w:trHeight w:val="29"/>
            </w:trPr>
          </w:trPrChange>
        </w:trPr>
        <w:tc>
          <w:tcPr>
            <w:tcW w:w="1911" w:type="dxa"/>
            <w:tcBorders>
              <w:top w:val="nil"/>
              <w:left w:val="single" w:sz="4" w:space="0" w:color="auto"/>
              <w:bottom w:val="nil"/>
              <w:right w:val="single" w:sz="4" w:space="0" w:color="auto"/>
            </w:tcBorders>
            <w:tcPrChange w:id="7054" w:author="Huawei" w:date="2023-08-07T16:04:00Z">
              <w:tcPr>
                <w:tcW w:w="2756" w:type="dxa"/>
                <w:tcBorders>
                  <w:top w:val="nil"/>
                  <w:left w:val="single" w:sz="4" w:space="0" w:color="auto"/>
                  <w:bottom w:val="nil"/>
                  <w:right w:val="single" w:sz="4" w:space="0" w:color="auto"/>
                </w:tcBorders>
              </w:tcPr>
            </w:tcPrChange>
          </w:tcPr>
          <w:p w14:paraId="2F52E4D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055" w:author="Huawei" w:date="2023-08-07T16:04:00Z">
              <w:tcPr>
                <w:tcW w:w="2822" w:type="dxa"/>
                <w:tcBorders>
                  <w:top w:val="nil"/>
                  <w:left w:val="single" w:sz="4" w:space="0" w:color="auto"/>
                  <w:bottom w:val="nil"/>
                  <w:right w:val="single" w:sz="4" w:space="0" w:color="auto"/>
                </w:tcBorders>
              </w:tcPr>
            </w:tcPrChange>
          </w:tcPr>
          <w:p w14:paraId="1A22870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7056"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39A3708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Change w:id="705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E2112C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CA_n48(2</w:t>
            </w:r>
            <w:proofErr w:type="gramStart"/>
            <w:r w:rsidRPr="00AE7509">
              <w:rPr>
                <w:rFonts w:ascii="Arial" w:eastAsia="宋体" w:hAnsi="Arial"/>
                <w:sz w:val="18"/>
                <w:lang w:eastAsia="zh-CN"/>
              </w:rPr>
              <w:t>A)_</w:t>
            </w:r>
            <w:proofErr w:type="gramEnd"/>
            <w:r w:rsidRPr="00AE7509">
              <w:rPr>
                <w:rFonts w:ascii="Arial" w:eastAsia="宋体" w:hAnsi="Arial"/>
                <w:sz w:val="18"/>
                <w:lang w:eastAsia="zh-CN"/>
              </w:rPr>
              <w:t>BCS0</w:t>
            </w:r>
          </w:p>
        </w:tc>
        <w:tc>
          <w:tcPr>
            <w:tcW w:w="1785" w:type="dxa"/>
            <w:tcBorders>
              <w:top w:val="nil"/>
              <w:left w:val="single" w:sz="4" w:space="0" w:color="auto"/>
              <w:bottom w:val="nil"/>
              <w:right w:val="single" w:sz="4" w:space="0" w:color="auto"/>
            </w:tcBorders>
            <w:tcPrChange w:id="7058" w:author="Huawei" w:date="2023-08-07T16:04:00Z">
              <w:tcPr>
                <w:tcW w:w="2561" w:type="dxa"/>
                <w:tcBorders>
                  <w:top w:val="nil"/>
                  <w:left w:val="single" w:sz="4" w:space="0" w:color="auto"/>
                  <w:bottom w:val="nil"/>
                  <w:right w:val="single" w:sz="4" w:space="0" w:color="auto"/>
                </w:tcBorders>
              </w:tcPr>
            </w:tcPrChange>
          </w:tcPr>
          <w:p w14:paraId="65DB5D4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0BCD44E" w14:textId="77777777" w:rsidTr="00462DE7">
        <w:trPr>
          <w:trHeight w:val="29"/>
          <w:trPrChange w:id="7059" w:author="Huawei" w:date="2023-08-07T16:04:00Z">
            <w:trPr>
              <w:trHeight w:val="29"/>
            </w:trPr>
          </w:trPrChange>
        </w:trPr>
        <w:tc>
          <w:tcPr>
            <w:tcW w:w="1911" w:type="dxa"/>
            <w:tcBorders>
              <w:top w:val="nil"/>
              <w:left w:val="single" w:sz="4" w:space="0" w:color="auto"/>
              <w:bottom w:val="nil"/>
              <w:right w:val="single" w:sz="4" w:space="0" w:color="auto"/>
            </w:tcBorders>
            <w:tcPrChange w:id="7060" w:author="Huawei" w:date="2023-08-07T16:04:00Z">
              <w:tcPr>
                <w:tcW w:w="2756" w:type="dxa"/>
                <w:tcBorders>
                  <w:top w:val="nil"/>
                  <w:left w:val="single" w:sz="4" w:space="0" w:color="auto"/>
                  <w:bottom w:val="nil"/>
                  <w:right w:val="single" w:sz="4" w:space="0" w:color="auto"/>
                </w:tcBorders>
              </w:tcPr>
            </w:tcPrChange>
          </w:tcPr>
          <w:p w14:paraId="3AED76E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061" w:author="Huawei" w:date="2023-08-07T16:04:00Z">
              <w:tcPr>
                <w:tcW w:w="2822" w:type="dxa"/>
                <w:tcBorders>
                  <w:top w:val="nil"/>
                  <w:left w:val="single" w:sz="4" w:space="0" w:color="auto"/>
                  <w:bottom w:val="nil"/>
                  <w:right w:val="single" w:sz="4" w:space="0" w:color="auto"/>
                </w:tcBorders>
              </w:tcPr>
            </w:tcPrChange>
          </w:tcPr>
          <w:p w14:paraId="42F6E8F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7062"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155400E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706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2B482F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7064" w:author="Huawei" w:date="2023-08-07T16:04:00Z">
              <w:tcPr>
                <w:tcW w:w="2561" w:type="dxa"/>
                <w:tcBorders>
                  <w:top w:val="nil"/>
                  <w:left w:val="single" w:sz="4" w:space="0" w:color="auto"/>
                  <w:bottom w:val="nil"/>
                  <w:right w:val="single" w:sz="4" w:space="0" w:color="auto"/>
                </w:tcBorders>
              </w:tcPr>
            </w:tcPrChange>
          </w:tcPr>
          <w:p w14:paraId="721091F8"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D71FA6C" w14:textId="77777777" w:rsidTr="00462DE7">
        <w:trPr>
          <w:trHeight w:val="29"/>
          <w:trPrChange w:id="7065" w:author="Huawei" w:date="2023-08-07T16:04:00Z">
            <w:trPr>
              <w:trHeight w:val="29"/>
            </w:trPr>
          </w:trPrChange>
        </w:trPr>
        <w:tc>
          <w:tcPr>
            <w:tcW w:w="1911" w:type="dxa"/>
            <w:tcBorders>
              <w:top w:val="nil"/>
              <w:left w:val="single" w:sz="4" w:space="0" w:color="auto"/>
              <w:bottom w:val="nil"/>
              <w:right w:val="single" w:sz="4" w:space="0" w:color="auto"/>
            </w:tcBorders>
            <w:tcPrChange w:id="7066" w:author="Huawei" w:date="2023-08-07T16:04:00Z">
              <w:tcPr>
                <w:tcW w:w="2756" w:type="dxa"/>
                <w:tcBorders>
                  <w:top w:val="nil"/>
                  <w:left w:val="single" w:sz="4" w:space="0" w:color="auto"/>
                  <w:bottom w:val="nil"/>
                  <w:right w:val="single" w:sz="4" w:space="0" w:color="auto"/>
                </w:tcBorders>
              </w:tcPr>
            </w:tcPrChange>
          </w:tcPr>
          <w:p w14:paraId="6729558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067" w:author="Huawei" w:date="2023-08-07T16:04:00Z">
              <w:tcPr>
                <w:tcW w:w="2822" w:type="dxa"/>
                <w:tcBorders>
                  <w:top w:val="nil"/>
                  <w:left w:val="single" w:sz="4" w:space="0" w:color="auto"/>
                  <w:bottom w:val="nil"/>
                  <w:right w:val="single" w:sz="4" w:space="0" w:color="auto"/>
                </w:tcBorders>
              </w:tcPr>
            </w:tcPrChange>
          </w:tcPr>
          <w:p w14:paraId="37C307C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7068"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500EBD5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706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0821D6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7070" w:author="Huawei" w:date="2023-08-07T16:04:00Z">
              <w:tcPr>
                <w:tcW w:w="2561" w:type="dxa"/>
                <w:tcBorders>
                  <w:top w:val="nil"/>
                  <w:left w:val="single" w:sz="4" w:space="0" w:color="auto"/>
                  <w:bottom w:val="single" w:sz="4" w:space="0" w:color="auto"/>
                  <w:right w:val="single" w:sz="4" w:space="0" w:color="auto"/>
                </w:tcBorders>
              </w:tcPr>
            </w:tcPrChange>
          </w:tcPr>
          <w:p w14:paraId="7AAEC2BE"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6E33AB9" w14:textId="77777777" w:rsidTr="00462DE7">
        <w:trPr>
          <w:trHeight w:val="29"/>
          <w:trPrChange w:id="7071" w:author="Huawei" w:date="2023-08-07T16:04:00Z">
            <w:trPr>
              <w:trHeight w:val="29"/>
            </w:trPr>
          </w:trPrChange>
        </w:trPr>
        <w:tc>
          <w:tcPr>
            <w:tcW w:w="1911" w:type="dxa"/>
            <w:tcBorders>
              <w:top w:val="nil"/>
              <w:left w:val="single" w:sz="4" w:space="0" w:color="auto"/>
              <w:bottom w:val="nil"/>
              <w:right w:val="single" w:sz="4" w:space="0" w:color="auto"/>
            </w:tcBorders>
            <w:tcPrChange w:id="7072" w:author="Huawei" w:date="2023-08-07T16:04:00Z">
              <w:tcPr>
                <w:tcW w:w="2756" w:type="dxa"/>
                <w:tcBorders>
                  <w:top w:val="nil"/>
                  <w:left w:val="single" w:sz="4" w:space="0" w:color="auto"/>
                  <w:bottom w:val="nil"/>
                  <w:right w:val="single" w:sz="4" w:space="0" w:color="auto"/>
                </w:tcBorders>
              </w:tcPr>
            </w:tcPrChange>
          </w:tcPr>
          <w:p w14:paraId="38A0BD6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073" w:author="Huawei" w:date="2023-08-07T16:04:00Z">
              <w:tcPr>
                <w:tcW w:w="2822" w:type="dxa"/>
                <w:tcBorders>
                  <w:top w:val="nil"/>
                  <w:left w:val="single" w:sz="4" w:space="0" w:color="auto"/>
                  <w:bottom w:val="nil"/>
                  <w:right w:val="single" w:sz="4" w:space="0" w:color="auto"/>
                </w:tcBorders>
              </w:tcPr>
            </w:tcPrChange>
          </w:tcPr>
          <w:p w14:paraId="098EECC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7074"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4B1EC91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Change w:id="707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7154AA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Change w:id="7076" w:author="Huawei" w:date="2023-08-07T16:04:00Z">
              <w:tcPr>
                <w:tcW w:w="2561" w:type="dxa"/>
                <w:tcBorders>
                  <w:top w:val="single" w:sz="4" w:space="0" w:color="auto"/>
                  <w:left w:val="single" w:sz="4" w:space="0" w:color="auto"/>
                  <w:bottom w:val="nil"/>
                  <w:right w:val="single" w:sz="4" w:space="0" w:color="auto"/>
                </w:tcBorders>
              </w:tcPr>
            </w:tcPrChange>
          </w:tcPr>
          <w:p w14:paraId="06DEA81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9845AF" w:rsidRPr="00AE7509" w14:paraId="4E25FCD1" w14:textId="77777777" w:rsidTr="00462DE7">
        <w:trPr>
          <w:trHeight w:val="29"/>
          <w:trPrChange w:id="7077" w:author="Huawei" w:date="2023-08-07T16:04:00Z">
            <w:trPr>
              <w:trHeight w:val="29"/>
            </w:trPr>
          </w:trPrChange>
        </w:trPr>
        <w:tc>
          <w:tcPr>
            <w:tcW w:w="1911" w:type="dxa"/>
            <w:tcBorders>
              <w:top w:val="nil"/>
              <w:left w:val="single" w:sz="4" w:space="0" w:color="auto"/>
              <w:bottom w:val="nil"/>
              <w:right w:val="single" w:sz="4" w:space="0" w:color="auto"/>
            </w:tcBorders>
            <w:tcPrChange w:id="7078" w:author="Huawei" w:date="2023-08-07T16:04:00Z">
              <w:tcPr>
                <w:tcW w:w="2756" w:type="dxa"/>
                <w:tcBorders>
                  <w:top w:val="nil"/>
                  <w:left w:val="single" w:sz="4" w:space="0" w:color="auto"/>
                  <w:bottom w:val="nil"/>
                  <w:right w:val="single" w:sz="4" w:space="0" w:color="auto"/>
                </w:tcBorders>
              </w:tcPr>
            </w:tcPrChange>
          </w:tcPr>
          <w:p w14:paraId="76507FC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079" w:author="Huawei" w:date="2023-08-07T16:04:00Z">
              <w:tcPr>
                <w:tcW w:w="2822" w:type="dxa"/>
                <w:tcBorders>
                  <w:top w:val="nil"/>
                  <w:left w:val="single" w:sz="4" w:space="0" w:color="auto"/>
                  <w:bottom w:val="nil"/>
                  <w:right w:val="single" w:sz="4" w:space="0" w:color="auto"/>
                </w:tcBorders>
              </w:tcPr>
            </w:tcPrChange>
          </w:tcPr>
          <w:p w14:paraId="0943EF4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7080"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0E406BB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Change w:id="708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870FFE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CA_n48(2</w:t>
            </w:r>
            <w:proofErr w:type="gramStart"/>
            <w:r w:rsidRPr="00AE7509">
              <w:rPr>
                <w:rFonts w:ascii="Arial" w:eastAsia="宋体" w:hAnsi="Arial"/>
                <w:sz w:val="18"/>
                <w:lang w:eastAsia="zh-CN"/>
              </w:rPr>
              <w:t>A)_</w:t>
            </w:r>
            <w:proofErr w:type="gramEnd"/>
            <w:r w:rsidRPr="00AE7509">
              <w:rPr>
                <w:rFonts w:ascii="Arial" w:eastAsia="宋体" w:hAnsi="Arial"/>
                <w:sz w:val="18"/>
                <w:lang w:eastAsia="zh-CN"/>
              </w:rPr>
              <w:t>BCS1</w:t>
            </w:r>
          </w:p>
        </w:tc>
        <w:tc>
          <w:tcPr>
            <w:tcW w:w="1785" w:type="dxa"/>
            <w:tcBorders>
              <w:top w:val="nil"/>
              <w:left w:val="single" w:sz="4" w:space="0" w:color="auto"/>
              <w:bottom w:val="nil"/>
              <w:right w:val="single" w:sz="4" w:space="0" w:color="auto"/>
            </w:tcBorders>
            <w:tcPrChange w:id="7082" w:author="Huawei" w:date="2023-08-07T16:04:00Z">
              <w:tcPr>
                <w:tcW w:w="2561" w:type="dxa"/>
                <w:tcBorders>
                  <w:top w:val="nil"/>
                  <w:left w:val="single" w:sz="4" w:space="0" w:color="auto"/>
                  <w:bottom w:val="nil"/>
                  <w:right w:val="single" w:sz="4" w:space="0" w:color="auto"/>
                </w:tcBorders>
              </w:tcPr>
            </w:tcPrChange>
          </w:tcPr>
          <w:p w14:paraId="02172D0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E8D99F1" w14:textId="77777777" w:rsidTr="00462DE7">
        <w:trPr>
          <w:trHeight w:val="29"/>
          <w:trPrChange w:id="7083" w:author="Huawei" w:date="2023-08-07T16:04:00Z">
            <w:trPr>
              <w:trHeight w:val="29"/>
            </w:trPr>
          </w:trPrChange>
        </w:trPr>
        <w:tc>
          <w:tcPr>
            <w:tcW w:w="1911" w:type="dxa"/>
            <w:tcBorders>
              <w:top w:val="nil"/>
              <w:left w:val="single" w:sz="4" w:space="0" w:color="auto"/>
              <w:bottom w:val="nil"/>
              <w:right w:val="single" w:sz="4" w:space="0" w:color="auto"/>
            </w:tcBorders>
            <w:tcPrChange w:id="7084" w:author="Huawei" w:date="2023-08-07T16:04:00Z">
              <w:tcPr>
                <w:tcW w:w="2756" w:type="dxa"/>
                <w:tcBorders>
                  <w:top w:val="nil"/>
                  <w:left w:val="single" w:sz="4" w:space="0" w:color="auto"/>
                  <w:bottom w:val="nil"/>
                  <w:right w:val="single" w:sz="4" w:space="0" w:color="auto"/>
                </w:tcBorders>
              </w:tcPr>
            </w:tcPrChange>
          </w:tcPr>
          <w:p w14:paraId="2260B10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085" w:author="Huawei" w:date="2023-08-07T16:04:00Z">
              <w:tcPr>
                <w:tcW w:w="2822" w:type="dxa"/>
                <w:tcBorders>
                  <w:top w:val="nil"/>
                  <w:left w:val="single" w:sz="4" w:space="0" w:color="auto"/>
                  <w:bottom w:val="nil"/>
                  <w:right w:val="single" w:sz="4" w:space="0" w:color="auto"/>
                </w:tcBorders>
              </w:tcPr>
            </w:tcPrChange>
          </w:tcPr>
          <w:p w14:paraId="72740E8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7086"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695DC7E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708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DCABCC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7088" w:author="Huawei" w:date="2023-08-07T16:04:00Z">
              <w:tcPr>
                <w:tcW w:w="2561" w:type="dxa"/>
                <w:tcBorders>
                  <w:top w:val="nil"/>
                  <w:left w:val="single" w:sz="4" w:space="0" w:color="auto"/>
                  <w:bottom w:val="nil"/>
                  <w:right w:val="single" w:sz="4" w:space="0" w:color="auto"/>
                </w:tcBorders>
              </w:tcPr>
            </w:tcPrChange>
          </w:tcPr>
          <w:p w14:paraId="75B8687E"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DB36383" w14:textId="77777777" w:rsidTr="00462DE7">
        <w:trPr>
          <w:trHeight w:val="29"/>
          <w:trPrChange w:id="7089" w:author="Huawei" w:date="2023-08-07T16:04:00Z">
            <w:trPr>
              <w:trHeight w:val="29"/>
            </w:trPr>
          </w:trPrChange>
        </w:trPr>
        <w:tc>
          <w:tcPr>
            <w:tcW w:w="1911" w:type="dxa"/>
            <w:tcBorders>
              <w:top w:val="nil"/>
              <w:left w:val="single" w:sz="4" w:space="0" w:color="auto"/>
              <w:bottom w:val="nil"/>
              <w:right w:val="single" w:sz="4" w:space="0" w:color="auto"/>
            </w:tcBorders>
            <w:tcPrChange w:id="7090" w:author="Huawei" w:date="2023-08-07T16:04:00Z">
              <w:tcPr>
                <w:tcW w:w="2756" w:type="dxa"/>
                <w:tcBorders>
                  <w:top w:val="nil"/>
                  <w:left w:val="single" w:sz="4" w:space="0" w:color="auto"/>
                  <w:bottom w:val="nil"/>
                  <w:right w:val="single" w:sz="4" w:space="0" w:color="auto"/>
                </w:tcBorders>
              </w:tcPr>
            </w:tcPrChange>
          </w:tcPr>
          <w:p w14:paraId="5957893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091" w:author="Huawei" w:date="2023-08-07T16:04:00Z">
              <w:tcPr>
                <w:tcW w:w="2822" w:type="dxa"/>
                <w:tcBorders>
                  <w:top w:val="nil"/>
                  <w:left w:val="single" w:sz="4" w:space="0" w:color="auto"/>
                  <w:bottom w:val="nil"/>
                  <w:right w:val="single" w:sz="4" w:space="0" w:color="auto"/>
                </w:tcBorders>
              </w:tcPr>
            </w:tcPrChange>
          </w:tcPr>
          <w:p w14:paraId="0E38EF6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7092" w:author="Huawei" w:date="2023-08-07T16:04:00Z">
              <w:tcPr>
                <w:tcW w:w="1321" w:type="dxa"/>
                <w:tcBorders>
                  <w:top w:val="single" w:sz="4" w:space="0" w:color="auto"/>
                  <w:left w:val="single" w:sz="4" w:space="0" w:color="auto"/>
                  <w:bottom w:val="single" w:sz="4" w:space="0" w:color="auto"/>
                  <w:right w:val="single" w:sz="4" w:space="0" w:color="auto"/>
                </w:tcBorders>
                <w:vAlign w:val="center"/>
              </w:tcPr>
            </w:tcPrChange>
          </w:tcPr>
          <w:p w14:paraId="39463BF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709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677F10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7094" w:author="Huawei" w:date="2023-08-07T16:04:00Z">
              <w:tcPr>
                <w:tcW w:w="2561" w:type="dxa"/>
                <w:tcBorders>
                  <w:top w:val="nil"/>
                  <w:left w:val="single" w:sz="4" w:space="0" w:color="auto"/>
                  <w:bottom w:val="single" w:sz="4" w:space="0" w:color="auto"/>
                  <w:right w:val="single" w:sz="4" w:space="0" w:color="auto"/>
                </w:tcBorders>
              </w:tcPr>
            </w:tcPrChange>
          </w:tcPr>
          <w:p w14:paraId="5266D2D7"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98FD7C2" w14:textId="77777777" w:rsidTr="00462DE7">
        <w:trPr>
          <w:trHeight w:val="29"/>
          <w:trPrChange w:id="709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7096" w:author="Huawei" w:date="2023-08-07T16:04:00Z">
              <w:tcPr>
                <w:tcW w:w="2756" w:type="dxa"/>
                <w:tcBorders>
                  <w:top w:val="single" w:sz="4" w:space="0" w:color="auto"/>
                  <w:left w:val="single" w:sz="4" w:space="0" w:color="auto"/>
                  <w:bottom w:val="nil"/>
                  <w:right w:val="single" w:sz="4" w:space="0" w:color="auto"/>
                </w:tcBorders>
              </w:tcPr>
            </w:tcPrChange>
          </w:tcPr>
          <w:p w14:paraId="75FD778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CA_n7A-n8A-n40A-n78A</w:t>
            </w:r>
          </w:p>
        </w:tc>
        <w:tc>
          <w:tcPr>
            <w:tcW w:w="2038" w:type="dxa"/>
            <w:tcBorders>
              <w:top w:val="single" w:sz="4" w:space="0" w:color="auto"/>
              <w:left w:val="single" w:sz="4" w:space="0" w:color="auto"/>
              <w:bottom w:val="nil"/>
              <w:right w:val="single" w:sz="4" w:space="0" w:color="auto"/>
            </w:tcBorders>
            <w:tcPrChange w:id="7097" w:author="Huawei" w:date="2023-08-07T16:04:00Z">
              <w:tcPr>
                <w:tcW w:w="2822" w:type="dxa"/>
                <w:tcBorders>
                  <w:top w:val="single" w:sz="4" w:space="0" w:color="auto"/>
                  <w:left w:val="single" w:sz="4" w:space="0" w:color="auto"/>
                  <w:bottom w:val="nil"/>
                  <w:right w:val="single" w:sz="4" w:space="0" w:color="auto"/>
                </w:tcBorders>
              </w:tcPr>
            </w:tcPrChange>
          </w:tcPr>
          <w:p w14:paraId="17DF2ED7"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6814BBF4"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7E7B7546"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CA_n7A-n78A </w:t>
            </w:r>
          </w:p>
          <w:p w14:paraId="614F0560"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sz w:val="18"/>
                <w:lang w:eastAsia="zh-CN"/>
              </w:rPr>
              <w:t>CA_n8A-n40A</w:t>
            </w:r>
          </w:p>
          <w:p w14:paraId="2F8E12F6"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CA_n8A-n78A</w:t>
            </w:r>
          </w:p>
          <w:p w14:paraId="787A2E1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 xml:space="preserve"> CA_n40A-n78A</w:t>
            </w:r>
          </w:p>
        </w:tc>
        <w:tc>
          <w:tcPr>
            <w:tcW w:w="922" w:type="dxa"/>
            <w:tcBorders>
              <w:top w:val="single" w:sz="4" w:space="0" w:color="auto"/>
              <w:left w:val="single" w:sz="4" w:space="0" w:color="auto"/>
              <w:bottom w:val="single" w:sz="4" w:space="0" w:color="auto"/>
              <w:right w:val="single" w:sz="4" w:space="0" w:color="auto"/>
            </w:tcBorders>
            <w:tcPrChange w:id="709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24760E8"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Change w:id="709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75D6672"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Change w:id="7100" w:author="Huawei" w:date="2023-08-07T16:04:00Z">
              <w:tcPr>
                <w:tcW w:w="2561" w:type="dxa"/>
                <w:tcBorders>
                  <w:top w:val="single" w:sz="4" w:space="0" w:color="auto"/>
                  <w:left w:val="single" w:sz="4" w:space="0" w:color="auto"/>
                  <w:bottom w:val="nil"/>
                  <w:right w:val="single" w:sz="4" w:space="0" w:color="auto"/>
                </w:tcBorders>
              </w:tcPr>
            </w:tcPrChange>
          </w:tcPr>
          <w:p w14:paraId="252FE5CE"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57DF33C6" w14:textId="77777777" w:rsidTr="00462DE7">
        <w:trPr>
          <w:trHeight w:val="29"/>
          <w:trPrChange w:id="7101" w:author="Huawei" w:date="2023-08-07T16:04:00Z">
            <w:trPr>
              <w:trHeight w:val="29"/>
            </w:trPr>
          </w:trPrChange>
        </w:trPr>
        <w:tc>
          <w:tcPr>
            <w:tcW w:w="1911" w:type="dxa"/>
            <w:tcBorders>
              <w:top w:val="nil"/>
              <w:left w:val="single" w:sz="4" w:space="0" w:color="auto"/>
              <w:bottom w:val="nil"/>
              <w:right w:val="single" w:sz="4" w:space="0" w:color="auto"/>
            </w:tcBorders>
            <w:tcPrChange w:id="7102" w:author="Huawei" w:date="2023-08-07T16:04:00Z">
              <w:tcPr>
                <w:tcW w:w="2756" w:type="dxa"/>
                <w:tcBorders>
                  <w:top w:val="nil"/>
                  <w:left w:val="single" w:sz="4" w:space="0" w:color="auto"/>
                  <w:bottom w:val="nil"/>
                  <w:right w:val="single" w:sz="4" w:space="0" w:color="auto"/>
                </w:tcBorders>
              </w:tcPr>
            </w:tcPrChange>
          </w:tcPr>
          <w:p w14:paraId="5E550674"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7103" w:author="Huawei" w:date="2023-08-07T16:04:00Z">
              <w:tcPr>
                <w:tcW w:w="2822" w:type="dxa"/>
                <w:tcBorders>
                  <w:top w:val="nil"/>
                  <w:left w:val="single" w:sz="4" w:space="0" w:color="auto"/>
                  <w:bottom w:val="nil"/>
                  <w:right w:val="single" w:sz="4" w:space="0" w:color="auto"/>
                </w:tcBorders>
              </w:tcPr>
            </w:tcPrChange>
          </w:tcPr>
          <w:p w14:paraId="7EE5718B"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710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341E6CB"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rPr>
              <w:t>n8</w:t>
            </w:r>
          </w:p>
        </w:tc>
        <w:tc>
          <w:tcPr>
            <w:tcW w:w="2958" w:type="dxa"/>
            <w:tcBorders>
              <w:top w:val="single" w:sz="4" w:space="0" w:color="auto"/>
              <w:left w:val="single" w:sz="4" w:space="0" w:color="auto"/>
              <w:bottom w:val="single" w:sz="4" w:space="0" w:color="auto"/>
              <w:right w:val="single" w:sz="4" w:space="0" w:color="auto"/>
            </w:tcBorders>
            <w:tcPrChange w:id="710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23FD8F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7106" w:author="Huawei" w:date="2023-08-07T16:04:00Z">
              <w:tcPr>
                <w:tcW w:w="2561" w:type="dxa"/>
                <w:tcBorders>
                  <w:top w:val="nil"/>
                  <w:left w:val="single" w:sz="4" w:space="0" w:color="auto"/>
                  <w:bottom w:val="nil"/>
                  <w:right w:val="single" w:sz="4" w:space="0" w:color="auto"/>
                </w:tcBorders>
              </w:tcPr>
            </w:tcPrChange>
          </w:tcPr>
          <w:p w14:paraId="7673E9D9"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5E624A1C" w14:textId="77777777" w:rsidTr="00462DE7">
        <w:trPr>
          <w:trHeight w:val="29"/>
          <w:trPrChange w:id="7107" w:author="Huawei" w:date="2023-08-07T16:04:00Z">
            <w:trPr>
              <w:trHeight w:val="29"/>
            </w:trPr>
          </w:trPrChange>
        </w:trPr>
        <w:tc>
          <w:tcPr>
            <w:tcW w:w="1911" w:type="dxa"/>
            <w:tcBorders>
              <w:top w:val="nil"/>
              <w:left w:val="single" w:sz="4" w:space="0" w:color="auto"/>
              <w:bottom w:val="nil"/>
              <w:right w:val="single" w:sz="4" w:space="0" w:color="auto"/>
            </w:tcBorders>
            <w:tcPrChange w:id="7108" w:author="Huawei" w:date="2023-08-07T16:04:00Z">
              <w:tcPr>
                <w:tcW w:w="2756" w:type="dxa"/>
                <w:tcBorders>
                  <w:top w:val="nil"/>
                  <w:left w:val="single" w:sz="4" w:space="0" w:color="auto"/>
                  <w:bottom w:val="nil"/>
                  <w:right w:val="single" w:sz="4" w:space="0" w:color="auto"/>
                </w:tcBorders>
              </w:tcPr>
            </w:tcPrChange>
          </w:tcPr>
          <w:p w14:paraId="28D21C3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7109" w:author="Huawei" w:date="2023-08-07T16:04:00Z">
              <w:tcPr>
                <w:tcW w:w="2822" w:type="dxa"/>
                <w:tcBorders>
                  <w:top w:val="nil"/>
                  <w:left w:val="single" w:sz="4" w:space="0" w:color="auto"/>
                  <w:bottom w:val="nil"/>
                  <w:right w:val="single" w:sz="4" w:space="0" w:color="auto"/>
                </w:tcBorders>
              </w:tcPr>
            </w:tcPrChange>
          </w:tcPr>
          <w:p w14:paraId="1F90D89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711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2D23A08"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rPr>
              <w:t>n40</w:t>
            </w:r>
          </w:p>
        </w:tc>
        <w:tc>
          <w:tcPr>
            <w:tcW w:w="2958" w:type="dxa"/>
            <w:tcBorders>
              <w:top w:val="single" w:sz="4" w:space="0" w:color="auto"/>
              <w:left w:val="single" w:sz="4" w:space="0" w:color="auto"/>
              <w:bottom w:val="single" w:sz="4" w:space="0" w:color="auto"/>
              <w:right w:val="single" w:sz="4" w:space="0" w:color="auto"/>
            </w:tcBorders>
            <w:tcPrChange w:id="711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608ED38"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5, 10, 15, 20, 25, 30, 40, 50, 60, 80</w:t>
            </w:r>
          </w:p>
        </w:tc>
        <w:tc>
          <w:tcPr>
            <w:tcW w:w="1785" w:type="dxa"/>
            <w:tcBorders>
              <w:top w:val="nil"/>
              <w:left w:val="single" w:sz="4" w:space="0" w:color="auto"/>
              <w:bottom w:val="nil"/>
              <w:right w:val="single" w:sz="4" w:space="0" w:color="auto"/>
            </w:tcBorders>
            <w:tcPrChange w:id="7112" w:author="Huawei" w:date="2023-08-07T16:04:00Z">
              <w:tcPr>
                <w:tcW w:w="2561" w:type="dxa"/>
                <w:tcBorders>
                  <w:top w:val="nil"/>
                  <w:left w:val="single" w:sz="4" w:space="0" w:color="auto"/>
                  <w:bottom w:val="nil"/>
                  <w:right w:val="single" w:sz="4" w:space="0" w:color="auto"/>
                </w:tcBorders>
              </w:tcPr>
            </w:tcPrChange>
          </w:tcPr>
          <w:p w14:paraId="3F814C8B"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BDA8A95" w14:textId="77777777" w:rsidTr="00462DE7">
        <w:trPr>
          <w:trHeight w:val="29"/>
          <w:trPrChange w:id="7113"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7114" w:author="Huawei" w:date="2023-08-07T16:04:00Z">
              <w:tcPr>
                <w:tcW w:w="2756" w:type="dxa"/>
                <w:tcBorders>
                  <w:top w:val="nil"/>
                  <w:left w:val="single" w:sz="4" w:space="0" w:color="auto"/>
                  <w:bottom w:val="single" w:sz="4" w:space="0" w:color="auto"/>
                  <w:right w:val="single" w:sz="4" w:space="0" w:color="auto"/>
                </w:tcBorders>
              </w:tcPr>
            </w:tcPrChange>
          </w:tcPr>
          <w:p w14:paraId="7BC1F74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7115" w:author="Huawei" w:date="2023-08-07T16:04:00Z">
              <w:tcPr>
                <w:tcW w:w="2822" w:type="dxa"/>
                <w:tcBorders>
                  <w:top w:val="nil"/>
                  <w:left w:val="single" w:sz="4" w:space="0" w:color="auto"/>
                  <w:bottom w:val="single" w:sz="4" w:space="0" w:color="auto"/>
                  <w:right w:val="single" w:sz="4" w:space="0" w:color="auto"/>
                </w:tcBorders>
              </w:tcPr>
            </w:tcPrChange>
          </w:tcPr>
          <w:p w14:paraId="5B392AB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711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B28EED2"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7</w:t>
            </w:r>
            <w:r w:rsidRPr="00AE7509">
              <w:rPr>
                <w:rFonts w:ascii="Arial" w:eastAsia="宋体" w:hAnsi="Arial"/>
                <w:sz w:val="18"/>
              </w:rPr>
              <w:t>8</w:t>
            </w:r>
          </w:p>
        </w:tc>
        <w:tc>
          <w:tcPr>
            <w:tcW w:w="2958" w:type="dxa"/>
            <w:tcBorders>
              <w:top w:val="single" w:sz="4" w:space="0" w:color="auto"/>
              <w:left w:val="single" w:sz="4" w:space="0" w:color="auto"/>
              <w:bottom w:val="single" w:sz="4" w:space="0" w:color="auto"/>
              <w:right w:val="single" w:sz="4" w:space="0" w:color="auto"/>
            </w:tcBorders>
            <w:tcPrChange w:id="711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C5ED28B"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7118" w:author="Huawei" w:date="2023-08-07T16:04:00Z">
              <w:tcPr>
                <w:tcW w:w="2561" w:type="dxa"/>
                <w:tcBorders>
                  <w:top w:val="nil"/>
                  <w:left w:val="single" w:sz="4" w:space="0" w:color="auto"/>
                  <w:bottom w:val="single" w:sz="4" w:space="0" w:color="auto"/>
                  <w:right w:val="single" w:sz="4" w:space="0" w:color="auto"/>
                </w:tcBorders>
              </w:tcPr>
            </w:tcPrChange>
          </w:tcPr>
          <w:p w14:paraId="4CBFF9AF"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2299753D" w14:textId="77777777" w:rsidTr="00462DE7">
        <w:trPr>
          <w:trHeight w:val="29"/>
          <w:trPrChange w:id="711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7120" w:author="Huawei" w:date="2023-08-07T16:04:00Z">
              <w:tcPr>
                <w:tcW w:w="2756" w:type="dxa"/>
                <w:tcBorders>
                  <w:top w:val="single" w:sz="4" w:space="0" w:color="auto"/>
                  <w:left w:val="single" w:sz="4" w:space="0" w:color="auto"/>
                  <w:bottom w:val="nil"/>
                  <w:right w:val="single" w:sz="4" w:space="0" w:color="auto"/>
                </w:tcBorders>
              </w:tcPr>
            </w:tcPrChange>
          </w:tcPr>
          <w:p w14:paraId="0A03786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CA_n7A-n25A-n66A-n77A</w:t>
            </w:r>
          </w:p>
        </w:tc>
        <w:tc>
          <w:tcPr>
            <w:tcW w:w="2038" w:type="dxa"/>
            <w:tcBorders>
              <w:top w:val="single" w:sz="4" w:space="0" w:color="auto"/>
              <w:left w:val="single" w:sz="4" w:space="0" w:color="auto"/>
              <w:bottom w:val="nil"/>
              <w:right w:val="single" w:sz="4" w:space="0" w:color="auto"/>
            </w:tcBorders>
            <w:tcPrChange w:id="7121" w:author="Huawei" w:date="2023-08-07T16:04:00Z">
              <w:tcPr>
                <w:tcW w:w="2822" w:type="dxa"/>
                <w:tcBorders>
                  <w:top w:val="single" w:sz="4" w:space="0" w:color="auto"/>
                  <w:left w:val="single" w:sz="4" w:space="0" w:color="auto"/>
                  <w:bottom w:val="nil"/>
                  <w:right w:val="single" w:sz="4" w:space="0" w:color="auto"/>
                </w:tcBorders>
              </w:tcPr>
            </w:tcPrChange>
          </w:tcPr>
          <w:p w14:paraId="422FE901"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CA_n7A-n25A</w:t>
            </w:r>
          </w:p>
          <w:p w14:paraId="430AAB6C"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CA_n7A-n66A</w:t>
            </w:r>
          </w:p>
          <w:p w14:paraId="0B5F22D5"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CA_n7A-n77A</w:t>
            </w:r>
          </w:p>
          <w:p w14:paraId="5BC7FBA0"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CA_n25A-n66A</w:t>
            </w:r>
          </w:p>
          <w:p w14:paraId="220D1673"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CA_n25A-n77A</w:t>
            </w:r>
          </w:p>
          <w:p w14:paraId="6B22EDC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Change w:id="712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608C761"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Change w:id="712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9D5B739"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Change w:id="7124" w:author="Huawei" w:date="2023-08-07T16:04:00Z">
              <w:tcPr>
                <w:tcW w:w="2561" w:type="dxa"/>
                <w:tcBorders>
                  <w:top w:val="single" w:sz="4" w:space="0" w:color="auto"/>
                  <w:left w:val="single" w:sz="4" w:space="0" w:color="auto"/>
                  <w:bottom w:val="nil"/>
                  <w:right w:val="single" w:sz="4" w:space="0" w:color="auto"/>
                </w:tcBorders>
              </w:tcPr>
            </w:tcPrChange>
          </w:tcPr>
          <w:p w14:paraId="66E2B728"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671A5C6E" w14:textId="77777777" w:rsidTr="00462DE7">
        <w:trPr>
          <w:trHeight w:val="29"/>
          <w:trPrChange w:id="7125" w:author="Huawei" w:date="2023-08-07T16:04:00Z">
            <w:trPr>
              <w:trHeight w:val="29"/>
            </w:trPr>
          </w:trPrChange>
        </w:trPr>
        <w:tc>
          <w:tcPr>
            <w:tcW w:w="1911" w:type="dxa"/>
            <w:tcBorders>
              <w:top w:val="nil"/>
              <w:left w:val="single" w:sz="4" w:space="0" w:color="auto"/>
              <w:bottom w:val="nil"/>
              <w:right w:val="single" w:sz="4" w:space="0" w:color="auto"/>
            </w:tcBorders>
            <w:tcPrChange w:id="7126" w:author="Huawei" w:date="2023-08-07T16:04:00Z">
              <w:tcPr>
                <w:tcW w:w="2756" w:type="dxa"/>
                <w:tcBorders>
                  <w:top w:val="nil"/>
                  <w:left w:val="single" w:sz="4" w:space="0" w:color="auto"/>
                  <w:bottom w:val="nil"/>
                  <w:right w:val="single" w:sz="4" w:space="0" w:color="auto"/>
                </w:tcBorders>
              </w:tcPr>
            </w:tcPrChange>
          </w:tcPr>
          <w:p w14:paraId="74337ABA"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7127" w:author="Huawei" w:date="2023-08-07T16:04:00Z">
              <w:tcPr>
                <w:tcW w:w="2822" w:type="dxa"/>
                <w:tcBorders>
                  <w:top w:val="nil"/>
                  <w:left w:val="single" w:sz="4" w:space="0" w:color="auto"/>
                  <w:bottom w:val="nil"/>
                  <w:right w:val="single" w:sz="4" w:space="0" w:color="auto"/>
                </w:tcBorders>
              </w:tcPr>
            </w:tcPrChange>
          </w:tcPr>
          <w:p w14:paraId="75F81C0A"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712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A58B02E"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Change w:id="712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76BBAF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7130" w:author="Huawei" w:date="2023-08-07T16:04:00Z">
              <w:tcPr>
                <w:tcW w:w="2561" w:type="dxa"/>
                <w:tcBorders>
                  <w:top w:val="nil"/>
                  <w:left w:val="single" w:sz="4" w:space="0" w:color="auto"/>
                  <w:bottom w:val="nil"/>
                  <w:right w:val="single" w:sz="4" w:space="0" w:color="auto"/>
                </w:tcBorders>
              </w:tcPr>
            </w:tcPrChange>
          </w:tcPr>
          <w:p w14:paraId="0AF1536E"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598D5D1" w14:textId="77777777" w:rsidTr="00462DE7">
        <w:trPr>
          <w:trHeight w:val="29"/>
          <w:trPrChange w:id="7131" w:author="Huawei" w:date="2023-08-07T16:04:00Z">
            <w:trPr>
              <w:trHeight w:val="29"/>
            </w:trPr>
          </w:trPrChange>
        </w:trPr>
        <w:tc>
          <w:tcPr>
            <w:tcW w:w="1911" w:type="dxa"/>
            <w:tcBorders>
              <w:top w:val="nil"/>
              <w:left w:val="single" w:sz="4" w:space="0" w:color="auto"/>
              <w:bottom w:val="nil"/>
              <w:right w:val="single" w:sz="4" w:space="0" w:color="auto"/>
            </w:tcBorders>
            <w:tcPrChange w:id="7132" w:author="Huawei" w:date="2023-08-07T16:04:00Z">
              <w:tcPr>
                <w:tcW w:w="2756" w:type="dxa"/>
                <w:tcBorders>
                  <w:top w:val="nil"/>
                  <w:left w:val="single" w:sz="4" w:space="0" w:color="auto"/>
                  <w:bottom w:val="nil"/>
                  <w:right w:val="single" w:sz="4" w:space="0" w:color="auto"/>
                </w:tcBorders>
              </w:tcPr>
            </w:tcPrChange>
          </w:tcPr>
          <w:p w14:paraId="7958CE03"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7133" w:author="Huawei" w:date="2023-08-07T16:04:00Z">
              <w:tcPr>
                <w:tcW w:w="2822" w:type="dxa"/>
                <w:tcBorders>
                  <w:top w:val="nil"/>
                  <w:left w:val="single" w:sz="4" w:space="0" w:color="auto"/>
                  <w:bottom w:val="nil"/>
                  <w:right w:val="single" w:sz="4" w:space="0" w:color="auto"/>
                </w:tcBorders>
              </w:tcPr>
            </w:tcPrChange>
          </w:tcPr>
          <w:p w14:paraId="5EE43210"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713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3617C15"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Change w:id="713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DE21D86"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7136" w:author="Huawei" w:date="2023-08-07T16:04:00Z">
              <w:tcPr>
                <w:tcW w:w="2561" w:type="dxa"/>
                <w:tcBorders>
                  <w:top w:val="nil"/>
                  <w:left w:val="single" w:sz="4" w:space="0" w:color="auto"/>
                  <w:bottom w:val="nil"/>
                  <w:right w:val="single" w:sz="4" w:space="0" w:color="auto"/>
                </w:tcBorders>
              </w:tcPr>
            </w:tcPrChange>
          </w:tcPr>
          <w:p w14:paraId="66938D19"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2225053" w14:textId="77777777" w:rsidTr="00462DE7">
        <w:trPr>
          <w:trHeight w:val="29"/>
          <w:trPrChange w:id="7137"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7138" w:author="Huawei" w:date="2023-08-07T16:04:00Z">
              <w:tcPr>
                <w:tcW w:w="2756" w:type="dxa"/>
                <w:tcBorders>
                  <w:top w:val="nil"/>
                  <w:left w:val="single" w:sz="4" w:space="0" w:color="auto"/>
                  <w:bottom w:val="single" w:sz="4" w:space="0" w:color="auto"/>
                  <w:right w:val="single" w:sz="4" w:space="0" w:color="auto"/>
                </w:tcBorders>
              </w:tcPr>
            </w:tcPrChange>
          </w:tcPr>
          <w:p w14:paraId="134F95A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7139" w:author="Huawei" w:date="2023-08-07T16:04:00Z">
              <w:tcPr>
                <w:tcW w:w="2822" w:type="dxa"/>
                <w:tcBorders>
                  <w:top w:val="nil"/>
                  <w:left w:val="single" w:sz="4" w:space="0" w:color="auto"/>
                  <w:bottom w:val="single" w:sz="4" w:space="0" w:color="auto"/>
                  <w:right w:val="single" w:sz="4" w:space="0" w:color="auto"/>
                </w:tcBorders>
              </w:tcPr>
            </w:tcPrChange>
          </w:tcPr>
          <w:p w14:paraId="6F2E1D7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714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72DFFC1"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Change w:id="714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AB9638F"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7142" w:author="Huawei" w:date="2023-08-07T16:04:00Z">
              <w:tcPr>
                <w:tcW w:w="2561" w:type="dxa"/>
                <w:tcBorders>
                  <w:top w:val="nil"/>
                  <w:left w:val="single" w:sz="4" w:space="0" w:color="auto"/>
                  <w:bottom w:val="single" w:sz="4" w:space="0" w:color="auto"/>
                  <w:right w:val="single" w:sz="4" w:space="0" w:color="auto"/>
                </w:tcBorders>
              </w:tcPr>
            </w:tcPrChange>
          </w:tcPr>
          <w:p w14:paraId="552D339F"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C5A4300" w14:textId="77777777" w:rsidTr="00462DE7">
        <w:trPr>
          <w:trHeight w:val="29"/>
          <w:trPrChange w:id="714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7144" w:author="Huawei" w:date="2023-08-07T16:04:00Z">
              <w:tcPr>
                <w:tcW w:w="2756" w:type="dxa"/>
                <w:tcBorders>
                  <w:top w:val="single" w:sz="4" w:space="0" w:color="auto"/>
                  <w:left w:val="single" w:sz="4" w:space="0" w:color="auto"/>
                  <w:bottom w:val="nil"/>
                  <w:right w:val="single" w:sz="4" w:space="0" w:color="auto"/>
                </w:tcBorders>
              </w:tcPr>
            </w:tcPrChange>
          </w:tcPr>
          <w:p w14:paraId="397059C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CA_n7(2A)-n25A-n66A-n77A</w:t>
            </w:r>
          </w:p>
        </w:tc>
        <w:tc>
          <w:tcPr>
            <w:tcW w:w="2038" w:type="dxa"/>
            <w:tcBorders>
              <w:top w:val="single" w:sz="4" w:space="0" w:color="auto"/>
              <w:left w:val="single" w:sz="4" w:space="0" w:color="auto"/>
              <w:bottom w:val="nil"/>
              <w:right w:val="single" w:sz="4" w:space="0" w:color="auto"/>
            </w:tcBorders>
            <w:tcPrChange w:id="7145" w:author="Huawei" w:date="2023-08-07T16:04:00Z">
              <w:tcPr>
                <w:tcW w:w="2822" w:type="dxa"/>
                <w:tcBorders>
                  <w:top w:val="single" w:sz="4" w:space="0" w:color="auto"/>
                  <w:left w:val="single" w:sz="4" w:space="0" w:color="auto"/>
                  <w:bottom w:val="nil"/>
                  <w:right w:val="single" w:sz="4" w:space="0" w:color="auto"/>
                </w:tcBorders>
              </w:tcPr>
            </w:tcPrChange>
          </w:tcPr>
          <w:p w14:paraId="26309756"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CA_n7A-n25A</w:t>
            </w:r>
          </w:p>
          <w:p w14:paraId="312A7DA2"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CA_n7A-n66A</w:t>
            </w:r>
          </w:p>
          <w:p w14:paraId="46227CF4"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CA_n7A-n77A</w:t>
            </w:r>
          </w:p>
          <w:p w14:paraId="342072F6"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CA_n25A-n66A</w:t>
            </w:r>
          </w:p>
          <w:p w14:paraId="5BE7046F"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CA_n25A-n77A</w:t>
            </w:r>
          </w:p>
          <w:p w14:paraId="48A1F19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Change w:id="714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7BDEA7A"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Change w:id="714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BD8FBC7"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rPr>
              <w:t>CA_n7(2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Change w:id="7148" w:author="Huawei" w:date="2023-08-07T16:04:00Z">
              <w:tcPr>
                <w:tcW w:w="2561" w:type="dxa"/>
                <w:tcBorders>
                  <w:top w:val="single" w:sz="4" w:space="0" w:color="auto"/>
                  <w:left w:val="single" w:sz="4" w:space="0" w:color="auto"/>
                  <w:bottom w:val="nil"/>
                  <w:right w:val="single" w:sz="4" w:space="0" w:color="auto"/>
                </w:tcBorders>
              </w:tcPr>
            </w:tcPrChange>
          </w:tcPr>
          <w:p w14:paraId="6E3FB045"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7692CAFD" w14:textId="77777777" w:rsidTr="00462DE7">
        <w:trPr>
          <w:trHeight w:val="29"/>
          <w:trPrChange w:id="7149" w:author="Huawei" w:date="2023-08-07T16:04:00Z">
            <w:trPr>
              <w:trHeight w:val="29"/>
            </w:trPr>
          </w:trPrChange>
        </w:trPr>
        <w:tc>
          <w:tcPr>
            <w:tcW w:w="1911" w:type="dxa"/>
            <w:tcBorders>
              <w:top w:val="nil"/>
              <w:left w:val="single" w:sz="4" w:space="0" w:color="auto"/>
              <w:bottom w:val="nil"/>
              <w:right w:val="single" w:sz="4" w:space="0" w:color="auto"/>
            </w:tcBorders>
            <w:tcPrChange w:id="7150" w:author="Huawei" w:date="2023-08-07T16:04:00Z">
              <w:tcPr>
                <w:tcW w:w="2756" w:type="dxa"/>
                <w:tcBorders>
                  <w:top w:val="nil"/>
                  <w:left w:val="single" w:sz="4" w:space="0" w:color="auto"/>
                  <w:bottom w:val="nil"/>
                  <w:right w:val="single" w:sz="4" w:space="0" w:color="auto"/>
                </w:tcBorders>
              </w:tcPr>
            </w:tcPrChange>
          </w:tcPr>
          <w:p w14:paraId="4DC91B42"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7151" w:author="Huawei" w:date="2023-08-07T16:04:00Z">
              <w:tcPr>
                <w:tcW w:w="2822" w:type="dxa"/>
                <w:tcBorders>
                  <w:top w:val="nil"/>
                  <w:left w:val="single" w:sz="4" w:space="0" w:color="auto"/>
                  <w:bottom w:val="nil"/>
                  <w:right w:val="single" w:sz="4" w:space="0" w:color="auto"/>
                </w:tcBorders>
              </w:tcPr>
            </w:tcPrChange>
          </w:tcPr>
          <w:p w14:paraId="37279F0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715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60C802D"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Change w:id="715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89DED6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7154" w:author="Huawei" w:date="2023-08-07T16:04:00Z">
              <w:tcPr>
                <w:tcW w:w="2561" w:type="dxa"/>
                <w:tcBorders>
                  <w:top w:val="nil"/>
                  <w:left w:val="single" w:sz="4" w:space="0" w:color="auto"/>
                  <w:bottom w:val="nil"/>
                  <w:right w:val="single" w:sz="4" w:space="0" w:color="auto"/>
                </w:tcBorders>
              </w:tcPr>
            </w:tcPrChange>
          </w:tcPr>
          <w:p w14:paraId="4DA964F4"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94913A0" w14:textId="77777777" w:rsidTr="00462DE7">
        <w:trPr>
          <w:trHeight w:val="29"/>
          <w:trPrChange w:id="7155" w:author="Huawei" w:date="2023-08-07T16:04:00Z">
            <w:trPr>
              <w:trHeight w:val="29"/>
            </w:trPr>
          </w:trPrChange>
        </w:trPr>
        <w:tc>
          <w:tcPr>
            <w:tcW w:w="1911" w:type="dxa"/>
            <w:tcBorders>
              <w:top w:val="nil"/>
              <w:left w:val="single" w:sz="4" w:space="0" w:color="auto"/>
              <w:bottom w:val="nil"/>
              <w:right w:val="single" w:sz="4" w:space="0" w:color="auto"/>
            </w:tcBorders>
            <w:tcPrChange w:id="7156" w:author="Huawei" w:date="2023-08-07T16:04:00Z">
              <w:tcPr>
                <w:tcW w:w="2756" w:type="dxa"/>
                <w:tcBorders>
                  <w:top w:val="nil"/>
                  <w:left w:val="single" w:sz="4" w:space="0" w:color="auto"/>
                  <w:bottom w:val="nil"/>
                  <w:right w:val="single" w:sz="4" w:space="0" w:color="auto"/>
                </w:tcBorders>
              </w:tcPr>
            </w:tcPrChange>
          </w:tcPr>
          <w:p w14:paraId="788250C1"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7157" w:author="Huawei" w:date="2023-08-07T16:04:00Z">
              <w:tcPr>
                <w:tcW w:w="2822" w:type="dxa"/>
                <w:tcBorders>
                  <w:top w:val="nil"/>
                  <w:left w:val="single" w:sz="4" w:space="0" w:color="auto"/>
                  <w:bottom w:val="nil"/>
                  <w:right w:val="single" w:sz="4" w:space="0" w:color="auto"/>
                </w:tcBorders>
              </w:tcPr>
            </w:tcPrChange>
          </w:tcPr>
          <w:p w14:paraId="3A60FE44"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715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6073DD0"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Change w:id="715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EDB1680"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7160" w:author="Huawei" w:date="2023-08-07T16:04:00Z">
              <w:tcPr>
                <w:tcW w:w="2561" w:type="dxa"/>
                <w:tcBorders>
                  <w:top w:val="nil"/>
                  <w:left w:val="single" w:sz="4" w:space="0" w:color="auto"/>
                  <w:bottom w:val="nil"/>
                  <w:right w:val="single" w:sz="4" w:space="0" w:color="auto"/>
                </w:tcBorders>
              </w:tcPr>
            </w:tcPrChange>
          </w:tcPr>
          <w:p w14:paraId="45FB0058"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41681B2" w14:textId="77777777" w:rsidTr="00462DE7">
        <w:trPr>
          <w:trHeight w:val="29"/>
          <w:trPrChange w:id="7161"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7162" w:author="Huawei" w:date="2023-08-07T16:04:00Z">
              <w:tcPr>
                <w:tcW w:w="2756" w:type="dxa"/>
                <w:tcBorders>
                  <w:top w:val="nil"/>
                  <w:left w:val="single" w:sz="4" w:space="0" w:color="auto"/>
                  <w:bottom w:val="single" w:sz="4" w:space="0" w:color="auto"/>
                  <w:right w:val="single" w:sz="4" w:space="0" w:color="auto"/>
                </w:tcBorders>
              </w:tcPr>
            </w:tcPrChange>
          </w:tcPr>
          <w:p w14:paraId="1382AAE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7163" w:author="Huawei" w:date="2023-08-07T16:04:00Z">
              <w:tcPr>
                <w:tcW w:w="2822" w:type="dxa"/>
                <w:tcBorders>
                  <w:top w:val="nil"/>
                  <w:left w:val="single" w:sz="4" w:space="0" w:color="auto"/>
                  <w:bottom w:val="single" w:sz="4" w:space="0" w:color="auto"/>
                  <w:right w:val="single" w:sz="4" w:space="0" w:color="auto"/>
                </w:tcBorders>
              </w:tcPr>
            </w:tcPrChange>
          </w:tcPr>
          <w:p w14:paraId="16E4431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716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DEE2F34"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Change w:id="716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595CF08"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7166" w:author="Huawei" w:date="2023-08-07T16:04:00Z">
              <w:tcPr>
                <w:tcW w:w="2561" w:type="dxa"/>
                <w:tcBorders>
                  <w:top w:val="nil"/>
                  <w:left w:val="single" w:sz="4" w:space="0" w:color="auto"/>
                  <w:bottom w:val="single" w:sz="4" w:space="0" w:color="auto"/>
                  <w:right w:val="single" w:sz="4" w:space="0" w:color="auto"/>
                </w:tcBorders>
              </w:tcPr>
            </w:tcPrChange>
          </w:tcPr>
          <w:p w14:paraId="1F344A63"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19A44E9" w14:textId="77777777" w:rsidTr="00462DE7">
        <w:trPr>
          <w:trHeight w:val="29"/>
          <w:trPrChange w:id="716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7168" w:author="Huawei" w:date="2023-08-07T16:04:00Z">
              <w:tcPr>
                <w:tcW w:w="2756" w:type="dxa"/>
                <w:tcBorders>
                  <w:top w:val="single" w:sz="4" w:space="0" w:color="auto"/>
                  <w:left w:val="single" w:sz="4" w:space="0" w:color="auto"/>
                  <w:bottom w:val="nil"/>
                  <w:right w:val="single" w:sz="4" w:space="0" w:color="auto"/>
                </w:tcBorders>
              </w:tcPr>
            </w:tcPrChange>
          </w:tcPr>
          <w:p w14:paraId="5E7A595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CA_n7A-n25(2A)-n66A-n77A</w:t>
            </w:r>
          </w:p>
        </w:tc>
        <w:tc>
          <w:tcPr>
            <w:tcW w:w="2038" w:type="dxa"/>
            <w:tcBorders>
              <w:top w:val="single" w:sz="4" w:space="0" w:color="auto"/>
              <w:left w:val="single" w:sz="4" w:space="0" w:color="auto"/>
              <w:bottom w:val="nil"/>
              <w:right w:val="single" w:sz="4" w:space="0" w:color="auto"/>
            </w:tcBorders>
            <w:tcPrChange w:id="7169" w:author="Huawei" w:date="2023-08-07T16:04:00Z">
              <w:tcPr>
                <w:tcW w:w="2822" w:type="dxa"/>
                <w:tcBorders>
                  <w:top w:val="single" w:sz="4" w:space="0" w:color="auto"/>
                  <w:left w:val="single" w:sz="4" w:space="0" w:color="auto"/>
                  <w:bottom w:val="nil"/>
                  <w:right w:val="single" w:sz="4" w:space="0" w:color="auto"/>
                </w:tcBorders>
              </w:tcPr>
            </w:tcPrChange>
          </w:tcPr>
          <w:p w14:paraId="16C12F20"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CA_n7A-n25A</w:t>
            </w:r>
          </w:p>
          <w:p w14:paraId="0C39A908"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CA_n7A-n66A</w:t>
            </w:r>
          </w:p>
          <w:p w14:paraId="1B16598C"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CA_n7A-n77A</w:t>
            </w:r>
          </w:p>
          <w:p w14:paraId="437607D5"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CA_n25A-n66A</w:t>
            </w:r>
          </w:p>
          <w:p w14:paraId="22174428"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CA_n25A-n77A</w:t>
            </w:r>
          </w:p>
          <w:p w14:paraId="719E7AD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Change w:id="717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7DB4872"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Change w:id="717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2771C0C"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Change w:id="7172" w:author="Huawei" w:date="2023-08-07T16:04:00Z">
              <w:tcPr>
                <w:tcW w:w="2561" w:type="dxa"/>
                <w:tcBorders>
                  <w:top w:val="single" w:sz="4" w:space="0" w:color="auto"/>
                  <w:left w:val="single" w:sz="4" w:space="0" w:color="auto"/>
                  <w:bottom w:val="nil"/>
                  <w:right w:val="single" w:sz="4" w:space="0" w:color="auto"/>
                </w:tcBorders>
              </w:tcPr>
            </w:tcPrChange>
          </w:tcPr>
          <w:p w14:paraId="0E7BE203"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6261AF5D" w14:textId="77777777" w:rsidTr="00462DE7">
        <w:trPr>
          <w:trHeight w:val="29"/>
          <w:trPrChange w:id="7173" w:author="Huawei" w:date="2023-08-07T16:04:00Z">
            <w:trPr>
              <w:trHeight w:val="29"/>
            </w:trPr>
          </w:trPrChange>
        </w:trPr>
        <w:tc>
          <w:tcPr>
            <w:tcW w:w="1911" w:type="dxa"/>
            <w:tcBorders>
              <w:top w:val="nil"/>
              <w:left w:val="single" w:sz="4" w:space="0" w:color="auto"/>
              <w:bottom w:val="nil"/>
              <w:right w:val="single" w:sz="4" w:space="0" w:color="auto"/>
            </w:tcBorders>
            <w:tcPrChange w:id="7174" w:author="Huawei" w:date="2023-08-07T16:04:00Z">
              <w:tcPr>
                <w:tcW w:w="2756" w:type="dxa"/>
                <w:tcBorders>
                  <w:top w:val="nil"/>
                  <w:left w:val="single" w:sz="4" w:space="0" w:color="auto"/>
                  <w:bottom w:val="nil"/>
                  <w:right w:val="single" w:sz="4" w:space="0" w:color="auto"/>
                </w:tcBorders>
              </w:tcPr>
            </w:tcPrChange>
          </w:tcPr>
          <w:p w14:paraId="565284D8"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7175" w:author="Huawei" w:date="2023-08-07T16:04:00Z">
              <w:tcPr>
                <w:tcW w:w="2822" w:type="dxa"/>
                <w:tcBorders>
                  <w:top w:val="nil"/>
                  <w:left w:val="single" w:sz="4" w:space="0" w:color="auto"/>
                  <w:bottom w:val="nil"/>
                  <w:right w:val="single" w:sz="4" w:space="0" w:color="auto"/>
                </w:tcBorders>
              </w:tcPr>
            </w:tcPrChange>
          </w:tcPr>
          <w:p w14:paraId="36BF4961"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717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36EF231"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Change w:id="717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24E277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Change w:id="7178" w:author="Huawei" w:date="2023-08-07T16:04:00Z">
              <w:tcPr>
                <w:tcW w:w="2561" w:type="dxa"/>
                <w:tcBorders>
                  <w:top w:val="nil"/>
                  <w:left w:val="single" w:sz="4" w:space="0" w:color="auto"/>
                  <w:bottom w:val="nil"/>
                  <w:right w:val="single" w:sz="4" w:space="0" w:color="auto"/>
                </w:tcBorders>
              </w:tcPr>
            </w:tcPrChange>
          </w:tcPr>
          <w:p w14:paraId="7B4D5FD0"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23C9D87" w14:textId="77777777" w:rsidTr="00462DE7">
        <w:trPr>
          <w:trHeight w:val="29"/>
          <w:trPrChange w:id="7179" w:author="Huawei" w:date="2023-08-07T16:04:00Z">
            <w:trPr>
              <w:trHeight w:val="29"/>
            </w:trPr>
          </w:trPrChange>
        </w:trPr>
        <w:tc>
          <w:tcPr>
            <w:tcW w:w="1911" w:type="dxa"/>
            <w:tcBorders>
              <w:top w:val="nil"/>
              <w:left w:val="single" w:sz="4" w:space="0" w:color="auto"/>
              <w:bottom w:val="nil"/>
              <w:right w:val="single" w:sz="4" w:space="0" w:color="auto"/>
            </w:tcBorders>
            <w:tcPrChange w:id="7180" w:author="Huawei" w:date="2023-08-07T16:04:00Z">
              <w:tcPr>
                <w:tcW w:w="2756" w:type="dxa"/>
                <w:tcBorders>
                  <w:top w:val="nil"/>
                  <w:left w:val="single" w:sz="4" w:space="0" w:color="auto"/>
                  <w:bottom w:val="nil"/>
                  <w:right w:val="single" w:sz="4" w:space="0" w:color="auto"/>
                </w:tcBorders>
              </w:tcPr>
            </w:tcPrChange>
          </w:tcPr>
          <w:p w14:paraId="589165EA"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7181" w:author="Huawei" w:date="2023-08-07T16:04:00Z">
              <w:tcPr>
                <w:tcW w:w="2822" w:type="dxa"/>
                <w:tcBorders>
                  <w:top w:val="nil"/>
                  <w:left w:val="single" w:sz="4" w:space="0" w:color="auto"/>
                  <w:bottom w:val="nil"/>
                  <w:right w:val="single" w:sz="4" w:space="0" w:color="auto"/>
                </w:tcBorders>
              </w:tcPr>
            </w:tcPrChange>
          </w:tcPr>
          <w:p w14:paraId="5CFFA7C2"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718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6D3B0F1"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Change w:id="718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237E3DF"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7184" w:author="Huawei" w:date="2023-08-07T16:04:00Z">
              <w:tcPr>
                <w:tcW w:w="2561" w:type="dxa"/>
                <w:tcBorders>
                  <w:top w:val="nil"/>
                  <w:left w:val="single" w:sz="4" w:space="0" w:color="auto"/>
                  <w:bottom w:val="nil"/>
                  <w:right w:val="single" w:sz="4" w:space="0" w:color="auto"/>
                </w:tcBorders>
              </w:tcPr>
            </w:tcPrChange>
          </w:tcPr>
          <w:p w14:paraId="052D9F15"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232579D2" w14:textId="77777777" w:rsidTr="00462DE7">
        <w:trPr>
          <w:trHeight w:val="29"/>
          <w:trPrChange w:id="7185"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7186" w:author="Huawei" w:date="2023-08-07T16:04:00Z">
              <w:tcPr>
                <w:tcW w:w="2756" w:type="dxa"/>
                <w:tcBorders>
                  <w:top w:val="nil"/>
                  <w:left w:val="single" w:sz="4" w:space="0" w:color="auto"/>
                  <w:bottom w:val="single" w:sz="4" w:space="0" w:color="auto"/>
                  <w:right w:val="single" w:sz="4" w:space="0" w:color="auto"/>
                </w:tcBorders>
              </w:tcPr>
            </w:tcPrChange>
          </w:tcPr>
          <w:p w14:paraId="2A74270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7187" w:author="Huawei" w:date="2023-08-07T16:04:00Z">
              <w:tcPr>
                <w:tcW w:w="2822" w:type="dxa"/>
                <w:tcBorders>
                  <w:top w:val="nil"/>
                  <w:left w:val="single" w:sz="4" w:space="0" w:color="auto"/>
                  <w:bottom w:val="single" w:sz="4" w:space="0" w:color="auto"/>
                  <w:right w:val="single" w:sz="4" w:space="0" w:color="auto"/>
                </w:tcBorders>
              </w:tcPr>
            </w:tcPrChange>
          </w:tcPr>
          <w:p w14:paraId="4509E8F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718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83C53FB"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Change w:id="718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D6E99C1"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7190" w:author="Huawei" w:date="2023-08-07T16:04:00Z">
              <w:tcPr>
                <w:tcW w:w="2561" w:type="dxa"/>
                <w:tcBorders>
                  <w:top w:val="nil"/>
                  <w:left w:val="single" w:sz="4" w:space="0" w:color="auto"/>
                  <w:bottom w:val="single" w:sz="4" w:space="0" w:color="auto"/>
                  <w:right w:val="single" w:sz="4" w:space="0" w:color="auto"/>
                </w:tcBorders>
              </w:tcPr>
            </w:tcPrChange>
          </w:tcPr>
          <w:p w14:paraId="070D453A"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243C5E8F" w14:textId="77777777" w:rsidTr="00462DE7">
        <w:trPr>
          <w:trHeight w:val="29"/>
          <w:trPrChange w:id="719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7192" w:author="Huawei" w:date="2023-08-07T16:04:00Z">
              <w:tcPr>
                <w:tcW w:w="2756" w:type="dxa"/>
                <w:tcBorders>
                  <w:top w:val="single" w:sz="4" w:space="0" w:color="auto"/>
                  <w:left w:val="single" w:sz="4" w:space="0" w:color="auto"/>
                  <w:bottom w:val="nil"/>
                  <w:right w:val="single" w:sz="4" w:space="0" w:color="auto"/>
                </w:tcBorders>
              </w:tcPr>
            </w:tcPrChange>
          </w:tcPr>
          <w:p w14:paraId="6FBF262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CA_n7A-n25A-n66(2A)-n77A</w:t>
            </w:r>
          </w:p>
        </w:tc>
        <w:tc>
          <w:tcPr>
            <w:tcW w:w="2038" w:type="dxa"/>
            <w:tcBorders>
              <w:top w:val="single" w:sz="4" w:space="0" w:color="auto"/>
              <w:left w:val="single" w:sz="4" w:space="0" w:color="auto"/>
              <w:bottom w:val="nil"/>
              <w:right w:val="single" w:sz="4" w:space="0" w:color="auto"/>
            </w:tcBorders>
            <w:tcPrChange w:id="7193" w:author="Huawei" w:date="2023-08-07T16:04:00Z">
              <w:tcPr>
                <w:tcW w:w="2822" w:type="dxa"/>
                <w:tcBorders>
                  <w:top w:val="single" w:sz="4" w:space="0" w:color="auto"/>
                  <w:left w:val="single" w:sz="4" w:space="0" w:color="auto"/>
                  <w:bottom w:val="nil"/>
                  <w:right w:val="single" w:sz="4" w:space="0" w:color="auto"/>
                </w:tcBorders>
              </w:tcPr>
            </w:tcPrChange>
          </w:tcPr>
          <w:p w14:paraId="1327C791"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CA_n7A-n25A</w:t>
            </w:r>
          </w:p>
          <w:p w14:paraId="781FC30A"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CA_n7A-n66A</w:t>
            </w:r>
          </w:p>
          <w:p w14:paraId="758A4DC4"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CA_n7A-n77A</w:t>
            </w:r>
          </w:p>
          <w:p w14:paraId="55D65136"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CA_n25A-n66A</w:t>
            </w:r>
          </w:p>
          <w:p w14:paraId="19F66BF2"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CA_n25A-n77A</w:t>
            </w:r>
          </w:p>
          <w:p w14:paraId="1D97E8E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Change w:id="719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7CE8C0E"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Change w:id="719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9DFE061"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Change w:id="7196" w:author="Huawei" w:date="2023-08-07T16:04:00Z">
              <w:tcPr>
                <w:tcW w:w="2561" w:type="dxa"/>
                <w:tcBorders>
                  <w:top w:val="single" w:sz="4" w:space="0" w:color="auto"/>
                  <w:left w:val="single" w:sz="4" w:space="0" w:color="auto"/>
                  <w:bottom w:val="nil"/>
                  <w:right w:val="single" w:sz="4" w:space="0" w:color="auto"/>
                </w:tcBorders>
              </w:tcPr>
            </w:tcPrChange>
          </w:tcPr>
          <w:p w14:paraId="1CAFEDA4"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356AC686" w14:textId="77777777" w:rsidTr="00462DE7">
        <w:trPr>
          <w:trHeight w:val="29"/>
          <w:trPrChange w:id="7197" w:author="Huawei" w:date="2023-08-07T16:04:00Z">
            <w:trPr>
              <w:trHeight w:val="29"/>
            </w:trPr>
          </w:trPrChange>
        </w:trPr>
        <w:tc>
          <w:tcPr>
            <w:tcW w:w="1911" w:type="dxa"/>
            <w:tcBorders>
              <w:top w:val="nil"/>
              <w:left w:val="single" w:sz="4" w:space="0" w:color="auto"/>
              <w:bottom w:val="nil"/>
              <w:right w:val="single" w:sz="4" w:space="0" w:color="auto"/>
            </w:tcBorders>
            <w:tcPrChange w:id="7198" w:author="Huawei" w:date="2023-08-07T16:04:00Z">
              <w:tcPr>
                <w:tcW w:w="2756" w:type="dxa"/>
                <w:tcBorders>
                  <w:top w:val="nil"/>
                  <w:left w:val="single" w:sz="4" w:space="0" w:color="auto"/>
                  <w:bottom w:val="nil"/>
                  <w:right w:val="single" w:sz="4" w:space="0" w:color="auto"/>
                </w:tcBorders>
              </w:tcPr>
            </w:tcPrChange>
          </w:tcPr>
          <w:p w14:paraId="3B044D58"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7199" w:author="Huawei" w:date="2023-08-07T16:04:00Z">
              <w:tcPr>
                <w:tcW w:w="2822" w:type="dxa"/>
                <w:tcBorders>
                  <w:top w:val="nil"/>
                  <w:left w:val="single" w:sz="4" w:space="0" w:color="auto"/>
                  <w:bottom w:val="nil"/>
                  <w:right w:val="single" w:sz="4" w:space="0" w:color="auto"/>
                </w:tcBorders>
              </w:tcPr>
            </w:tcPrChange>
          </w:tcPr>
          <w:p w14:paraId="2F18080E"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720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7F9C7D1"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Change w:id="720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47388B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7202" w:author="Huawei" w:date="2023-08-07T16:04:00Z">
              <w:tcPr>
                <w:tcW w:w="2561" w:type="dxa"/>
                <w:tcBorders>
                  <w:top w:val="nil"/>
                  <w:left w:val="single" w:sz="4" w:space="0" w:color="auto"/>
                  <w:bottom w:val="nil"/>
                  <w:right w:val="single" w:sz="4" w:space="0" w:color="auto"/>
                </w:tcBorders>
              </w:tcPr>
            </w:tcPrChange>
          </w:tcPr>
          <w:p w14:paraId="6F51EFD6"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C7F8814" w14:textId="77777777" w:rsidTr="00462DE7">
        <w:trPr>
          <w:trHeight w:val="29"/>
          <w:trPrChange w:id="7203" w:author="Huawei" w:date="2023-08-07T16:04:00Z">
            <w:trPr>
              <w:trHeight w:val="29"/>
            </w:trPr>
          </w:trPrChange>
        </w:trPr>
        <w:tc>
          <w:tcPr>
            <w:tcW w:w="1911" w:type="dxa"/>
            <w:tcBorders>
              <w:top w:val="nil"/>
              <w:left w:val="single" w:sz="4" w:space="0" w:color="auto"/>
              <w:bottom w:val="nil"/>
              <w:right w:val="single" w:sz="4" w:space="0" w:color="auto"/>
            </w:tcBorders>
            <w:tcPrChange w:id="7204" w:author="Huawei" w:date="2023-08-07T16:04:00Z">
              <w:tcPr>
                <w:tcW w:w="2756" w:type="dxa"/>
                <w:tcBorders>
                  <w:top w:val="nil"/>
                  <w:left w:val="single" w:sz="4" w:space="0" w:color="auto"/>
                  <w:bottom w:val="nil"/>
                  <w:right w:val="single" w:sz="4" w:space="0" w:color="auto"/>
                </w:tcBorders>
              </w:tcPr>
            </w:tcPrChange>
          </w:tcPr>
          <w:p w14:paraId="5C4EDE2A"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7205" w:author="Huawei" w:date="2023-08-07T16:04:00Z">
              <w:tcPr>
                <w:tcW w:w="2822" w:type="dxa"/>
                <w:tcBorders>
                  <w:top w:val="nil"/>
                  <w:left w:val="single" w:sz="4" w:space="0" w:color="auto"/>
                  <w:bottom w:val="nil"/>
                  <w:right w:val="single" w:sz="4" w:space="0" w:color="auto"/>
                </w:tcBorders>
              </w:tcPr>
            </w:tcPrChange>
          </w:tcPr>
          <w:p w14:paraId="58ADE924"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720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2D5FBE5"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Change w:id="720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62D56AA"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Change w:id="7208" w:author="Huawei" w:date="2023-08-07T16:04:00Z">
              <w:tcPr>
                <w:tcW w:w="2561" w:type="dxa"/>
                <w:tcBorders>
                  <w:top w:val="nil"/>
                  <w:left w:val="single" w:sz="4" w:space="0" w:color="auto"/>
                  <w:bottom w:val="nil"/>
                  <w:right w:val="single" w:sz="4" w:space="0" w:color="auto"/>
                </w:tcBorders>
              </w:tcPr>
            </w:tcPrChange>
          </w:tcPr>
          <w:p w14:paraId="14625C67"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0FABE8E" w14:textId="77777777" w:rsidTr="00462DE7">
        <w:trPr>
          <w:trHeight w:val="29"/>
          <w:trPrChange w:id="7209"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7210" w:author="Huawei" w:date="2023-08-07T16:04:00Z">
              <w:tcPr>
                <w:tcW w:w="2756" w:type="dxa"/>
                <w:tcBorders>
                  <w:top w:val="nil"/>
                  <w:left w:val="single" w:sz="4" w:space="0" w:color="auto"/>
                  <w:bottom w:val="single" w:sz="4" w:space="0" w:color="auto"/>
                  <w:right w:val="single" w:sz="4" w:space="0" w:color="auto"/>
                </w:tcBorders>
              </w:tcPr>
            </w:tcPrChange>
          </w:tcPr>
          <w:p w14:paraId="639424A1"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7211" w:author="Huawei" w:date="2023-08-07T16:04:00Z">
              <w:tcPr>
                <w:tcW w:w="2822" w:type="dxa"/>
                <w:tcBorders>
                  <w:top w:val="nil"/>
                  <w:left w:val="single" w:sz="4" w:space="0" w:color="auto"/>
                  <w:bottom w:val="single" w:sz="4" w:space="0" w:color="auto"/>
                  <w:right w:val="single" w:sz="4" w:space="0" w:color="auto"/>
                </w:tcBorders>
              </w:tcPr>
            </w:tcPrChange>
          </w:tcPr>
          <w:p w14:paraId="454E2BA0"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721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2EC6B9F"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Change w:id="721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2E98C14"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7214" w:author="Huawei" w:date="2023-08-07T16:04:00Z">
              <w:tcPr>
                <w:tcW w:w="2561" w:type="dxa"/>
                <w:tcBorders>
                  <w:top w:val="nil"/>
                  <w:left w:val="single" w:sz="4" w:space="0" w:color="auto"/>
                  <w:bottom w:val="single" w:sz="4" w:space="0" w:color="auto"/>
                  <w:right w:val="single" w:sz="4" w:space="0" w:color="auto"/>
                </w:tcBorders>
              </w:tcPr>
            </w:tcPrChange>
          </w:tcPr>
          <w:p w14:paraId="74AFA285"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E915BFD" w14:textId="77777777" w:rsidTr="00462DE7">
        <w:trPr>
          <w:trHeight w:val="29"/>
          <w:trPrChange w:id="721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7216" w:author="Huawei" w:date="2023-08-07T16:04:00Z">
              <w:tcPr>
                <w:tcW w:w="2756" w:type="dxa"/>
                <w:tcBorders>
                  <w:top w:val="single" w:sz="4" w:space="0" w:color="auto"/>
                  <w:left w:val="single" w:sz="4" w:space="0" w:color="auto"/>
                  <w:bottom w:val="nil"/>
                  <w:right w:val="single" w:sz="4" w:space="0" w:color="auto"/>
                </w:tcBorders>
              </w:tcPr>
            </w:tcPrChange>
          </w:tcPr>
          <w:p w14:paraId="7E6D195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CA_n7A-n25A-n66A-n77(2A)</w:t>
            </w:r>
          </w:p>
        </w:tc>
        <w:tc>
          <w:tcPr>
            <w:tcW w:w="2038" w:type="dxa"/>
            <w:tcBorders>
              <w:top w:val="single" w:sz="4" w:space="0" w:color="auto"/>
              <w:left w:val="single" w:sz="4" w:space="0" w:color="auto"/>
              <w:bottom w:val="nil"/>
              <w:right w:val="single" w:sz="4" w:space="0" w:color="auto"/>
            </w:tcBorders>
            <w:tcPrChange w:id="7217" w:author="Huawei" w:date="2023-08-07T16:04:00Z">
              <w:tcPr>
                <w:tcW w:w="2822" w:type="dxa"/>
                <w:tcBorders>
                  <w:top w:val="single" w:sz="4" w:space="0" w:color="auto"/>
                  <w:left w:val="single" w:sz="4" w:space="0" w:color="auto"/>
                  <w:bottom w:val="nil"/>
                  <w:right w:val="single" w:sz="4" w:space="0" w:color="auto"/>
                </w:tcBorders>
              </w:tcPr>
            </w:tcPrChange>
          </w:tcPr>
          <w:p w14:paraId="3A71EA95"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CA_n7A-n25A</w:t>
            </w:r>
          </w:p>
          <w:p w14:paraId="3F413729"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CA_n7A-n66A</w:t>
            </w:r>
          </w:p>
          <w:p w14:paraId="43EE025A"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CA_n7A-n77A</w:t>
            </w:r>
          </w:p>
          <w:p w14:paraId="1CDD0419"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CA_n25A-n66A</w:t>
            </w:r>
          </w:p>
          <w:p w14:paraId="65F2FEE8"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CA_n25A-n77A</w:t>
            </w:r>
          </w:p>
          <w:p w14:paraId="362A039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Change w:id="721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4D8949F"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Change w:id="721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3CA464C"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Change w:id="7220" w:author="Huawei" w:date="2023-08-07T16:04:00Z">
              <w:tcPr>
                <w:tcW w:w="2561" w:type="dxa"/>
                <w:tcBorders>
                  <w:top w:val="single" w:sz="4" w:space="0" w:color="auto"/>
                  <w:left w:val="single" w:sz="4" w:space="0" w:color="auto"/>
                  <w:bottom w:val="nil"/>
                  <w:right w:val="single" w:sz="4" w:space="0" w:color="auto"/>
                </w:tcBorders>
              </w:tcPr>
            </w:tcPrChange>
          </w:tcPr>
          <w:p w14:paraId="01F77D5F"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35E3956A" w14:textId="77777777" w:rsidTr="00462DE7">
        <w:trPr>
          <w:trHeight w:val="29"/>
          <w:trPrChange w:id="7221" w:author="Huawei" w:date="2023-08-07T16:04:00Z">
            <w:trPr>
              <w:trHeight w:val="29"/>
            </w:trPr>
          </w:trPrChange>
        </w:trPr>
        <w:tc>
          <w:tcPr>
            <w:tcW w:w="1911" w:type="dxa"/>
            <w:tcBorders>
              <w:top w:val="nil"/>
              <w:left w:val="single" w:sz="4" w:space="0" w:color="auto"/>
              <w:bottom w:val="nil"/>
              <w:right w:val="single" w:sz="4" w:space="0" w:color="auto"/>
            </w:tcBorders>
            <w:tcPrChange w:id="7222" w:author="Huawei" w:date="2023-08-07T16:04:00Z">
              <w:tcPr>
                <w:tcW w:w="2756" w:type="dxa"/>
                <w:tcBorders>
                  <w:top w:val="nil"/>
                  <w:left w:val="single" w:sz="4" w:space="0" w:color="auto"/>
                  <w:bottom w:val="nil"/>
                  <w:right w:val="single" w:sz="4" w:space="0" w:color="auto"/>
                </w:tcBorders>
              </w:tcPr>
            </w:tcPrChange>
          </w:tcPr>
          <w:p w14:paraId="7982AE68"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7223" w:author="Huawei" w:date="2023-08-07T16:04:00Z">
              <w:tcPr>
                <w:tcW w:w="2822" w:type="dxa"/>
                <w:tcBorders>
                  <w:top w:val="nil"/>
                  <w:left w:val="single" w:sz="4" w:space="0" w:color="auto"/>
                  <w:bottom w:val="nil"/>
                  <w:right w:val="single" w:sz="4" w:space="0" w:color="auto"/>
                </w:tcBorders>
              </w:tcPr>
            </w:tcPrChange>
          </w:tcPr>
          <w:p w14:paraId="2569D72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722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86FA0F2"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Change w:id="722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D7E637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7226" w:author="Huawei" w:date="2023-08-07T16:04:00Z">
              <w:tcPr>
                <w:tcW w:w="2561" w:type="dxa"/>
                <w:tcBorders>
                  <w:top w:val="nil"/>
                  <w:left w:val="single" w:sz="4" w:space="0" w:color="auto"/>
                  <w:bottom w:val="nil"/>
                  <w:right w:val="single" w:sz="4" w:space="0" w:color="auto"/>
                </w:tcBorders>
              </w:tcPr>
            </w:tcPrChange>
          </w:tcPr>
          <w:p w14:paraId="14B9C5BD"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AC39784" w14:textId="77777777" w:rsidTr="00462DE7">
        <w:trPr>
          <w:trHeight w:val="29"/>
          <w:trPrChange w:id="7227" w:author="Huawei" w:date="2023-08-07T16:04:00Z">
            <w:trPr>
              <w:trHeight w:val="29"/>
            </w:trPr>
          </w:trPrChange>
        </w:trPr>
        <w:tc>
          <w:tcPr>
            <w:tcW w:w="1911" w:type="dxa"/>
            <w:tcBorders>
              <w:top w:val="nil"/>
              <w:left w:val="single" w:sz="4" w:space="0" w:color="auto"/>
              <w:bottom w:val="nil"/>
              <w:right w:val="single" w:sz="4" w:space="0" w:color="auto"/>
            </w:tcBorders>
            <w:tcPrChange w:id="7228" w:author="Huawei" w:date="2023-08-07T16:04:00Z">
              <w:tcPr>
                <w:tcW w:w="2756" w:type="dxa"/>
                <w:tcBorders>
                  <w:top w:val="nil"/>
                  <w:left w:val="single" w:sz="4" w:space="0" w:color="auto"/>
                  <w:bottom w:val="nil"/>
                  <w:right w:val="single" w:sz="4" w:space="0" w:color="auto"/>
                </w:tcBorders>
              </w:tcPr>
            </w:tcPrChange>
          </w:tcPr>
          <w:p w14:paraId="76E7CE5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7229" w:author="Huawei" w:date="2023-08-07T16:04:00Z">
              <w:tcPr>
                <w:tcW w:w="2822" w:type="dxa"/>
                <w:tcBorders>
                  <w:top w:val="nil"/>
                  <w:left w:val="single" w:sz="4" w:space="0" w:color="auto"/>
                  <w:bottom w:val="nil"/>
                  <w:right w:val="single" w:sz="4" w:space="0" w:color="auto"/>
                </w:tcBorders>
              </w:tcPr>
            </w:tcPrChange>
          </w:tcPr>
          <w:p w14:paraId="35E48AD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723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BB052C6"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Change w:id="723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6642D87"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7232" w:author="Huawei" w:date="2023-08-07T16:04:00Z">
              <w:tcPr>
                <w:tcW w:w="2561" w:type="dxa"/>
                <w:tcBorders>
                  <w:top w:val="nil"/>
                  <w:left w:val="single" w:sz="4" w:space="0" w:color="auto"/>
                  <w:bottom w:val="nil"/>
                  <w:right w:val="single" w:sz="4" w:space="0" w:color="auto"/>
                </w:tcBorders>
              </w:tcPr>
            </w:tcPrChange>
          </w:tcPr>
          <w:p w14:paraId="5C336557"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920CCF3" w14:textId="77777777" w:rsidTr="00462DE7">
        <w:trPr>
          <w:trHeight w:val="29"/>
          <w:trPrChange w:id="7233"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7234" w:author="Huawei" w:date="2023-08-07T16:04:00Z">
              <w:tcPr>
                <w:tcW w:w="2756" w:type="dxa"/>
                <w:tcBorders>
                  <w:top w:val="nil"/>
                  <w:left w:val="single" w:sz="4" w:space="0" w:color="auto"/>
                  <w:bottom w:val="single" w:sz="4" w:space="0" w:color="auto"/>
                  <w:right w:val="single" w:sz="4" w:space="0" w:color="auto"/>
                </w:tcBorders>
              </w:tcPr>
            </w:tcPrChange>
          </w:tcPr>
          <w:p w14:paraId="7C9885C8"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7235" w:author="Huawei" w:date="2023-08-07T16:04:00Z">
              <w:tcPr>
                <w:tcW w:w="2822" w:type="dxa"/>
                <w:tcBorders>
                  <w:top w:val="nil"/>
                  <w:left w:val="single" w:sz="4" w:space="0" w:color="auto"/>
                  <w:bottom w:val="single" w:sz="4" w:space="0" w:color="auto"/>
                  <w:right w:val="single" w:sz="4" w:space="0" w:color="auto"/>
                </w:tcBorders>
              </w:tcPr>
            </w:tcPrChange>
          </w:tcPr>
          <w:p w14:paraId="025139E7"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723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1270A4B"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Change w:id="723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1C29BA4"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rPr>
              <w:t>CA_n77(2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single" w:sz="4" w:space="0" w:color="auto"/>
              <w:right w:val="single" w:sz="4" w:space="0" w:color="auto"/>
            </w:tcBorders>
            <w:tcPrChange w:id="7238" w:author="Huawei" w:date="2023-08-07T16:04:00Z">
              <w:tcPr>
                <w:tcW w:w="2561" w:type="dxa"/>
                <w:tcBorders>
                  <w:top w:val="nil"/>
                  <w:left w:val="single" w:sz="4" w:space="0" w:color="auto"/>
                  <w:bottom w:val="single" w:sz="4" w:space="0" w:color="auto"/>
                  <w:right w:val="single" w:sz="4" w:space="0" w:color="auto"/>
                </w:tcBorders>
              </w:tcPr>
            </w:tcPrChange>
          </w:tcPr>
          <w:p w14:paraId="31D9BC7D"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2A56766E" w14:textId="77777777" w:rsidTr="00462DE7">
        <w:trPr>
          <w:trHeight w:val="29"/>
          <w:trPrChange w:id="723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7240" w:author="Huawei" w:date="2023-08-07T16:04:00Z">
              <w:tcPr>
                <w:tcW w:w="2756" w:type="dxa"/>
                <w:tcBorders>
                  <w:top w:val="single" w:sz="4" w:space="0" w:color="auto"/>
                  <w:left w:val="single" w:sz="4" w:space="0" w:color="auto"/>
                  <w:bottom w:val="nil"/>
                  <w:right w:val="single" w:sz="4" w:space="0" w:color="auto"/>
                </w:tcBorders>
              </w:tcPr>
            </w:tcPrChange>
          </w:tcPr>
          <w:p w14:paraId="4A6328F8"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CA_n7(2A)-n25(2A)-n66A-n77A</w:t>
            </w:r>
          </w:p>
          <w:p w14:paraId="59278FC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Change w:id="7241" w:author="Huawei" w:date="2023-08-07T16:04:00Z">
              <w:tcPr>
                <w:tcW w:w="2822" w:type="dxa"/>
                <w:tcBorders>
                  <w:top w:val="single" w:sz="4" w:space="0" w:color="auto"/>
                  <w:left w:val="single" w:sz="4" w:space="0" w:color="auto"/>
                  <w:bottom w:val="nil"/>
                  <w:right w:val="single" w:sz="4" w:space="0" w:color="auto"/>
                </w:tcBorders>
              </w:tcPr>
            </w:tcPrChange>
          </w:tcPr>
          <w:p w14:paraId="5DC2BAE6"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CA_n7A-n25A</w:t>
            </w:r>
          </w:p>
          <w:p w14:paraId="1288F6F4"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CA_n7A-n66A</w:t>
            </w:r>
          </w:p>
          <w:p w14:paraId="2B76A99C"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CA_n7A-n77A</w:t>
            </w:r>
          </w:p>
          <w:p w14:paraId="02559DA4"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CA_n25A-n66A</w:t>
            </w:r>
          </w:p>
          <w:p w14:paraId="298D597F"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CA_n25A-n77A</w:t>
            </w:r>
          </w:p>
          <w:p w14:paraId="2EAF2A7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Change w:id="724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0FCF31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Change w:id="724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306ADB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Change w:id="7244" w:author="Huawei" w:date="2023-08-07T16:04:00Z">
              <w:tcPr>
                <w:tcW w:w="2561" w:type="dxa"/>
                <w:tcBorders>
                  <w:top w:val="single" w:sz="4" w:space="0" w:color="auto"/>
                  <w:left w:val="single" w:sz="4" w:space="0" w:color="auto"/>
                  <w:bottom w:val="nil"/>
                  <w:right w:val="single" w:sz="4" w:space="0" w:color="auto"/>
                </w:tcBorders>
              </w:tcPr>
            </w:tcPrChange>
          </w:tcPr>
          <w:p w14:paraId="4243490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1C374B4E" w14:textId="77777777" w:rsidTr="00462DE7">
        <w:trPr>
          <w:trHeight w:val="29"/>
          <w:trPrChange w:id="7245" w:author="Huawei" w:date="2023-08-07T16:04:00Z">
            <w:trPr>
              <w:trHeight w:val="29"/>
            </w:trPr>
          </w:trPrChange>
        </w:trPr>
        <w:tc>
          <w:tcPr>
            <w:tcW w:w="1911" w:type="dxa"/>
            <w:tcBorders>
              <w:top w:val="nil"/>
              <w:left w:val="single" w:sz="4" w:space="0" w:color="auto"/>
              <w:bottom w:val="nil"/>
              <w:right w:val="single" w:sz="4" w:space="0" w:color="auto"/>
            </w:tcBorders>
            <w:tcPrChange w:id="7246" w:author="Huawei" w:date="2023-08-07T16:04:00Z">
              <w:tcPr>
                <w:tcW w:w="2756" w:type="dxa"/>
                <w:tcBorders>
                  <w:top w:val="nil"/>
                  <w:left w:val="single" w:sz="4" w:space="0" w:color="auto"/>
                  <w:bottom w:val="nil"/>
                  <w:right w:val="single" w:sz="4" w:space="0" w:color="auto"/>
                </w:tcBorders>
              </w:tcPr>
            </w:tcPrChange>
          </w:tcPr>
          <w:p w14:paraId="520A135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247" w:author="Huawei" w:date="2023-08-07T16:04:00Z">
              <w:tcPr>
                <w:tcW w:w="2822" w:type="dxa"/>
                <w:tcBorders>
                  <w:top w:val="nil"/>
                  <w:left w:val="single" w:sz="4" w:space="0" w:color="auto"/>
                  <w:bottom w:val="nil"/>
                  <w:right w:val="single" w:sz="4" w:space="0" w:color="auto"/>
                </w:tcBorders>
              </w:tcPr>
            </w:tcPrChange>
          </w:tcPr>
          <w:p w14:paraId="6795692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24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9EF772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Change w:id="724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2BBBEC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Change w:id="7250" w:author="Huawei" w:date="2023-08-07T16:04:00Z">
              <w:tcPr>
                <w:tcW w:w="2561" w:type="dxa"/>
                <w:tcBorders>
                  <w:top w:val="nil"/>
                  <w:left w:val="single" w:sz="4" w:space="0" w:color="auto"/>
                  <w:bottom w:val="nil"/>
                  <w:right w:val="single" w:sz="4" w:space="0" w:color="auto"/>
                </w:tcBorders>
              </w:tcPr>
            </w:tcPrChange>
          </w:tcPr>
          <w:p w14:paraId="1793CD4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B0EB8D1" w14:textId="77777777" w:rsidTr="00462DE7">
        <w:trPr>
          <w:trHeight w:val="29"/>
          <w:trPrChange w:id="7251" w:author="Huawei" w:date="2023-08-07T16:04:00Z">
            <w:trPr>
              <w:trHeight w:val="29"/>
            </w:trPr>
          </w:trPrChange>
        </w:trPr>
        <w:tc>
          <w:tcPr>
            <w:tcW w:w="1911" w:type="dxa"/>
            <w:tcBorders>
              <w:top w:val="nil"/>
              <w:left w:val="single" w:sz="4" w:space="0" w:color="auto"/>
              <w:bottom w:val="nil"/>
              <w:right w:val="single" w:sz="4" w:space="0" w:color="auto"/>
            </w:tcBorders>
            <w:tcPrChange w:id="7252" w:author="Huawei" w:date="2023-08-07T16:04:00Z">
              <w:tcPr>
                <w:tcW w:w="2756" w:type="dxa"/>
                <w:tcBorders>
                  <w:top w:val="nil"/>
                  <w:left w:val="single" w:sz="4" w:space="0" w:color="auto"/>
                  <w:bottom w:val="nil"/>
                  <w:right w:val="single" w:sz="4" w:space="0" w:color="auto"/>
                </w:tcBorders>
              </w:tcPr>
            </w:tcPrChange>
          </w:tcPr>
          <w:p w14:paraId="1050A46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253" w:author="Huawei" w:date="2023-08-07T16:04:00Z">
              <w:tcPr>
                <w:tcW w:w="2822" w:type="dxa"/>
                <w:tcBorders>
                  <w:top w:val="nil"/>
                  <w:left w:val="single" w:sz="4" w:space="0" w:color="auto"/>
                  <w:bottom w:val="nil"/>
                  <w:right w:val="single" w:sz="4" w:space="0" w:color="auto"/>
                </w:tcBorders>
              </w:tcPr>
            </w:tcPrChange>
          </w:tcPr>
          <w:p w14:paraId="00BF348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25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24EA1E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Change w:id="725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DA57DE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7256" w:author="Huawei" w:date="2023-08-07T16:04:00Z">
              <w:tcPr>
                <w:tcW w:w="2561" w:type="dxa"/>
                <w:tcBorders>
                  <w:top w:val="nil"/>
                  <w:left w:val="single" w:sz="4" w:space="0" w:color="auto"/>
                  <w:bottom w:val="nil"/>
                  <w:right w:val="single" w:sz="4" w:space="0" w:color="auto"/>
                </w:tcBorders>
              </w:tcPr>
            </w:tcPrChange>
          </w:tcPr>
          <w:p w14:paraId="30DCA0B9"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A7F5A12" w14:textId="77777777" w:rsidTr="00462DE7">
        <w:trPr>
          <w:trHeight w:val="29"/>
          <w:trPrChange w:id="7257" w:author="Huawei" w:date="2023-08-07T16:04:00Z">
            <w:trPr>
              <w:trHeight w:val="29"/>
            </w:trPr>
          </w:trPrChange>
        </w:trPr>
        <w:tc>
          <w:tcPr>
            <w:tcW w:w="1911" w:type="dxa"/>
            <w:tcBorders>
              <w:top w:val="nil"/>
              <w:left w:val="single" w:sz="4" w:space="0" w:color="auto"/>
              <w:bottom w:val="nil"/>
              <w:right w:val="single" w:sz="4" w:space="0" w:color="auto"/>
            </w:tcBorders>
            <w:tcPrChange w:id="7258" w:author="Huawei" w:date="2023-08-07T16:04:00Z">
              <w:tcPr>
                <w:tcW w:w="2756" w:type="dxa"/>
                <w:tcBorders>
                  <w:top w:val="nil"/>
                  <w:left w:val="single" w:sz="4" w:space="0" w:color="auto"/>
                  <w:bottom w:val="nil"/>
                  <w:right w:val="single" w:sz="4" w:space="0" w:color="auto"/>
                </w:tcBorders>
              </w:tcPr>
            </w:tcPrChange>
          </w:tcPr>
          <w:p w14:paraId="1ED4FB1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7259" w:author="Huawei" w:date="2023-08-07T16:04:00Z">
              <w:tcPr>
                <w:tcW w:w="2822" w:type="dxa"/>
                <w:tcBorders>
                  <w:top w:val="nil"/>
                  <w:left w:val="single" w:sz="4" w:space="0" w:color="auto"/>
                  <w:bottom w:val="single" w:sz="4" w:space="0" w:color="auto"/>
                  <w:right w:val="single" w:sz="4" w:space="0" w:color="auto"/>
                </w:tcBorders>
              </w:tcPr>
            </w:tcPrChange>
          </w:tcPr>
          <w:p w14:paraId="6BB0D6E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26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A303A7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Change w:id="726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73F16F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7262" w:author="Huawei" w:date="2023-08-07T16:04:00Z">
              <w:tcPr>
                <w:tcW w:w="2561" w:type="dxa"/>
                <w:tcBorders>
                  <w:top w:val="nil"/>
                  <w:left w:val="single" w:sz="4" w:space="0" w:color="auto"/>
                  <w:bottom w:val="single" w:sz="4" w:space="0" w:color="auto"/>
                  <w:right w:val="single" w:sz="4" w:space="0" w:color="auto"/>
                </w:tcBorders>
              </w:tcPr>
            </w:tcPrChange>
          </w:tcPr>
          <w:p w14:paraId="3A6186DB"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437C70B" w14:textId="77777777" w:rsidTr="00462DE7">
        <w:trPr>
          <w:trHeight w:val="29"/>
          <w:trPrChange w:id="726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7264" w:author="Huawei" w:date="2023-08-07T16:04:00Z">
              <w:tcPr>
                <w:tcW w:w="2756" w:type="dxa"/>
                <w:tcBorders>
                  <w:top w:val="single" w:sz="4" w:space="0" w:color="auto"/>
                  <w:left w:val="single" w:sz="4" w:space="0" w:color="auto"/>
                  <w:bottom w:val="nil"/>
                  <w:right w:val="single" w:sz="4" w:space="0" w:color="auto"/>
                </w:tcBorders>
              </w:tcPr>
            </w:tcPrChange>
          </w:tcPr>
          <w:p w14:paraId="12AF4E9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CA_n7(2A)-n25A-n66(2A)-n77A</w:t>
            </w:r>
          </w:p>
        </w:tc>
        <w:tc>
          <w:tcPr>
            <w:tcW w:w="2038" w:type="dxa"/>
            <w:tcBorders>
              <w:top w:val="single" w:sz="4" w:space="0" w:color="auto"/>
              <w:left w:val="single" w:sz="4" w:space="0" w:color="auto"/>
              <w:bottom w:val="nil"/>
              <w:right w:val="single" w:sz="4" w:space="0" w:color="auto"/>
            </w:tcBorders>
            <w:tcPrChange w:id="7265" w:author="Huawei" w:date="2023-08-07T16:04:00Z">
              <w:tcPr>
                <w:tcW w:w="2822" w:type="dxa"/>
                <w:tcBorders>
                  <w:top w:val="single" w:sz="4" w:space="0" w:color="auto"/>
                  <w:left w:val="single" w:sz="4" w:space="0" w:color="auto"/>
                  <w:bottom w:val="nil"/>
                  <w:right w:val="single" w:sz="4" w:space="0" w:color="auto"/>
                </w:tcBorders>
              </w:tcPr>
            </w:tcPrChange>
          </w:tcPr>
          <w:p w14:paraId="6A65C4F9"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CA_n7A-n25A</w:t>
            </w:r>
          </w:p>
          <w:p w14:paraId="5D427C6A"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CA_n7A-n66A</w:t>
            </w:r>
          </w:p>
          <w:p w14:paraId="5AABE74A"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CA_n7A-n77A</w:t>
            </w:r>
          </w:p>
          <w:p w14:paraId="0FD4FA98"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CA_n25A-n66A</w:t>
            </w:r>
          </w:p>
          <w:p w14:paraId="789E6498"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CA_n25A-n77A</w:t>
            </w:r>
          </w:p>
          <w:p w14:paraId="6F86111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Change w:id="726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54A21D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Change w:id="726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8009BB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Change w:id="7268" w:author="Huawei" w:date="2023-08-07T16:04:00Z">
              <w:tcPr>
                <w:tcW w:w="2561" w:type="dxa"/>
                <w:tcBorders>
                  <w:top w:val="single" w:sz="4" w:space="0" w:color="auto"/>
                  <w:left w:val="single" w:sz="4" w:space="0" w:color="auto"/>
                  <w:bottom w:val="nil"/>
                  <w:right w:val="single" w:sz="4" w:space="0" w:color="auto"/>
                </w:tcBorders>
              </w:tcPr>
            </w:tcPrChange>
          </w:tcPr>
          <w:p w14:paraId="1A62327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7D56C5B5" w14:textId="77777777" w:rsidTr="00462DE7">
        <w:trPr>
          <w:trHeight w:val="29"/>
          <w:trPrChange w:id="7269" w:author="Huawei" w:date="2023-08-07T16:04:00Z">
            <w:trPr>
              <w:trHeight w:val="29"/>
            </w:trPr>
          </w:trPrChange>
        </w:trPr>
        <w:tc>
          <w:tcPr>
            <w:tcW w:w="1911" w:type="dxa"/>
            <w:tcBorders>
              <w:top w:val="nil"/>
              <w:left w:val="single" w:sz="4" w:space="0" w:color="auto"/>
              <w:bottom w:val="nil"/>
              <w:right w:val="single" w:sz="4" w:space="0" w:color="auto"/>
            </w:tcBorders>
            <w:tcPrChange w:id="7270" w:author="Huawei" w:date="2023-08-07T16:04:00Z">
              <w:tcPr>
                <w:tcW w:w="2756" w:type="dxa"/>
                <w:tcBorders>
                  <w:top w:val="nil"/>
                  <w:left w:val="single" w:sz="4" w:space="0" w:color="auto"/>
                  <w:bottom w:val="nil"/>
                  <w:right w:val="single" w:sz="4" w:space="0" w:color="auto"/>
                </w:tcBorders>
              </w:tcPr>
            </w:tcPrChange>
          </w:tcPr>
          <w:p w14:paraId="2ADBBE7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271" w:author="Huawei" w:date="2023-08-07T16:04:00Z">
              <w:tcPr>
                <w:tcW w:w="2822" w:type="dxa"/>
                <w:tcBorders>
                  <w:top w:val="nil"/>
                  <w:left w:val="single" w:sz="4" w:space="0" w:color="auto"/>
                  <w:bottom w:val="nil"/>
                  <w:right w:val="single" w:sz="4" w:space="0" w:color="auto"/>
                </w:tcBorders>
              </w:tcPr>
            </w:tcPrChange>
          </w:tcPr>
          <w:p w14:paraId="4B26FAC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27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16E8CF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Change w:id="727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921B05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7274" w:author="Huawei" w:date="2023-08-07T16:04:00Z">
              <w:tcPr>
                <w:tcW w:w="2561" w:type="dxa"/>
                <w:tcBorders>
                  <w:top w:val="nil"/>
                  <w:left w:val="single" w:sz="4" w:space="0" w:color="auto"/>
                  <w:bottom w:val="nil"/>
                  <w:right w:val="single" w:sz="4" w:space="0" w:color="auto"/>
                </w:tcBorders>
              </w:tcPr>
            </w:tcPrChange>
          </w:tcPr>
          <w:p w14:paraId="1C763187"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A082BFB" w14:textId="77777777" w:rsidTr="00462DE7">
        <w:trPr>
          <w:trHeight w:val="29"/>
          <w:trPrChange w:id="7275" w:author="Huawei" w:date="2023-08-07T16:04:00Z">
            <w:trPr>
              <w:trHeight w:val="29"/>
            </w:trPr>
          </w:trPrChange>
        </w:trPr>
        <w:tc>
          <w:tcPr>
            <w:tcW w:w="1911" w:type="dxa"/>
            <w:tcBorders>
              <w:top w:val="nil"/>
              <w:left w:val="single" w:sz="4" w:space="0" w:color="auto"/>
              <w:bottom w:val="nil"/>
              <w:right w:val="single" w:sz="4" w:space="0" w:color="auto"/>
            </w:tcBorders>
            <w:tcPrChange w:id="7276" w:author="Huawei" w:date="2023-08-07T16:04:00Z">
              <w:tcPr>
                <w:tcW w:w="2756" w:type="dxa"/>
                <w:tcBorders>
                  <w:top w:val="nil"/>
                  <w:left w:val="single" w:sz="4" w:space="0" w:color="auto"/>
                  <w:bottom w:val="nil"/>
                  <w:right w:val="single" w:sz="4" w:space="0" w:color="auto"/>
                </w:tcBorders>
              </w:tcPr>
            </w:tcPrChange>
          </w:tcPr>
          <w:p w14:paraId="04EB9D6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277" w:author="Huawei" w:date="2023-08-07T16:04:00Z">
              <w:tcPr>
                <w:tcW w:w="2822" w:type="dxa"/>
                <w:tcBorders>
                  <w:top w:val="nil"/>
                  <w:left w:val="single" w:sz="4" w:space="0" w:color="auto"/>
                  <w:bottom w:val="nil"/>
                  <w:right w:val="single" w:sz="4" w:space="0" w:color="auto"/>
                </w:tcBorders>
              </w:tcPr>
            </w:tcPrChange>
          </w:tcPr>
          <w:p w14:paraId="5E023A9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27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68E288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Change w:id="727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6B5273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Change w:id="7280" w:author="Huawei" w:date="2023-08-07T16:04:00Z">
              <w:tcPr>
                <w:tcW w:w="2561" w:type="dxa"/>
                <w:tcBorders>
                  <w:top w:val="nil"/>
                  <w:left w:val="single" w:sz="4" w:space="0" w:color="auto"/>
                  <w:bottom w:val="nil"/>
                  <w:right w:val="single" w:sz="4" w:space="0" w:color="auto"/>
                </w:tcBorders>
              </w:tcPr>
            </w:tcPrChange>
          </w:tcPr>
          <w:p w14:paraId="4EAF66D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179CFF7" w14:textId="77777777" w:rsidTr="00462DE7">
        <w:trPr>
          <w:trHeight w:val="29"/>
          <w:trPrChange w:id="7281" w:author="Huawei" w:date="2023-08-07T16:04:00Z">
            <w:trPr>
              <w:trHeight w:val="29"/>
            </w:trPr>
          </w:trPrChange>
        </w:trPr>
        <w:tc>
          <w:tcPr>
            <w:tcW w:w="1911" w:type="dxa"/>
            <w:tcBorders>
              <w:top w:val="nil"/>
              <w:left w:val="single" w:sz="4" w:space="0" w:color="auto"/>
              <w:bottom w:val="nil"/>
              <w:right w:val="single" w:sz="4" w:space="0" w:color="auto"/>
            </w:tcBorders>
            <w:tcPrChange w:id="7282" w:author="Huawei" w:date="2023-08-07T16:04:00Z">
              <w:tcPr>
                <w:tcW w:w="2756" w:type="dxa"/>
                <w:tcBorders>
                  <w:top w:val="nil"/>
                  <w:left w:val="single" w:sz="4" w:space="0" w:color="auto"/>
                  <w:bottom w:val="nil"/>
                  <w:right w:val="single" w:sz="4" w:space="0" w:color="auto"/>
                </w:tcBorders>
              </w:tcPr>
            </w:tcPrChange>
          </w:tcPr>
          <w:p w14:paraId="668BFDA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7283" w:author="Huawei" w:date="2023-08-07T16:04:00Z">
              <w:tcPr>
                <w:tcW w:w="2822" w:type="dxa"/>
                <w:tcBorders>
                  <w:top w:val="nil"/>
                  <w:left w:val="single" w:sz="4" w:space="0" w:color="auto"/>
                  <w:bottom w:val="single" w:sz="4" w:space="0" w:color="auto"/>
                  <w:right w:val="single" w:sz="4" w:space="0" w:color="auto"/>
                </w:tcBorders>
              </w:tcPr>
            </w:tcPrChange>
          </w:tcPr>
          <w:p w14:paraId="238F7FE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28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329D71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Change w:id="728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72E87D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7286" w:author="Huawei" w:date="2023-08-07T16:04:00Z">
              <w:tcPr>
                <w:tcW w:w="2561" w:type="dxa"/>
                <w:tcBorders>
                  <w:top w:val="nil"/>
                  <w:left w:val="single" w:sz="4" w:space="0" w:color="auto"/>
                  <w:bottom w:val="single" w:sz="4" w:space="0" w:color="auto"/>
                  <w:right w:val="single" w:sz="4" w:space="0" w:color="auto"/>
                </w:tcBorders>
              </w:tcPr>
            </w:tcPrChange>
          </w:tcPr>
          <w:p w14:paraId="1F1D48AD"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7C88C81" w14:textId="77777777" w:rsidTr="00462DE7">
        <w:trPr>
          <w:trHeight w:val="29"/>
          <w:trPrChange w:id="728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7288" w:author="Huawei" w:date="2023-08-07T16:04:00Z">
              <w:tcPr>
                <w:tcW w:w="2756" w:type="dxa"/>
                <w:tcBorders>
                  <w:top w:val="single" w:sz="4" w:space="0" w:color="auto"/>
                  <w:left w:val="single" w:sz="4" w:space="0" w:color="auto"/>
                  <w:bottom w:val="nil"/>
                  <w:right w:val="single" w:sz="4" w:space="0" w:color="auto"/>
                </w:tcBorders>
              </w:tcPr>
            </w:tcPrChange>
          </w:tcPr>
          <w:p w14:paraId="792C1CA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CA_n7(2A)-n25A-n66A-n77(2A)</w:t>
            </w:r>
          </w:p>
        </w:tc>
        <w:tc>
          <w:tcPr>
            <w:tcW w:w="2038" w:type="dxa"/>
            <w:tcBorders>
              <w:top w:val="single" w:sz="4" w:space="0" w:color="auto"/>
              <w:left w:val="single" w:sz="4" w:space="0" w:color="auto"/>
              <w:bottom w:val="nil"/>
              <w:right w:val="single" w:sz="4" w:space="0" w:color="auto"/>
            </w:tcBorders>
            <w:tcPrChange w:id="7289" w:author="Huawei" w:date="2023-08-07T16:04:00Z">
              <w:tcPr>
                <w:tcW w:w="2822" w:type="dxa"/>
                <w:tcBorders>
                  <w:top w:val="single" w:sz="4" w:space="0" w:color="auto"/>
                  <w:left w:val="single" w:sz="4" w:space="0" w:color="auto"/>
                  <w:bottom w:val="nil"/>
                  <w:right w:val="single" w:sz="4" w:space="0" w:color="auto"/>
                </w:tcBorders>
              </w:tcPr>
            </w:tcPrChange>
          </w:tcPr>
          <w:p w14:paraId="2C534DE4"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CA_n7A-n25A</w:t>
            </w:r>
          </w:p>
          <w:p w14:paraId="12DFF1FB"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CA_n7A-n66A</w:t>
            </w:r>
          </w:p>
          <w:p w14:paraId="3452EEF8"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CA_n7A-n77A</w:t>
            </w:r>
          </w:p>
          <w:p w14:paraId="6CA67031"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CA_n25A-n66A</w:t>
            </w:r>
          </w:p>
          <w:p w14:paraId="482AE84F"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CA_n25A-n77A</w:t>
            </w:r>
          </w:p>
          <w:p w14:paraId="311EF6B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Change w:id="729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BEC9AE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Change w:id="729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EFFA5D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Change w:id="7292" w:author="Huawei" w:date="2023-08-07T16:04:00Z">
              <w:tcPr>
                <w:tcW w:w="2561" w:type="dxa"/>
                <w:tcBorders>
                  <w:top w:val="single" w:sz="4" w:space="0" w:color="auto"/>
                  <w:left w:val="single" w:sz="4" w:space="0" w:color="auto"/>
                  <w:bottom w:val="nil"/>
                  <w:right w:val="single" w:sz="4" w:space="0" w:color="auto"/>
                </w:tcBorders>
              </w:tcPr>
            </w:tcPrChange>
          </w:tcPr>
          <w:p w14:paraId="008A616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698298BF" w14:textId="77777777" w:rsidTr="00462DE7">
        <w:trPr>
          <w:trHeight w:val="29"/>
          <w:trPrChange w:id="7293" w:author="Huawei" w:date="2023-08-07T16:04:00Z">
            <w:trPr>
              <w:trHeight w:val="29"/>
            </w:trPr>
          </w:trPrChange>
        </w:trPr>
        <w:tc>
          <w:tcPr>
            <w:tcW w:w="1911" w:type="dxa"/>
            <w:tcBorders>
              <w:top w:val="nil"/>
              <w:left w:val="single" w:sz="4" w:space="0" w:color="auto"/>
              <w:bottom w:val="nil"/>
              <w:right w:val="single" w:sz="4" w:space="0" w:color="auto"/>
            </w:tcBorders>
            <w:tcPrChange w:id="7294" w:author="Huawei" w:date="2023-08-07T16:04:00Z">
              <w:tcPr>
                <w:tcW w:w="2756" w:type="dxa"/>
                <w:tcBorders>
                  <w:top w:val="nil"/>
                  <w:left w:val="single" w:sz="4" w:space="0" w:color="auto"/>
                  <w:bottom w:val="nil"/>
                  <w:right w:val="single" w:sz="4" w:space="0" w:color="auto"/>
                </w:tcBorders>
              </w:tcPr>
            </w:tcPrChange>
          </w:tcPr>
          <w:p w14:paraId="43C31F0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295" w:author="Huawei" w:date="2023-08-07T16:04:00Z">
              <w:tcPr>
                <w:tcW w:w="2822" w:type="dxa"/>
                <w:tcBorders>
                  <w:top w:val="nil"/>
                  <w:left w:val="single" w:sz="4" w:space="0" w:color="auto"/>
                  <w:bottom w:val="nil"/>
                  <w:right w:val="single" w:sz="4" w:space="0" w:color="auto"/>
                </w:tcBorders>
              </w:tcPr>
            </w:tcPrChange>
          </w:tcPr>
          <w:p w14:paraId="2F89757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29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76CBCC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Change w:id="729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193415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7298" w:author="Huawei" w:date="2023-08-07T16:04:00Z">
              <w:tcPr>
                <w:tcW w:w="2561" w:type="dxa"/>
                <w:tcBorders>
                  <w:top w:val="nil"/>
                  <w:left w:val="single" w:sz="4" w:space="0" w:color="auto"/>
                  <w:bottom w:val="nil"/>
                  <w:right w:val="single" w:sz="4" w:space="0" w:color="auto"/>
                </w:tcBorders>
              </w:tcPr>
            </w:tcPrChange>
          </w:tcPr>
          <w:p w14:paraId="793E63AB"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9FD081A" w14:textId="77777777" w:rsidTr="00462DE7">
        <w:trPr>
          <w:trHeight w:val="29"/>
          <w:trPrChange w:id="7299" w:author="Huawei" w:date="2023-08-07T16:04:00Z">
            <w:trPr>
              <w:trHeight w:val="29"/>
            </w:trPr>
          </w:trPrChange>
        </w:trPr>
        <w:tc>
          <w:tcPr>
            <w:tcW w:w="1911" w:type="dxa"/>
            <w:tcBorders>
              <w:top w:val="nil"/>
              <w:left w:val="single" w:sz="4" w:space="0" w:color="auto"/>
              <w:bottom w:val="nil"/>
              <w:right w:val="single" w:sz="4" w:space="0" w:color="auto"/>
            </w:tcBorders>
            <w:tcPrChange w:id="7300" w:author="Huawei" w:date="2023-08-07T16:04:00Z">
              <w:tcPr>
                <w:tcW w:w="2756" w:type="dxa"/>
                <w:tcBorders>
                  <w:top w:val="nil"/>
                  <w:left w:val="single" w:sz="4" w:space="0" w:color="auto"/>
                  <w:bottom w:val="nil"/>
                  <w:right w:val="single" w:sz="4" w:space="0" w:color="auto"/>
                </w:tcBorders>
              </w:tcPr>
            </w:tcPrChange>
          </w:tcPr>
          <w:p w14:paraId="522ABA8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301" w:author="Huawei" w:date="2023-08-07T16:04:00Z">
              <w:tcPr>
                <w:tcW w:w="2822" w:type="dxa"/>
                <w:tcBorders>
                  <w:top w:val="nil"/>
                  <w:left w:val="single" w:sz="4" w:space="0" w:color="auto"/>
                  <w:bottom w:val="nil"/>
                  <w:right w:val="single" w:sz="4" w:space="0" w:color="auto"/>
                </w:tcBorders>
              </w:tcPr>
            </w:tcPrChange>
          </w:tcPr>
          <w:p w14:paraId="4C423FB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30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492CFD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Change w:id="730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F3CDAE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7304" w:author="Huawei" w:date="2023-08-07T16:04:00Z">
              <w:tcPr>
                <w:tcW w:w="2561" w:type="dxa"/>
                <w:tcBorders>
                  <w:top w:val="nil"/>
                  <w:left w:val="single" w:sz="4" w:space="0" w:color="auto"/>
                  <w:bottom w:val="nil"/>
                  <w:right w:val="single" w:sz="4" w:space="0" w:color="auto"/>
                </w:tcBorders>
              </w:tcPr>
            </w:tcPrChange>
          </w:tcPr>
          <w:p w14:paraId="4CA5A6CE"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1608227" w14:textId="77777777" w:rsidTr="00462DE7">
        <w:trPr>
          <w:trHeight w:val="29"/>
          <w:trPrChange w:id="7305" w:author="Huawei" w:date="2023-08-07T16:04:00Z">
            <w:trPr>
              <w:trHeight w:val="29"/>
            </w:trPr>
          </w:trPrChange>
        </w:trPr>
        <w:tc>
          <w:tcPr>
            <w:tcW w:w="1911" w:type="dxa"/>
            <w:tcBorders>
              <w:top w:val="nil"/>
              <w:left w:val="single" w:sz="4" w:space="0" w:color="auto"/>
              <w:bottom w:val="nil"/>
              <w:right w:val="single" w:sz="4" w:space="0" w:color="auto"/>
            </w:tcBorders>
            <w:tcPrChange w:id="7306" w:author="Huawei" w:date="2023-08-07T16:04:00Z">
              <w:tcPr>
                <w:tcW w:w="2756" w:type="dxa"/>
                <w:tcBorders>
                  <w:top w:val="nil"/>
                  <w:left w:val="single" w:sz="4" w:space="0" w:color="auto"/>
                  <w:bottom w:val="nil"/>
                  <w:right w:val="single" w:sz="4" w:space="0" w:color="auto"/>
                </w:tcBorders>
              </w:tcPr>
            </w:tcPrChange>
          </w:tcPr>
          <w:p w14:paraId="4B2C8A1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7307" w:author="Huawei" w:date="2023-08-07T16:04:00Z">
              <w:tcPr>
                <w:tcW w:w="2822" w:type="dxa"/>
                <w:tcBorders>
                  <w:top w:val="nil"/>
                  <w:left w:val="single" w:sz="4" w:space="0" w:color="auto"/>
                  <w:bottom w:val="single" w:sz="4" w:space="0" w:color="auto"/>
                  <w:right w:val="single" w:sz="4" w:space="0" w:color="auto"/>
                </w:tcBorders>
              </w:tcPr>
            </w:tcPrChange>
          </w:tcPr>
          <w:p w14:paraId="06B95FA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30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09678D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Change w:id="730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7A658F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CA_n77(2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single" w:sz="4" w:space="0" w:color="auto"/>
              <w:right w:val="single" w:sz="4" w:space="0" w:color="auto"/>
            </w:tcBorders>
            <w:tcPrChange w:id="7310" w:author="Huawei" w:date="2023-08-07T16:04:00Z">
              <w:tcPr>
                <w:tcW w:w="2561" w:type="dxa"/>
                <w:tcBorders>
                  <w:top w:val="nil"/>
                  <w:left w:val="single" w:sz="4" w:space="0" w:color="auto"/>
                  <w:bottom w:val="single" w:sz="4" w:space="0" w:color="auto"/>
                  <w:right w:val="single" w:sz="4" w:space="0" w:color="auto"/>
                </w:tcBorders>
              </w:tcPr>
            </w:tcPrChange>
          </w:tcPr>
          <w:p w14:paraId="43AF266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431FC8B" w14:textId="77777777" w:rsidTr="00462DE7">
        <w:trPr>
          <w:trHeight w:val="29"/>
          <w:trPrChange w:id="731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7312" w:author="Huawei" w:date="2023-08-07T16:04:00Z">
              <w:tcPr>
                <w:tcW w:w="2756" w:type="dxa"/>
                <w:tcBorders>
                  <w:top w:val="single" w:sz="4" w:space="0" w:color="auto"/>
                  <w:left w:val="single" w:sz="4" w:space="0" w:color="auto"/>
                  <w:bottom w:val="nil"/>
                  <w:right w:val="single" w:sz="4" w:space="0" w:color="auto"/>
                </w:tcBorders>
              </w:tcPr>
            </w:tcPrChange>
          </w:tcPr>
          <w:p w14:paraId="5E6DD201"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CA_n7A-n25(2A)-n66(2A)-n77A</w:t>
            </w:r>
          </w:p>
          <w:p w14:paraId="361E674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Change w:id="7313" w:author="Huawei" w:date="2023-08-07T16:04:00Z">
              <w:tcPr>
                <w:tcW w:w="2822" w:type="dxa"/>
                <w:tcBorders>
                  <w:top w:val="single" w:sz="4" w:space="0" w:color="auto"/>
                  <w:left w:val="single" w:sz="4" w:space="0" w:color="auto"/>
                  <w:bottom w:val="nil"/>
                  <w:right w:val="single" w:sz="4" w:space="0" w:color="auto"/>
                </w:tcBorders>
              </w:tcPr>
            </w:tcPrChange>
          </w:tcPr>
          <w:p w14:paraId="476CCC62"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CA_n7A-n25A</w:t>
            </w:r>
          </w:p>
          <w:p w14:paraId="33E9B148"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CA_n7A-n66A</w:t>
            </w:r>
          </w:p>
          <w:p w14:paraId="2742DD4A"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CA_n7A-n77A</w:t>
            </w:r>
          </w:p>
          <w:p w14:paraId="4B303A52"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CA_n25A-n66A</w:t>
            </w:r>
          </w:p>
          <w:p w14:paraId="143A3ED9"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CA_n25A-n77A</w:t>
            </w:r>
          </w:p>
          <w:p w14:paraId="1989C34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Change w:id="731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51465D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Change w:id="731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A9398B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Change w:id="7316" w:author="Huawei" w:date="2023-08-07T16:04:00Z">
              <w:tcPr>
                <w:tcW w:w="2561" w:type="dxa"/>
                <w:tcBorders>
                  <w:top w:val="single" w:sz="4" w:space="0" w:color="auto"/>
                  <w:left w:val="single" w:sz="4" w:space="0" w:color="auto"/>
                  <w:bottom w:val="nil"/>
                  <w:right w:val="single" w:sz="4" w:space="0" w:color="auto"/>
                </w:tcBorders>
              </w:tcPr>
            </w:tcPrChange>
          </w:tcPr>
          <w:p w14:paraId="5B55588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28EC48A5" w14:textId="77777777" w:rsidTr="00462DE7">
        <w:trPr>
          <w:trHeight w:val="29"/>
          <w:trPrChange w:id="7317" w:author="Huawei" w:date="2023-08-07T16:04:00Z">
            <w:trPr>
              <w:trHeight w:val="29"/>
            </w:trPr>
          </w:trPrChange>
        </w:trPr>
        <w:tc>
          <w:tcPr>
            <w:tcW w:w="1911" w:type="dxa"/>
            <w:tcBorders>
              <w:top w:val="nil"/>
              <w:left w:val="single" w:sz="4" w:space="0" w:color="auto"/>
              <w:bottom w:val="nil"/>
              <w:right w:val="single" w:sz="4" w:space="0" w:color="auto"/>
            </w:tcBorders>
            <w:tcPrChange w:id="7318" w:author="Huawei" w:date="2023-08-07T16:04:00Z">
              <w:tcPr>
                <w:tcW w:w="2756" w:type="dxa"/>
                <w:tcBorders>
                  <w:top w:val="nil"/>
                  <w:left w:val="single" w:sz="4" w:space="0" w:color="auto"/>
                  <w:bottom w:val="nil"/>
                  <w:right w:val="single" w:sz="4" w:space="0" w:color="auto"/>
                </w:tcBorders>
              </w:tcPr>
            </w:tcPrChange>
          </w:tcPr>
          <w:p w14:paraId="3CB267F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319" w:author="Huawei" w:date="2023-08-07T16:04:00Z">
              <w:tcPr>
                <w:tcW w:w="2822" w:type="dxa"/>
                <w:tcBorders>
                  <w:top w:val="nil"/>
                  <w:left w:val="single" w:sz="4" w:space="0" w:color="auto"/>
                  <w:bottom w:val="nil"/>
                  <w:right w:val="single" w:sz="4" w:space="0" w:color="auto"/>
                </w:tcBorders>
              </w:tcPr>
            </w:tcPrChange>
          </w:tcPr>
          <w:p w14:paraId="234B582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32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C81BFD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Change w:id="732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8A85AC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Change w:id="7322" w:author="Huawei" w:date="2023-08-07T16:04:00Z">
              <w:tcPr>
                <w:tcW w:w="2561" w:type="dxa"/>
                <w:tcBorders>
                  <w:top w:val="nil"/>
                  <w:left w:val="single" w:sz="4" w:space="0" w:color="auto"/>
                  <w:bottom w:val="nil"/>
                  <w:right w:val="single" w:sz="4" w:space="0" w:color="auto"/>
                </w:tcBorders>
              </w:tcPr>
            </w:tcPrChange>
          </w:tcPr>
          <w:p w14:paraId="2DAEE0A1"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ACEF600" w14:textId="77777777" w:rsidTr="00462DE7">
        <w:trPr>
          <w:trHeight w:val="29"/>
          <w:trPrChange w:id="7323" w:author="Huawei" w:date="2023-08-07T16:04:00Z">
            <w:trPr>
              <w:trHeight w:val="29"/>
            </w:trPr>
          </w:trPrChange>
        </w:trPr>
        <w:tc>
          <w:tcPr>
            <w:tcW w:w="1911" w:type="dxa"/>
            <w:tcBorders>
              <w:top w:val="nil"/>
              <w:left w:val="single" w:sz="4" w:space="0" w:color="auto"/>
              <w:bottom w:val="nil"/>
              <w:right w:val="single" w:sz="4" w:space="0" w:color="auto"/>
            </w:tcBorders>
            <w:tcPrChange w:id="7324" w:author="Huawei" w:date="2023-08-07T16:04:00Z">
              <w:tcPr>
                <w:tcW w:w="2756" w:type="dxa"/>
                <w:tcBorders>
                  <w:top w:val="nil"/>
                  <w:left w:val="single" w:sz="4" w:space="0" w:color="auto"/>
                  <w:bottom w:val="nil"/>
                  <w:right w:val="single" w:sz="4" w:space="0" w:color="auto"/>
                </w:tcBorders>
              </w:tcPr>
            </w:tcPrChange>
          </w:tcPr>
          <w:p w14:paraId="0BABB8B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325" w:author="Huawei" w:date="2023-08-07T16:04:00Z">
              <w:tcPr>
                <w:tcW w:w="2822" w:type="dxa"/>
                <w:tcBorders>
                  <w:top w:val="nil"/>
                  <w:left w:val="single" w:sz="4" w:space="0" w:color="auto"/>
                  <w:bottom w:val="nil"/>
                  <w:right w:val="single" w:sz="4" w:space="0" w:color="auto"/>
                </w:tcBorders>
              </w:tcPr>
            </w:tcPrChange>
          </w:tcPr>
          <w:p w14:paraId="55D9DEA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32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23EAF6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Change w:id="732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9DB4E3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Change w:id="7328" w:author="Huawei" w:date="2023-08-07T16:04:00Z">
              <w:tcPr>
                <w:tcW w:w="2561" w:type="dxa"/>
                <w:tcBorders>
                  <w:top w:val="nil"/>
                  <w:left w:val="single" w:sz="4" w:space="0" w:color="auto"/>
                  <w:bottom w:val="nil"/>
                  <w:right w:val="single" w:sz="4" w:space="0" w:color="auto"/>
                </w:tcBorders>
              </w:tcPr>
            </w:tcPrChange>
          </w:tcPr>
          <w:p w14:paraId="4D5396D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4140940" w14:textId="77777777" w:rsidTr="00462DE7">
        <w:trPr>
          <w:trHeight w:val="29"/>
          <w:trPrChange w:id="7329" w:author="Huawei" w:date="2023-08-07T16:04:00Z">
            <w:trPr>
              <w:trHeight w:val="29"/>
            </w:trPr>
          </w:trPrChange>
        </w:trPr>
        <w:tc>
          <w:tcPr>
            <w:tcW w:w="1911" w:type="dxa"/>
            <w:tcBorders>
              <w:top w:val="nil"/>
              <w:left w:val="single" w:sz="4" w:space="0" w:color="auto"/>
              <w:bottom w:val="nil"/>
              <w:right w:val="single" w:sz="4" w:space="0" w:color="auto"/>
            </w:tcBorders>
            <w:tcPrChange w:id="7330" w:author="Huawei" w:date="2023-08-07T16:04:00Z">
              <w:tcPr>
                <w:tcW w:w="2756" w:type="dxa"/>
                <w:tcBorders>
                  <w:top w:val="nil"/>
                  <w:left w:val="single" w:sz="4" w:space="0" w:color="auto"/>
                  <w:bottom w:val="nil"/>
                  <w:right w:val="single" w:sz="4" w:space="0" w:color="auto"/>
                </w:tcBorders>
              </w:tcPr>
            </w:tcPrChange>
          </w:tcPr>
          <w:p w14:paraId="10C0187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7331" w:author="Huawei" w:date="2023-08-07T16:04:00Z">
              <w:tcPr>
                <w:tcW w:w="2822" w:type="dxa"/>
                <w:tcBorders>
                  <w:top w:val="nil"/>
                  <w:left w:val="single" w:sz="4" w:space="0" w:color="auto"/>
                  <w:bottom w:val="single" w:sz="4" w:space="0" w:color="auto"/>
                  <w:right w:val="single" w:sz="4" w:space="0" w:color="auto"/>
                </w:tcBorders>
              </w:tcPr>
            </w:tcPrChange>
          </w:tcPr>
          <w:p w14:paraId="34769AF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33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523CF7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Change w:id="733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9DC05D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7334" w:author="Huawei" w:date="2023-08-07T16:04:00Z">
              <w:tcPr>
                <w:tcW w:w="2561" w:type="dxa"/>
                <w:tcBorders>
                  <w:top w:val="nil"/>
                  <w:left w:val="single" w:sz="4" w:space="0" w:color="auto"/>
                  <w:bottom w:val="single" w:sz="4" w:space="0" w:color="auto"/>
                  <w:right w:val="single" w:sz="4" w:space="0" w:color="auto"/>
                </w:tcBorders>
              </w:tcPr>
            </w:tcPrChange>
          </w:tcPr>
          <w:p w14:paraId="58D8E69D"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B5D4F4B" w14:textId="77777777" w:rsidTr="00462DE7">
        <w:trPr>
          <w:trHeight w:val="29"/>
          <w:trPrChange w:id="733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7336" w:author="Huawei" w:date="2023-08-07T16:04:00Z">
              <w:tcPr>
                <w:tcW w:w="2756" w:type="dxa"/>
                <w:tcBorders>
                  <w:top w:val="single" w:sz="4" w:space="0" w:color="auto"/>
                  <w:left w:val="single" w:sz="4" w:space="0" w:color="auto"/>
                  <w:bottom w:val="nil"/>
                  <w:right w:val="single" w:sz="4" w:space="0" w:color="auto"/>
                </w:tcBorders>
              </w:tcPr>
            </w:tcPrChange>
          </w:tcPr>
          <w:p w14:paraId="5FB3AB8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CA_n7A-n25(2A)-n66A-n77(2A)</w:t>
            </w:r>
          </w:p>
        </w:tc>
        <w:tc>
          <w:tcPr>
            <w:tcW w:w="2038" w:type="dxa"/>
            <w:tcBorders>
              <w:top w:val="single" w:sz="4" w:space="0" w:color="auto"/>
              <w:left w:val="single" w:sz="4" w:space="0" w:color="auto"/>
              <w:bottom w:val="nil"/>
              <w:right w:val="single" w:sz="4" w:space="0" w:color="auto"/>
            </w:tcBorders>
            <w:tcPrChange w:id="7337" w:author="Huawei" w:date="2023-08-07T16:04:00Z">
              <w:tcPr>
                <w:tcW w:w="2822" w:type="dxa"/>
                <w:tcBorders>
                  <w:top w:val="single" w:sz="4" w:space="0" w:color="auto"/>
                  <w:left w:val="single" w:sz="4" w:space="0" w:color="auto"/>
                  <w:bottom w:val="nil"/>
                  <w:right w:val="single" w:sz="4" w:space="0" w:color="auto"/>
                </w:tcBorders>
              </w:tcPr>
            </w:tcPrChange>
          </w:tcPr>
          <w:p w14:paraId="0AC81444" w14:textId="77777777" w:rsidR="009845AF" w:rsidRPr="00AE7509" w:rsidRDefault="009845AF" w:rsidP="002453B9">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CA_n7A-n25A</w:t>
            </w:r>
          </w:p>
          <w:p w14:paraId="38BE2D5A" w14:textId="77777777" w:rsidR="009845AF" w:rsidRPr="00AE7509" w:rsidRDefault="009845AF" w:rsidP="002453B9">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CA_n7A-n66A</w:t>
            </w:r>
          </w:p>
          <w:p w14:paraId="72DE9575" w14:textId="77777777" w:rsidR="009845AF" w:rsidRPr="00AE7509" w:rsidRDefault="009845AF" w:rsidP="002453B9">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CA_n7A-n77A</w:t>
            </w:r>
          </w:p>
          <w:p w14:paraId="60189972" w14:textId="77777777" w:rsidR="009845AF" w:rsidRPr="00AE7509" w:rsidRDefault="009845AF" w:rsidP="002453B9">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CA_n25A-n66A</w:t>
            </w:r>
          </w:p>
          <w:p w14:paraId="2AC392A4" w14:textId="77777777" w:rsidR="009845AF" w:rsidRPr="00AE7509" w:rsidRDefault="009845AF" w:rsidP="002453B9">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CA_n25A-n77A</w:t>
            </w:r>
          </w:p>
          <w:p w14:paraId="2BDD6A7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CA_n66A-n77A</w:t>
            </w:r>
          </w:p>
        </w:tc>
        <w:tc>
          <w:tcPr>
            <w:tcW w:w="922" w:type="dxa"/>
            <w:tcBorders>
              <w:top w:val="single" w:sz="4" w:space="0" w:color="auto"/>
              <w:left w:val="single" w:sz="4" w:space="0" w:color="auto"/>
              <w:bottom w:val="single" w:sz="4" w:space="0" w:color="auto"/>
              <w:right w:val="single" w:sz="4" w:space="0" w:color="auto"/>
            </w:tcBorders>
            <w:tcPrChange w:id="733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849CBE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Change w:id="733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220BFC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Change w:id="7340" w:author="Huawei" w:date="2023-08-07T16:04:00Z">
              <w:tcPr>
                <w:tcW w:w="2561" w:type="dxa"/>
                <w:tcBorders>
                  <w:top w:val="single" w:sz="4" w:space="0" w:color="auto"/>
                  <w:left w:val="single" w:sz="4" w:space="0" w:color="auto"/>
                  <w:bottom w:val="nil"/>
                  <w:right w:val="single" w:sz="4" w:space="0" w:color="auto"/>
                </w:tcBorders>
              </w:tcPr>
            </w:tcPrChange>
          </w:tcPr>
          <w:p w14:paraId="6D6AF59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2B6A1D9D" w14:textId="77777777" w:rsidTr="00462DE7">
        <w:trPr>
          <w:trHeight w:val="29"/>
          <w:trPrChange w:id="7341" w:author="Huawei" w:date="2023-08-07T16:04:00Z">
            <w:trPr>
              <w:trHeight w:val="29"/>
            </w:trPr>
          </w:trPrChange>
        </w:trPr>
        <w:tc>
          <w:tcPr>
            <w:tcW w:w="1911" w:type="dxa"/>
            <w:tcBorders>
              <w:top w:val="nil"/>
              <w:left w:val="single" w:sz="4" w:space="0" w:color="auto"/>
              <w:bottom w:val="nil"/>
              <w:right w:val="single" w:sz="4" w:space="0" w:color="auto"/>
            </w:tcBorders>
            <w:tcPrChange w:id="7342" w:author="Huawei" w:date="2023-08-07T16:04:00Z">
              <w:tcPr>
                <w:tcW w:w="2756" w:type="dxa"/>
                <w:tcBorders>
                  <w:top w:val="nil"/>
                  <w:left w:val="single" w:sz="4" w:space="0" w:color="auto"/>
                  <w:bottom w:val="nil"/>
                  <w:right w:val="single" w:sz="4" w:space="0" w:color="auto"/>
                </w:tcBorders>
              </w:tcPr>
            </w:tcPrChange>
          </w:tcPr>
          <w:p w14:paraId="05B7C03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343" w:author="Huawei" w:date="2023-08-07T16:04:00Z">
              <w:tcPr>
                <w:tcW w:w="2822" w:type="dxa"/>
                <w:tcBorders>
                  <w:top w:val="nil"/>
                  <w:left w:val="single" w:sz="4" w:space="0" w:color="auto"/>
                  <w:bottom w:val="nil"/>
                  <w:right w:val="single" w:sz="4" w:space="0" w:color="auto"/>
                </w:tcBorders>
              </w:tcPr>
            </w:tcPrChange>
          </w:tcPr>
          <w:p w14:paraId="755510B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34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B6FDC9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Change w:id="734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D6E035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Change w:id="7346" w:author="Huawei" w:date="2023-08-07T16:04:00Z">
              <w:tcPr>
                <w:tcW w:w="2561" w:type="dxa"/>
                <w:tcBorders>
                  <w:top w:val="nil"/>
                  <w:left w:val="single" w:sz="4" w:space="0" w:color="auto"/>
                  <w:bottom w:val="nil"/>
                  <w:right w:val="single" w:sz="4" w:space="0" w:color="auto"/>
                </w:tcBorders>
              </w:tcPr>
            </w:tcPrChange>
          </w:tcPr>
          <w:p w14:paraId="3082F7D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7D34272" w14:textId="77777777" w:rsidTr="00462DE7">
        <w:trPr>
          <w:trHeight w:val="29"/>
          <w:trPrChange w:id="7347" w:author="Huawei" w:date="2023-08-07T16:04:00Z">
            <w:trPr>
              <w:trHeight w:val="29"/>
            </w:trPr>
          </w:trPrChange>
        </w:trPr>
        <w:tc>
          <w:tcPr>
            <w:tcW w:w="1911" w:type="dxa"/>
            <w:tcBorders>
              <w:top w:val="nil"/>
              <w:left w:val="single" w:sz="4" w:space="0" w:color="auto"/>
              <w:bottom w:val="nil"/>
              <w:right w:val="single" w:sz="4" w:space="0" w:color="auto"/>
            </w:tcBorders>
            <w:tcPrChange w:id="7348" w:author="Huawei" w:date="2023-08-07T16:04:00Z">
              <w:tcPr>
                <w:tcW w:w="2756" w:type="dxa"/>
                <w:tcBorders>
                  <w:top w:val="nil"/>
                  <w:left w:val="single" w:sz="4" w:space="0" w:color="auto"/>
                  <w:bottom w:val="nil"/>
                  <w:right w:val="single" w:sz="4" w:space="0" w:color="auto"/>
                </w:tcBorders>
              </w:tcPr>
            </w:tcPrChange>
          </w:tcPr>
          <w:p w14:paraId="20FEE03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349" w:author="Huawei" w:date="2023-08-07T16:04:00Z">
              <w:tcPr>
                <w:tcW w:w="2822" w:type="dxa"/>
                <w:tcBorders>
                  <w:top w:val="nil"/>
                  <w:left w:val="single" w:sz="4" w:space="0" w:color="auto"/>
                  <w:bottom w:val="nil"/>
                  <w:right w:val="single" w:sz="4" w:space="0" w:color="auto"/>
                </w:tcBorders>
              </w:tcPr>
            </w:tcPrChange>
          </w:tcPr>
          <w:p w14:paraId="6CEC38B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35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D4931D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Change w:id="735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C0A62D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7352" w:author="Huawei" w:date="2023-08-07T16:04:00Z">
              <w:tcPr>
                <w:tcW w:w="2561" w:type="dxa"/>
                <w:tcBorders>
                  <w:top w:val="nil"/>
                  <w:left w:val="single" w:sz="4" w:space="0" w:color="auto"/>
                  <w:bottom w:val="nil"/>
                  <w:right w:val="single" w:sz="4" w:space="0" w:color="auto"/>
                </w:tcBorders>
              </w:tcPr>
            </w:tcPrChange>
          </w:tcPr>
          <w:p w14:paraId="757DD7F8"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57D7147" w14:textId="77777777" w:rsidTr="00462DE7">
        <w:trPr>
          <w:trHeight w:val="29"/>
          <w:trPrChange w:id="7353" w:author="Huawei" w:date="2023-08-07T16:04:00Z">
            <w:trPr>
              <w:trHeight w:val="29"/>
            </w:trPr>
          </w:trPrChange>
        </w:trPr>
        <w:tc>
          <w:tcPr>
            <w:tcW w:w="1911" w:type="dxa"/>
            <w:tcBorders>
              <w:top w:val="nil"/>
              <w:left w:val="single" w:sz="4" w:space="0" w:color="auto"/>
              <w:bottom w:val="nil"/>
              <w:right w:val="single" w:sz="4" w:space="0" w:color="auto"/>
            </w:tcBorders>
            <w:tcPrChange w:id="7354" w:author="Huawei" w:date="2023-08-07T16:04:00Z">
              <w:tcPr>
                <w:tcW w:w="2756" w:type="dxa"/>
                <w:tcBorders>
                  <w:top w:val="nil"/>
                  <w:left w:val="single" w:sz="4" w:space="0" w:color="auto"/>
                  <w:bottom w:val="nil"/>
                  <w:right w:val="single" w:sz="4" w:space="0" w:color="auto"/>
                </w:tcBorders>
              </w:tcPr>
            </w:tcPrChange>
          </w:tcPr>
          <w:p w14:paraId="7EA90B4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7355" w:author="Huawei" w:date="2023-08-07T16:04:00Z">
              <w:tcPr>
                <w:tcW w:w="2822" w:type="dxa"/>
                <w:tcBorders>
                  <w:top w:val="nil"/>
                  <w:left w:val="single" w:sz="4" w:space="0" w:color="auto"/>
                  <w:bottom w:val="single" w:sz="4" w:space="0" w:color="auto"/>
                  <w:right w:val="single" w:sz="4" w:space="0" w:color="auto"/>
                </w:tcBorders>
              </w:tcPr>
            </w:tcPrChange>
          </w:tcPr>
          <w:p w14:paraId="362239A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35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A0A583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Change w:id="735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9E717B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CA_n77(2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single" w:sz="4" w:space="0" w:color="auto"/>
              <w:right w:val="single" w:sz="4" w:space="0" w:color="auto"/>
            </w:tcBorders>
            <w:tcPrChange w:id="7358" w:author="Huawei" w:date="2023-08-07T16:04:00Z">
              <w:tcPr>
                <w:tcW w:w="2561" w:type="dxa"/>
                <w:tcBorders>
                  <w:top w:val="nil"/>
                  <w:left w:val="single" w:sz="4" w:space="0" w:color="auto"/>
                  <w:bottom w:val="single" w:sz="4" w:space="0" w:color="auto"/>
                  <w:right w:val="single" w:sz="4" w:space="0" w:color="auto"/>
                </w:tcBorders>
              </w:tcPr>
            </w:tcPrChange>
          </w:tcPr>
          <w:p w14:paraId="11848F6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2AF8E68" w14:textId="77777777" w:rsidTr="00462DE7">
        <w:trPr>
          <w:trHeight w:val="29"/>
          <w:trPrChange w:id="735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7360" w:author="Huawei" w:date="2023-08-07T16:04:00Z">
              <w:tcPr>
                <w:tcW w:w="2756" w:type="dxa"/>
                <w:tcBorders>
                  <w:top w:val="single" w:sz="4" w:space="0" w:color="auto"/>
                  <w:left w:val="single" w:sz="4" w:space="0" w:color="auto"/>
                  <w:bottom w:val="nil"/>
                  <w:right w:val="single" w:sz="4" w:space="0" w:color="auto"/>
                </w:tcBorders>
              </w:tcPr>
            </w:tcPrChange>
          </w:tcPr>
          <w:p w14:paraId="586F7FF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CA_n7A-n25A-n66(2A)-n77(2A)</w:t>
            </w:r>
          </w:p>
        </w:tc>
        <w:tc>
          <w:tcPr>
            <w:tcW w:w="2038" w:type="dxa"/>
            <w:tcBorders>
              <w:top w:val="single" w:sz="4" w:space="0" w:color="auto"/>
              <w:left w:val="single" w:sz="4" w:space="0" w:color="auto"/>
              <w:bottom w:val="nil"/>
              <w:right w:val="single" w:sz="4" w:space="0" w:color="auto"/>
            </w:tcBorders>
            <w:tcPrChange w:id="7361" w:author="Huawei" w:date="2023-08-07T16:04:00Z">
              <w:tcPr>
                <w:tcW w:w="2822" w:type="dxa"/>
                <w:tcBorders>
                  <w:top w:val="single" w:sz="4" w:space="0" w:color="auto"/>
                  <w:left w:val="single" w:sz="4" w:space="0" w:color="auto"/>
                  <w:bottom w:val="nil"/>
                  <w:right w:val="single" w:sz="4" w:space="0" w:color="auto"/>
                </w:tcBorders>
              </w:tcPr>
            </w:tcPrChange>
          </w:tcPr>
          <w:p w14:paraId="488E0CE3"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CA_n7A-n25A</w:t>
            </w:r>
          </w:p>
          <w:p w14:paraId="0C914399"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CA_n7A-n66A</w:t>
            </w:r>
          </w:p>
          <w:p w14:paraId="3BDB03F9"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CA_n7A-n77A</w:t>
            </w:r>
          </w:p>
          <w:p w14:paraId="5C34348F"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CA_n25A-n66A</w:t>
            </w:r>
          </w:p>
          <w:p w14:paraId="59D12844"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CA_n25A-n77A</w:t>
            </w:r>
          </w:p>
          <w:p w14:paraId="48029C2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Change w:id="736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72C9F9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Change w:id="736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5F42D0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Change w:id="7364" w:author="Huawei" w:date="2023-08-07T16:04:00Z">
              <w:tcPr>
                <w:tcW w:w="2561" w:type="dxa"/>
                <w:tcBorders>
                  <w:top w:val="single" w:sz="4" w:space="0" w:color="auto"/>
                  <w:left w:val="single" w:sz="4" w:space="0" w:color="auto"/>
                  <w:bottom w:val="nil"/>
                  <w:right w:val="single" w:sz="4" w:space="0" w:color="auto"/>
                </w:tcBorders>
              </w:tcPr>
            </w:tcPrChange>
          </w:tcPr>
          <w:p w14:paraId="336FCA4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4FFFD7A2" w14:textId="77777777" w:rsidTr="00462DE7">
        <w:trPr>
          <w:trHeight w:val="29"/>
          <w:trPrChange w:id="7365" w:author="Huawei" w:date="2023-08-07T16:04:00Z">
            <w:trPr>
              <w:trHeight w:val="29"/>
            </w:trPr>
          </w:trPrChange>
        </w:trPr>
        <w:tc>
          <w:tcPr>
            <w:tcW w:w="1911" w:type="dxa"/>
            <w:tcBorders>
              <w:top w:val="nil"/>
              <w:left w:val="single" w:sz="4" w:space="0" w:color="auto"/>
              <w:bottom w:val="nil"/>
              <w:right w:val="single" w:sz="4" w:space="0" w:color="auto"/>
            </w:tcBorders>
            <w:tcPrChange w:id="7366" w:author="Huawei" w:date="2023-08-07T16:04:00Z">
              <w:tcPr>
                <w:tcW w:w="2756" w:type="dxa"/>
                <w:tcBorders>
                  <w:top w:val="nil"/>
                  <w:left w:val="single" w:sz="4" w:space="0" w:color="auto"/>
                  <w:bottom w:val="nil"/>
                  <w:right w:val="single" w:sz="4" w:space="0" w:color="auto"/>
                </w:tcBorders>
              </w:tcPr>
            </w:tcPrChange>
          </w:tcPr>
          <w:p w14:paraId="03F727B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367" w:author="Huawei" w:date="2023-08-07T16:04:00Z">
              <w:tcPr>
                <w:tcW w:w="2822" w:type="dxa"/>
                <w:tcBorders>
                  <w:top w:val="nil"/>
                  <w:left w:val="single" w:sz="4" w:space="0" w:color="auto"/>
                  <w:bottom w:val="nil"/>
                  <w:right w:val="single" w:sz="4" w:space="0" w:color="auto"/>
                </w:tcBorders>
              </w:tcPr>
            </w:tcPrChange>
          </w:tcPr>
          <w:p w14:paraId="3BBB5B9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36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DB58DF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Change w:id="736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9141BF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7370" w:author="Huawei" w:date="2023-08-07T16:04:00Z">
              <w:tcPr>
                <w:tcW w:w="2561" w:type="dxa"/>
                <w:tcBorders>
                  <w:top w:val="nil"/>
                  <w:left w:val="single" w:sz="4" w:space="0" w:color="auto"/>
                  <w:bottom w:val="nil"/>
                  <w:right w:val="single" w:sz="4" w:space="0" w:color="auto"/>
                </w:tcBorders>
              </w:tcPr>
            </w:tcPrChange>
          </w:tcPr>
          <w:p w14:paraId="7381A76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0010A99" w14:textId="77777777" w:rsidTr="00462DE7">
        <w:trPr>
          <w:trHeight w:val="29"/>
          <w:trPrChange w:id="7371" w:author="Huawei" w:date="2023-08-07T16:04:00Z">
            <w:trPr>
              <w:trHeight w:val="29"/>
            </w:trPr>
          </w:trPrChange>
        </w:trPr>
        <w:tc>
          <w:tcPr>
            <w:tcW w:w="1911" w:type="dxa"/>
            <w:tcBorders>
              <w:top w:val="nil"/>
              <w:left w:val="single" w:sz="4" w:space="0" w:color="auto"/>
              <w:bottom w:val="nil"/>
              <w:right w:val="single" w:sz="4" w:space="0" w:color="auto"/>
            </w:tcBorders>
            <w:tcPrChange w:id="7372" w:author="Huawei" w:date="2023-08-07T16:04:00Z">
              <w:tcPr>
                <w:tcW w:w="2756" w:type="dxa"/>
                <w:tcBorders>
                  <w:top w:val="nil"/>
                  <w:left w:val="single" w:sz="4" w:space="0" w:color="auto"/>
                  <w:bottom w:val="nil"/>
                  <w:right w:val="single" w:sz="4" w:space="0" w:color="auto"/>
                </w:tcBorders>
              </w:tcPr>
            </w:tcPrChange>
          </w:tcPr>
          <w:p w14:paraId="25004B2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373" w:author="Huawei" w:date="2023-08-07T16:04:00Z">
              <w:tcPr>
                <w:tcW w:w="2822" w:type="dxa"/>
                <w:tcBorders>
                  <w:top w:val="nil"/>
                  <w:left w:val="single" w:sz="4" w:space="0" w:color="auto"/>
                  <w:bottom w:val="nil"/>
                  <w:right w:val="single" w:sz="4" w:space="0" w:color="auto"/>
                </w:tcBorders>
              </w:tcPr>
            </w:tcPrChange>
          </w:tcPr>
          <w:p w14:paraId="174EEC5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37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9CD4D5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Change w:id="737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41C37D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Change w:id="7376" w:author="Huawei" w:date="2023-08-07T16:04:00Z">
              <w:tcPr>
                <w:tcW w:w="2561" w:type="dxa"/>
                <w:tcBorders>
                  <w:top w:val="nil"/>
                  <w:left w:val="single" w:sz="4" w:space="0" w:color="auto"/>
                  <w:bottom w:val="nil"/>
                  <w:right w:val="single" w:sz="4" w:space="0" w:color="auto"/>
                </w:tcBorders>
              </w:tcPr>
            </w:tcPrChange>
          </w:tcPr>
          <w:p w14:paraId="29968F37"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A93765E" w14:textId="77777777" w:rsidTr="00462DE7">
        <w:trPr>
          <w:trHeight w:val="29"/>
          <w:trPrChange w:id="7377" w:author="Huawei" w:date="2023-08-07T16:04:00Z">
            <w:trPr>
              <w:trHeight w:val="29"/>
            </w:trPr>
          </w:trPrChange>
        </w:trPr>
        <w:tc>
          <w:tcPr>
            <w:tcW w:w="1911" w:type="dxa"/>
            <w:tcBorders>
              <w:top w:val="nil"/>
              <w:left w:val="single" w:sz="4" w:space="0" w:color="auto"/>
              <w:bottom w:val="nil"/>
              <w:right w:val="single" w:sz="4" w:space="0" w:color="auto"/>
            </w:tcBorders>
            <w:tcPrChange w:id="7378" w:author="Huawei" w:date="2023-08-07T16:04:00Z">
              <w:tcPr>
                <w:tcW w:w="2756" w:type="dxa"/>
                <w:tcBorders>
                  <w:top w:val="nil"/>
                  <w:left w:val="single" w:sz="4" w:space="0" w:color="auto"/>
                  <w:bottom w:val="nil"/>
                  <w:right w:val="single" w:sz="4" w:space="0" w:color="auto"/>
                </w:tcBorders>
              </w:tcPr>
            </w:tcPrChange>
          </w:tcPr>
          <w:p w14:paraId="13004C5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7379" w:author="Huawei" w:date="2023-08-07T16:04:00Z">
              <w:tcPr>
                <w:tcW w:w="2822" w:type="dxa"/>
                <w:tcBorders>
                  <w:top w:val="nil"/>
                  <w:left w:val="single" w:sz="4" w:space="0" w:color="auto"/>
                  <w:bottom w:val="single" w:sz="4" w:space="0" w:color="auto"/>
                  <w:right w:val="single" w:sz="4" w:space="0" w:color="auto"/>
                </w:tcBorders>
              </w:tcPr>
            </w:tcPrChange>
          </w:tcPr>
          <w:p w14:paraId="0D7DD81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38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FD7911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Change w:id="738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BE61C0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CA_n77(2</w:t>
            </w:r>
            <w:proofErr w:type="gramStart"/>
            <w:r w:rsidRPr="00AE7509">
              <w:rPr>
                <w:rFonts w:ascii="Arial" w:eastAsia="宋体" w:hAnsi="Arial"/>
                <w:sz w:val="18"/>
              </w:rPr>
              <w:t>A)_</w:t>
            </w:r>
            <w:proofErr w:type="gramEnd"/>
            <w:r w:rsidRPr="00AE7509">
              <w:rPr>
                <w:rFonts w:ascii="Arial" w:eastAsia="宋体" w:hAnsi="Arial"/>
                <w:sz w:val="18"/>
              </w:rPr>
              <w:t xml:space="preserve">BCS1 </w:t>
            </w:r>
          </w:p>
        </w:tc>
        <w:tc>
          <w:tcPr>
            <w:tcW w:w="1785" w:type="dxa"/>
            <w:tcBorders>
              <w:top w:val="nil"/>
              <w:left w:val="single" w:sz="4" w:space="0" w:color="auto"/>
              <w:bottom w:val="single" w:sz="4" w:space="0" w:color="auto"/>
              <w:right w:val="single" w:sz="4" w:space="0" w:color="auto"/>
            </w:tcBorders>
            <w:tcPrChange w:id="7382" w:author="Huawei" w:date="2023-08-07T16:04:00Z">
              <w:tcPr>
                <w:tcW w:w="2561" w:type="dxa"/>
                <w:tcBorders>
                  <w:top w:val="nil"/>
                  <w:left w:val="single" w:sz="4" w:space="0" w:color="auto"/>
                  <w:bottom w:val="single" w:sz="4" w:space="0" w:color="auto"/>
                  <w:right w:val="single" w:sz="4" w:space="0" w:color="auto"/>
                </w:tcBorders>
              </w:tcPr>
            </w:tcPrChange>
          </w:tcPr>
          <w:p w14:paraId="45CE68B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8DA6B87" w14:textId="77777777" w:rsidTr="00462DE7">
        <w:trPr>
          <w:trHeight w:val="29"/>
          <w:trPrChange w:id="738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7384" w:author="Huawei" w:date="2023-08-07T16:04:00Z">
              <w:tcPr>
                <w:tcW w:w="2756" w:type="dxa"/>
                <w:tcBorders>
                  <w:top w:val="single" w:sz="4" w:space="0" w:color="auto"/>
                  <w:left w:val="single" w:sz="4" w:space="0" w:color="auto"/>
                  <w:bottom w:val="nil"/>
                  <w:right w:val="single" w:sz="4" w:space="0" w:color="auto"/>
                </w:tcBorders>
              </w:tcPr>
            </w:tcPrChange>
          </w:tcPr>
          <w:p w14:paraId="2630B7B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CA_n7(2A)-n25(2A)-n66(2A)-n77A</w:t>
            </w:r>
          </w:p>
        </w:tc>
        <w:tc>
          <w:tcPr>
            <w:tcW w:w="2038" w:type="dxa"/>
            <w:tcBorders>
              <w:top w:val="single" w:sz="4" w:space="0" w:color="auto"/>
              <w:left w:val="single" w:sz="4" w:space="0" w:color="auto"/>
              <w:bottom w:val="nil"/>
              <w:right w:val="single" w:sz="4" w:space="0" w:color="auto"/>
            </w:tcBorders>
            <w:tcPrChange w:id="7385" w:author="Huawei" w:date="2023-08-07T16:04:00Z">
              <w:tcPr>
                <w:tcW w:w="2822" w:type="dxa"/>
                <w:tcBorders>
                  <w:top w:val="single" w:sz="4" w:space="0" w:color="auto"/>
                  <w:left w:val="single" w:sz="4" w:space="0" w:color="auto"/>
                  <w:bottom w:val="nil"/>
                  <w:right w:val="single" w:sz="4" w:space="0" w:color="auto"/>
                </w:tcBorders>
              </w:tcPr>
            </w:tcPrChange>
          </w:tcPr>
          <w:p w14:paraId="36057AFE"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CA_n7A-n25A</w:t>
            </w:r>
          </w:p>
          <w:p w14:paraId="0B4C37FF"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CA_n7A-n66A</w:t>
            </w:r>
          </w:p>
          <w:p w14:paraId="060CDD53"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CA_n7A-n77A</w:t>
            </w:r>
          </w:p>
          <w:p w14:paraId="369368A8"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CA_n25A-n66A</w:t>
            </w:r>
          </w:p>
          <w:p w14:paraId="5022D504"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CA_n25A-n77A</w:t>
            </w:r>
          </w:p>
          <w:p w14:paraId="6352C81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Change w:id="738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9D287F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Change w:id="738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CB82E9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Change w:id="7388" w:author="Huawei" w:date="2023-08-07T16:04:00Z">
              <w:tcPr>
                <w:tcW w:w="2561" w:type="dxa"/>
                <w:tcBorders>
                  <w:top w:val="single" w:sz="4" w:space="0" w:color="auto"/>
                  <w:left w:val="single" w:sz="4" w:space="0" w:color="auto"/>
                  <w:bottom w:val="nil"/>
                  <w:right w:val="single" w:sz="4" w:space="0" w:color="auto"/>
                </w:tcBorders>
              </w:tcPr>
            </w:tcPrChange>
          </w:tcPr>
          <w:p w14:paraId="60DFE82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031AFC30" w14:textId="77777777" w:rsidTr="00462DE7">
        <w:trPr>
          <w:trHeight w:val="29"/>
          <w:trPrChange w:id="7389" w:author="Huawei" w:date="2023-08-07T16:04:00Z">
            <w:trPr>
              <w:trHeight w:val="29"/>
            </w:trPr>
          </w:trPrChange>
        </w:trPr>
        <w:tc>
          <w:tcPr>
            <w:tcW w:w="1911" w:type="dxa"/>
            <w:tcBorders>
              <w:top w:val="nil"/>
              <w:left w:val="single" w:sz="4" w:space="0" w:color="auto"/>
              <w:bottom w:val="nil"/>
              <w:right w:val="single" w:sz="4" w:space="0" w:color="auto"/>
            </w:tcBorders>
            <w:tcPrChange w:id="7390" w:author="Huawei" w:date="2023-08-07T16:04:00Z">
              <w:tcPr>
                <w:tcW w:w="2756" w:type="dxa"/>
                <w:tcBorders>
                  <w:top w:val="nil"/>
                  <w:left w:val="single" w:sz="4" w:space="0" w:color="auto"/>
                  <w:bottom w:val="nil"/>
                  <w:right w:val="single" w:sz="4" w:space="0" w:color="auto"/>
                </w:tcBorders>
              </w:tcPr>
            </w:tcPrChange>
          </w:tcPr>
          <w:p w14:paraId="3E5BCC7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391" w:author="Huawei" w:date="2023-08-07T16:04:00Z">
              <w:tcPr>
                <w:tcW w:w="2822" w:type="dxa"/>
                <w:tcBorders>
                  <w:top w:val="nil"/>
                  <w:left w:val="single" w:sz="4" w:space="0" w:color="auto"/>
                  <w:bottom w:val="nil"/>
                  <w:right w:val="single" w:sz="4" w:space="0" w:color="auto"/>
                </w:tcBorders>
              </w:tcPr>
            </w:tcPrChange>
          </w:tcPr>
          <w:p w14:paraId="62BFFAC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39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A0550D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Change w:id="739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8FAC45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Change w:id="7394" w:author="Huawei" w:date="2023-08-07T16:04:00Z">
              <w:tcPr>
                <w:tcW w:w="2561" w:type="dxa"/>
                <w:tcBorders>
                  <w:top w:val="nil"/>
                  <w:left w:val="single" w:sz="4" w:space="0" w:color="auto"/>
                  <w:bottom w:val="nil"/>
                  <w:right w:val="single" w:sz="4" w:space="0" w:color="auto"/>
                </w:tcBorders>
              </w:tcPr>
            </w:tcPrChange>
          </w:tcPr>
          <w:p w14:paraId="074BD44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127AC39" w14:textId="77777777" w:rsidTr="00462DE7">
        <w:trPr>
          <w:trHeight w:val="29"/>
          <w:trPrChange w:id="7395" w:author="Huawei" w:date="2023-08-07T16:04:00Z">
            <w:trPr>
              <w:trHeight w:val="29"/>
            </w:trPr>
          </w:trPrChange>
        </w:trPr>
        <w:tc>
          <w:tcPr>
            <w:tcW w:w="1911" w:type="dxa"/>
            <w:tcBorders>
              <w:top w:val="nil"/>
              <w:left w:val="single" w:sz="4" w:space="0" w:color="auto"/>
              <w:bottom w:val="nil"/>
              <w:right w:val="single" w:sz="4" w:space="0" w:color="auto"/>
            </w:tcBorders>
            <w:tcPrChange w:id="7396" w:author="Huawei" w:date="2023-08-07T16:04:00Z">
              <w:tcPr>
                <w:tcW w:w="2756" w:type="dxa"/>
                <w:tcBorders>
                  <w:top w:val="nil"/>
                  <w:left w:val="single" w:sz="4" w:space="0" w:color="auto"/>
                  <w:bottom w:val="nil"/>
                  <w:right w:val="single" w:sz="4" w:space="0" w:color="auto"/>
                </w:tcBorders>
              </w:tcPr>
            </w:tcPrChange>
          </w:tcPr>
          <w:p w14:paraId="3D497BD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397" w:author="Huawei" w:date="2023-08-07T16:04:00Z">
              <w:tcPr>
                <w:tcW w:w="2822" w:type="dxa"/>
                <w:tcBorders>
                  <w:top w:val="nil"/>
                  <w:left w:val="single" w:sz="4" w:space="0" w:color="auto"/>
                  <w:bottom w:val="nil"/>
                  <w:right w:val="single" w:sz="4" w:space="0" w:color="auto"/>
                </w:tcBorders>
              </w:tcPr>
            </w:tcPrChange>
          </w:tcPr>
          <w:p w14:paraId="47213FC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39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19971A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Change w:id="739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6A9761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Change w:id="7400" w:author="Huawei" w:date="2023-08-07T16:04:00Z">
              <w:tcPr>
                <w:tcW w:w="2561" w:type="dxa"/>
                <w:tcBorders>
                  <w:top w:val="nil"/>
                  <w:left w:val="single" w:sz="4" w:space="0" w:color="auto"/>
                  <w:bottom w:val="nil"/>
                  <w:right w:val="single" w:sz="4" w:space="0" w:color="auto"/>
                </w:tcBorders>
              </w:tcPr>
            </w:tcPrChange>
          </w:tcPr>
          <w:p w14:paraId="3E23740B"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A53A82E" w14:textId="77777777" w:rsidTr="00462DE7">
        <w:trPr>
          <w:trHeight w:val="29"/>
          <w:trPrChange w:id="7401" w:author="Huawei" w:date="2023-08-07T16:04:00Z">
            <w:trPr>
              <w:trHeight w:val="29"/>
            </w:trPr>
          </w:trPrChange>
        </w:trPr>
        <w:tc>
          <w:tcPr>
            <w:tcW w:w="1911" w:type="dxa"/>
            <w:tcBorders>
              <w:top w:val="nil"/>
              <w:left w:val="single" w:sz="4" w:space="0" w:color="auto"/>
              <w:bottom w:val="nil"/>
              <w:right w:val="single" w:sz="4" w:space="0" w:color="auto"/>
            </w:tcBorders>
            <w:tcPrChange w:id="7402" w:author="Huawei" w:date="2023-08-07T16:04:00Z">
              <w:tcPr>
                <w:tcW w:w="2756" w:type="dxa"/>
                <w:tcBorders>
                  <w:top w:val="nil"/>
                  <w:left w:val="single" w:sz="4" w:space="0" w:color="auto"/>
                  <w:bottom w:val="nil"/>
                  <w:right w:val="single" w:sz="4" w:space="0" w:color="auto"/>
                </w:tcBorders>
              </w:tcPr>
            </w:tcPrChange>
          </w:tcPr>
          <w:p w14:paraId="1A070BE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7403" w:author="Huawei" w:date="2023-08-07T16:04:00Z">
              <w:tcPr>
                <w:tcW w:w="2822" w:type="dxa"/>
                <w:tcBorders>
                  <w:top w:val="nil"/>
                  <w:left w:val="single" w:sz="4" w:space="0" w:color="auto"/>
                  <w:bottom w:val="single" w:sz="4" w:space="0" w:color="auto"/>
                  <w:right w:val="single" w:sz="4" w:space="0" w:color="auto"/>
                </w:tcBorders>
              </w:tcPr>
            </w:tcPrChange>
          </w:tcPr>
          <w:p w14:paraId="1B6181C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40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6BD753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Change w:id="740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D47378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7406" w:author="Huawei" w:date="2023-08-07T16:04:00Z">
              <w:tcPr>
                <w:tcW w:w="2561" w:type="dxa"/>
                <w:tcBorders>
                  <w:top w:val="nil"/>
                  <w:left w:val="single" w:sz="4" w:space="0" w:color="auto"/>
                  <w:bottom w:val="single" w:sz="4" w:space="0" w:color="auto"/>
                  <w:right w:val="single" w:sz="4" w:space="0" w:color="auto"/>
                </w:tcBorders>
              </w:tcPr>
            </w:tcPrChange>
          </w:tcPr>
          <w:p w14:paraId="2029B00D"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994DC9D" w14:textId="77777777" w:rsidTr="00462DE7">
        <w:trPr>
          <w:trHeight w:val="29"/>
          <w:trPrChange w:id="740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7408" w:author="Huawei" w:date="2023-08-07T16:04:00Z">
              <w:tcPr>
                <w:tcW w:w="2756" w:type="dxa"/>
                <w:tcBorders>
                  <w:top w:val="single" w:sz="4" w:space="0" w:color="auto"/>
                  <w:left w:val="single" w:sz="4" w:space="0" w:color="auto"/>
                  <w:bottom w:val="nil"/>
                  <w:right w:val="single" w:sz="4" w:space="0" w:color="auto"/>
                </w:tcBorders>
              </w:tcPr>
            </w:tcPrChange>
          </w:tcPr>
          <w:p w14:paraId="7667D52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CA_n7(2A)-n25A-n66(2A)-n77(2A)</w:t>
            </w:r>
          </w:p>
        </w:tc>
        <w:tc>
          <w:tcPr>
            <w:tcW w:w="2038" w:type="dxa"/>
            <w:tcBorders>
              <w:top w:val="single" w:sz="4" w:space="0" w:color="auto"/>
              <w:left w:val="single" w:sz="4" w:space="0" w:color="auto"/>
              <w:bottom w:val="nil"/>
              <w:right w:val="single" w:sz="4" w:space="0" w:color="auto"/>
            </w:tcBorders>
            <w:tcPrChange w:id="7409" w:author="Huawei" w:date="2023-08-07T16:04:00Z">
              <w:tcPr>
                <w:tcW w:w="2822" w:type="dxa"/>
                <w:tcBorders>
                  <w:top w:val="single" w:sz="4" w:space="0" w:color="auto"/>
                  <w:left w:val="single" w:sz="4" w:space="0" w:color="auto"/>
                  <w:bottom w:val="nil"/>
                  <w:right w:val="single" w:sz="4" w:space="0" w:color="auto"/>
                </w:tcBorders>
              </w:tcPr>
            </w:tcPrChange>
          </w:tcPr>
          <w:p w14:paraId="086967D4"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CA_n7A-n25A</w:t>
            </w:r>
          </w:p>
          <w:p w14:paraId="4EC0F313"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CA_n7A-n66A</w:t>
            </w:r>
          </w:p>
          <w:p w14:paraId="5B3A0F8B"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CA_n7A-n77A</w:t>
            </w:r>
          </w:p>
          <w:p w14:paraId="5D733A0F"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CA_n25A-n66A</w:t>
            </w:r>
          </w:p>
          <w:p w14:paraId="2887473D"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CA_n25A-n77A</w:t>
            </w:r>
          </w:p>
          <w:p w14:paraId="68C4B75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Change w:id="741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DB9753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Change w:id="741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ED1BFA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Change w:id="7412" w:author="Huawei" w:date="2023-08-07T16:04:00Z">
              <w:tcPr>
                <w:tcW w:w="2561" w:type="dxa"/>
                <w:tcBorders>
                  <w:top w:val="single" w:sz="4" w:space="0" w:color="auto"/>
                  <w:left w:val="single" w:sz="4" w:space="0" w:color="auto"/>
                  <w:bottom w:val="nil"/>
                  <w:right w:val="single" w:sz="4" w:space="0" w:color="auto"/>
                </w:tcBorders>
              </w:tcPr>
            </w:tcPrChange>
          </w:tcPr>
          <w:p w14:paraId="3FB338B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54D18E42" w14:textId="77777777" w:rsidTr="00462DE7">
        <w:trPr>
          <w:trHeight w:val="29"/>
          <w:trPrChange w:id="7413" w:author="Huawei" w:date="2023-08-07T16:04:00Z">
            <w:trPr>
              <w:trHeight w:val="29"/>
            </w:trPr>
          </w:trPrChange>
        </w:trPr>
        <w:tc>
          <w:tcPr>
            <w:tcW w:w="1911" w:type="dxa"/>
            <w:tcBorders>
              <w:top w:val="nil"/>
              <w:left w:val="single" w:sz="4" w:space="0" w:color="auto"/>
              <w:bottom w:val="nil"/>
              <w:right w:val="single" w:sz="4" w:space="0" w:color="auto"/>
            </w:tcBorders>
            <w:tcPrChange w:id="7414" w:author="Huawei" w:date="2023-08-07T16:04:00Z">
              <w:tcPr>
                <w:tcW w:w="2756" w:type="dxa"/>
                <w:tcBorders>
                  <w:top w:val="nil"/>
                  <w:left w:val="single" w:sz="4" w:space="0" w:color="auto"/>
                  <w:bottom w:val="nil"/>
                  <w:right w:val="single" w:sz="4" w:space="0" w:color="auto"/>
                </w:tcBorders>
              </w:tcPr>
            </w:tcPrChange>
          </w:tcPr>
          <w:p w14:paraId="3EE05C1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415" w:author="Huawei" w:date="2023-08-07T16:04:00Z">
              <w:tcPr>
                <w:tcW w:w="2822" w:type="dxa"/>
                <w:tcBorders>
                  <w:top w:val="nil"/>
                  <w:left w:val="single" w:sz="4" w:space="0" w:color="auto"/>
                  <w:bottom w:val="nil"/>
                  <w:right w:val="single" w:sz="4" w:space="0" w:color="auto"/>
                </w:tcBorders>
              </w:tcPr>
            </w:tcPrChange>
          </w:tcPr>
          <w:p w14:paraId="403984C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41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9A8408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Change w:id="741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6C1552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7418" w:author="Huawei" w:date="2023-08-07T16:04:00Z">
              <w:tcPr>
                <w:tcW w:w="2561" w:type="dxa"/>
                <w:tcBorders>
                  <w:top w:val="nil"/>
                  <w:left w:val="single" w:sz="4" w:space="0" w:color="auto"/>
                  <w:bottom w:val="nil"/>
                  <w:right w:val="single" w:sz="4" w:space="0" w:color="auto"/>
                </w:tcBorders>
              </w:tcPr>
            </w:tcPrChange>
          </w:tcPr>
          <w:p w14:paraId="01EBF98F"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C339E35" w14:textId="77777777" w:rsidTr="00462DE7">
        <w:trPr>
          <w:trHeight w:val="29"/>
          <w:trPrChange w:id="7419" w:author="Huawei" w:date="2023-08-07T16:04:00Z">
            <w:trPr>
              <w:trHeight w:val="29"/>
            </w:trPr>
          </w:trPrChange>
        </w:trPr>
        <w:tc>
          <w:tcPr>
            <w:tcW w:w="1911" w:type="dxa"/>
            <w:tcBorders>
              <w:top w:val="nil"/>
              <w:left w:val="single" w:sz="4" w:space="0" w:color="auto"/>
              <w:bottom w:val="nil"/>
              <w:right w:val="single" w:sz="4" w:space="0" w:color="auto"/>
            </w:tcBorders>
            <w:tcPrChange w:id="7420" w:author="Huawei" w:date="2023-08-07T16:04:00Z">
              <w:tcPr>
                <w:tcW w:w="2756" w:type="dxa"/>
                <w:tcBorders>
                  <w:top w:val="nil"/>
                  <w:left w:val="single" w:sz="4" w:space="0" w:color="auto"/>
                  <w:bottom w:val="nil"/>
                  <w:right w:val="single" w:sz="4" w:space="0" w:color="auto"/>
                </w:tcBorders>
              </w:tcPr>
            </w:tcPrChange>
          </w:tcPr>
          <w:p w14:paraId="064B535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421" w:author="Huawei" w:date="2023-08-07T16:04:00Z">
              <w:tcPr>
                <w:tcW w:w="2822" w:type="dxa"/>
                <w:tcBorders>
                  <w:top w:val="nil"/>
                  <w:left w:val="single" w:sz="4" w:space="0" w:color="auto"/>
                  <w:bottom w:val="nil"/>
                  <w:right w:val="single" w:sz="4" w:space="0" w:color="auto"/>
                </w:tcBorders>
              </w:tcPr>
            </w:tcPrChange>
          </w:tcPr>
          <w:p w14:paraId="12CA226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42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F95A5E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Change w:id="742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B0B41E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Change w:id="7424" w:author="Huawei" w:date="2023-08-07T16:04:00Z">
              <w:tcPr>
                <w:tcW w:w="2561" w:type="dxa"/>
                <w:tcBorders>
                  <w:top w:val="nil"/>
                  <w:left w:val="single" w:sz="4" w:space="0" w:color="auto"/>
                  <w:bottom w:val="nil"/>
                  <w:right w:val="single" w:sz="4" w:space="0" w:color="auto"/>
                </w:tcBorders>
              </w:tcPr>
            </w:tcPrChange>
          </w:tcPr>
          <w:p w14:paraId="59EBF57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EB605DD" w14:textId="77777777" w:rsidTr="00462DE7">
        <w:trPr>
          <w:trHeight w:val="29"/>
          <w:trPrChange w:id="7425" w:author="Huawei" w:date="2023-08-07T16:04:00Z">
            <w:trPr>
              <w:trHeight w:val="29"/>
            </w:trPr>
          </w:trPrChange>
        </w:trPr>
        <w:tc>
          <w:tcPr>
            <w:tcW w:w="1911" w:type="dxa"/>
            <w:tcBorders>
              <w:top w:val="nil"/>
              <w:left w:val="single" w:sz="4" w:space="0" w:color="auto"/>
              <w:bottom w:val="nil"/>
              <w:right w:val="single" w:sz="4" w:space="0" w:color="auto"/>
            </w:tcBorders>
            <w:tcPrChange w:id="7426" w:author="Huawei" w:date="2023-08-07T16:04:00Z">
              <w:tcPr>
                <w:tcW w:w="2756" w:type="dxa"/>
                <w:tcBorders>
                  <w:top w:val="nil"/>
                  <w:left w:val="single" w:sz="4" w:space="0" w:color="auto"/>
                  <w:bottom w:val="nil"/>
                  <w:right w:val="single" w:sz="4" w:space="0" w:color="auto"/>
                </w:tcBorders>
              </w:tcPr>
            </w:tcPrChange>
          </w:tcPr>
          <w:p w14:paraId="73492CE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7427" w:author="Huawei" w:date="2023-08-07T16:04:00Z">
              <w:tcPr>
                <w:tcW w:w="2822" w:type="dxa"/>
                <w:tcBorders>
                  <w:top w:val="nil"/>
                  <w:left w:val="single" w:sz="4" w:space="0" w:color="auto"/>
                  <w:bottom w:val="single" w:sz="4" w:space="0" w:color="auto"/>
                  <w:right w:val="single" w:sz="4" w:space="0" w:color="auto"/>
                </w:tcBorders>
              </w:tcPr>
            </w:tcPrChange>
          </w:tcPr>
          <w:p w14:paraId="594C3EA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42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D0BA6F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Change w:id="742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312257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CA_n77(2</w:t>
            </w:r>
            <w:proofErr w:type="gramStart"/>
            <w:r w:rsidRPr="00AE7509">
              <w:rPr>
                <w:rFonts w:ascii="Arial" w:eastAsia="宋体" w:hAnsi="Arial"/>
                <w:sz w:val="18"/>
              </w:rPr>
              <w:t>A)_</w:t>
            </w:r>
            <w:proofErr w:type="gramEnd"/>
            <w:r w:rsidRPr="00AE7509">
              <w:rPr>
                <w:rFonts w:ascii="Arial" w:eastAsia="宋体" w:hAnsi="Arial"/>
                <w:sz w:val="18"/>
              </w:rPr>
              <w:t xml:space="preserve">BCS1 </w:t>
            </w:r>
          </w:p>
        </w:tc>
        <w:tc>
          <w:tcPr>
            <w:tcW w:w="1785" w:type="dxa"/>
            <w:tcBorders>
              <w:top w:val="nil"/>
              <w:left w:val="single" w:sz="4" w:space="0" w:color="auto"/>
              <w:bottom w:val="single" w:sz="4" w:space="0" w:color="auto"/>
              <w:right w:val="single" w:sz="4" w:space="0" w:color="auto"/>
            </w:tcBorders>
            <w:tcPrChange w:id="7430" w:author="Huawei" w:date="2023-08-07T16:04:00Z">
              <w:tcPr>
                <w:tcW w:w="2561" w:type="dxa"/>
                <w:tcBorders>
                  <w:top w:val="nil"/>
                  <w:left w:val="single" w:sz="4" w:space="0" w:color="auto"/>
                  <w:bottom w:val="single" w:sz="4" w:space="0" w:color="auto"/>
                  <w:right w:val="single" w:sz="4" w:space="0" w:color="auto"/>
                </w:tcBorders>
              </w:tcPr>
            </w:tcPrChange>
          </w:tcPr>
          <w:p w14:paraId="0A33C26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A114759" w14:textId="77777777" w:rsidTr="00462DE7">
        <w:trPr>
          <w:trHeight w:val="29"/>
          <w:trPrChange w:id="743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7432" w:author="Huawei" w:date="2023-08-07T16:04:00Z">
              <w:tcPr>
                <w:tcW w:w="2756" w:type="dxa"/>
                <w:tcBorders>
                  <w:top w:val="single" w:sz="4" w:space="0" w:color="auto"/>
                  <w:left w:val="single" w:sz="4" w:space="0" w:color="auto"/>
                  <w:bottom w:val="nil"/>
                  <w:right w:val="single" w:sz="4" w:space="0" w:color="auto"/>
                </w:tcBorders>
              </w:tcPr>
            </w:tcPrChange>
          </w:tcPr>
          <w:p w14:paraId="280BF9A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CA_n7(2A)-n25(2A)-n66A-n77(2A)</w:t>
            </w:r>
          </w:p>
        </w:tc>
        <w:tc>
          <w:tcPr>
            <w:tcW w:w="2038" w:type="dxa"/>
            <w:tcBorders>
              <w:top w:val="single" w:sz="4" w:space="0" w:color="auto"/>
              <w:left w:val="single" w:sz="4" w:space="0" w:color="auto"/>
              <w:bottom w:val="nil"/>
              <w:right w:val="single" w:sz="4" w:space="0" w:color="auto"/>
            </w:tcBorders>
            <w:tcPrChange w:id="7433" w:author="Huawei" w:date="2023-08-07T16:04:00Z">
              <w:tcPr>
                <w:tcW w:w="2822" w:type="dxa"/>
                <w:tcBorders>
                  <w:top w:val="single" w:sz="4" w:space="0" w:color="auto"/>
                  <w:left w:val="single" w:sz="4" w:space="0" w:color="auto"/>
                  <w:bottom w:val="nil"/>
                  <w:right w:val="single" w:sz="4" w:space="0" w:color="auto"/>
                </w:tcBorders>
              </w:tcPr>
            </w:tcPrChange>
          </w:tcPr>
          <w:p w14:paraId="6E764E91"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CA_n7A-n25A</w:t>
            </w:r>
          </w:p>
          <w:p w14:paraId="4BB10005"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CA_n7A-n66A</w:t>
            </w:r>
          </w:p>
          <w:p w14:paraId="605A96A8"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CA_n7A-n77A</w:t>
            </w:r>
          </w:p>
          <w:p w14:paraId="0E5298E1"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CA_n25A-n66A</w:t>
            </w:r>
          </w:p>
          <w:p w14:paraId="11BFAE28"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CA_n25A-n77A</w:t>
            </w:r>
          </w:p>
          <w:p w14:paraId="0188F3C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Change w:id="743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DFCB21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Change w:id="743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249214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Change w:id="7436" w:author="Huawei" w:date="2023-08-07T16:04:00Z">
              <w:tcPr>
                <w:tcW w:w="2561" w:type="dxa"/>
                <w:tcBorders>
                  <w:top w:val="single" w:sz="4" w:space="0" w:color="auto"/>
                  <w:left w:val="single" w:sz="4" w:space="0" w:color="auto"/>
                  <w:bottom w:val="nil"/>
                  <w:right w:val="single" w:sz="4" w:space="0" w:color="auto"/>
                </w:tcBorders>
              </w:tcPr>
            </w:tcPrChange>
          </w:tcPr>
          <w:p w14:paraId="2A8E8F0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531FF5C7" w14:textId="77777777" w:rsidTr="00462DE7">
        <w:trPr>
          <w:trHeight w:val="29"/>
          <w:trPrChange w:id="7437" w:author="Huawei" w:date="2023-08-07T16:04:00Z">
            <w:trPr>
              <w:trHeight w:val="29"/>
            </w:trPr>
          </w:trPrChange>
        </w:trPr>
        <w:tc>
          <w:tcPr>
            <w:tcW w:w="1911" w:type="dxa"/>
            <w:tcBorders>
              <w:top w:val="nil"/>
              <w:left w:val="single" w:sz="4" w:space="0" w:color="auto"/>
              <w:bottom w:val="nil"/>
              <w:right w:val="single" w:sz="4" w:space="0" w:color="auto"/>
            </w:tcBorders>
            <w:tcPrChange w:id="7438" w:author="Huawei" w:date="2023-08-07T16:04:00Z">
              <w:tcPr>
                <w:tcW w:w="2756" w:type="dxa"/>
                <w:tcBorders>
                  <w:top w:val="nil"/>
                  <w:left w:val="single" w:sz="4" w:space="0" w:color="auto"/>
                  <w:bottom w:val="nil"/>
                  <w:right w:val="single" w:sz="4" w:space="0" w:color="auto"/>
                </w:tcBorders>
              </w:tcPr>
            </w:tcPrChange>
          </w:tcPr>
          <w:p w14:paraId="43EAF25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439" w:author="Huawei" w:date="2023-08-07T16:04:00Z">
              <w:tcPr>
                <w:tcW w:w="2822" w:type="dxa"/>
                <w:tcBorders>
                  <w:top w:val="nil"/>
                  <w:left w:val="single" w:sz="4" w:space="0" w:color="auto"/>
                  <w:bottom w:val="nil"/>
                  <w:right w:val="single" w:sz="4" w:space="0" w:color="auto"/>
                </w:tcBorders>
              </w:tcPr>
            </w:tcPrChange>
          </w:tcPr>
          <w:p w14:paraId="275F67E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44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2226F5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Change w:id="744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E158B8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Change w:id="7442" w:author="Huawei" w:date="2023-08-07T16:04:00Z">
              <w:tcPr>
                <w:tcW w:w="2561" w:type="dxa"/>
                <w:tcBorders>
                  <w:top w:val="nil"/>
                  <w:left w:val="single" w:sz="4" w:space="0" w:color="auto"/>
                  <w:bottom w:val="nil"/>
                  <w:right w:val="single" w:sz="4" w:space="0" w:color="auto"/>
                </w:tcBorders>
              </w:tcPr>
            </w:tcPrChange>
          </w:tcPr>
          <w:p w14:paraId="2B96CC1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E201329" w14:textId="77777777" w:rsidTr="00462DE7">
        <w:trPr>
          <w:trHeight w:val="29"/>
          <w:trPrChange w:id="7443" w:author="Huawei" w:date="2023-08-07T16:04:00Z">
            <w:trPr>
              <w:trHeight w:val="29"/>
            </w:trPr>
          </w:trPrChange>
        </w:trPr>
        <w:tc>
          <w:tcPr>
            <w:tcW w:w="1911" w:type="dxa"/>
            <w:tcBorders>
              <w:top w:val="nil"/>
              <w:left w:val="single" w:sz="4" w:space="0" w:color="auto"/>
              <w:bottom w:val="nil"/>
              <w:right w:val="single" w:sz="4" w:space="0" w:color="auto"/>
            </w:tcBorders>
            <w:tcPrChange w:id="7444" w:author="Huawei" w:date="2023-08-07T16:04:00Z">
              <w:tcPr>
                <w:tcW w:w="2756" w:type="dxa"/>
                <w:tcBorders>
                  <w:top w:val="nil"/>
                  <w:left w:val="single" w:sz="4" w:space="0" w:color="auto"/>
                  <w:bottom w:val="nil"/>
                  <w:right w:val="single" w:sz="4" w:space="0" w:color="auto"/>
                </w:tcBorders>
              </w:tcPr>
            </w:tcPrChange>
          </w:tcPr>
          <w:p w14:paraId="0C24BD5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445" w:author="Huawei" w:date="2023-08-07T16:04:00Z">
              <w:tcPr>
                <w:tcW w:w="2822" w:type="dxa"/>
                <w:tcBorders>
                  <w:top w:val="nil"/>
                  <w:left w:val="single" w:sz="4" w:space="0" w:color="auto"/>
                  <w:bottom w:val="nil"/>
                  <w:right w:val="single" w:sz="4" w:space="0" w:color="auto"/>
                </w:tcBorders>
              </w:tcPr>
            </w:tcPrChange>
          </w:tcPr>
          <w:p w14:paraId="787FA71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44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439EEF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Change w:id="744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D90D92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7448" w:author="Huawei" w:date="2023-08-07T16:04:00Z">
              <w:tcPr>
                <w:tcW w:w="2561" w:type="dxa"/>
                <w:tcBorders>
                  <w:top w:val="nil"/>
                  <w:left w:val="single" w:sz="4" w:space="0" w:color="auto"/>
                  <w:bottom w:val="nil"/>
                  <w:right w:val="single" w:sz="4" w:space="0" w:color="auto"/>
                </w:tcBorders>
              </w:tcPr>
            </w:tcPrChange>
          </w:tcPr>
          <w:p w14:paraId="48E6ED07"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FC2C1BF" w14:textId="77777777" w:rsidTr="00462DE7">
        <w:trPr>
          <w:trHeight w:val="29"/>
          <w:trPrChange w:id="7449" w:author="Huawei" w:date="2023-08-07T16:04:00Z">
            <w:trPr>
              <w:trHeight w:val="29"/>
            </w:trPr>
          </w:trPrChange>
        </w:trPr>
        <w:tc>
          <w:tcPr>
            <w:tcW w:w="1911" w:type="dxa"/>
            <w:tcBorders>
              <w:top w:val="nil"/>
              <w:left w:val="single" w:sz="4" w:space="0" w:color="auto"/>
              <w:bottom w:val="nil"/>
              <w:right w:val="single" w:sz="4" w:space="0" w:color="auto"/>
            </w:tcBorders>
            <w:tcPrChange w:id="7450" w:author="Huawei" w:date="2023-08-07T16:04:00Z">
              <w:tcPr>
                <w:tcW w:w="2756" w:type="dxa"/>
                <w:tcBorders>
                  <w:top w:val="nil"/>
                  <w:left w:val="single" w:sz="4" w:space="0" w:color="auto"/>
                  <w:bottom w:val="nil"/>
                  <w:right w:val="single" w:sz="4" w:space="0" w:color="auto"/>
                </w:tcBorders>
              </w:tcPr>
            </w:tcPrChange>
          </w:tcPr>
          <w:p w14:paraId="0F8C022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7451" w:author="Huawei" w:date="2023-08-07T16:04:00Z">
              <w:tcPr>
                <w:tcW w:w="2822" w:type="dxa"/>
                <w:tcBorders>
                  <w:top w:val="nil"/>
                  <w:left w:val="single" w:sz="4" w:space="0" w:color="auto"/>
                  <w:bottom w:val="single" w:sz="4" w:space="0" w:color="auto"/>
                  <w:right w:val="single" w:sz="4" w:space="0" w:color="auto"/>
                </w:tcBorders>
              </w:tcPr>
            </w:tcPrChange>
          </w:tcPr>
          <w:p w14:paraId="093A9DF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45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8CA7E0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Change w:id="745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B52551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CA_n77(2</w:t>
            </w:r>
            <w:proofErr w:type="gramStart"/>
            <w:r w:rsidRPr="00AE7509">
              <w:rPr>
                <w:rFonts w:ascii="Arial" w:eastAsia="宋体" w:hAnsi="Arial"/>
                <w:sz w:val="18"/>
              </w:rPr>
              <w:t>A)_</w:t>
            </w:r>
            <w:proofErr w:type="gramEnd"/>
            <w:r w:rsidRPr="00AE7509">
              <w:rPr>
                <w:rFonts w:ascii="Arial" w:eastAsia="宋体" w:hAnsi="Arial"/>
                <w:sz w:val="18"/>
              </w:rPr>
              <w:t xml:space="preserve">BCS1 </w:t>
            </w:r>
          </w:p>
        </w:tc>
        <w:tc>
          <w:tcPr>
            <w:tcW w:w="1785" w:type="dxa"/>
            <w:tcBorders>
              <w:top w:val="nil"/>
              <w:left w:val="single" w:sz="4" w:space="0" w:color="auto"/>
              <w:bottom w:val="single" w:sz="4" w:space="0" w:color="auto"/>
              <w:right w:val="single" w:sz="4" w:space="0" w:color="auto"/>
            </w:tcBorders>
            <w:tcPrChange w:id="7454" w:author="Huawei" w:date="2023-08-07T16:04:00Z">
              <w:tcPr>
                <w:tcW w:w="2561" w:type="dxa"/>
                <w:tcBorders>
                  <w:top w:val="nil"/>
                  <w:left w:val="single" w:sz="4" w:space="0" w:color="auto"/>
                  <w:bottom w:val="single" w:sz="4" w:space="0" w:color="auto"/>
                  <w:right w:val="single" w:sz="4" w:space="0" w:color="auto"/>
                </w:tcBorders>
              </w:tcPr>
            </w:tcPrChange>
          </w:tcPr>
          <w:p w14:paraId="20985A09"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771B592" w14:textId="77777777" w:rsidTr="00462DE7">
        <w:trPr>
          <w:trHeight w:val="29"/>
          <w:trPrChange w:id="745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7456" w:author="Huawei" w:date="2023-08-07T16:04:00Z">
              <w:tcPr>
                <w:tcW w:w="2756" w:type="dxa"/>
                <w:tcBorders>
                  <w:top w:val="single" w:sz="4" w:space="0" w:color="auto"/>
                  <w:left w:val="single" w:sz="4" w:space="0" w:color="auto"/>
                  <w:bottom w:val="nil"/>
                  <w:right w:val="single" w:sz="4" w:space="0" w:color="auto"/>
                </w:tcBorders>
              </w:tcPr>
            </w:tcPrChange>
          </w:tcPr>
          <w:p w14:paraId="3D8F71E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CA_n7A-n25(2A)-n66(2A)-n77(2A)</w:t>
            </w:r>
          </w:p>
        </w:tc>
        <w:tc>
          <w:tcPr>
            <w:tcW w:w="2038" w:type="dxa"/>
            <w:tcBorders>
              <w:top w:val="single" w:sz="4" w:space="0" w:color="auto"/>
              <w:left w:val="single" w:sz="4" w:space="0" w:color="auto"/>
              <w:bottom w:val="nil"/>
              <w:right w:val="single" w:sz="4" w:space="0" w:color="auto"/>
            </w:tcBorders>
            <w:tcPrChange w:id="7457" w:author="Huawei" w:date="2023-08-07T16:04:00Z">
              <w:tcPr>
                <w:tcW w:w="2822" w:type="dxa"/>
                <w:tcBorders>
                  <w:top w:val="single" w:sz="4" w:space="0" w:color="auto"/>
                  <w:left w:val="single" w:sz="4" w:space="0" w:color="auto"/>
                  <w:bottom w:val="nil"/>
                  <w:right w:val="single" w:sz="4" w:space="0" w:color="auto"/>
                </w:tcBorders>
              </w:tcPr>
            </w:tcPrChange>
          </w:tcPr>
          <w:p w14:paraId="4310DF77" w14:textId="77777777" w:rsidR="009845AF" w:rsidRPr="00AE7509" w:rsidRDefault="009845AF" w:rsidP="002453B9">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CA_n7A-n25A</w:t>
            </w:r>
          </w:p>
          <w:p w14:paraId="7959B570" w14:textId="77777777" w:rsidR="009845AF" w:rsidRPr="00AE7509" w:rsidRDefault="009845AF" w:rsidP="002453B9">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CA_n7A-n66A</w:t>
            </w:r>
          </w:p>
          <w:p w14:paraId="01928865" w14:textId="77777777" w:rsidR="009845AF" w:rsidRPr="00AE7509" w:rsidRDefault="009845AF" w:rsidP="002453B9">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CA_n7A-n77A</w:t>
            </w:r>
          </w:p>
          <w:p w14:paraId="6D874429" w14:textId="77777777" w:rsidR="009845AF" w:rsidRPr="00AE7509" w:rsidRDefault="009845AF" w:rsidP="002453B9">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CA_n25A-n66A</w:t>
            </w:r>
          </w:p>
          <w:p w14:paraId="794EBEF2" w14:textId="77777777" w:rsidR="009845AF" w:rsidRPr="00AE7509" w:rsidRDefault="009845AF" w:rsidP="002453B9">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CA_n25A-n77A</w:t>
            </w:r>
          </w:p>
          <w:p w14:paraId="5D003E6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CA_n66A-n77A</w:t>
            </w:r>
          </w:p>
        </w:tc>
        <w:tc>
          <w:tcPr>
            <w:tcW w:w="922" w:type="dxa"/>
            <w:tcBorders>
              <w:top w:val="single" w:sz="4" w:space="0" w:color="auto"/>
              <w:left w:val="single" w:sz="4" w:space="0" w:color="auto"/>
              <w:bottom w:val="single" w:sz="4" w:space="0" w:color="auto"/>
              <w:right w:val="single" w:sz="4" w:space="0" w:color="auto"/>
            </w:tcBorders>
            <w:tcPrChange w:id="745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D67C6D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Change w:id="745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1433D5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Change w:id="7460" w:author="Huawei" w:date="2023-08-07T16:04:00Z">
              <w:tcPr>
                <w:tcW w:w="2561" w:type="dxa"/>
                <w:tcBorders>
                  <w:top w:val="single" w:sz="4" w:space="0" w:color="auto"/>
                  <w:left w:val="single" w:sz="4" w:space="0" w:color="auto"/>
                  <w:bottom w:val="nil"/>
                  <w:right w:val="single" w:sz="4" w:space="0" w:color="auto"/>
                </w:tcBorders>
              </w:tcPr>
            </w:tcPrChange>
          </w:tcPr>
          <w:p w14:paraId="4B95A89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129D1482" w14:textId="77777777" w:rsidTr="00462DE7">
        <w:trPr>
          <w:trHeight w:val="29"/>
          <w:trPrChange w:id="7461" w:author="Huawei" w:date="2023-08-07T16:04:00Z">
            <w:trPr>
              <w:trHeight w:val="29"/>
            </w:trPr>
          </w:trPrChange>
        </w:trPr>
        <w:tc>
          <w:tcPr>
            <w:tcW w:w="1911" w:type="dxa"/>
            <w:tcBorders>
              <w:top w:val="nil"/>
              <w:left w:val="single" w:sz="4" w:space="0" w:color="auto"/>
              <w:bottom w:val="nil"/>
              <w:right w:val="single" w:sz="4" w:space="0" w:color="auto"/>
            </w:tcBorders>
            <w:tcPrChange w:id="7462" w:author="Huawei" w:date="2023-08-07T16:04:00Z">
              <w:tcPr>
                <w:tcW w:w="2756" w:type="dxa"/>
                <w:tcBorders>
                  <w:top w:val="nil"/>
                  <w:left w:val="single" w:sz="4" w:space="0" w:color="auto"/>
                  <w:bottom w:val="nil"/>
                  <w:right w:val="single" w:sz="4" w:space="0" w:color="auto"/>
                </w:tcBorders>
              </w:tcPr>
            </w:tcPrChange>
          </w:tcPr>
          <w:p w14:paraId="704F808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463" w:author="Huawei" w:date="2023-08-07T16:04:00Z">
              <w:tcPr>
                <w:tcW w:w="2822" w:type="dxa"/>
                <w:tcBorders>
                  <w:top w:val="nil"/>
                  <w:left w:val="single" w:sz="4" w:space="0" w:color="auto"/>
                  <w:bottom w:val="nil"/>
                  <w:right w:val="single" w:sz="4" w:space="0" w:color="auto"/>
                </w:tcBorders>
              </w:tcPr>
            </w:tcPrChange>
          </w:tcPr>
          <w:p w14:paraId="3502706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46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99E92C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Change w:id="746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370DB9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Change w:id="7466" w:author="Huawei" w:date="2023-08-07T16:04:00Z">
              <w:tcPr>
                <w:tcW w:w="2561" w:type="dxa"/>
                <w:tcBorders>
                  <w:top w:val="nil"/>
                  <w:left w:val="single" w:sz="4" w:space="0" w:color="auto"/>
                  <w:bottom w:val="nil"/>
                  <w:right w:val="single" w:sz="4" w:space="0" w:color="auto"/>
                </w:tcBorders>
              </w:tcPr>
            </w:tcPrChange>
          </w:tcPr>
          <w:p w14:paraId="6BA4214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F868F8A" w14:textId="77777777" w:rsidTr="00462DE7">
        <w:trPr>
          <w:trHeight w:val="29"/>
          <w:trPrChange w:id="7467" w:author="Huawei" w:date="2023-08-07T16:04:00Z">
            <w:trPr>
              <w:trHeight w:val="29"/>
            </w:trPr>
          </w:trPrChange>
        </w:trPr>
        <w:tc>
          <w:tcPr>
            <w:tcW w:w="1911" w:type="dxa"/>
            <w:tcBorders>
              <w:top w:val="nil"/>
              <w:left w:val="single" w:sz="4" w:space="0" w:color="auto"/>
              <w:bottom w:val="nil"/>
              <w:right w:val="single" w:sz="4" w:space="0" w:color="auto"/>
            </w:tcBorders>
            <w:tcPrChange w:id="7468" w:author="Huawei" w:date="2023-08-07T16:04:00Z">
              <w:tcPr>
                <w:tcW w:w="2756" w:type="dxa"/>
                <w:tcBorders>
                  <w:top w:val="nil"/>
                  <w:left w:val="single" w:sz="4" w:space="0" w:color="auto"/>
                  <w:bottom w:val="nil"/>
                  <w:right w:val="single" w:sz="4" w:space="0" w:color="auto"/>
                </w:tcBorders>
              </w:tcPr>
            </w:tcPrChange>
          </w:tcPr>
          <w:p w14:paraId="2F287AC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469" w:author="Huawei" w:date="2023-08-07T16:04:00Z">
              <w:tcPr>
                <w:tcW w:w="2822" w:type="dxa"/>
                <w:tcBorders>
                  <w:top w:val="nil"/>
                  <w:left w:val="single" w:sz="4" w:space="0" w:color="auto"/>
                  <w:bottom w:val="nil"/>
                  <w:right w:val="single" w:sz="4" w:space="0" w:color="auto"/>
                </w:tcBorders>
              </w:tcPr>
            </w:tcPrChange>
          </w:tcPr>
          <w:p w14:paraId="3EFBA71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47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7462C6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Change w:id="747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A21EF0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Change w:id="7472" w:author="Huawei" w:date="2023-08-07T16:04:00Z">
              <w:tcPr>
                <w:tcW w:w="2561" w:type="dxa"/>
                <w:tcBorders>
                  <w:top w:val="nil"/>
                  <w:left w:val="single" w:sz="4" w:space="0" w:color="auto"/>
                  <w:bottom w:val="nil"/>
                  <w:right w:val="single" w:sz="4" w:space="0" w:color="auto"/>
                </w:tcBorders>
              </w:tcPr>
            </w:tcPrChange>
          </w:tcPr>
          <w:p w14:paraId="42DB3B81"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6EDA8FF" w14:textId="77777777" w:rsidTr="00462DE7">
        <w:trPr>
          <w:trHeight w:val="29"/>
          <w:trPrChange w:id="7473" w:author="Huawei" w:date="2023-08-07T16:04:00Z">
            <w:trPr>
              <w:trHeight w:val="29"/>
            </w:trPr>
          </w:trPrChange>
        </w:trPr>
        <w:tc>
          <w:tcPr>
            <w:tcW w:w="1911" w:type="dxa"/>
            <w:tcBorders>
              <w:top w:val="nil"/>
              <w:left w:val="single" w:sz="4" w:space="0" w:color="auto"/>
              <w:bottom w:val="nil"/>
              <w:right w:val="single" w:sz="4" w:space="0" w:color="auto"/>
            </w:tcBorders>
            <w:tcPrChange w:id="7474" w:author="Huawei" w:date="2023-08-07T16:04:00Z">
              <w:tcPr>
                <w:tcW w:w="2756" w:type="dxa"/>
                <w:tcBorders>
                  <w:top w:val="nil"/>
                  <w:left w:val="single" w:sz="4" w:space="0" w:color="auto"/>
                  <w:bottom w:val="nil"/>
                  <w:right w:val="single" w:sz="4" w:space="0" w:color="auto"/>
                </w:tcBorders>
              </w:tcPr>
            </w:tcPrChange>
          </w:tcPr>
          <w:p w14:paraId="183D8C8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7475" w:author="Huawei" w:date="2023-08-07T16:04:00Z">
              <w:tcPr>
                <w:tcW w:w="2822" w:type="dxa"/>
                <w:tcBorders>
                  <w:top w:val="nil"/>
                  <w:left w:val="single" w:sz="4" w:space="0" w:color="auto"/>
                  <w:bottom w:val="single" w:sz="4" w:space="0" w:color="auto"/>
                  <w:right w:val="single" w:sz="4" w:space="0" w:color="auto"/>
                </w:tcBorders>
              </w:tcPr>
            </w:tcPrChange>
          </w:tcPr>
          <w:p w14:paraId="0C4415F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47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B0A99A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Change w:id="747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0B5E3C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CA_n77(2</w:t>
            </w:r>
            <w:proofErr w:type="gramStart"/>
            <w:r w:rsidRPr="00AE7509">
              <w:rPr>
                <w:rFonts w:ascii="Arial" w:eastAsia="宋体" w:hAnsi="Arial"/>
                <w:sz w:val="18"/>
              </w:rPr>
              <w:t>A)_</w:t>
            </w:r>
            <w:proofErr w:type="gramEnd"/>
            <w:r w:rsidRPr="00AE7509">
              <w:rPr>
                <w:rFonts w:ascii="Arial" w:eastAsia="宋体" w:hAnsi="Arial"/>
                <w:sz w:val="18"/>
              </w:rPr>
              <w:t xml:space="preserve">BCS1 </w:t>
            </w:r>
          </w:p>
        </w:tc>
        <w:tc>
          <w:tcPr>
            <w:tcW w:w="1785" w:type="dxa"/>
            <w:tcBorders>
              <w:top w:val="nil"/>
              <w:left w:val="single" w:sz="4" w:space="0" w:color="auto"/>
              <w:bottom w:val="single" w:sz="4" w:space="0" w:color="auto"/>
              <w:right w:val="single" w:sz="4" w:space="0" w:color="auto"/>
            </w:tcBorders>
            <w:tcPrChange w:id="7478" w:author="Huawei" w:date="2023-08-07T16:04:00Z">
              <w:tcPr>
                <w:tcW w:w="2561" w:type="dxa"/>
                <w:tcBorders>
                  <w:top w:val="nil"/>
                  <w:left w:val="single" w:sz="4" w:space="0" w:color="auto"/>
                  <w:bottom w:val="single" w:sz="4" w:space="0" w:color="auto"/>
                  <w:right w:val="single" w:sz="4" w:space="0" w:color="auto"/>
                </w:tcBorders>
              </w:tcPr>
            </w:tcPrChange>
          </w:tcPr>
          <w:p w14:paraId="6CF10F87"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C3BE8E3" w14:textId="77777777" w:rsidTr="00462DE7">
        <w:trPr>
          <w:trHeight w:val="29"/>
          <w:trPrChange w:id="747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7480" w:author="Huawei" w:date="2023-08-07T16:04:00Z">
              <w:tcPr>
                <w:tcW w:w="2756" w:type="dxa"/>
                <w:tcBorders>
                  <w:top w:val="single" w:sz="4" w:space="0" w:color="auto"/>
                  <w:left w:val="single" w:sz="4" w:space="0" w:color="auto"/>
                  <w:bottom w:val="nil"/>
                  <w:right w:val="single" w:sz="4" w:space="0" w:color="auto"/>
                </w:tcBorders>
              </w:tcPr>
            </w:tcPrChange>
          </w:tcPr>
          <w:p w14:paraId="167941B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CA_n7(2A)-n25(2A)-n66(2A)-n77(2A)</w:t>
            </w:r>
          </w:p>
        </w:tc>
        <w:tc>
          <w:tcPr>
            <w:tcW w:w="2038" w:type="dxa"/>
            <w:tcBorders>
              <w:top w:val="single" w:sz="4" w:space="0" w:color="auto"/>
              <w:left w:val="single" w:sz="4" w:space="0" w:color="auto"/>
              <w:bottom w:val="nil"/>
              <w:right w:val="single" w:sz="4" w:space="0" w:color="auto"/>
            </w:tcBorders>
            <w:tcPrChange w:id="7481" w:author="Huawei" w:date="2023-08-07T16:04:00Z">
              <w:tcPr>
                <w:tcW w:w="2822" w:type="dxa"/>
                <w:tcBorders>
                  <w:top w:val="single" w:sz="4" w:space="0" w:color="auto"/>
                  <w:left w:val="single" w:sz="4" w:space="0" w:color="auto"/>
                  <w:bottom w:val="nil"/>
                  <w:right w:val="single" w:sz="4" w:space="0" w:color="auto"/>
                </w:tcBorders>
              </w:tcPr>
            </w:tcPrChange>
          </w:tcPr>
          <w:p w14:paraId="44D9CAF0"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CA_n7A-n25A</w:t>
            </w:r>
          </w:p>
          <w:p w14:paraId="724B3665"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CA_n7A-n66A</w:t>
            </w:r>
          </w:p>
          <w:p w14:paraId="4A72BF65"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CA_n7A-n77A</w:t>
            </w:r>
          </w:p>
          <w:p w14:paraId="2F256587"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CA_n25A-n66A</w:t>
            </w:r>
          </w:p>
          <w:p w14:paraId="48B4ABBB" w14:textId="77777777" w:rsidR="009845AF" w:rsidRPr="00AE7509" w:rsidRDefault="009845AF" w:rsidP="002453B9">
            <w:pPr>
              <w:keepNext/>
              <w:keepLines/>
              <w:spacing w:after="0"/>
              <w:jc w:val="center"/>
              <w:rPr>
                <w:rFonts w:ascii="Arial" w:eastAsia="宋体" w:hAnsi="Arial"/>
                <w:b/>
                <w:sz w:val="18"/>
              </w:rPr>
            </w:pPr>
            <w:r w:rsidRPr="00AE7509">
              <w:rPr>
                <w:rFonts w:ascii="Arial" w:eastAsia="宋体" w:hAnsi="Arial"/>
                <w:sz w:val="18"/>
              </w:rPr>
              <w:t>CA_n25A-n77A</w:t>
            </w:r>
          </w:p>
          <w:p w14:paraId="562D0DE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Change w:id="748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97B697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Change w:id="748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E8A524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Change w:id="7484" w:author="Huawei" w:date="2023-08-07T16:04:00Z">
              <w:tcPr>
                <w:tcW w:w="2561" w:type="dxa"/>
                <w:tcBorders>
                  <w:top w:val="single" w:sz="4" w:space="0" w:color="auto"/>
                  <w:left w:val="single" w:sz="4" w:space="0" w:color="auto"/>
                  <w:bottom w:val="nil"/>
                  <w:right w:val="single" w:sz="4" w:space="0" w:color="auto"/>
                </w:tcBorders>
              </w:tcPr>
            </w:tcPrChange>
          </w:tcPr>
          <w:p w14:paraId="0B822E6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2901F74A" w14:textId="77777777" w:rsidTr="00462DE7">
        <w:trPr>
          <w:trHeight w:val="29"/>
          <w:trPrChange w:id="7485" w:author="Huawei" w:date="2023-08-07T16:04:00Z">
            <w:trPr>
              <w:trHeight w:val="29"/>
            </w:trPr>
          </w:trPrChange>
        </w:trPr>
        <w:tc>
          <w:tcPr>
            <w:tcW w:w="1911" w:type="dxa"/>
            <w:tcBorders>
              <w:top w:val="nil"/>
              <w:left w:val="single" w:sz="4" w:space="0" w:color="auto"/>
              <w:bottom w:val="nil"/>
              <w:right w:val="single" w:sz="4" w:space="0" w:color="auto"/>
            </w:tcBorders>
            <w:tcPrChange w:id="7486" w:author="Huawei" w:date="2023-08-07T16:04:00Z">
              <w:tcPr>
                <w:tcW w:w="2756" w:type="dxa"/>
                <w:tcBorders>
                  <w:top w:val="nil"/>
                  <w:left w:val="single" w:sz="4" w:space="0" w:color="auto"/>
                  <w:bottom w:val="nil"/>
                  <w:right w:val="single" w:sz="4" w:space="0" w:color="auto"/>
                </w:tcBorders>
              </w:tcPr>
            </w:tcPrChange>
          </w:tcPr>
          <w:p w14:paraId="4162056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487" w:author="Huawei" w:date="2023-08-07T16:04:00Z">
              <w:tcPr>
                <w:tcW w:w="2822" w:type="dxa"/>
                <w:tcBorders>
                  <w:top w:val="nil"/>
                  <w:left w:val="single" w:sz="4" w:space="0" w:color="auto"/>
                  <w:bottom w:val="nil"/>
                  <w:right w:val="single" w:sz="4" w:space="0" w:color="auto"/>
                </w:tcBorders>
              </w:tcPr>
            </w:tcPrChange>
          </w:tcPr>
          <w:p w14:paraId="687668C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48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19EA01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Change w:id="748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D71621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Change w:id="7490" w:author="Huawei" w:date="2023-08-07T16:04:00Z">
              <w:tcPr>
                <w:tcW w:w="2561" w:type="dxa"/>
                <w:tcBorders>
                  <w:top w:val="nil"/>
                  <w:left w:val="single" w:sz="4" w:space="0" w:color="auto"/>
                  <w:bottom w:val="nil"/>
                  <w:right w:val="single" w:sz="4" w:space="0" w:color="auto"/>
                </w:tcBorders>
              </w:tcPr>
            </w:tcPrChange>
          </w:tcPr>
          <w:p w14:paraId="61CDA36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F651459" w14:textId="77777777" w:rsidTr="00462DE7">
        <w:trPr>
          <w:trHeight w:val="29"/>
          <w:trPrChange w:id="7491" w:author="Huawei" w:date="2023-08-07T16:04:00Z">
            <w:trPr>
              <w:trHeight w:val="29"/>
            </w:trPr>
          </w:trPrChange>
        </w:trPr>
        <w:tc>
          <w:tcPr>
            <w:tcW w:w="1911" w:type="dxa"/>
            <w:tcBorders>
              <w:top w:val="nil"/>
              <w:left w:val="single" w:sz="4" w:space="0" w:color="auto"/>
              <w:bottom w:val="nil"/>
              <w:right w:val="single" w:sz="4" w:space="0" w:color="auto"/>
            </w:tcBorders>
            <w:tcPrChange w:id="7492" w:author="Huawei" w:date="2023-08-07T16:04:00Z">
              <w:tcPr>
                <w:tcW w:w="2756" w:type="dxa"/>
                <w:tcBorders>
                  <w:top w:val="nil"/>
                  <w:left w:val="single" w:sz="4" w:space="0" w:color="auto"/>
                  <w:bottom w:val="nil"/>
                  <w:right w:val="single" w:sz="4" w:space="0" w:color="auto"/>
                </w:tcBorders>
              </w:tcPr>
            </w:tcPrChange>
          </w:tcPr>
          <w:p w14:paraId="4B78A20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493" w:author="Huawei" w:date="2023-08-07T16:04:00Z">
              <w:tcPr>
                <w:tcW w:w="2822" w:type="dxa"/>
                <w:tcBorders>
                  <w:top w:val="nil"/>
                  <w:left w:val="single" w:sz="4" w:space="0" w:color="auto"/>
                  <w:bottom w:val="nil"/>
                  <w:right w:val="single" w:sz="4" w:space="0" w:color="auto"/>
                </w:tcBorders>
              </w:tcPr>
            </w:tcPrChange>
          </w:tcPr>
          <w:p w14:paraId="6DEDDA8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49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8E69A3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Change w:id="749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1B7B40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Change w:id="7496" w:author="Huawei" w:date="2023-08-07T16:04:00Z">
              <w:tcPr>
                <w:tcW w:w="2561" w:type="dxa"/>
                <w:tcBorders>
                  <w:top w:val="nil"/>
                  <w:left w:val="single" w:sz="4" w:space="0" w:color="auto"/>
                  <w:bottom w:val="nil"/>
                  <w:right w:val="single" w:sz="4" w:space="0" w:color="auto"/>
                </w:tcBorders>
              </w:tcPr>
            </w:tcPrChange>
          </w:tcPr>
          <w:p w14:paraId="1F83692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F776A17" w14:textId="77777777" w:rsidTr="00462DE7">
        <w:trPr>
          <w:trHeight w:val="29"/>
          <w:trPrChange w:id="7497" w:author="Huawei" w:date="2023-08-07T16:04:00Z">
            <w:trPr>
              <w:trHeight w:val="29"/>
            </w:trPr>
          </w:trPrChange>
        </w:trPr>
        <w:tc>
          <w:tcPr>
            <w:tcW w:w="1911" w:type="dxa"/>
            <w:tcBorders>
              <w:top w:val="nil"/>
              <w:left w:val="single" w:sz="4" w:space="0" w:color="auto"/>
              <w:bottom w:val="nil"/>
              <w:right w:val="single" w:sz="4" w:space="0" w:color="auto"/>
            </w:tcBorders>
            <w:tcPrChange w:id="7498" w:author="Huawei" w:date="2023-08-07T16:04:00Z">
              <w:tcPr>
                <w:tcW w:w="2756" w:type="dxa"/>
                <w:tcBorders>
                  <w:top w:val="nil"/>
                  <w:left w:val="single" w:sz="4" w:space="0" w:color="auto"/>
                  <w:bottom w:val="nil"/>
                  <w:right w:val="single" w:sz="4" w:space="0" w:color="auto"/>
                </w:tcBorders>
              </w:tcPr>
            </w:tcPrChange>
          </w:tcPr>
          <w:p w14:paraId="33CA496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7499" w:author="Huawei" w:date="2023-08-07T16:04:00Z">
              <w:tcPr>
                <w:tcW w:w="2822" w:type="dxa"/>
                <w:tcBorders>
                  <w:top w:val="nil"/>
                  <w:left w:val="single" w:sz="4" w:space="0" w:color="auto"/>
                  <w:bottom w:val="single" w:sz="4" w:space="0" w:color="auto"/>
                  <w:right w:val="single" w:sz="4" w:space="0" w:color="auto"/>
                </w:tcBorders>
              </w:tcPr>
            </w:tcPrChange>
          </w:tcPr>
          <w:p w14:paraId="726E378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50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9540FD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Change w:id="750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8F0FCD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CA_n77(2</w:t>
            </w:r>
            <w:proofErr w:type="gramStart"/>
            <w:r w:rsidRPr="00AE7509">
              <w:rPr>
                <w:rFonts w:ascii="Arial" w:eastAsia="宋体" w:hAnsi="Arial"/>
                <w:sz w:val="18"/>
              </w:rPr>
              <w:t>A)_</w:t>
            </w:r>
            <w:proofErr w:type="gramEnd"/>
            <w:r w:rsidRPr="00AE7509">
              <w:rPr>
                <w:rFonts w:ascii="Arial" w:eastAsia="宋体" w:hAnsi="Arial"/>
                <w:sz w:val="18"/>
              </w:rPr>
              <w:t xml:space="preserve">BCS1 </w:t>
            </w:r>
          </w:p>
        </w:tc>
        <w:tc>
          <w:tcPr>
            <w:tcW w:w="1785" w:type="dxa"/>
            <w:tcBorders>
              <w:top w:val="nil"/>
              <w:left w:val="single" w:sz="4" w:space="0" w:color="auto"/>
              <w:bottom w:val="single" w:sz="4" w:space="0" w:color="auto"/>
              <w:right w:val="single" w:sz="4" w:space="0" w:color="auto"/>
            </w:tcBorders>
            <w:tcPrChange w:id="7502" w:author="Huawei" w:date="2023-08-07T16:04:00Z">
              <w:tcPr>
                <w:tcW w:w="2561" w:type="dxa"/>
                <w:tcBorders>
                  <w:top w:val="nil"/>
                  <w:left w:val="single" w:sz="4" w:space="0" w:color="auto"/>
                  <w:bottom w:val="single" w:sz="4" w:space="0" w:color="auto"/>
                  <w:right w:val="single" w:sz="4" w:space="0" w:color="auto"/>
                </w:tcBorders>
              </w:tcPr>
            </w:tcPrChange>
          </w:tcPr>
          <w:p w14:paraId="50203AA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E95CCD1" w14:textId="77777777" w:rsidTr="00462DE7">
        <w:trPr>
          <w:trHeight w:val="29"/>
          <w:trPrChange w:id="750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7504" w:author="Huawei" w:date="2023-08-07T16:04:00Z">
              <w:tcPr>
                <w:tcW w:w="2756" w:type="dxa"/>
                <w:tcBorders>
                  <w:top w:val="single" w:sz="4" w:space="0" w:color="auto"/>
                  <w:left w:val="single" w:sz="4" w:space="0" w:color="auto"/>
                  <w:bottom w:val="nil"/>
                  <w:right w:val="single" w:sz="4" w:space="0" w:color="auto"/>
                </w:tcBorders>
              </w:tcPr>
            </w:tcPrChange>
          </w:tcPr>
          <w:p w14:paraId="232DE87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hint="eastAsia"/>
                <w:sz w:val="18"/>
                <w:szCs w:val="18"/>
                <w:lang w:eastAsia="zh-CN"/>
              </w:rPr>
              <w:t>CA</w:t>
            </w:r>
            <w:r w:rsidRPr="00AE7509">
              <w:rPr>
                <w:rFonts w:ascii="Arial" w:eastAsia="宋体" w:hAnsi="Arial" w:cs="Arial"/>
                <w:sz w:val="18"/>
                <w:szCs w:val="18"/>
              </w:rPr>
              <w:t>_n7A-</w:t>
            </w:r>
            <w:r w:rsidRPr="00AE7509">
              <w:rPr>
                <w:rFonts w:ascii="Arial" w:eastAsia="宋体" w:hAnsi="Arial" w:cs="Arial" w:hint="eastAsia"/>
                <w:sz w:val="18"/>
                <w:szCs w:val="18"/>
                <w:lang w:val="en-US" w:eastAsia="zh-CN"/>
              </w:rPr>
              <w:t>n</w:t>
            </w:r>
            <w:r w:rsidRPr="00AE7509">
              <w:rPr>
                <w:rFonts w:ascii="Arial" w:eastAsia="宋体" w:hAnsi="Arial" w:cs="Arial"/>
                <w:sz w:val="18"/>
                <w:szCs w:val="18"/>
                <w:lang w:val="en-US" w:eastAsia="zh-CN"/>
              </w:rPr>
              <w:t>25</w:t>
            </w:r>
            <w:r w:rsidRPr="00AE7509">
              <w:rPr>
                <w:rFonts w:ascii="Arial" w:eastAsia="宋体" w:hAnsi="Arial" w:cs="Arial"/>
                <w:sz w:val="18"/>
                <w:szCs w:val="18"/>
                <w:lang w:eastAsia="ja-JP"/>
              </w:rPr>
              <w:t>A-</w:t>
            </w:r>
            <w:r w:rsidRPr="00AE7509">
              <w:rPr>
                <w:rFonts w:ascii="Arial" w:eastAsia="宋体" w:hAnsi="Arial" w:cs="Arial" w:hint="eastAsia"/>
                <w:sz w:val="18"/>
                <w:szCs w:val="18"/>
                <w:lang w:val="en-US" w:eastAsia="zh-CN"/>
              </w:rPr>
              <w:t>n</w:t>
            </w:r>
            <w:r w:rsidRPr="00AE7509">
              <w:rPr>
                <w:rFonts w:ascii="Arial" w:eastAsia="宋体" w:hAnsi="Arial" w:cs="Arial"/>
                <w:sz w:val="18"/>
                <w:szCs w:val="18"/>
                <w:lang w:val="en-US" w:eastAsia="zh-CN"/>
              </w:rPr>
              <w:t>66</w:t>
            </w:r>
            <w:r w:rsidRPr="00AE7509">
              <w:rPr>
                <w:rFonts w:ascii="Arial" w:eastAsia="宋体" w:hAnsi="Arial" w:cs="Arial"/>
                <w:sz w:val="18"/>
                <w:szCs w:val="18"/>
                <w:lang w:eastAsia="ja-JP"/>
              </w:rPr>
              <w:t>A-n78A</w:t>
            </w:r>
          </w:p>
        </w:tc>
        <w:tc>
          <w:tcPr>
            <w:tcW w:w="2038" w:type="dxa"/>
            <w:tcBorders>
              <w:top w:val="single" w:sz="4" w:space="0" w:color="auto"/>
              <w:left w:val="single" w:sz="4" w:space="0" w:color="auto"/>
              <w:bottom w:val="nil"/>
              <w:right w:val="single" w:sz="4" w:space="0" w:color="auto"/>
            </w:tcBorders>
            <w:tcPrChange w:id="7505" w:author="Huawei" w:date="2023-08-07T16:04:00Z">
              <w:tcPr>
                <w:tcW w:w="2822" w:type="dxa"/>
                <w:tcBorders>
                  <w:top w:val="single" w:sz="4" w:space="0" w:color="auto"/>
                  <w:left w:val="single" w:sz="4" w:space="0" w:color="auto"/>
                  <w:bottom w:val="nil"/>
                  <w:right w:val="single" w:sz="4" w:space="0" w:color="auto"/>
                </w:tcBorders>
              </w:tcPr>
            </w:tcPrChange>
          </w:tcPr>
          <w:p w14:paraId="333D1898" w14:textId="77777777" w:rsidR="009845AF" w:rsidRPr="00AE7509" w:rsidRDefault="009845AF" w:rsidP="002453B9">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CA_n7A-n25A</w:t>
            </w:r>
          </w:p>
          <w:p w14:paraId="49E54B7F" w14:textId="77777777" w:rsidR="009845AF" w:rsidRPr="00AE7509" w:rsidRDefault="009845AF" w:rsidP="002453B9">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CA_n7A-n66A</w:t>
            </w:r>
          </w:p>
          <w:p w14:paraId="7C8E1D87" w14:textId="77777777" w:rsidR="009845AF" w:rsidRPr="00AE7509" w:rsidRDefault="009845AF" w:rsidP="002453B9">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CA_n7A-n78A</w:t>
            </w:r>
          </w:p>
          <w:p w14:paraId="730FAE70" w14:textId="77777777" w:rsidR="009845AF" w:rsidRPr="00AE7509" w:rsidRDefault="009845AF" w:rsidP="002453B9">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CA_n25A-n66A</w:t>
            </w:r>
          </w:p>
          <w:p w14:paraId="3BA3FC31" w14:textId="77777777" w:rsidR="009845AF" w:rsidRPr="00AE7509" w:rsidRDefault="009845AF" w:rsidP="002453B9">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CA_n25A-n78A</w:t>
            </w:r>
          </w:p>
          <w:p w14:paraId="1D0EC73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Change w:id="750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AFDFDB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Change w:id="750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CFA78A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Change w:id="7508" w:author="Huawei" w:date="2023-08-07T16:04:00Z">
              <w:tcPr>
                <w:tcW w:w="2561" w:type="dxa"/>
                <w:tcBorders>
                  <w:top w:val="single" w:sz="4" w:space="0" w:color="auto"/>
                  <w:left w:val="single" w:sz="4" w:space="0" w:color="auto"/>
                  <w:bottom w:val="nil"/>
                  <w:right w:val="single" w:sz="4" w:space="0" w:color="auto"/>
                </w:tcBorders>
              </w:tcPr>
            </w:tcPrChange>
          </w:tcPr>
          <w:p w14:paraId="0FF329C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41FFEEA0" w14:textId="77777777" w:rsidTr="00462DE7">
        <w:trPr>
          <w:trHeight w:val="29"/>
          <w:trPrChange w:id="7509" w:author="Huawei" w:date="2023-08-07T16:04:00Z">
            <w:trPr>
              <w:trHeight w:val="29"/>
            </w:trPr>
          </w:trPrChange>
        </w:trPr>
        <w:tc>
          <w:tcPr>
            <w:tcW w:w="1911" w:type="dxa"/>
            <w:tcBorders>
              <w:top w:val="nil"/>
              <w:left w:val="single" w:sz="4" w:space="0" w:color="auto"/>
              <w:bottom w:val="nil"/>
              <w:right w:val="single" w:sz="4" w:space="0" w:color="auto"/>
            </w:tcBorders>
            <w:tcPrChange w:id="7510" w:author="Huawei" w:date="2023-08-07T16:04:00Z">
              <w:tcPr>
                <w:tcW w:w="2756" w:type="dxa"/>
                <w:tcBorders>
                  <w:top w:val="nil"/>
                  <w:left w:val="single" w:sz="4" w:space="0" w:color="auto"/>
                  <w:bottom w:val="nil"/>
                  <w:right w:val="single" w:sz="4" w:space="0" w:color="auto"/>
                </w:tcBorders>
              </w:tcPr>
            </w:tcPrChange>
          </w:tcPr>
          <w:p w14:paraId="53DF69D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511" w:author="Huawei" w:date="2023-08-07T16:04:00Z">
              <w:tcPr>
                <w:tcW w:w="2822" w:type="dxa"/>
                <w:tcBorders>
                  <w:top w:val="nil"/>
                  <w:left w:val="single" w:sz="4" w:space="0" w:color="auto"/>
                  <w:bottom w:val="nil"/>
                  <w:right w:val="single" w:sz="4" w:space="0" w:color="auto"/>
                </w:tcBorders>
              </w:tcPr>
            </w:tcPrChange>
          </w:tcPr>
          <w:p w14:paraId="3CECE12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51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6878DC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Change w:id="751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956227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7514" w:author="Huawei" w:date="2023-08-07T16:04:00Z">
              <w:tcPr>
                <w:tcW w:w="2561" w:type="dxa"/>
                <w:tcBorders>
                  <w:top w:val="nil"/>
                  <w:left w:val="single" w:sz="4" w:space="0" w:color="auto"/>
                  <w:bottom w:val="nil"/>
                  <w:right w:val="single" w:sz="4" w:space="0" w:color="auto"/>
                </w:tcBorders>
              </w:tcPr>
            </w:tcPrChange>
          </w:tcPr>
          <w:p w14:paraId="78752B02"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F79BAF4" w14:textId="77777777" w:rsidTr="00462DE7">
        <w:trPr>
          <w:trHeight w:val="29"/>
          <w:trPrChange w:id="7515" w:author="Huawei" w:date="2023-08-07T16:04:00Z">
            <w:trPr>
              <w:trHeight w:val="29"/>
            </w:trPr>
          </w:trPrChange>
        </w:trPr>
        <w:tc>
          <w:tcPr>
            <w:tcW w:w="1911" w:type="dxa"/>
            <w:tcBorders>
              <w:top w:val="nil"/>
              <w:left w:val="single" w:sz="4" w:space="0" w:color="auto"/>
              <w:bottom w:val="nil"/>
              <w:right w:val="single" w:sz="4" w:space="0" w:color="auto"/>
            </w:tcBorders>
            <w:tcPrChange w:id="7516" w:author="Huawei" w:date="2023-08-07T16:04:00Z">
              <w:tcPr>
                <w:tcW w:w="2756" w:type="dxa"/>
                <w:tcBorders>
                  <w:top w:val="nil"/>
                  <w:left w:val="single" w:sz="4" w:space="0" w:color="auto"/>
                  <w:bottom w:val="nil"/>
                  <w:right w:val="single" w:sz="4" w:space="0" w:color="auto"/>
                </w:tcBorders>
              </w:tcPr>
            </w:tcPrChange>
          </w:tcPr>
          <w:p w14:paraId="1272568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517" w:author="Huawei" w:date="2023-08-07T16:04:00Z">
              <w:tcPr>
                <w:tcW w:w="2822" w:type="dxa"/>
                <w:tcBorders>
                  <w:top w:val="nil"/>
                  <w:left w:val="single" w:sz="4" w:space="0" w:color="auto"/>
                  <w:bottom w:val="nil"/>
                  <w:right w:val="single" w:sz="4" w:space="0" w:color="auto"/>
                </w:tcBorders>
              </w:tcPr>
            </w:tcPrChange>
          </w:tcPr>
          <w:p w14:paraId="476F44A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51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2AA787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751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0DB477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7520" w:author="Huawei" w:date="2023-08-07T16:04:00Z">
              <w:tcPr>
                <w:tcW w:w="2561" w:type="dxa"/>
                <w:tcBorders>
                  <w:top w:val="nil"/>
                  <w:left w:val="single" w:sz="4" w:space="0" w:color="auto"/>
                  <w:bottom w:val="nil"/>
                  <w:right w:val="single" w:sz="4" w:space="0" w:color="auto"/>
                </w:tcBorders>
              </w:tcPr>
            </w:tcPrChange>
          </w:tcPr>
          <w:p w14:paraId="67526857"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849303E" w14:textId="77777777" w:rsidTr="00462DE7">
        <w:trPr>
          <w:trHeight w:val="29"/>
          <w:trPrChange w:id="7521" w:author="Huawei" w:date="2023-08-07T16:04:00Z">
            <w:trPr>
              <w:trHeight w:val="29"/>
            </w:trPr>
          </w:trPrChange>
        </w:trPr>
        <w:tc>
          <w:tcPr>
            <w:tcW w:w="1911" w:type="dxa"/>
            <w:tcBorders>
              <w:top w:val="nil"/>
              <w:left w:val="single" w:sz="4" w:space="0" w:color="auto"/>
              <w:bottom w:val="nil"/>
              <w:right w:val="single" w:sz="4" w:space="0" w:color="auto"/>
            </w:tcBorders>
            <w:tcPrChange w:id="7522" w:author="Huawei" w:date="2023-08-07T16:04:00Z">
              <w:tcPr>
                <w:tcW w:w="2756" w:type="dxa"/>
                <w:tcBorders>
                  <w:top w:val="nil"/>
                  <w:left w:val="single" w:sz="4" w:space="0" w:color="auto"/>
                  <w:bottom w:val="nil"/>
                  <w:right w:val="single" w:sz="4" w:space="0" w:color="auto"/>
                </w:tcBorders>
              </w:tcPr>
            </w:tcPrChange>
          </w:tcPr>
          <w:p w14:paraId="5C060B5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7523" w:author="Huawei" w:date="2023-08-07T16:04:00Z">
              <w:tcPr>
                <w:tcW w:w="2822" w:type="dxa"/>
                <w:tcBorders>
                  <w:top w:val="nil"/>
                  <w:left w:val="single" w:sz="4" w:space="0" w:color="auto"/>
                  <w:bottom w:val="single" w:sz="4" w:space="0" w:color="auto"/>
                  <w:right w:val="single" w:sz="4" w:space="0" w:color="auto"/>
                </w:tcBorders>
              </w:tcPr>
            </w:tcPrChange>
          </w:tcPr>
          <w:p w14:paraId="6EECF2B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52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3297EC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Change w:id="752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9F24A3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7526" w:author="Huawei" w:date="2023-08-07T16:04:00Z">
              <w:tcPr>
                <w:tcW w:w="2561" w:type="dxa"/>
                <w:tcBorders>
                  <w:top w:val="nil"/>
                  <w:left w:val="single" w:sz="4" w:space="0" w:color="auto"/>
                  <w:bottom w:val="single" w:sz="4" w:space="0" w:color="auto"/>
                  <w:right w:val="single" w:sz="4" w:space="0" w:color="auto"/>
                </w:tcBorders>
              </w:tcPr>
            </w:tcPrChange>
          </w:tcPr>
          <w:p w14:paraId="1F165F0D"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F1DE53F" w14:textId="77777777" w:rsidTr="00462DE7">
        <w:trPr>
          <w:trHeight w:val="29"/>
          <w:trPrChange w:id="752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7528" w:author="Huawei" w:date="2023-08-07T16:04:00Z">
              <w:tcPr>
                <w:tcW w:w="2756" w:type="dxa"/>
                <w:tcBorders>
                  <w:top w:val="single" w:sz="4" w:space="0" w:color="auto"/>
                  <w:left w:val="single" w:sz="4" w:space="0" w:color="auto"/>
                  <w:bottom w:val="nil"/>
                  <w:right w:val="single" w:sz="4" w:space="0" w:color="auto"/>
                </w:tcBorders>
              </w:tcPr>
            </w:tcPrChange>
          </w:tcPr>
          <w:p w14:paraId="6ACC8F0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CA_n7A-n25(2A)-n66A-n78A</w:t>
            </w:r>
          </w:p>
        </w:tc>
        <w:tc>
          <w:tcPr>
            <w:tcW w:w="2038" w:type="dxa"/>
            <w:tcBorders>
              <w:top w:val="single" w:sz="4" w:space="0" w:color="auto"/>
              <w:left w:val="single" w:sz="4" w:space="0" w:color="auto"/>
              <w:bottom w:val="nil"/>
              <w:right w:val="single" w:sz="4" w:space="0" w:color="auto"/>
            </w:tcBorders>
            <w:tcPrChange w:id="7529" w:author="Huawei" w:date="2023-08-07T16:04:00Z">
              <w:tcPr>
                <w:tcW w:w="2822" w:type="dxa"/>
                <w:tcBorders>
                  <w:top w:val="single" w:sz="4" w:space="0" w:color="auto"/>
                  <w:left w:val="single" w:sz="4" w:space="0" w:color="auto"/>
                  <w:bottom w:val="nil"/>
                  <w:right w:val="single" w:sz="4" w:space="0" w:color="auto"/>
                </w:tcBorders>
              </w:tcPr>
            </w:tcPrChange>
          </w:tcPr>
          <w:p w14:paraId="44986EA4"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26D954BC"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7A946AE3"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2AD58851"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5CDB5D05"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668C819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Change w:id="753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754C34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Change w:id="753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9D4DFA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Change w:id="7532" w:author="Huawei" w:date="2023-08-07T16:04:00Z">
              <w:tcPr>
                <w:tcW w:w="2561" w:type="dxa"/>
                <w:tcBorders>
                  <w:top w:val="single" w:sz="4" w:space="0" w:color="auto"/>
                  <w:left w:val="single" w:sz="4" w:space="0" w:color="auto"/>
                  <w:bottom w:val="nil"/>
                  <w:right w:val="single" w:sz="4" w:space="0" w:color="auto"/>
                </w:tcBorders>
              </w:tcPr>
            </w:tcPrChange>
          </w:tcPr>
          <w:p w14:paraId="0693CCA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7AA17C6D" w14:textId="77777777" w:rsidTr="00462DE7">
        <w:trPr>
          <w:trHeight w:val="29"/>
          <w:trPrChange w:id="7533" w:author="Huawei" w:date="2023-08-07T16:04:00Z">
            <w:trPr>
              <w:trHeight w:val="29"/>
            </w:trPr>
          </w:trPrChange>
        </w:trPr>
        <w:tc>
          <w:tcPr>
            <w:tcW w:w="1911" w:type="dxa"/>
            <w:tcBorders>
              <w:top w:val="nil"/>
              <w:left w:val="single" w:sz="4" w:space="0" w:color="auto"/>
              <w:bottom w:val="nil"/>
              <w:right w:val="single" w:sz="4" w:space="0" w:color="auto"/>
            </w:tcBorders>
            <w:tcPrChange w:id="7534" w:author="Huawei" w:date="2023-08-07T16:04:00Z">
              <w:tcPr>
                <w:tcW w:w="2756" w:type="dxa"/>
                <w:tcBorders>
                  <w:top w:val="nil"/>
                  <w:left w:val="single" w:sz="4" w:space="0" w:color="auto"/>
                  <w:bottom w:val="nil"/>
                  <w:right w:val="single" w:sz="4" w:space="0" w:color="auto"/>
                </w:tcBorders>
              </w:tcPr>
            </w:tcPrChange>
          </w:tcPr>
          <w:p w14:paraId="68F09AE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535" w:author="Huawei" w:date="2023-08-07T16:04:00Z">
              <w:tcPr>
                <w:tcW w:w="2822" w:type="dxa"/>
                <w:tcBorders>
                  <w:top w:val="nil"/>
                  <w:left w:val="single" w:sz="4" w:space="0" w:color="auto"/>
                  <w:bottom w:val="nil"/>
                  <w:right w:val="single" w:sz="4" w:space="0" w:color="auto"/>
                </w:tcBorders>
              </w:tcPr>
            </w:tcPrChange>
          </w:tcPr>
          <w:p w14:paraId="71732A8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53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A32F64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Change w:id="753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01FB4A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Change w:id="7538" w:author="Huawei" w:date="2023-08-07T16:04:00Z">
              <w:tcPr>
                <w:tcW w:w="2561" w:type="dxa"/>
                <w:tcBorders>
                  <w:top w:val="nil"/>
                  <w:left w:val="single" w:sz="4" w:space="0" w:color="auto"/>
                  <w:bottom w:val="nil"/>
                  <w:right w:val="single" w:sz="4" w:space="0" w:color="auto"/>
                </w:tcBorders>
              </w:tcPr>
            </w:tcPrChange>
          </w:tcPr>
          <w:p w14:paraId="1B61310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EFD2BD1" w14:textId="77777777" w:rsidTr="00462DE7">
        <w:trPr>
          <w:trHeight w:val="29"/>
          <w:trPrChange w:id="7539" w:author="Huawei" w:date="2023-08-07T16:04:00Z">
            <w:trPr>
              <w:trHeight w:val="29"/>
            </w:trPr>
          </w:trPrChange>
        </w:trPr>
        <w:tc>
          <w:tcPr>
            <w:tcW w:w="1911" w:type="dxa"/>
            <w:tcBorders>
              <w:top w:val="nil"/>
              <w:left w:val="single" w:sz="4" w:space="0" w:color="auto"/>
              <w:bottom w:val="nil"/>
              <w:right w:val="single" w:sz="4" w:space="0" w:color="auto"/>
            </w:tcBorders>
            <w:tcPrChange w:id="7540" w:author="Huawei" w:date="2023-08-07T16:04:00Z">
              <w:tcPr>
                <w:tcW w:w="2756" w:type="dxa"/>
                <w:tcBorders>
                  <w:top w:val="nil"/>
                  <w:left w:val="single" w:sz="4" w:space="0" w:color="auto"/>
                  <w:bottom w:val="nil"/>
                  <w:right w:val="single" w:sz="4" w:space="0" w:color="auto"/>
                </w:tcBorders>
              </w:tcPr>
            </w:tcPrChange>
          </w:tcPr>
          <w:p w14:paraId="202F60F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541" w:author="Huawei" w:date="2023-08-07T16:04:00Z">
              <w:tcPr>
                <w:tcW w:w="2822" w:type="dxa"/>
                <w:tcBorders>
                  <w:top w:val="nil"/>
                  <w:left w:val="single" w:sz="4" w:space="0" w:color="auto"/>
                  <w:bottom w:val="nil"/>
                  <w:right w:val="single" w:sz="4" w:space="0" w:color="auto"/>
                </w:tcBorders>
              </w:tcPr>
            </w:tcPrChange>
          </w:tcPr>
          <w:p w14:paraId="54A8289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54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229230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754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F31DA6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7544" w:author="Huawei" w:date="2023-08-07T16:04:00Z">
              <w:tcPr>
                <w:tcW w:w="2561" w:type="dxa"/>
                <w:tcBorders>
                  <w:top w:val="nil"/>
                  <w:left w:val="single" w:sz="4" w:space="0" w:color="auto"/>
                  <w:bottom w:val="nil"/>
                  <w:right w:val="single" w:sz="4" w:space="0" w:color="auto"/>
                </w:tcBorders>
              </w:tcPr>
            </w:tcPrChange>
          </w:tcPr>
          <w:p w14:paraId="06936102"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580FE5C" w14:textId="77777777" w:rsidTr="00462DE7">
        <w:trPr>
          <w:trHeight w:val="29"/>
          <w:trPrChange w:id="7545" w:author="Huawei" w:date="2023-08-07T16:04:00Z">
            <w:trPr>
              <w:trHeight w:val="29"/>
            </w:trPr>
          </w:trPrChange>
        </w:trPr>
        <w:tc>
          <w:tcPr>
            <w:tcW w:w="1911" w:type="dxa"/>
            <w:tcBorders>
              <w:top w:val="nil"/>
              <w:left w:val="single" w:sz="4" w:space="0" w:color="auto"/>
              <w:bottom w:val="nil"/>
              <w:right w:val="single" w:sz="4" w:space="0" w:color="auto"/>
            </w:tcBorders>
            <w:tcPrChange w:id="7546" w:author="Huawei" w:date="2023-08-07T16:04:00Z">
              <w:tcPr>
                <w:tcW w:w="2756" w:type="dxa"/>
                <w:tcBorders>
                  <w:top w:val="nil"/>
                  <w:left w:val="single" w:sz="4" w:space="0" w:color="auto"/>
                  <w:bottom w:val="nil"/>
                  <w:right w:val="single" w:sz="4" w:space="0" w:color="auto"/>
                </w:tcBorders>
              </w:tcPr>
            </w:tcPrChange>
          </w:tcPr>
          <w:p w14:paraId="3186E39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7547" w:author="Huawei" w:date="2023-08-07T16:04:00Z">
              <w:tcPr>
                <w:tcW w:w="2822" w:type="dxa"/>
                <w:tcBorders>
                  <w:top w:val="nil"/>
                  <w:left w:val="single" w:sz="4" w:space="0" w:color="auto"/>
                  <w:bottom w:val="single" w:sz="4" w:space="0" w:color="auto"/>
                  <w:right w:val="single" w:sz="4" w:space="0" w:color="auto"/>
                </w:tcBorders>
              </w:tcPr>
            </w:tcPrChange>
          </w:tcPr>
          <w:p w14:paraId="1ED5081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54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DA35E9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Change w:id="754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F70048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7550" w:author="Huawei" w:date="2023-08-07T16:04:00Z">
              <w:tcPr>
                <w:tcW w:w="2561" w:type="dxa"/>
                <w:tcBorders>
                  <w:top w:val="nil"/>
                  <w:left w:val="single" w:sz="4" w:space="0" w:color="auto"/>
                  <w:bottom w:val="single" w:sz="4" w:space="0" w:color="auto"/>
                  <w:right w:val="single" w:sz="4" w:space="0" w:color="auto"/>
                </w:tcBorders>
              </w:tcPr>
            </w:tcPrChange>
          </w:tcPr>
          <w:p w14:paraId="776B2BEC"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67E39C0" w14:textId="77777777" w:rsidTr="00462DE7">
        <w:trPr>
          <w:trHeight w:val="29"/>
          <w:trPrChange w:id="755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7552" w:author="Huawei" w:date="2023-08-07T16:04:00Z">
              <w:tcPr>
                <w:tcW w:w="2756" w:type="dxa"/>
                <w:tcBorders>
                  <w:top w:val="single" w:sz="4" w:space="0" w:color="auto"/>
                  <w:left w:val="single" w:sz="4" w:space="0" w:color="auto"/>
                  <w:bottom w:val="nil"/>
                  <w:right w:val="single" w:sz="4" w:space="0" w:color="auto"/>
                </w:tcBorders>
              </w:tcPr>
            </w:tcPrChange>
          </w:tcPr>
          <w:p w14:paraId="20AAF28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lastRenderedPageBreak/>
              <w:t>CA_n7A-n25A-n66(2A)-n78A</w:t>
            </w:r>
          </w:p>
        </w:tc>
        <w:tc>
          <w:tcPr>
            <w:tcW w:w="2038" w:type="dxa"/>
            <w:tcBorders>
              <w:top w:val="single" w:sz="4" w:space="0" w:color="auto"/>
              <w:left w:val="single" w:sz="4" w:space="0" w:color="auto"/>
              <w:bottom w:val="nil"/>
              <w:right w:val="single" w:sz="4" w:space="0" w:color="auto"/>
            </w:tcBorders>
            <w:tcPrChange w:id="7553" w:author="Huawei" w:date="2023-08-07T16:04:00Z">
              <w:tcPr>
                <w:tcW w:w="2822" w:type="dxa"/>
                <w:tcBorders>
                  <w:top w:val="single" w:sz="4" w:space="0" w:color="auto"/>
                  <w:left w:val="single" w:sz="4" w:space="0" w:color="auto"/>
                  <w:bottom w:val="nil"/>
                  <w:right w:val="single" w:sz="4" w:space="0" w:color="auto"/>
                </w:tcBorders>
              </w:tcPr>
            </w:tcPrChange>
          </w:tcPr>
          <w:p w14:paraId="5927F0F9"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6C5473EB"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7EEFFB0C"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577F0527"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3EF58482"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6BE932C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Change w:id="755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C4F294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Change w:id="755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3EE9EC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Change w:id="7556" w:author="Huawei" w:date="2023-08-07T16:04:00Z">
              <w:tcPr>
                <w:tcW w:w="2561" w:type="dxa"/>
                <w:tcBorders>
                  <w:top w:val="single" w:sz="4" w:space="0" w:color="auto"/>
                  <w:left w:val="single" w:sz="4" w:space="0" w:color="auto"/>
                  <w:bottom w:val="nil"/>
                  <w:right w:val="single" w:sz="4" w:space="0" w:color="auto"/>
                </w:tcBorders>
              </w:tcPr>
            </w:tcPrChange>
          </w:tcPr>
          <w:p w14:paraId="644DC4A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0358F1DC" w14:textId="77777777" w:rsidTr="00462DE7">
        <w:trPr>
          <w:trHeight w:val="29"/>
          <w:trPrChange w:id="7557" w:author="Huawei" w:date="2023-08-07T16:04:00Z">
            <w:trPr>
              <w:trHeight w:val="29"/>
            </w:trPr>
          </w:trPrChange>
        </w:trPr>
        <w:tc>
          <w:tcPr>
            <w:tcW w:w="1911" w:type="dxa"/>
            <w:tcBorders>
              <w:top w:val="nil"/>
              <w:left w:val="single" w:sz="4" w:space="0" w:color="auto"/>
              <w:bottom w:val="nil"/>
              <w:right w:val="single" w:sz="4" w:space="0" w:color="auto"/>
            </w:tcBorders>
            <w:tcPrChange w:id="7558" w:author="Huawei" w:date="2023-08-07T16:04:00Z">
              <w:tcPr>
                <w:tcW w:w="2756" w:type="dxa"/>
                <w:tcBorders>
                  <w:top w:val="nil"/>
                  <w:left w:val="single" w:sz="4" w:space="0" w:color="auto"/>
                  <w:bottom w:val="nil"/>
                  <w:right w:val="single" w:sz="4" w:space="0" w:color="auto"/>
                </w:tcBorders>
              </w:tcPr>
            </w:tcPrChange>
          </w:tcPr>
          <w:p w14:paraId="037A30A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559" w:author="Huawei" w:date="2023-08-07T16:04:00Z">
              <w:tcPr>
                <w:tcW w:w="2822" w:type="dxa"/>
                <w:tcBorders>
                  <w:top w:val="nil"/>
                  <w:left w:val="single" w:sz="4" w:space="0" w:color="auto"/>
                  <w:bottom w:val="nil"/>
                  <w:right w:val="single" w:sz="4" w:space="0" w:color="auto"/>
                </w:tcBorders>
              </w:tcPr>
            </w:tcPrChange>
          </w:tcPr>
          <w:p w14:paraId="01A8349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56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CF6E6E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Change w:id="756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705793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7562" w:author="Huawei" w:date="2023-08-07T16:04:00Z">
              <w:tcPr>
                <w:tcW w:w="2561" w:type="dxa"/>
                <w:tcBorders>
                  <w:top w:val="nil"/>
                  <w:left w:val="single" w:sz="4" w:space="0" w:color="auto"/>
                  <w:bottom w:val="nil"/>
                  <w:right w:val="single" w:sz="4" w:space="0" w:color="auto"/>
                </w:tcBorders>
              </w:tcPr>
            </w:tcPrChange>
          </w:tcPr>
          <w:p w14:paraId="4808595C"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8676821" w14:textId="77777777" w:rsidTr="00462DE7">
        <w:trPr>
          <w:trHeight w:val="29"/>
          <w:trPrChange w:id="7563" w:author="Huawei" w:date="2023-08-07T16:04:00Z">
            <w:trPr>
              <w:trHeight w:val="29"/>
            </w:trPr>
          </w:trPrChange>
        </w:trPr>
        <w:tc>
          <w:tcPr>
            <w:tcW w:w="1911" w:type="dxa"/>
            <w:tcBorders>
              <w:top w:val="nil"/>
              <w:left w:val="single" w:sz="4" w:space="0" w:color="auto"/>
              <w:bottom w:val="nil"/>
              <w:right w:val="single" w:sz="4" w:space="0" w:color="auto"/>
            </w:tcBorders>
            <w:tcPrChange w:id="7564" w:author="Huawei" w:date="2023-08-07T16:04:00Z">
              <w:tcPr>
                <w:tcW w:w="2756" w:type="dxa"/>
                <w:tcBorders>
                  <w:top w:val="nil"/>
                  <w:left w:val="single" w:sz="4" w:space="0" w:color="auto"/>
                  <w:bottom w:val="nil"/>
                  <w:right w:val="single" w:sz="4" w:space="0" w:color="auto"/>
                </w:tcBorders>
              </w:tcPr>
            </w:tcPrChange>
          </w:tcPr>
          <w:p w14:paraId="06432F0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565" w:author="Huawei" w:date="2023-08-07T16:04:00Z">
              <w:tcPr>
                <w:tcW w:w="2822" w:type="dxa"/>
                <w:tcBorders>
                  <w:top w:val="nil"/>
                  <w:left w:val="single" w:sz="4" w:space="0" w:color="auto"/>
                  <w:bottom w:val="nil"/>
                  <w:right w:val="single" w:sz="4" w:space="0" w:color="auto"/>
                </w:tcBorders>
              </w:tcPr>
            </w:tcPrChange>
          </w:tcPr>
          <w:p w14:paraId="5A7022E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56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AF76EA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756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15BDC4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Change w:id="7568" w:author="Huawei" w:date="2023-08-07T16:04:00Z">
              <w:tcPr>
                <w:tcW w:w="2561" w:type="dxa"/>
                <w:tcBorders>
                  <w:top w:val="nil"/>
                  <w:left w:val="single" w:sz="4" w:space="0" w:color="auto"/>
                  <w:bottom w:val="nil"/>
                  <w:right w:val="single" w:sz="4" w:space="0" w:color="auto"/>
                </w:tcBorders>
              </w:tcPr>
            </w:tcPrChange>
          </w:tcPr>
          <w:p w14:paraId="5C1D3AD8"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0240B38" w14:textId="77777777" w:rsidTr="00462DE7">
        <w:trPr>
          <w:trHeight w:val="29"/>
          <w:trPrChange w:id="7569" w:author="Huawei" w:date="2023-08-07T16:04:00Z">
            <w:trPr>
              <w:trHeight w:val="29"/>
            </w:trPr>
          </w:trPrChange>
        </w:trPr>
        <w:tc>
          <w:tcPr>
            <w:tcW w:w="1911" w:type="dxa"/>
            <w:tcBorders>
              <w:top w:val="nil"/>
              <w:left w:val="single" w:sz="4" w:space="0" w:color="auto"/>
              <w:bottom w:val="nil"/>
              <w:right w:val="single" w:sz="4" w:space="0" w:color="auto"/>
            </w:tcBorders>
            <w:tcPrChange w:id="7570" w:author="Huawei" w:date="2023-08-07T16:04:00Z">
              <w:tcPr>
                <w:tcW w:w="2756" w:type="dxa"/>
                <w:tcBorders>
                  <w:top w:val="nil"/>
                  <w:left w:val="single" w:sz="4" w:space="0" w:color="auto"/>
                  <w:bottom w:val="nil"/>
                  <w:right w:val="single" w:sz="4" w:space="0" w:color="auto"/>
                </w:tcBorders>
              </w:tcPr>
            </w:tcPrChange>
          </w:tcPr>
          <w:p w14:paraId="621296E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7571" w:author="Huawei" w:date="2023-08-07T16:04:00Z">
              <w:tcPr>
                <w:tcW w:w="2822" w:type="dxa"/>
                <w:tcBorders>
                  <w:top w:val="nil"/>
                  <w:left w:val="single" w:sz="4" w:space="0" w:color="auto"/>
                  <w:bottom w:val="single" w:sz="4" w:space="0" w:color="auto"/>
                  <w:right w:val="single" w:sz="4" w:space="0" w:color="auto"/>
                </w:tcBorders>
              </w:tcPr>
            </w:tcPrChange>
          </w:tcPr>
          <w:p w14:paraId="7E33D86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57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60117D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Change w:id="757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2FC973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7574" w:author="Huawei" w:date="2023-08-07T16:04:00Z">
              <w:tcPr>
                <w:tcW w:w="2561" w:type="dxa"/>
                <w:tcBorders>
                  <w:top w:val="nil"/>
                  <w:left w:val="single" w:sz="4" w:space="0" w:color="auto"/>
                  <w:bottom w:val="single" w:sz="4" w:space="0" w:color="auto"/>
                  <w:right w:val="single" w:sz="4" w:space="0" w:color="auto"/>
                </w:tcBorders>
              </w:tcPr>
            </w:tcPrChange>
          </w:tcPr>
          <w:p w14:paraId="7F4188A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67C27D2" w14:textId="77777777" w:rsidTr="00462DE7">
        <w:trPr>
          <w:trHeight w:val="29"/>
          <w:trPrChange w:id="757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7576" w:author="Huawei" w:date="2023-08-07T16:04:00Z">
              <w:tcPr>
                <w:tcW w:w="2756" w:type="dxa"/>
                <w:tcBorders>
                  <w:top w:val="single" w:sz="4" w:space="0" w:color="auto"/>
                  <w:left w:val="single" w:sz="4" w:space="0" w:color="auto"/>
                  <w:bottom w:val="nil"/>
                  <w:right w:val="single" w:sz="4" w:space="0" w:color="auto"/>
                </w:tcBorders>
              </w:tcPr>
            </w:tcPrChange>
          </w:tcPr>
          <w:p w14:paraId="51CF1EC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CA_n7A-n25A-n66A-n78(2A)</w:t>
            </w:r>
          </w:p>
        </w:tc>
        <w:tc>
          <w:tcPr>
            <w:tcW w:w="2038" w:type="dxa"/>
            <w:tcBorders>
              <w:top w:val="single" w:sz="4" w:space="0" w:color="auto"/>
              <w:left w:val="single" w:sz="4" w:space="0" w:color="auto"/>
              <w:bottom w:val="nil"/>
              <w:right w:val="single" w:sz="4" w:space="0" w:color="auto"/>
            </w:tcBorders>
            <w:tcPrChange w:id="7577" w:author="Huawei" w:date="2023-08-07T16:04:00Z">
              <w:tcPr>
                <w:tcW w:w="2822" w:type="dxa"/>
                <w:tcBorders>
                  <w:top w:val="single" w:sz="4" w:space="0" w:color="auto"/>
                  <w:left w:val="single" w:sz="4" w:space="0" w:color="auto"/>
                  <w:bottom w:val="nil"/>
                  <w:right w:val="single" w:sz="4" w:space="0" w:color="auto"/>
                </w:tcBorders>
              </w:tcPr>
            </w:tcPrChange>
          </w:tcPr>
          <w:p w14:paraId="11DBFA41"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3F1C5A2B"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3DBBF332"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6E6D9B41"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7DEA017F"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1548732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Change w:id="757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775748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Change w:id="757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00554F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Change w:id="7580" w:author="Huawei" w:date="2023-08-07T16:04:00Z">
              <w:tcPr>
                <w:tcW w:w="2561" w:type="dxa"/>
                <w:tcBorders>
                  <w:top w:val="single" w:sz="4" w:space="0" w:color="auto"/>
                  <w:left w:val="single" w:sz="4" w:space="0" w:color="auto"/>
                  <w:bottom w:val="nil"/>
                  <w:right w:val="single" w:sz="4" w:space="0" w:color="auto"/>
                </w:tcBorders>
              </w:tcPr>
            </w:tcPrChange>
          </w:tcPr>
          <w:p w14:paraId="37983D8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7CF23632" w14:textId="77777777" w:rsidTr="00462DE7">
        <w:trPr>
          <w:trHeight w:val="29"/>
          <w:trPrChange w:id="7581" w:author="Huawei" w:date="2023-08-07T16:04:00Z">
            <w:trPr>
              <w:trHeight w:val="29"/>
            </w:trPr>
          </w:trPrChange>
        </w:trPr>
        <w:tc>
          <w:tcPr>
            <w:tcW w:w="1911" w:type="dxa"/>
            <w:tcBorders>
              <w:top w:val="nil"/>
              <w:left w:val="single" w:sz="4" w:space="0" w:color="auto"/>
              <w:bottom w:val="nil"/>
              <w:right w:val="single" w:sz="4" w:space="0" w:color="auto"/>
            </w:tcBorders>
            <w:tcPrChange w:id="7582" w:author="Huawei" w:date="2023-08-07T16:04:00Z">
              <w:tcPr>
                <w:tcW w:w="2756" w:type="dxa"/>
                <w:tcBorders>
                  <w:top w:val="nil"/>
                  <w:left w:val="single" w:sz="4" w:space="0" w:color="auto"/>
                  <w:bottom w:val="nil"/>
                  <w:right w:val="single" w:sz="4" w:space="0" w:color="auto"/>
                </w:tcBorders>
              </w:tcPr>
            </w:tcPrChange>
          </w:tcPr>
          <w:p w14:paraId="441098B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583" w:author="Huawei" w:date="2023-08-07T16:04:00Z">
              <w:tcPr>
                <w:tcW w:w="2822" w:type="dxa"/>
                <w:tcBorders>
                  <w:top w:val="nil"/>
                  <w:left w:val="single" w:sz="4" w:space="0" w:color="auto"/>
                  <w:bottom w:val="nil"/>
                  <w:right w:val="single" w:sz="4" w:space="0" w:color="auto"/>
                </w:tcBorders>
              </w:tcPr>
            </w:tcPrChange>
          </w:tcPr>
          <w:p w14:paraId="4BBEFD1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58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8FF608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Change w:id="758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827BFD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7586" w:author="Huawei" w:date="2023-08-07T16:04:00Z">
              <w:tcPr>
                <w:tcW w:w="2561" w:type="dxa"/>
                <w:tcBorders>
                  <w:top w:val="nil"/>
                  <w:left w:val="single" w:sz="4" w:space="0" w:color="auto"/>
                  <w:bottom w:val="nil"/>
                  <w:right w:val="single" w:sz="4" w:space="0" w:color="auto"/>
                </w:tcBorders>
              </w:tcPr>
            </w:tcPrChange>
          </w:tcPr>
          <w:p w14:paraId="27F8556E"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869EFF9" w14:textId="77777777" w:rsidTr="00462DE7">
        <w:trPr>
          <w:trHeight w:val="29"/>
          <w:trPrChange w:id="7587" w:author="Huawei" w:date="2023-08-07T16:04:00Z">
            <w:trPr>
              <w:trHeight w:val="29"/>
            </w:trPr>
          </w:trPrChange>
        </w:trPr>
        <w:tc>
          <w:tcPr>
            <w:tcW w:w="1911" w:type="dxa"/>
            <w:tcBorders>
              <w:top w:val="nil"/>
              <w:left w:val="single" w:sz="4" w:space="0" w:color="auto"/>
              <w:bottom w:val="nil"/>
              <w:right w:val="single" w:sz="4" w:space="0" w:color="auto"/>
            </w:tcBorders>
            <w:tcPrChange w:id="7588" w:author="Huawei" w:date="2023-08-07T16:04:00Z">
              <w:tcPr>
                <w:tcW w:w="2756" w:type="dxa"/>
                <w:tcBorders>
                  <w:top w:val="nil"/>
                  <w:left w:val="single" w:sz="4" w:space="0" w:color="auto"/>
                  <w:bottom w:val="nil"/>
                  <w:right w:val="single" w:sz="4" w:space="0" w:color="auto"/>
                </w:tcBorders>
              </w:tcPr>
            </w:tcPrChange>
          </w:tcPr>
          <w:p w14:paraId="7316292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589" w:author="Huawei" w:date="2023-08-07T16:04:00Z">
              <w:tcPr>
                <w:tcW w:w="2822" w:type="dxa"/>
                <w:tcBorders>
                  <w:top w:val="nil"/>
                  <w:left w:val="single" w:sz="4" w:space="0" w:color="auto"/>
                  <w:bottom w:val="nil"/>
                  <w:right w:val="single" w:sz="4" w:space="0" w:color="auto"/>
                </w:tcBorders>
              </w:tcPr>
            </w:tcPrChange>
          </w:tcPr>
          <w:p w14:paraId="34369DD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59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E52B3C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759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5C87FC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7592" w:author="Huawei" w:date="2023-08-07T16:04:00Z">
              <w:tcPr>
                <w:tcW w:w="2561" w:type="dxa"/>
                <w:tcBorders>
                  <w:top w:val="nil"/>
                  <w:left w:val="single" w:sz="4" w:space="0" w:color="auto"/>
                  <w:bottom w:val="nil"/>
                  <w:right w:val="single" w:sz="4" w:space="0" w:color="auto"/>
                </w:tcBorders>
              </w:tcPr>
            </w:tcPrChange>
          </w:tcPr>
          <w:p w14:paraId="67DA2FD5"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BA096AE" w14:textId="77777777" w:rsidTr="00462DE7">
        <w:trPr>
          <w:trHeight w:val="29"/>
          <w:trPrChange w:id="7593" w:author="Huawei" w:date="2023-08-07T16:04:00Z">
            <w:trPr>
              <w:trHeight w:val="29"/>
            </w:trPr>
          </w:trPrChange>
        </w:trPr>
        <w:tc>
          <w:tcPr>
            <w:tcW w:w="1911" w:type="dxa"/>
            <w:tcBorders>
              <w:top w:val="nil"/>
              <w:left w:val="single" w:sz="4" w:space="0" w:color="auto"/>
              <w:bottom w:val="nil"/>
              <w:right w:val="single" w:sz="4" w:space="0" w:color="auto"/>
            </w:tcBorders>
            <w:tcPrChange w:id="7594" w:author="Huawei" w:date="2023-08-07T16:04:00Z">
              <w:tcPr>
                <w:tcW w:w="2756" w:type="dxa"/>
                <w:tcBorders>
                  <w:top w:val="nil"/>
                  <w:left w:val="single" w:sz="4" w:space="0" w:color="auto"/>
                  <w:bottom w:val="nil"/>
                  <w:right w:val="single" w:sz="4" w:space="0" w:color="auto"/>
                </w:tcBorders>
              </w:tcPr>
            </w:tcPrChange>
          </w:tcPr>
          <w:p w14:paraId="5327E50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7595" w:author="Huawei" w:date="2023-08-07T16:04:00Z">
              <w:tcPr>
                <w:tcW w:w="2822" w:type="dxa"/>
                <w:tcBorders>
                  <w:top w:val="nil"/>
                  <w:left w:val="single" w:sz="4" w:space="0" w:color="auto"/>
                  <w:bottom w:val="single" w:sz="4" w:space="0" w:color="auto"/>
                  <w:right w:val="single" w:sz="4" w:space="0" w:color="auto"/>
                </w:tcBorders>
              </w:tcPr>
            </w:tcPrChange>
          </w:tcPr>
          <w:p w14:paraId="3C89C82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59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CD184F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Change w:id="759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CE70C6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CA_n78(2</w:t>
            </w:r>
            <w:proofErr w:type="gramStart"/>
            <w:r w:rsidRPr="00AE7509">
              <w:rPr>
                <w:rFonts w:ascii="Arial" w:eastAsia="宋体" w:hAnsi="Arial"/>
                <w:sz w:val="18"/>
              </w:rPr>
              <w:t>A)_</w:t>
            </w:r>
            <w:proofErr w:type="gramEnd"/>
            <w:r w:rsidRPr="00AE7509">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Change w:id="7598" w:author="Huawei" w:date="2023-08-07T16:04:00Z">
              <w:tcPr>
                <w:tcW w:w="2561" w:type="dxa"/>
                <w:tcBorders>
                  <w:top w:val="nil"/>
                  <w:left w:val="single" w:sz="4" w:space="0" w:color="auto"/>
                  <w:bottom w:val="single" w:sz="4" w:space="0" w:color="auto"/>
                  <w:right w:val="single" w:sz="4" w:space="0" w:color="auto"/>
                </w:tcBorders>
              </w:tcPr>
            </w:tcPrChange>
          </w:tcPr>
          <w:p w14:paraId="26D31A31"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65634D1" w14:textId="77777777" w:rsidTr="00462DE7">
        <w:trPr>
          <w:trHeight w:val="29"/>
          <w:trPrChange w:id="759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7600" w:author="Huawei" w:date="2023-08-07T16:04:00Z">
              <w:tcPr>
                <w:tcW w:w="2756" w:type="dxa"/>
                <w:tcBorders>
                  <w:top w:val="single" w:sz="4" w:space="0" w:color="auto"/>
                  <w:left w:val="single" w:sz="4" w:space="0" w:color="auto"/>
                  <w:bottom w:val="nil"/>
                  <w:right w:val="single" w:sz="4" w:space="0" w:color="auto"/>
                </w:tcBorders>
              </w:tcPr>
            </w:tcPrChange>
          </w:tcPr>
          <w:p w14:paraId="2AC152A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CA_n7(2A)-n25A-n66A-n78A</w:t>
            </w:r>
          </w:p>
        </w:tc>
        <w:tc>
          <w:tcPr>
            <w:tcW w:w="2038" w:type="dxa"/>
            <w:tcBorders>
              <w:top w:val="single" w:sz="4" w:space="0" w:color="auto"/>
              <w:left w:val="single" w:sz="4" w:space="0" w:color="auto"/>
              <w:bottom w:val="nil"/>
              <w:right w:val="single" w:sz="4" w:space="0" w:color="auto"/>
            </w:tcBorders>
            <w:tcPrChange w:id="7601" w:author="Huawei" w:date="2023-08-07T16:04:00Z">
              <w:tcPr>
                <w:tcW w:w="2822" w:type="dxa"/>
                <w:tcBorders>
                  <w:top w:val="single" w:sz="4" w:space="0" w:color="auto"/>
                  <w:left w:val="single" w:sz="4" w:space="0" w:color="auto"/>
                  <w:bottom w:val="nil"/>
                  <w:right w:val="single" w:sz="4" w:space="0" w:color="auto"/>
                </w:tcBorders>
              </w:tcPr>
            </w:tcPrChange>
          </w:tcPr>
          <w:p w14:paraId="558B8D8E"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65C25AB9"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6C1F58C0"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099CAD06"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5AA6689D"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3D083A0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Change w:id="760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FA72D6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Change w:id="760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B86BDB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Change w:id="7604" w:author="Huawei" w:date="2023-08-07T16:04:00Z">
              <w:tcPr>
                <w:tcW w:w="2561" w:type="dxa"/>
                <w:tcBorders>
                  <w:top w:val="single" w:sz="4" w:space="0" w:color="auto"/>
                  <w:left w:val="single" w:sz="4" w:space="0" w:color="auto"/>
                  <w:bottom w:val="nil"/>
                  <w:right w:val="single" w:sz="4" w:space="0" w:color="auto"/>
                </w:tcBorders>
              </w:tcPr>
            </w:tcPrChange>
          </w:tcPr>
          <w:p w14:paraId="0B28C69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2FD6A6F7" w14:textId="77777777" w:rsidTr="00462DE7">
        <w:trPr>
          <w:trHeight w:val="29"/>
          <w:trPrChange w:id="7605" w:author="Huawei" w:date="2023-08-07T16:04:00Z">
            <w:trPr>
              <w:trHeight w:val="29"/>
            </w:trPr>
          </w:trPrChange>
        </w:trPr>
        <w:tc>
          <w:tcPr>
            <w:tcW w:w="1911" w:type="dxa"/>
            <w:tcBorders>
              <w:top w:val="nil"/>
              <w:left w:val="single" w:sz="4" w:space="0" w:color="auto"/>
              <w:bottom w:val="nil"/>
              <w:right w:val="single" w:sz="4" w:space="0" w:color="auto"/>
            </w:tcBorders>
            <w:tcPrChange w:id="7606" w:author="Huawei" w:date="2023-08-07T16:04:00Z">
              <w:tcPr>
                <w:tcW w:w="2756" w:type="dxa"/>
                <w:tcBorders>
                  <w:top w:val="nil"/>
                  <w:left w:val="single" w:sz="4" w:space="0" w:color="auto"/>
                  <w:bottom w:val="nil"/>
                  <w:right w:val="single" w:sz="4" w:space="0" w:color="auto"/>
                </w:tcBorders>
              </w:tcPr>
            </w:tcPrChange>
          </w:tcPr>
          <w:p w14:paraId="2434F9B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607" w:author="Huawei" w:date="2023-08-07T16:04:00Z">
              <w:tcPr>
                <w:tcW w:w="2822" w:type="dxa"/>
                <w:tcBorders>
                  <w:top w:val="nil"/>
                  <w:left w:val="single" w:sz="4" w:space="0" w:color="auto"/>
                  <w:bottom w:val="nil"/>
                  <w:right w:val="single" w:sz="4" w:space="0" w:color="auto"/>
                </w:tcBorders>
              </w:tcPr>
            </w:tcPrChange>
          </w:tcPr>
          <w:p w14:paraId="1F5D89E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60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28005E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Change w:id="760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46F8ED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7610" w:author="Huawei" w:date="2023-08-07T16:04:00Z">
              <w:tcPr>
                <w:tcW w:w="2561" w:type="dxa"/>
                <w:tcBorders>
                  <w:top w:val="nil"/>
                  <w:left w:val="single" w:sz="4" w:space="0" w:color="auto"/>
                  <w:bottom w:val="nil"/>
                  <w:right w:val="single" w:sz="4" w:space="0" w:color="auto"/>
                </w:tcBorders>
              </w:tcPr>
            </w:tcPrChange>
          </w:tcPr>
          <w:p w14:paraId="26C6B33B"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2288367" w14:textId="77777777" w:rsidTr="00462DE7">
        <w:trPr>
          <w:trHeight w:val="29"/>
          <w:trPrChange w:id="7611" w:author="Huawei" w:date="2023-08-07T16:04:00Z">
            <w:trPr>
              <w:trHeight w:val="29"/>
            </w:trPr>
          </w:trPrChange>
        </w:trPr>
        <w:tc>
          <w:tcPr>
            <w:tcW w:w="1911" w:type="dxa"/>
            <w:tcBorders>
              <w:top w:val="nil"/>
              <w:left w:val="single" w:sz="4" w:space="0" w:color="auto"/>
              <w:bottom w:val="nil"/>
              <w:right w:val="single" w:sz="4" w:space="0" w:color="auto"/>
            </w:tcBorders>
            <w:tcPrChange w:id="7612" w:author="Huawei" w:date="2023-08-07T16:04:00Z">
              <w:tcPr>
                <w:tcW w:w="2756" w:type="dxa"/>
                <w:tcBorders>
                  <w:top w:val="nil"/>
                  <w:left w:val="single" w:sz="4" w:space="0" w:color="auto"/>
                  <w:bottom w:val="nil"/>
                  <w:right w:val="single" w:sz="4" w:space="0" w:color="auto"/>
                </w:tcBorders>
              </w:tcPr>
            </w:tcPrChange>
          </w:tcPr>
          <w:p w14:paraId="58D024F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613" w:author="Huawei" w:date="2023-08-07T16:04:00Z">
              <w:tcPr>
                <w:tcW w:w="2822" w:type="dxa"/>
                <w:tcBorders>
                  <w:top w:val="nil"/>
                  <w:left w:val="single" w:sz="4" w:space="0" w:color="auto"/>
                  <w:bottom w:val="nil"/>
                  <w:right w:val="single" w:sz="4" w:space="0" w:color="auto"/>
                </w:tcBorders>
              </w:tcPr>
            </w:tcPrChange>
          </w:tcPr>
          <w:p w14:paraId="44275D1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61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52B262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761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362939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7616" w:author="Huawei" w:date="2023-08-07T16:04:00Z">
              <w:tcPr>
                <w:tcW w:w="2561" w:type="dxa"/>
                <w:tcBorders>
                  <w:top w:val="nil"/>
                  <w:left w:val="single" w:sz="4" w:space="0" w:color="auto"/>
                  <w:bottom w:val="nil"/>
                  <w:right w:val="single" w:sz="4" w:space="0" w:color="auto"/>
                </w:tcBorders>
              </w:tcPr>
            </w:tcPrChange>
          </w:tcPr>
          <w:p w14:paraId="07C5966D"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16DE188" w14:textId="77777777" w:rsidTr="00462DE7">
        <w:trPr>
          <w:trHeight w:val="29"/>
          <w:trPrChange w:id="7617" w:author="Huawei" w:date="2023-08-07T16:04:00Z">
            <w:trPr>
              <w:trHeight w:val="29"/>
            </w:trPr>
          </w:trPrChange>
        </w:trPr>
        <w:tc>
          <w:tcPr>
            <w:tcW w:w="1911" w:type="dxa"/>
            <w:tcBorders>
              <w:top w:val="nil"/>
              <w:left w:val="single" w:sz="4" w:space="0" w:color="auto"/>
              <w:bottom w:val="nil"/>
              <w:right w:val="single" w:sz="4" w:space="0" w:color="auto"/>
            </w:tcBorders>
            <w:tcPrChange w:id="7618" w:author="Huawei" w:date="2023-08-07T16:04:00Z">
              <w:tcPr>
                <w:tcW w:w="2756" w:type="dxa"/>
                <w:tcBorders>
                  <w:top w:val="nil"/>
                  <w:left w:val="single" w:sz="4" w:space="0" w:color="auto"/>
                  <w:bottom w:val="nil"/>
                  <w:right w:val="single" w:sz="4" w:space="0" w:color="auto"/>
                </w:tcBorders>
              </w:tcPr>
            </w:tcPrChange>
          </w:tcPr>
          <w:p w14:paraId="2745DBE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7619" w:author="Huawei" w:date="2023-08-07T16:04:00Z">
              <w:tcPr>
                <w:tcW w:w="2822" w:type="dxa"/>
                <w:tcBorders>
                  <w:top w:val="nil"/>
                  <w:left w:val="single" w:sz="4" w:space="0" w:color="auto"/>
                  <w:bottom w:val="single" w:sz="4" w:space="0" w:color="auto"/>
                  <w:right w:val="single" w:sz="4" w:space="0" w:color="auto"/>
                </w:tcBorders>
              </w:tcPr>
            </w:tcPrChange>
          </w:tcPr>
          <w:p w14:paraId="3E125D2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62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18C5D0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Change w:id="762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0DA012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7622" w:author="Huawei" w:date="2023-08-07T16:04:00Z">
              <w:tcPr>
                <w:tcW w:w="2561" w:type="dxa"/>
                <w:tcBorders>
                  <w:top w:val="nil"/>
                  <w:left w:val="single" w:sz="4" w:space="0" w:color="auto"/>
                  <w:bottom w:val="single" w:sz="4" w:space="0" w:color="auto"/>
                  <w:right w:val="single" w:sz="4" w:space="0" w:color="auto"/>
                </w:tcBorders>
              </w:tcPr>
            </w:tcPrChange>
          </w:tcPr>
          <w:p w14:paraId="266A272E"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CCF1E28" w14:textId="77777777" w:rsidTr="00462DE7">
        <w:trPr>
          <w:trHeight w:val="29"/>
          <w:trPrChange w:id="762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7624" w:author="Huawei" w:date="2023-08-07T16:04:00Z">
              <w:tcPr>
                <w:tcW w:w="2756" w:type="dxa"/>
                <w:tcBorders>
                  <w:top w:val="single" w:sz="4" w:space="0" w:color="auto"/>
                  <w:left w:val="single" w:sz="4" w:space="0" w:color="auto"/>
                  <w:bottom w:val="nil"/>
                  <w:right w:val="single" w:sz="4" w:space="0" w:color="auto"/>
                </w:tcBorders>
              </w:tcPr>
            </w:tcPrChange>
          </w:tcPr>
          <w:p w14:paraId="7F7205B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CA_n7A-n25(2A)-n66A-n78(2A)</w:t>
            </w:r>
          </w:p>
        </w:tc>
        <w:tc>
          <w:tcPr>
            <w:tcW w:w="2038" w:type="dxa"/>
            <w:tcBorders>
              <w:top w:val="single" w:sz="4" w:space="0" w:color="auto"/>
              <w:left w:val="single" w:sz="4" w:space="0" w:color="auto"/>
              <w:bottom w:val="nil"/>
              <w:right w:val="single" w:sz="4" w:space="0" w:color="auto"/>
            </w:tcBorders>
            <w:tcPrChange w:id="7625" w:author="Huawei" w:date="2023-08-07T16:04:00Z">
              <w:tcPr>
                <w:tcW w:w="2822" w:type="dxa"/>
                <w:tcBorders>
                  <w:top w:val="single" w:sz="4" w:space="0" w:color="auto"/>
                  <w:left w:val="single" w:sz="4" w:space="0" w:color="auto"/>
                  <w:bottom w:val="nil"/>
                  <w:right w:val="single" w:sz="4" w:space="0" w:color="auto"/>
                </w:tcBorders>
              </w:tcPr>
            </w:tcPrChange>
          </w:tcPr>
          <w:p w14:paraId="5452C347"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061A6DD0"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3EF37112"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1C459556"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347EB6E5"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7C3B40E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 xml:space="preserve">CA_n66A-n78A </w:t>
            </w:r>
          </w:p>
        </w:tc>
        <w:tc>
          <w:tcPr>
            <w:tcW w:w="922" w:type="dxa"/>
            <w:tcBorders>
              <w:top w:val="single" w:sz="4" w:space="0" w:color="auto"/>
              <w:left w:val="single" w:sz="4" w:space="0" w:color="auto"/>
              <w:bottom w:val="single" w:sz="4" w:space="0" w:color="auto"/>
              <w:right w:val="single" w:sz="4" w:space="0" w:color="auto"/>
            </w:tcBorders>
            <w:tcPrChange w:id="762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837178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Change w:id="762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48F201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Change w:id="7628" w:author="Huawei" w:date="2023-08-07T16:04:00Z">
              <w:tcPr>
                <w:tcW w:w="2561" w:type="dxa"/>
                <w:tcBorders>
                  <w:top w:val="single" w:sz="4" w:space="0" w:color="auto"/>
                  <w:left w:val="single" w:sz="4" w:space="0" w:color="auto"/>
                  <w:bottom w:val="nil"/>
                  <w:right w:val="single" w:sz="4" w:space="0" w:color="auto"/>
                </w:tcBorders>
              </w:tcPr>
            </w:tcPrChange>
          </w:tcPr>
          <w:p w14:paraId="41CFD29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5317160D" w14:textId="77777777" w:rsidTr="00462DE7">
        <w:trPr>
          <w:trHeight w:val="29"/>
          <w:trPrChange w:id="7629" w:author="Huawei" w:date="2023-08-07T16:04:00Z">
            <w:trPr>
              <w:trHeight w:val="29"/>
            </w:trPr>
          </w:trPrChange>
        </w:trPr>
        <w:tc>
          <w:tcPr>
            <w:tcW w:w="1911" w:type="dxa"/>
            <w:tcBorders>
              <w:top w:val="nil"/>
              <w:left w:val="single" w:sz="4" w:space="0" w:color="auto"/>
              <w:bottom w:val="nil"/>
              <w:right w:val="single" w:sz="4" w:space="0" w:color="auto"/>
            </w:tcBorders>
            <w:tcPrChange w:id="7630" w:author="Huawei" w:date="2023-08-07T16:04:00Z">
              <w:tcPr>
                <w:tcW w:w="2756" w:type="dxa"/>
                <w:tcBorders>
                  <w:top w:val="nil"/>
                  <w:left w:val="single" w:sz="4" w:space="0" w:color="auto"/>
                  <w:bottom w:val="nil"/>
                  <w:right w:val="single" w:sz="4" w:space="0" w:color="auto"/>
                </w:tcBorders>
              </w:tcPr>
            </w:tcPrChange>
          </w:tcPr>
          <w:p w14:paraId="10C4D7E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631" w:author="Huawei" w:date="2023-08-07T16:04:00Z">
              <w:tcPr>
                <w:tcW w:w="2822" w:type="dxa"/>
                <w:tcBorders>
                  <w:top w:val="nil"/>
                  <w:left w:val="single" w:sz="4" w:space="0" w:color="auto"/>
                  <w:bottom w:val="nil"/>
                  <w:right w:val="single" w:sz="4" w:space="0" w:color="auto"/>
                </w:tcBorders>
              </w:tcPr>
            </w:tcPrChange>
          </w:tcPr>
          <w:p w14:paraId="6A9C481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63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886352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Change w:id="763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FB3009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Change w:id="7634" w:author="Huawei" w:date="2023-08-07T16:04:00Z">
              <w:tcPr>
                <w:tcW w:w="2561" w:type="dxa"/>
                <w:tcBorders>
                  <w:top w:val="nil"/>
                  <w:left w:val="single" w:sz="4" w:space="0" w:color="auto"/>
                  <w:bottom w:val="nil"/>
                  <w:right w:val="single" w:sz="4" w:space="0" w:color="auto"/>
                </w:tcBorders>
              </w:tcPr>
            </w:tcPrChange>
          </w:tcPr>
          <w:p w14:paraId="312AD41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5560546" w14:textId="77777777" w:rsidTr="00462DE7">
        <w:trPr>
          <w:trHeight w:val="29"/>
          <w:trPrChange w:id="7635" w:author="Huawei" w:date="2023-08-07T16:04:00Z">
            <w:trPr>
              <w:trHeight w:val="29"/>
            </w:trPr>
          </w:trPrChange>
        </w:trPr>
        <w:tc>
          <w:tcPr>
            <w:tcW w:w="1911" w:type="dxa"/>
            <w:tcBorders>
              <w:top w:val="nil"/>
              <w:left w:val="single" w:sz="4" w:space="0" w:color="auto"/>
              <w:bottom w:val="nil"/>
              <w:right w:val="single" w:sz="4" w:space="0" w:color="auto"/>
            </w:tcBorders>
            <w:tcPrChange w:id="7636" w:author="Huawei" w:date="2023-08-07T16:04:00Z">
              <w:tcPr>
                <w:tcW w:w="2756" w:type="dxa"/>
                <w:tcBorders>
                  <w:top w:val="nil"/>
                  <w:left w:val="single" w:sz="4" w:space="0" w:color="auto"/>
                  <w:bottom w:val="nil"/>
                  <w:right w:val="single" w:sz="4" w:space="0" w:color="auto"/>
                </w:tcBorders>
              </w:tcPr>
            </w:tcPrChange>
          </w:tcPr>
          <w:p w14:paraId="37B5C43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637" w:author="Huawei" w:date="2023-08-07T16:04:00Z">
              <w:tcPr>
                <w:tcW w:w="2822" w:type="dxa"/>
                <w:tcBorders>
                  <w:top w:val="nil"/>
                  <w:left w:val="single" w:sz="4" w:space="0" w:color="auto"/>
                  <w:bottom w:val="nil"/>
                  <w:right w:val="single" w:sz="4" w:space="0" w:color="auto"/>
                </w:tcBorders>
              </w:tcPr>
            </w:tcPrChange>
          </w:tcPr>
          <w:p w14:paraId="533472F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63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E2BBF3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763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F540F2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7640" w:author="Huawei" w:date="2023-08-07T16:04:00Z">
              <w:tcPr>
                <w:tcW w:w="2561" w:type="dxa"/>
                <w:tcBorders>
                  <w:top w:val="nil"/>
                  <w:left w:val="single" w:sz="4" w:space="0" w:color="auto"/>
                  <w:bottom w:val="nil"/>
                  <w:right w:val="single" w:sz="4" w:space="0" w:color="auto"/>
                </w:tcBorders>
              </w:tcPr>
            </w:tcPrChange>
          </w:tcPr>
          <w:p w14:paraId="26D71BE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242444B" w14:textId="77777777" w:rsidTr="00462DE7">
        <w:trPr>
          <w:trHeight w:val="29"/>
          <w:trPrChange w:id="7641" w:author="Huawei" w:date="2023-08-07T16:04:00Z">
            <w:trPr>
              <w:trHeight w:val="29"/>
            </w:trPr>
          </w:trPrChange>
        </w:trPr>
        <w:tc>
          <w:tcPr>
            <w:tcW w:w="1911" w:type="dxa"/>
            <w:tcBorders>
              <w:top w:val="nil"/>
              <w:left w:val="single" w:sz="4" w:space="0" w:color="auto"/>
              <w:bottom w:val="nil"/>
              <w:right w:val="single" w:sz="4" w:space="0" w:color="auto"/>
            </w:tcBorders>
            <w:tcPrChange w:id="7642" w:author="Huawei" w:date="2023-08-07T16:04:00Z">
              <w:tcPr>
                <w:tcW w:w="2756" w:type="dxa"/>
                <w:tcBorders>
                  <w:top w:val="nil"/>
                  <w:left w:val="single" w:sz="4" w:space="0" w:color="auto"/>
                  <w:bottom w:val="nil"/>
                  <w:right w:val="single" w:sz="4" w:space="0" w:color="auto"/>
                </w:tcBorders>
              </w:tcPr>
            </w:tcPrChange>
          </w:tcPr>
          <w:p w14:paraId="7015032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7643" w:author="Huawei" w:date="2023-08-07T16:04:00Z">
              <w:tcPr>
                <w:tcW w:w="2822" w:type="dxa"/>
                <w:tcBorders>
                  <w:top w:val="nil"/>
                  <w:left w:val="single" w:sz="4" w:space="0" w:color="auto"/>
                  <w:bottom w:val="single" w:sz="4" w:space="0" w:color="auto"/>
                  <w:right w:val="single" w:sz="4" w:space="0" w:color="auto"/>
                </w:tcBorders>
              </w:tcPr>
            </w:tcPrChange>
          </w:tcPr>
          <w:p w14:paraId="7127D0C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64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F805C4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Change w:id="764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A5FB88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CA_n78(2</w:t>
            </w:r>
            <w:proofErr w:type="gramStart"/>
            <w:r w:rsidRPr="00AE7509">
              <w:rPr>
                <w:rFonts w:ascii="Arial" w:eastAsia="宋体" w:hAnsi="Arial"/>
                <w:sz w:val="18"/>
              </w:rPr>
              <w:t>A)_</w:t>
            </w:r>
            <w:proofErr w:type="gramEnd"/>
            <w:r w:rsidRPr="00AE7509">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Change w:id="7646" w:author="Huawei" w:date="2023-08-07T16:04:00Z">
              <w:tcPr>
                <w:tcW w:w="2561" w:type="dxa"/>
                <w:tcBorders>
                  <w:top w:val="nil"/>
                  <w:left w:val="single" w:sz="4" w:space="0" w:color="auto"/>
                  <w:bottom w:val="single" w:sz="4" w:space="0" w:color="auto"/>
                  <w:right w:val="single" w:sz="4" w:space="0" w:color="auto"/>
                </w:tcBorders>
              </w:tcPr>
            </w:tcPrChange>
          </w:tcPr>
          <w:p w14:paraId="6536CC2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28BC9EE" w14:textId="77777777" w:rsidTr="00462DE7">
        <w:trPr>
          <w:trHeight w:val="29"/>
          <w:trPrChange w:id="764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7648" w:author="Huawei" w:date="2023-08-07T16:04:00Z">
              <w:tcPr>
                <w:tcW w:w="2756" w:type="dxa"/>
                <w:tcBorders>
                  <w:top w:val="single" w:sz="4" w:space="0" w:color="auto"/>
                  <w:left w:val="single" w:sz="4" w:space="0" w:color="auto"/>
                  <w:bottom w:val="nil"/>
                  <w:right w:val="single" w:sz="4" w:space="0" w:color="auto"/>
                </w:tcBorders>
              </w:tcPr>
            </w:tcPrChange>
          </w:tcPr>
          <w:p w14:paraId="4342A21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CA_n7A-n25(2A)-n66(2A)-n78A</w:t>
            </w:r>
          </w:p>
        </w:tc>
        <w:tc>
          <w:tcPr>
            <w:tcW w:w="2038" w:type="dxa"/>
            <w:tcBorders>
              <w:top w:val="single" w:sz="4" w:space="0" w:color="auto"/>
              <w:left w:val="single" w:sz="4" w:space="0" w:color="auto"/>
              <w:bottom w:val="nil"/>
              <w:right w:val="single" w:sz="4" w:space="0" w:color="auto"/>
            </w:tcBorders>
            <w:tcPrChange w:id="7649" w:author="Huawei" w:date="2023-08-07T16:04:00Z">
              <w:tcPr>
                <w:tcW w:w="2822" w:type="dxa"/>
                <w:tcBorders>
                  <w:top w:val="single" w:sz="4" w:space="0" w:color="auto"/>
                  <w:left w:val="single" w:sz="4" w:space="0" w:color="auto"/>
                  <w:bottom w:val="nil"/>
                  <w:right w:val="single" w:sz="4" w:space="0" w:color="auto"/>
                </w:tcBorders>
              </w:tcPr>
            </w:tcPrChange>
          </w:tcPr>
          <w:p w14:paraId="6E518368"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482B13F5"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37A97C7D"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7C19A31E"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7E93C2AF"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05A0BF7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Change w:id="765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2DE16D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Change w:id="765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D2005F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Change w:id="7652" w:author="Huawei" w:date="2023-08-07T16:04:00Z">
              <w:tcPr>
                <w:tcW w:w="2561" w:type="dxa"/>
                <w:tcBorders>
                  <w:top w:val="single" w:sz="4" w:space="0" w:color="auto"/>
                  <w:left w:val="single" w:sz="4" w:space="0" w:color="auto"/>
                  <w:bottom w:val="nil"/>
                  <w:right w:val="single" w:sz="4" w:space="0" w:color="auto"/>
                </w:tcBorders>
              </w:tcPr>
            </w:tcPrChange>
          </w:tcPr>
          <w:p w14:paraId="7090800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28B6CFCA" w14:textId="77777777" w:rsidTr="00462DE7">
        <w:trPr>
          <w:trHeight w:val="29"/>
          <w:trPrChange w:id="7653" w:author="Huawei" w:date="2023-08-07T16:04:00Z">
            <w:trPr>
              <w:trHeight w:val="29"/>
            </w:trPr>
          </w:trPrChange>
        </w:trPr>
        <w:tc>
          <w:tcPr>
            <w:tcW w:w="1911" w:type="dxa"/>
            <w:tcBorders>
              <w:top w:val="nil"/>
              <w:left w:val="single" w:sz="4" w:space="0" w:color="auto"/>
              <w:bottom w:val="nil"/>
              <w:right w:val="single" w:sz="4" w:space="0" w:color="auto"/>
            </w:tcBorders>
            <w:tcPrChange w:id="7654" w:author="Huawei" w:date="2023-08-07T16:04:00Z">
              <w:tcPr>
                <w:tcW w:w="2756" w:type="dxa"/>
                <w:tcBorders>
                  <w:top w:val="nil"/>
                  <w:left w:val="single" w:sz="4" w:space="0" w:color="auto"/>
                  <w:bottom w:val="nil"/>
                  <w:right w:val="single" w:sz="4" w:space="0" w:color="auto"/>
                </w:tcBorders>
              </w:tcPr>
            </w:tcPrChange>
          </w:tcPr>
          <w:p w14:paraId="77CE9D6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655" w:author="Huawei" w:date="2023-08-07T16:04:00Z">
              <w:tcPr>
                <w:tcW w:w="2822" w:type="dxa"/>
                <w:tcBorders>
                  <w:top w:val="nil"/>
                  <w:left w:val="single" w:sz="4" w:space="0" w:color="auto"/>
                  <w:bottom w:val="nil"/>
                  <w:right w:val="single" w:sz="4" w:space="0" w:color="auto"/>
                </w:tcBorders>
              </w:tcPr>
            </w:tcPrChange>
          </w:tcPr>
          <w:p w14:paraId="4C787E0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65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588EDF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Change w:id="765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11E523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Change w:id="7658" w:author="Huawei" w:date="2023-08-07T16:04:00Z">
              <w:tcPr>
                <w:tcW w:w="2561" w:type="dxa"/>
                <w:tcBorders>
                  <w:top w:val="nil"/>
                  <w:left w:val="single" w:sz="4" w:space="0" w:color="auto"/>
                  <w:bottom w:val="nil"/>
                  <w:right w:val="single" w:sz="4" w:space="0" w:color="auto"/>
                </w:tcBorders>
              </w:tcPr>
            </w:tcPrChange>
          </w:tcPr>
          <w:p w14:paraId="7344928B"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47DD8FD" w14:textId="77777777" w:rsidTr="00462DE7">
        <w:trPr>
          <w:trHeight w:val="29"/>
          <w:trPrChange w:id="7659" w:author="Huawei" w:date="2023-08-07T16:04:00Z">
            <w:trPr>
              <w:trHeight w:val="29"/>
            </w:trPr>
          </w:trPrChange>
        </w:trPr>
        <w:tc>
          <w:tcPr>
            <w:tcW w:w="1911" w:type="dxa"/>
            <w:tcBorders>
              <w:top w:val="nil"/>
              <w:left w:val="single" w:sz="4" w:space="0" w:color="auto"/>
              <w:bottom w:val="nil"/>
              <w:right w:val="single" w:sz="4" w:space="0" w:color="auto"/>
            </w:tcBorders>
            <w:tcPrChange w:id="7660" w:author="Huawei" w:date="2023-08-07T16:04:00Z">
              <w:tcPr>
                <w:tcW w:w="2756" w:type="dxa"/>
                <w:tcBorders>
                  <w:top w:val="nil"/>
                  <w:left w:val="single" w:sz="4" w:space="0" w:color="auto"/>
                  <w:bottom w:val="nil"/>
                  <w:right w:val="single" w:sz="4" w:space="0" w:color="auto"/>
                </w:tcBorders>
              </w:tcPr>
            </w:tcPrChange>
          </w:tcPr>
          <w:p w14:paraId="084E447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661" w:author="Huawei" w:date="2023-08-07T16:04:00Z">
              <w:tcPr>
                <w:tcW w:w="2822" w:type="dxa"/>
                <w:tcBorders>
                  <w:top w:val="nil"/>
                  <w:left w:val="single" w:sz="4" w:space="0" w:color="auto"/>
                  <w:bottom w:val="nil"/>
                  <w:right w:val="single" w:sz="4" w:space="0" w:color="auto"/>
                </w:tcBorders>
              </w:tcPr>
            </w:tcPrChange>
          </w:tcPr>
          <w:p w14:paraId="3DA43E2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66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0F214B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766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212B96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Change w:id="7664" w:author="Huawei" w:date="2023-08-07T16:04:00Z">
              <w:tcPr>
                <w:tcW w:w="2561" w:type="dxa"/>
                <w:tcBorders>
                  <w:top w:val="nil"/>
                  <w:left w:val="single" w:sz="4" w:space="0" w:color="auto"/>
                  <w:bottom w:val="nil"/>
                  <w:right w:val="single" w:sz="4" w:space="0" w:color="auto"/>
                </w:tcBorders>
              </w:tcPr>
            </w:tcPrChange>
          </w:tcPr>
          <w:p w14:paraId="635F925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E6B581B" w14:textId="77777777" w:rsidTr="00462DE7">
        <w:trPr>
          <w:trHeight w:val="29"/>
          <w:trPrChange w:id="7665" w:author="Huawei" w:date="2023-08-07T16:04:00Z">
            <w:trPr>
              <w:trHeight w:val="29"/>
            </w:trPr>
          </w:trPrChange>
        </w:trPr>
        <w:tc>
          <w:tcPr>
            <w:tcW w:w="1911" w:type="dxa"/>
            <w:tcBorders>
              <w:top w:val="nil"/>
              <w:left w:val="single" w:sz="4" w:space="0" w:color="auto"/>
              <w:bottom w:val="nil"/>
              <w:right w:val="single" w:sz="4" w:space="0" w:color="auto"/>
            </w:tcBorders>
            <w:tcPrChange w:id="7666" w:author="Huawei" w:date="2023-08-07T16:04:00Z">
              <w:tcPr>
                <w:tcW w:w="2756" w:type="dxa"/>
                <w:tcBorders>
                  <w:top w:val="nil"/>
                  <w:left w:val="single" w:sz="4" w:space="0" w:color="auto"/>
                  <w:bottom w:val="nil"/>
                  <w:right w:val="single" w:sz="4" w:space="0" w:color="auto"/>
                </w:tcBorders>
              </w:tcPr>
            </w:tcPrChange>
          </w:tcPr>
          <w:p w14:paraId="4AFA436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7667" w:author="Huawei" w:date="2023-08-07T16:04:00Z">
              <w:tcPr>
                <w:tcW w:w="2822" w:type="dxa"/>
                <w:tcBorders>
                  <w:top w:val="nil"/>
                  <w:left w:val="single" w:sz="4" w:space="0" w:color="auto"/>
                  <w:bottom w:val="single" w:sz="4" w:space="0" w:color="auto"/>
                  <w:right w:val="single" w:sz="4" w:space="0" w:color="auto"/>
                </w:tcBorders>
              </w:tcPr>
            </w:tcPrChange>
          </w:tcPr>
          <w:p w14:paraId="7DF8393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66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6B8677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Change w:id="766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B665B1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7670" w:author="Huawei" w:date="2023-08-07T16:04:00Z">
              <w:tcPr>
                <w:tcW w:w="2561" w:type="dxa"/>
                <w:tcBorders>
                  <w:top w:val="nil"/>
                  <w:left w:val="single" w:sz="4" w:space="0" w:color="auto"/>
                  <w:bottom w:val="single" w:sz="4" w:space="0" w:color="auto"/>
                  <w:right w:val="single" w:sz="4" w:space="0" w:color="auto"/>
                </w:tcBorders>
              </w:tcPr>
            </w:tcPrChange>
          </w:tcPr>
          <w:p w14:paraId="00C205F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34B4233" w14:textId="77777777" w:rsidTr="00462DE7">
        <w:trPr>
          <w:trHeight w:val="29"/>
          <w:trPrChange w:id="767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7672" w:author="Huawei" w:date="2023-08-07T16:04:00Z">
              <w:tcPr>
                <w:tcW w:w="2756" w:type="dxa"/>
                <w:tcBorders>
                  <w:top w:val="single" w:sz="4" w:space="0" w:color="auto"/>
                  <w:left w:val="single" w:sz="4" w:space="0" w:color="auto"/>
                  <w:bottom w:val="nil"/>
                  <w:right w:val="single" w:sz="4" w:space="0" w:color="auto"/>
                </w:tcBorders>
              </w:tcPr>
            </w:tcPrChange>
          </w:tcPr>
          <w:p w14:paraId="671FBDF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CA_n7A-n25A-n66(2A)-n78(2A)</w:t>
            </w:r>
          </w:p>
        </w:tc>
        <w:tc>
          <w:tcPr>
            <w:tcW w:w="2038" w:type="dxa"/>
            <w:tcBorders>
              <w:top w:val="single" w:sz="4" w:space="0" w:color="auto"/>
              <w:left w:val="single" w:sz="4" w:space="0" w:color="auto"/>
              <w:bottom w:val="nil"/>
              <w:right w:val="single" w:sz="4" w:space="0" w:color="auto"/>
            </w:tcBorders>
            <w:tcPrChange w:id="7673" w:author="Huawei" w:date="2023-08-07T16:04:00Z">
              <w:tcPr>
                <w:tcW w:w="2822" w:type="dxa"/>
                <w:tcBorders>
                  <w:top w:val="single" w:sz="4" w:space="0" w:color="auto"/>
                  <w:left w:val="single" w:sz="4" w:space="0" w:color="auto"/>
                  <w:bottom w:val="nil"/>
                  <w:right w:val="single" w:sz="4" w:space="0" w:color="auto"/>
                </w:tcBorders>
              </w:tcPr>
            </w:tcPrChange>
          </w:tcPr>
          <w:p w14:paraId="47C71D2F"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3CB766A5"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62E9A839"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38E77C35"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2394CD81"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1E9C95F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Change w:id="767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83134B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Change w:id="767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2C0151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Change w:id="7676" w:author="Huawei" w:date="2023-08-07T16:04:00Z">
              <w:tcPr>
                <w:tcW w:w="2561" w:type="dxa"/>
                <w:tcBorders>
                  <w:top w:val="single" w:sz="4" w:space="0" w:color="auto"/>
                  <w:left w:val="single" w:sz="4" w:space="0" w:color="auto"/>
                  <w:bottom w:val="nil"/>
                  <w:right w:val="single" w:sz="4" w:space="0" w:color="auto"/>
                </w:tcBorders>
              </w:tcPr>
            </w:tcPrChange>
          </w:tcPr>
          <w:p w14:paraId="6DF6E20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23370F19" w14:textId="77777777" w:rsidTr="00462DE7">
        <w:trPr>
          <w:trHeight w:val="29"/>
          <w:trPrChange w:id="7677" w:author="Huawei" w:date="2023-08-07T16:04:00Z">
            <w:trPr>
              <w:trHeight w:val="29"/>
            </w:trPr>
          </w:trPrChange>
        </w:trPr>
        <w:tc>
          <w:tcPr>
            <w:tcW w:w="1911" w:type="dxa"/>
            <w:tcBorders>
              <w:top w:val="nil"/>
              <w:left w:val="single" w:sz="4" w:space="0" w:color="auto"/>
              <w:bottom w:val="nil"/>
              <w:right w:val="single" w:sz="4" w:space="0" w:color="auto"/>
            </w:tcBorders>
            <w:tcPrChange w:id="7678" w:author="Huawei" w:date="2023-08-07T16:04:00Z">
              <w:tcPr>
                <w:tcW w:w="2756" w:type="dxa"/>
                <w:tcBorders>
                  <w:top w:val="nil"/>
                  <w:left w:val="single" w:sz="4" w:space="0" w:color="auto"/>
                  <w:bottom w:val="nil"/>
                  <w:right w:val="single" w:sz="4" w:space="0" w:color="auto"/>
                </w:tcBorders>
              </w:tcPr>
            </w:tcPrChange>
          </w:tcPr>
          <w:p w14:paraId="693775F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679" w:author="Huawei" w:date="2023-08-07T16:04:00Z">
              <w:tcPr>
                <w:tcW w:w="2822" w:type="dxa"/>
                <w:tcBorders>
                  <w:top w:val="nil"/>
                  <w:left w:val="single" w:sz="4" w:space="0" w:color="auto"/>
                  <w:bottom w:val="nil"/>
                  <w:right w:val="single" w:sz="4" w:space="0" w:color="auto"/>
                </w:tcBorders>
              </w:tcPr>
            </w:tcPrChange>
          </w:tcPr>
          <w:p w14:paraId="0FB583F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68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194382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Change w:id="768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E3BFEF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7682" w:author="Huawei" w:date="2023-08-07T16:04:00Z">
              <w:tcPr>
                <w:tcW w:w="2561" w:type="dxa"/>
                <w:tcBorders>
                  <w:top w:val="nil"/>
                  <w:left w:val="single" w:sz="4" w:space="0" w:color="auto"/>
                  <w:bottom w:val="nil"/>
                  <w:right w:val="single" w:sz="4" w:space="0" w:color="auto"/>
                </w:tcBorders>
              </w:tcPr>
            </w:tcPrChange>
          </w:tcPr>
          <w:p w14:paraId="0EB079A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FA6E8F0" w14:textId="77777777" w:rsidTr="00462DE7">
        <w:trPr>
          <w:trHeight w:val="29"/>
          <w:trPrChange w:id="7683" w:author="Huawei" w:date="2023-08-07T16:04:00Z">
            <w:trPr>
              <w:trHeight w:val="29"/>
            </w:trPr>
          </w:trPrChange>
        </w:trPr>
        <w:tc>
          <w:tcPr>
            <w:tcW w:w="1911" w:type="dxa"/>
            <w:tcBorders>
              <w:top w:val="nil"/>
              <w:left w:val="single" w:sz="4" w:space="0" w:color="auto"/>
              <w:bottom w:val="nil"/>
              <w:right w:val="single" w:sz="4" w:space="0" w:color="auto"/>
            </w:tcBorders>
            <w:tcPrChange w:id="7684" w:author="Huawei" w:date="2023-08-07T16:04:00Z">
              <w:tcPr>
                <w:tcW w:w="2756" w:type="dxa"/>
                <w:tcBorders>
                  <w:top w:val="nil"/>
                  <w:left w:val="single" w:sz="4" w:space="0" w:color="auto"/>
                  <w:bottom w:val="nil"/>
                  <w:right w:val="single" w:sz="4" w:space="0" w:color="auto"/>
                </w:tcBorders>
              </w:tcPr>
            </w:tcPrChange>
          </w:tcPr>
          <w:p w14:paraId="124B045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685" w:author="Huawei" w:date="2023-08-07T16:04:00Z">
              <w:tcPr>
                <w:tcW w:w="2822" w:type="dxa"/>
                <w:tcBorders>
                  <w:top w:val="nil"/>
                  <w:left w:val="single" w:sz="4" w:space="0" w:color="auto"/>
                  <w:bottom w:val="nil"/>
                  <w:right w:val="single" w:sz="4" w:space="0" w:color="auto"/>
                </w:tcBorders>
              </w:tcPr>
            </w:tcPrChange>
          </w:tcPr>
          <w:p w14:paraId="62F2DB7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68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9DA5E3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768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95D32B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Change w:id="7688" w:author="Huawei" w:date="2023-08-07T16:04:00Z">
              <w:tcPr>
                <w:tcW w:w="2561" w:type="dxa"/>
                <w:tcBorders>
                  <w:top w:val="nil"/>
                  <w:left w:val="single" w:sz="4" w:space="0" w:color="auto"/>
                  <w:bottom w:val="nil"/>
                  <w:right w:val="single" w:sz="4" w:space="0" w:color="auto"/>
                </w:tcBorders>
              </w:tcPr>
            </w:tcPrChange>
          </w:tcPr>
          <w:p w14:paraId="3770061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424FB6B" w14:textId="77777777" w:rsidTr="00462DE7">
        <w:trPr>
          <w:trHeight w:val="29"/>
          <w:trPrChange w:id="7689" w:author="Huawei" w:date="2023-08-07T16:04:00Z">
            <w:trPr>
              <w:trHeight w:val="29"/>
            </w:trPr>
          </w:trPrChange>
        </w:trPr>
        <w:tc>
          <w:tcPr>
            <w:tcW w:w="1911" w:type="dxa"/>
            <w:tcBorders>
              <w:top w:val="nil"/>
              <w:left w:val="single" w:sz="4" w:space="0" w:color="auto"/>
              <w:bottom w:val="nil"/>
              <w:right w:val="single" w:sz="4" w:space="0" w:color="auto"/>
            </w:tcBorders>
            <w:tcPrChange w:id="7690" w:author="Huawei" w:date="2023-08-07T16:04:00Z">
              <w:tcPr>
                <w:tcW w:w="2756" w:type="dxa"/>
                <w:tcBorders>
                  <w:top w:val="nil"/>
                  <w:left w:val="single" w:sz="4" w:space="0" w:color="auto"/>
                  <w:bottom w:val="nil"/>
                  <w:right w:val="single" w:sz="4" w:space="0" w:color="auto"/>
                </w:tcBorders>
              </w:tcPr>
            </w:tcPrChange>
          </w:tcPr>
          <w:p w14:paraId="214322B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7691" w:author="Huawei" w:date="2023-08-07T16:04:00Z">
              <w:tcPr>
                <w:tcW w:w="2822" w:type="dxa"/>
                <w:tcBorders>
                  <w:top w:val="nil"/>
                  <w:left w:val="single" w:sz="4" w:space="0" w:color="auto"/>
                  <w:bottom w:val="single" w:sz="4" w:space="0" w:color="auto"/>
                  <w:right w:val="single" w:sz="4" w:space="0" w:color="auto"/>
                </w:tcBorders>
              </w:tcPr>
            </w:tcPrChange>
          </w:tcPr>
          <w:p w14:paraId="2796C28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69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DB1BA4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Change w:id="769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6439AE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CA_n78(2</w:t>
            </w:r>
            <w:proofErr w:type="gramStart"/>
            <w:r w:rsidRPr="00AE7509">
              <w:rPr>
                <w:rFonts w:ascii="Arial" w:eastAsia="宋体" w:hAnsi="Arial"/>
                <w:sz w:val="18"/>
              </w:rPr>
              <w:t>A)_</w:t>
            </w:r>
            <w:proofErr w:type="gramEnd"/>
            <w:r w:rsidRPr="00AE7509">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Change w:id="7694" w:author="Huawei" w:date="2023-08-07T16:04:00Z">
              <w:tcPr>
                <w:tcW w:w="2561" w:type="dxa"/>
                <w:tcBorders>
                  <w:top w:val="nil"/>
                  <w:left w:val="single" w:sz="4" w:space="0" w:color="auto"/>
                  <w:bottom w:val="single" w:sz="4" w:space="0" w:color="auto"/>
                  <w:right w:val="single" w:sz="4" w:space="0" w:color="auto"/>
                </w:tcBorders>
              </w:tcPr>
            </w:tcPrChange>
          </w:tcPr>
          <w:p w14:paraId="6A9A150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6E12DF0" w14:textId="77777777" w:rsidTr="00462DE7">
        <w:trPr>
          <w:trHeight w:val="29"/>
          <w:trPrChange w:id="769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7696" w:author="Huawei" w:date="2023-08-07T16:04:00Z">
              <w:tcPr>
                <w:tcW w:w="2756" w:type="dxa"/>
                <w:tcBorders>
                  <w:top w:val="single" w:sz="4" w:space="0" w:color="auto"/>
                  <w:left w:val="single" w:sz="4" w:space="0" w:color="auto"/>
                  <w:bottom w:val="nil"/>
                  <w:right w:val="single" w:sz="4" w:space="0" w:color="auto"/>
                </w:tcBorders>
              </w:tcPr>
            </w:tcPrChange>
          </w:tcPr>
          <w:p w14:paraId="09CDFDD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CA_n7(2A)-n25(2A)-n66A-n78A</w:t>
            </w:r>
          </w:p>
        </w:tc>
        <w:tc>
          <w:tcPr>
            <w:tcW w:w="2038" w:type="dxa"/>
            <w:tcBorders>
              <w:top w:val="single" w:sz="4" w:space="0" w:color="auto"/>
              <w:left w:val="single" w:sz="4" w:space="0" w:color="auto"/>
              <w:bottom w:val="nil"/>
              <w:right w:val="single" w:sz="4" w:space="0" w:color="auto"/>
            </w:tcBorders>
            <w:tcPrChange w:id="7697" w:author="Huawei" w:date="2023-08-07T16:04:00Z">
              <w:tcPr>
                <w:tcW w:w="2822" w:type="dxa"/>
                <w:tcBorders>
                  <w:top w:val="single" w:sz="4" w:space="0" w:color="auto"/>
                  <w:left w:val="single" w:sz="4" w:space="0" w:color="auto"/>
                  <w:bottom w:val="nil"/>
                  <w:right w:val="single" w:sz="4" w:space="0" w:color="auto"/>
                </w:tcBorders>
              </w:tcPr>
            </w:tcPrChange>
          </w:tcPr>
          <w:p w14:paraId="3E908710"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499A35BF"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3C0CBE6C"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4FF20D80"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13FCC04B"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6269BA1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Change w:id="769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D14CAB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Change w:id="769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1B1977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Change w:id="7700" w:author="Huawei" w:date="2023-08-07T16:04:00Z">
              <w:tcPr>
                <w:tcW w:w="2561" w:type="dxa"/>
                <w:tcBorders>
                  <w:top w:val="single" w:sz="4" w:space="0" w:color="auto"/>
                  <w:left w:val="single" w:sz="4" w:space="0" w:color="auto"/>
                  <w:bottom w:val="nil"/>
                  <w:right w:val="single" w:sz="4" w:space="0" w:color="auto"/>
                </w:tcBorders>
              </w:tcPr>
            </w:tcPrChange>
          </w:tcPr>
          <w:p w14:paraId="450C608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35486B6B" w14:textId="77777777" w:rsidTr="00462DE7">
        <w:trPr>
          <w:trHeight w:val="29"/>
          <w:trPrChange w:id="7701" w:author="Huawei" w:date="2023-08-07T16:04:00Z">
            <w:trPr>
              <w:trHeight w:val="29"/>
            </w:trPr>
          </w:trPrChange>
        </w:trPr>
        <w:tc>
          <w:tcPr>
            <w:tcW w:w="1911" w:type="dxa"/>
            <w:tcBorders>
              <w:top w:val="nil"/>
              <w:left w:val="single" w:sz="4" w:space="0" w:color="auto"/>
              <w:bottom w:val="nil"/>
              <w:right w:val="single" w:sz="4" w:space="0" w:color="auto"/>
            </w:tcBorders>
            <w:tcPrChange w:id="7702" w:author="Huawei" w:date="2023-08-07T16:04:00Z">
              <w:tcPr>
                <w:tcW w:w="2756" w:type="dxa"/>
                <w:tcBorders>
                  <w:top w:val="nil"/>
                  <w:left w:val="single" w:sz="4" w:space="0" w:color="auto"/>
                  <w:bottom w:val="nil"/>
                  <w:right w:val="single" w:sz="4" w:space="0" w:color="auto"/>
                </w:tcBorders>
              </w:tcPr>
            </w:tcPrChange>
          </w:tcPr>
          <w:p w14:paraId="07ABF77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703" w:author="Huawei" w:date="2023-08-07T16:04:00Z">
              <w:tcPr>
                <w:tcW w:w="2822" w:type="dxa"/>
                <w:tcBorders>
                  <w:top w:val="nil"/>
                  <w:left w:val="single" w:sz="4" w:space="0" w:color="auto"/>
                  <w:bottom w:val="nil"/>
                  <w:right w:val="single" w:sz="4" w:space="0" w:color="auto"/>
                </w:tcBorders>
              </w:tcPr>
            </w:tcPrChange>
          </w:tcPr>
          <w:p w14:paraId="6B40D78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70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198832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Change w:id="770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2ED0D0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Change w:id="7706" w:author="Huawei" w:date="2023-08-07T16:04:00Z">
              <w:tcPr>
                <w:tcW w:w="2561" w:type="dxa"/>
                <w:tcBorders>
                  <w:top w:val="nil"/>
                  <w:left w:val="single" w:sz="4" w:space="0" w:color="auto"/>
                  <w:bottom w:val="nil"/>
                  <w:right w:val="single" w:sz="4" w:space="0" w:color="auto"/>
                </w:tcBorders>
              </w:tcPr>
            </w:tcPrChange>
          </w:tcPr>
          <w:p w14:paraId="1B19511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73C9DCD" w14:textId="77777777" w:rsidTr="00462DE7">
        <w:trPr>
          <w:trHeight w:val="29"/>
          <w:trPrChange w:id="7707" w:author="Huawei" w:date="2023-08-07T16:04:00Z">
            <w:trPr>
              <w:trHeight w:val="29"/>
            </w:trPr>
          </w:trPrChange>
        </w:trPr>
        <w:tc>
          <w:tcPr>
            <w:tcW w:w="1911" w:type="dxa"/>
            <w:tcBorders>
              <w:top w:val="nil"/>
              <w:left w:val="single" w:sz="4" w:space="0" w:color="auto"/>
              <w:bottom w:val="nil"/>
              <w:right w:val="single" w:sz="4" w:space="0" w:color="auto"/>
            </w:tcBorders>
            <w:tcPrChange w:id="7708" w:author="Huawei" w:date="2023-08-07T16:04:00Z">
              <w:tcPr>
                <w:tcW w:w="2756" w:type="dxa"/>
                <w:tcBorders>
                  <w:top w:val="nil"/>
                  <w:left w:val="single" w:sz="4" w:space="0" w:color="auto"/>
                  <w:bottom w:val="nil"/>
                  <w:right w:val="single" w:sz="4" w:space="0" w:color="auto"/>
                </w:tcBorders>
              </w:tcPr>
            </w:tcPrChange>
          </w:tcPr>
          <w:p w14:paraId="364DCB1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709" w:author="Huawei" w:date="2023-08-07T16:04:00Z">
              <w:tcPr>
                <w:tcW w:w="2822" w:type="dxa"/>
                <w:tcBorders>
                  <w:top w:val="nil"/>
                  <w:left w:val="single" w:sz="4" w:space="0" w:color="auto"/>
                  <w:bottom w:val="nil"/>
                  <w:right w:val="single" w:sz="4" w:space="0" w:color="auto"/>
                </w:tcBorders>
              </w:tcPr>
            </w:tcPrChange>
          </w:tcPr>
          <w:p w14:paraId="6174849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71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E10B71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771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24D5D7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7712" w:author="Huawei" w:date="2023-08-07T16:04:00Z">
              <w:tcPr>
                <w:tcW w:w="2561" w:type="dxa"/>
                <w:tcBorders>
                  <w:top w:val="nil"/>
                  <w:left w:val="single" w:sz="4" w:space="0" w:color="auto"/>
                  <w:bottom w:val="nil"/>
                  <w:right w:val="single" w:sz="4" w:space="0" w:color="auto"/>
                </w:tcBorders>
              </w:tcPr>
            </w:tcPrChange>
          </w:tcPr>
          <w:p w14:paraId="1D08D769"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D903204" w14:textId="77777777" w:rsidTr="00462DE7">
        <w:trPr>
          <w:trHeight w:val="29"/>
          <w:trPrChange w:id="7713" w:author="Huawei" w:date="2023-08-07T16:04:00Z">
            <w:trPr>
              <w:trHeight w:val="29"/>
            </w:trPr>
          </w:trPrChange>
        </w:trPr>
        <w:tc>
          <w:tcPr>
            <w:tcW w:w="1911" w:type="dxa"/>
            <w:tcBorders>
              <w:top w:val="nil"/>
              <w:left w:val="single" w:sz="4" w:space="0" w:color="auto"/>
              <w:bottom w:val="nil"/>
              <w:right w:val="single" w:sz="4" w:space="0" w:color="auto"/>
            </w:tcBorders>
            <w:tcPrChange w:id="7714" w:author="Huawei" w:date="2023-08-07T16:04:00Z">
              <w:tcPr>
                <w:tcW w:w="2756" w:type="dxa"/>
                <w:tcBorders>
                  <w:top w:val="nil"/>
                  <w:left w:val="single" w:sz="4" w:space="0" w:color="auto"/>
                  <w:bottom w:val="nil"/>
                  <w:right w:val="single" w:sz="4" w:space="0" w:color="auto"/>
                </w:tcBorders>
              </w:tcPr>
            </w:tcPrChange>
          </w:tcPr>
          <w:p w14:paraId="6B7EA65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7715" w:author="Huawei" w:date="2023-08-07T16:04:00Z">
              <w:tcPr>
                <w:tcW w:w="2822" w:type="dxa"/>
                <w:tcBorders>
                  <w:top w:val="nil"/>
                  <w:left w:val="single" w:sz="4" w:space="0" w:color="auto"/>
                  <w:bottom w:val="single" w:sz="4" w:space="0" w:color="auto"/>
                  <w:right w:val="single" w:sz="4" w:space="0" w:color="auto"/>
                </w:tcBorders>
              </w:tcPr>
            </w:tcPrChange>
          </w:tcPr>
          <w:p w14:paraId="74BFAAD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71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80B1C6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Change w:id="771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D4E85B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7718" w:author="Huawei" w:date="2023-08-07T16:04:00Z">
              <w:tcPr>
                <w:tcW w:w="2561" w:type="dxa"/>
                <w:tcBorders>
                  <w:top w:val="nil"/>
                  <w:left w:val="single" w:sz="4" w:space="0" w:color="auto"/>
                  <w:bottom w:val="single" w:sz="4" w:space="0" w:color="auto"/>
                  <w:right w:val="single" w:sz="4" w:space="0" w:color="auto"/>
                </w:tcBorders>
              </w:tcPr>
            </w:tcPrChange>
          </w:tcPr>
          <w:p w14:paraId="286BE07F"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D9461E8" w14:textId="77777777" w:rsidTr="00462DE7">
        <w:trPr>
          <w:trHeight w:val="29"/>
          <w:trPrChange w:id="771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7720" w:author="Huawei" w:date="2023-08-07T16:04:00Z">
              <w:tcPr>
                <w:tcW w:w="2756" w:type="dxa"/>
                <w:tcBorders>
                  <w:top w:val="single" w:sz="4" w:space="0" w:color="auto"/>
                  <w:left w:val="single" w:sz="4" w:space="0" w:color="auto"/>
                  <w:bottom w:val="nil"/>
                  <w:right w:val="single" w:sz="4" w:space="0" w:color="auto"/>
                </w:tcBorders>
              </w:tcPr>
            </w:tcPrChange>
          </w:tcPr>
          <w:p w14:paraId="2FDBA10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lastRenderedPageBreak/>
              <w:t>CA_n7(2A)-n25A-n66(2A)-n78A</w:t>
            </w:r>
          </w:p>
        </w:tc>
        <w:tc>
          <w:tcPr>
            <w:tcW w:w="2038" w:type="dxa"/>
            <w:tcBorders>
              <w:top w:val="single" w:sz="4" w:space="0" w:color="auto"/>
              <w:left w:val="single" w:sz="4" w:space="0" w:color="auto"/>
              <w:bottom w:val="nil"/>
              <w:right w:val="single" w:sz="4" w:space="0" w:color="auto"/>
            </w:tcBorders>
            <w:tcPrChange w:id="7721" w:author="Huawei" w:date="2023-08-07T16:04:00Z">
              <w:tcPr>
                <w:tcW w:w="2822" w:type="dxa"/>
                <w:tcBorders>
                  <w:top w:val="single" w:sz="4" w:space="0" w:color="auto"/>
                  <w:left w:val="single" w:sz="4" w:space="0" w:color="auto"/>
                  <w:bottom w:val="nil"/>
                  <w:right w:val="single" w:sz="4" w:space="0" w:color="auto"/>
                </w:tcBorders>
              </w:tcPr>
            </w:tcPrChange>
          </w:tcPr>
          <w:p w14:paraId="17BDD174"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68191A4B"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26129035"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3132F661"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0B22B8C4"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4E16DC4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Change w:id="772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E0DFFB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Change w:id="772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A17DA7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Change w:id="7724" w:author="Huawei" w:date="2023-08-07T16:04:00Z">
              <w:tcPr>
                <w:tcW w:w="2561" w:type="dxa"/>
                <w:tcBorders>
                  <w:top w:val="single" w:sz="4" w:space="0" w:color="auto"/>
                  <w:left w:val="single" w:sz="4" w:space="0" w:color="auto"/>
                  <w:bottom w:val="nil"/>
                  <w:right w:val="single" w:sz="4" w:space="0" w:color="auto"/>
                </w:tcBorders>
              </w:tcPr>
            </w:tcPrChange>
          </w:tcPr>
          <w:p w14:paraId="60259A1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7799F505" w14:textId="77777777" w:rsidTr="00462DE7">
        <w:trPr>
          <w:trHeight w:val="29"/>
          <w:trPrChange w:id="7725" w:author="Huawei" w:date="2023-08-07T16:04:00Z">
            <w:trPr>
              <w:trHeight w:val="29"/>
            </w:trPr>
          </w:trPrChange>
        </w:trPr>
        <w:tc>
          <w:tcPr>
            <w:tcW w:w="1911" w:type="dxa"/>
            <w:tcBorders>
              <w:top w:val="nil"/>
              <w:left w:val="single" w:sz="4" w:space="0" w:color="auto"/>
              <w:bottom w:val="nil"/>
              <w:right w:val="single" w:sz="4" w:space="0" w:color="auto"/>
            </w:tcBorders>
            <w:tcPrChange w:id="7726" w:author="Huawei" w:date="2023-08-07T16:04:00Z">
              <w:tcPr>
                <w:tcW w:w="2756" w:type="dxa"/>
                <w:tcBorders>
                  <w:top w:val="nil"/>
                  <w:left w:val="single" w:sz="4" w:space="0" w:color="auto"/>
                  <w:bottom w:val="nil"/>
                  <w:right w:val="single" w:sz="4" w:space="0" w:color="auto"/>
                </w:tcBorders>
              </w:tcPr>
            </w:tcPrChange>
          </w:tcPr>
          <w:p w14:paraId="607CD20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727" w:author="Huawei" w:date="2023-08-07T16:04:00Z">
              <w:tcPr>
                <w:tcW w:w="2822" w:type="dxa"/>
                <w:tcBorders>
                  <w:top w:val="nil"/>
                  <w:left w:val="single" w:sz="4" w:space="0" w:color="auto"/>
                  <w:bottom w:val="nil"/>
                  <w:right w:val="single" w:sz="4" w:space="0" w:color="auto"/>
                </w:tcBorders>
              </w:tcPr>
            </w:tcPrChange>
          </w:tcPr>
          <w:p w14:paraId="2F93359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72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D7B6E7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Change w:id="772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348D2A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7730" w:author="Huawei" w:date="2023-08-07T16:04:00Z">
              <w:tcPr>
                <w:tcW w:w="2561" w:type="dxa"/>
                <w:tcBorders>
                  <w:top w:val="nil"/>
                  <w:left w:val="single" w:sz="4" w:space="0" w:color="auto"/>
                  <w:bottom w:val="nil"/>
                  <w:right w:val="single" w:sz="4" w:space="0" w:color="auto"/>
                </w:tcBorders>
              </w:tcPr>
            </w:tcPrChange>
          </w:tcPr>
          <w:p w14:paraId="5BC6E05B"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8EC2C71" w14:textId="77777777" w:rsidTr="00462DE7">
        <w:trPr>
          <w:trHeight w:val="29"/>
          <w:trPrChange w:id="7731" w:author="Huawei" w:date="2023-08-07T16:04:00Z">
            <w:trPr>
              <w:trHeight w:val="29"/>
            </w:trPr>
          </w:trPrChange>
        </w:trPr>
        <w:tc>
          <w:tcPr>
            <w:tcW w:w="1911" w:type="dxa"/>
            <w:tcBorders>
              <w:top w:val="nil"/>
              <w:left w:val="single" w:sz="4" w:space="0" w:color="auto"/>
              <w:bottom w:val="nil"/>
              <w:right w:val="single" w:sz="4" w:space="0" w:color="auto"/>
            </w:tcBorders>
            <w:tcPrChange w:id="7732" w:author="Huawei" w:date="2023-08-07T16:04:00Z">
              <w:tcPr>
                <w:tcW w:w="2756" w:type="dxa"/>
                <w:tcBorders>
                  <w:top w:val="nil"/>
                  <w:left w:val="single" w:sz="4" w:space="0" w:color="auto"/>
                  <w:bottom w:val="nil"/>
                  <w:right w:val="single" w:sz="4" w:space="0" w:color="auto"/>
                </w:tcBorders>
              </w:tcPr>
            </w:tcPrChange>
          </w:tcPr>
          <w:p w14:paraId="6859CB9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733" w:author="Huawei" w:date="2023-08-07T16:04:00Z">
              <w:tcPr>
                <w:tcW w:w="2822" w:type="dxa"/>
                <w:tcBorders>
                  <w:top w:val="nil"/>
                  <w:left w:val="single" w:sz="4" w:space="0" w:color="auto"/>
                  <w:bottom w:val="nil"/>
                  <w:right w:val="single" w:sz="4" w:space="0" w:color="auto"/>
                </w:tcBorders>
              </w:tcPr>
            </w:tcPrChange>
          </w:tcPr>
          <w:p w14:paraId="57E3FC4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73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0511D6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773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2E1154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Change w:id="7736" w:author="Huawei" w:date="2023-08-07T16:04:00Z">
              <w:tcPr>
                <w:tcW w:w="2561" w:type="dxa"/>
                <w:tcBorders>
                  <w:top w:val="nil"/>
                  <w:left w:val="single" w:sz="4" w:space="0" w:color="auto"/>
                  <w:bottom w:val="nil"/>
                  <w:right w:val="single" w:sz="4" w:space="0" w:color="auto"/>
                </w:tcBorders>
              </w:tcPr>
            </w:tcPrChange>
          </w:tcPr>
          <w:p w14:paraId="2FFA85CF"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B39D1CE" w14:textId="77777777" w:rsidTr="00462DE7">
        <w:trPr>
          <w:trHeight w:val="29"/>
          <w:trPrChange w:id="7737" w:author="Huawei" w:date="2023-08-07T16:04:00Z">
            <w:trPr>
              <w:trHeight w:val="29"/>
            </w:trPr>
          </w:trPrChange>
        </w:trPr>
        <w:tc>
          <w:tcPr>
            <w:tcW w:w="1911" w:type="dxa"/>
            <w:tcBorders>
              <w:top w:val="nil"/>
              <w:left w:val="single" w:sz="4" w:space="0" w:color="auto"/>
              <w:bottom w:val="nil"/>
              <w:right w:val="single" w:sz="4" w:space="0" w:color="auto"/>
            </w:tcBorders>
            <w:tcPrChange w:id="7738" w:author="Huawei" w:date="2023-08-07T16:04:00Z">
              <w:tcPr>
                <w:tcW w:w="2756" w:type="dxa"/>
                <w:tcBorders>
                  <w:top w:val="nil"/>
                  <w:left w:val="single" w:sz="4" w:space="0" w:color="auto"/>
                  <w:bottom w:val="nil"/>
                  <w:right w:val="single" w:sz="4" w:space="0" w:color="auto"/>
                </w:tcBorders>
              </w:tcPr>
            </w:tcPrChange>
          </w:tcPr>
          <w:p w14:paraId="5771C78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7739" w:author="Huawei" w:date="2023-08-07T16:04:00Z">
              <w:tcPr>
                <w:tcW w:w="2822" w:type="dxa"/>
                <w:tcBorders>
                  <w:top w:val="nil"/>
                  <w:left w:val="single" w:sz="4" w:space="0" w:color="auto"/>
                  <w:bottom w:val="single" w:sz="4" w:space="0" w:color="auto"/>
                  <w:right w:val="single" w:sz="4" w:space="0" w:color="auto"/>
                </w:tcBorders>
              </w:tcPr>
            </w:tcPrChange>
          </w:tcPr>
          <w:p w14:paraId="42FFCBF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74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A40F20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Change w:id="774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8932B2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7742" w:author="Huawei" w:date="2023-08-07T16:04:00Z">
              <w:tcPr>
                <w:tcW w:w="2561" w:type="dxa"/>
                <w:tcBorders>
                  <w:top w:val="nil"/>
                  <w:left w:val="single" w:sz="4" w:space="0" w:color="auto"/>
                  <w:bottom w:val="single" w:sz="4" w:space="0" w:color="auto"/>
                  <w:right w:val="single" w:sz="4" w:space="0" w:color="auto"/>
                </w:tcBorders>
              </w:tcPr>
            </w:tcPrChange>
          </w:tcPr>
          <w:p w14:paraId="20EB3AC1"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8B78F9A" w14:textId="77777777" w:rsidTr="00462DE7">
        <w:trPr>
          <w:trHeight w:val="29"/>
          <w:trPrChange w:id="774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7744" w:author="Huawei" w:date="2023-08-07T16:04:00Z">
              <w:tcPr>
                <w:tcW w:w="2756" w:type="dxa"/>
                <w:tcBorders>
                  <w:top w:val="single" w:sz="4" w:space="0" w:color="auto"/>
                  <w:left w:val="single" w:sz="4" w:space="0" w:color="auto"/>
                  <w:bottom w:val="nil"/>
                  <w:right w:val="single" w:sz="4" w:space="0" w:color="auto"/>
                </w:tcBorders>
              </w:tcPr>
            </w:tcPrChange>
          </w:tcPr>
          <w:p w14:paraId="7432C7E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CA_n7(2A)-n25A-n66A-n78(2A)</w:t>
            </w:r>
          </w:p>
        </w:tc>
        <w:tc>
          <w:tcPr>
            <w:tcW w:w="2038" w:type="dxa"/>
            <w:tcBorders>
              <w:top w:val="single" w:sz="4" w:space="0" w:color="auto"/>
              <w:left w:val="single" w:sz="4" w:space="0" w:color="auto"/>
              <w:bottom w:val="nil"/>
              <w:right w:val="single" w:sz="4" w:space="0" w:color="auto"/>
            </w:tcBorders>
            <w:tcPrChange w:id="7745" w:author="Huawei" w:date="2023-08-07T16:04:00Z">
              <w:tcPr>
                <w:tcW w:w="2822" w:type="dxa"/>
                <w:tcBorders>
                  <w:top w:val="single" w:sz="4" w:space="0" w:color="auto"/>
                  <w:left w:val="single" w:sz="4" w:space="0" w:color="auto"/>
                  <w:bottom w:val="nil"/>
                  <w:right w:val="single" w:sz="4" w:space="0" w:color="auto"/>
                </w:tcBorders>
              </w:tcPr>
            </w:tcPrChange>
          </w:tcPr>
          <w:p w14:paraId="5B2C546B" w14:textId="77777777" w:rsidR="009845AF" w:rsidRPr="00AE7509" w:rsidRDefault="009845AF" w:rsidP="002453B9">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CA_n7A-n25A</w:t>
            </w:r>
          </w:p>
          <w:p w14:paraId="4EAF62D0" w14:textId="77777777" w:rsidR="009845AF" w:rsidRPr="00AE7509" w:rsidRDefault="009845AF" w:rsidP="002453B9">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CA_n7A-n66A</w:t>
            </w:r>
          </w:p>
          <w:p w14:paraId="396EAC84" w14:textId="77777777" w:rsidR="009845AF" w:rsidRPr="00AE7509" w:rsidRDefault="009845AF" w:rsidP="002453B9">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CA_n7A-n78A</w:t>
            </w:r>
          </w:p>
          <w:p w14:paraId="65DD0D75" w14:textId="77777777" w:rsidR="009845AF" w:rsidRPr="00AE7509" w:rsidRDefault="009845AF" w:rsidP="002453B9">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CA_n25A-n66A</w:t>
            </w:r>
          </w:p>
          <w:p w14:paraId="6C5A229C" w14:textId="77777777" w:rsidR="009845AF" w:rsidRPr="00AE7509" w:rsidRDefault="009845AF" w:rsidP="002453B9">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CA_n25A-n78A</w:t>
            </w:r>
          </w:p>
          <w:p w14:paraId="58EEA41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Change w:id="774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61A1C7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Change w:id="774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2C1C7D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Change w:id="7748" w:author="Huawei" w:date="2023-08-07T16:04:00Z">
              <w:tcPr>
                <w:tcW w:w="2561" w:type="dxa"/>
                <w:tcBorders>
                  <w:top w:val="single" w:sz="4" w:space="0" w:color="auto"/>
                  <w:left w:val="single" w:sz="4" w:space="0" w:color="auto"/>
                  <w:bottom w:val="nil"/>
                  <w:right w:val="single" w:sz="4" w:space="0" w:color="auto"/>
                </w:tcBorders>
              </w:tcPr>
            </w:tcPrChange>
          </w:tcPr>
          <w:p w14:paraId="1F1D0E3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24710B78" w14:textId="77777777" w:rsidTr="00462DE7">
        <w:trPr>
          <w:trHeight w:val="29"/>
          <w:trPrChange w:id="7749" w:author="Huawei" w:date="2023-08-07T16:04:00Z">
            <w:trPr>
              <w:trHeight w:val="29"/>
            </w:trPr>
          </w:trPrChange>
        </w:trPr>
        <w:tc>
          <w:tcPr>
            <w:tcW w:w="1911" w:type="dxa"/>
            <w:tcBorders>
              <w:top w:val="nil"/>
              <w:left w:val="single" w:sz="4" w:space="0" w:color="auto"/>
              <w:bottom w:val="nil"/>
              <w:right w:val="single" w:sz="4" w:space="0" w:color="auto"/>
            </w:tcBorders>
            <w:tcPrChange w:id="7750" w:author="Huawei" w:date="2023-08-07T16:04:00Z">
              <w:tcPr>
                <w:tcW w:w="2756" w:type="dxa"/>
                <w:tcBorders>
                  <w:top w:val="nil"/>
                  <w:left w:val="single" w:sz="4" w:space="0" w:color="auto"/>
                  <w:bottom w:val="nil"/>
                  <w:right w:val="single" w:sz="4" w:space="0" w:color="auto"/>
                </w:tcBorders>
              </w:tcPr>
            </w:tcPrChange>
          </w:tcPr>
          <w:p w14:paraId="750CDA3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751" w:author="Huawei" w:date="2023-08-07T16:04:00Z">
              <w:tcPr>
                <w:tcW w:w="2822" w:type="dxa"/>
                <w:tcBorders>
                  <w:top w:val="nil"/>
                  <w:left w:val="single" w:sz="4" w:space="0" w:color="auto"/>
                  <w:bottom w:val="nil"/>
                  <w:right w:val="single" w:sz="4" w:space="0" w:color="auto"/>
                </w:tcBorders>
              </w:tcPr>
            </w:tcPrChange>
          </w:tcPr>
          <w:p w14:paraId="091B5C1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75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9A8097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Change w:id="775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E7FD56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7754" w:author="Huawei" w:date="2023-08-07T16:04:00Z">
              <w:tcPr>
                <w:tcW w:w="2561" w:type="dxa"/>
                <w:tcBorders>
                  <w:top w:val="nil"/>
                  <w:left w:val="single" w:sz="4" w:space="0" w:color="auto"/>
                  <w:bottom w:val="nil"/>
                  <w:right w:val="single" w:sz="4" w:space="0" w:color="auto"/>
                </w:tcBorders>
              </w:tcPr>
            </w:tcPrChange>
          </w:tcPr>
          <w:p w14:paraId="492B7D41"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468AA47" w14:textId="77777777" w:rsidTr="00462DE7">
        <w:trPr>
          <w:trHeight w:val="29"/>
          <w:trPrChange w:id="7755" w:author="Huawei" w:date="2023-08-07T16:04:00Z">
            <w:trPr>
              <w:trHeight w:val="29"/>
            </w:trPr>
          </w:trPrChange>
        </w:trPr>
        <w:tc>
          <w:tcPr>
            <w:tcW w:w="1911" w:type="dxa"/>
            <w:tcBorders>
              <w:top w:val="nil"/>
              <w:left w:val="single" w:sz="4" w:space="0" w:color="auto"/>
              <w:bottom w:val="nil"/>
              <w:right w:val="single" w:sz="4" w:space="0" w:color="auto"/>
            </w:tcBorders>
            <w:tcPrChange w:id="7756" w:author="Huawei" w:date="2023-08-07T16:04:00Z">
              <w:tcPr>
                <w:tcW w:w="2756" w:type="dxa"/>
                <w:tcBorders>
                  <w:top w:val="nil"/>
                  <w:left w:val="single" w:sz="4" w:space="0" w:color="auto"/>
                  <w:bottom w:val="nil"/>
                  <w:right w:val="single" w:sz="4" w:space="0" w:color="auto"/>
                </w:tcBorders>
              </w:tcPr>
            </w:tcPrChange>
          </w:tcPr>
          <w:p w14:paraId="1FD1C0C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757" w:author="Huawei" w:date="2023-08-07T16:04:00Z">
              <w:tcPr>
                <w:tcW w:w="2822" w:type="dxa"/>
                <w:tcBorders>
                  <w:top w:val="nil"/>
                  <w:left w:val="single" w:sz="4" w:space="0" w:color="auto"/>
                  <w:bottom w:val="nil"/>
                  <w:right w:val="single" w:sz="4" w:space="0" w:color="auto"/>
                </w:tcBorders>
              </w:tcPr>
            </w:tcPrChange>
          </w:tcPr>
          <w:p w14:paraId="4CDE59E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75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92AEBA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775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EA004A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7760" w:author="Huawei" w:date="2023-08-07T16:04:00Z">
              <w:tcPr>
                <w:tcW w:w="2561" w:type="dxa"/>
                <w:tcBorders>
                  <w:top w:val="nil"/>
                  <w:left w:val="single" w:sz="4" w:space="0" w:color="auto"/>
                  <w:bottom w:val="nil"/>
                  <w:right w:val="single" w:sz="4" w:space="0" w:color="auto"/>
                </w:tcBorders>
              </w:tcPr>
            </w:tcPrChange>
          </w:tcPr>
          <w:p w14:paraId="6BDEFBA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2B71B44" w14:textId="77777777" w:rsidTr="00462DE7">
        <w:trPr>
          <w:trHeight w:val="29"/>
          <w:trPrChange w:id="7761" w:author="Huawei" w:date="2023-08-07T16:04:00Z">
            <w:trPr>
              <w:trHeight w:val="29"/>
            </w:trPr>
          </w:trPrChange>
        </w:trPr>
        <w:tc>
          <w:tcPr>
            <w:tcW w:w="1911" w:type="dxa"/>
            <w:tcBorders>
              <w:top w:val="nil"/>
              <w:left w:val="single" w:sz="4" w:space="0" w:color="auto"/>
              <w:bottom w:val="nil"/>
              <w:right w:val="single" w:sz="4" w:space="0" w:color="auto"/>
            </w:tcBorders>
            <w:tcPrChange w:id="7762" w:author="Huawei" w:date="2023-08-07T16:04:00Z">
              <w:tcPr>
                <w:tcW w:w="2756" w:type="dxa"/>
                <w:tcBorders>
                  <w:top w:val="nil"/>
                  <w:left w:val="single" w:sz="4" w:space="0" w:color="auto"/>
                  <w:bottom w:val="nil"/>
                  <w:right w:val="single" w:sz="4" w:space="0" w:color="auto"/>
                </w:tcBorders>
              </w:tcPr>
            </w:tcPrChange>
          </w:tcPr>
          <w:p w14:paraId="1E594E9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7763" w:author="Huawei" w:date="2023-08-07T16:04:00Z">
              <w:tcPr>
                <w:tcW w:w="2822" w:type="dxa"/>
                <w:tcBorders>
                  <w:top w:val="nil"/>
                  <w:left w:val="single" w:sz="4" w:space="0" w:color="auto"/>
                  <w:bottom w:val="single" w:sz="4" w:space="0" w:color="auto"/>
                  <w:right w:val="single" w:sz="4" w:space="0" w:color="auto"/>
                </w:tcBorders>
              </w:tcPr>
            </w:tcPrChange>
          </w:tcPr>
          <w:p w14:paraId="6329E1A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76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8C2D73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Change w:id="776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5C6B25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CA_n78(2</w:t>
            </w:r>
            <w:proofErr w:type="gramStart"/>
            <w:r w:rsidRPr="00AE7509">
              <w:rPr>
                <w:rFonts w:ascii="Arial" w:eastAsia="宋体" w:hAnsi="Arial"/>
                <w:sz w:val="18"/>
              </w:rPr>
              <w:t>A)_</w:t>
            </w:r>
            <w:proofErr w:type="gramEnd"/>
            <w:r w:rsidRPr="00AE7509">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Change w:id="7766" w:author="Huawei" w:date="2023-08-07T16:04:00Z">
              <w:tcPr>
                <w:tcW w:w="2561" w:type="dxa"/>
                <w:tcBorders>
                  <w:top w:val="nil"/>
                  <w:left w:val="single" w:sz="4" w:space="0" w:color="auto"/>
                  <w:bottom w:val="single" w:sz="4" w:space="0" w:color="auto"/>
                  <w:right w:val="single" w:sz="4" w:space="0" w:color="auto"/>
                </w:tcBorders>
              </w:tcPr>
            </w:tcPrChange>
          </w:tcPr>
          <w:p w14:paraId="72B3B1C1"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A59003A" w14:textId="77777777" w:rsidTr="00462DE7">
        <w:trPr>
          <w:trHeight w:val="29"/>
          <w:trPrChange w:id="776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7768" w:author="Huawei" w:date="2023-08-07T16:04:00Z">
              <w:tcPr>
                <w:tcW w:w="2756" w:type="dxa"/>
                <w:tcBorders>
                  <w:top w:val="single" w:sz="4" w:space="0" w:color="auto"/>
                  <w:left w:val="single" w:sz="4" w:space="0" w:color="auto"/>
                  <w:bottom w:val="nil"/>
                  <w:right w:val="single" w:sz="4" w:space="0" w:color="auto"/>
                </w:tcBorders>
              </w:tcPr>
            </w:tcPrChange>
          </w:tcPr>
          <w:p w14:paraId="759DFE1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CA_n7A-n25(2A)-n66(2A)-n78(2A)</w:t>
            </w:r>
          </w:p>
        </w:tc>
        <w:tc>
          <w:tcPr>
            <w:tcW w:w="2038" w:type="dxa"/>
            <w:tcBorders>
              <w:top w:val="single" w:sz="4" w:space="0" w:color="auto"/>
              <w:left w:val="single" w:sz="4" w:space="0" w:color="auto"/>
              <w:bottom w:val="nil"/>
              <w:right w:val="single" w:sz="4" w:space="0" w:color="auto"/>
            </w:tcBorders>
            <w:tcPrChange w:id="7769" w:author="Huawei" w:date="2023-08-07T16:04:00Z">
              <w:tcPr>
                <w:tcW w:w="2822" w:type="dxa"/>
                <w:tcBorders>
                  <w:top w:val="single" w:sz="4" w:space="0" w:color="auto"/>
                  <w:left w:val="single" w:sz="4" w:space="0" w:color="auto"/>
                  <w:bottom w:val="nil"/>
                  <w:right w:val="single" w:sz="4" w:space="0" w:color="auto"/>
                </w:tcBorders>
              </w:tcPr>
            </w:tcPrChange>
          </w:tcPr>
          <w:p w14:paraId="492A3C22"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CA_n7A-n25A</w:t>
            </w:r>
          </w:p>
          <w:p w14:paraId="7451B499"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CA_n7A-n66A</w:t>
            </w:r>
          </w:p>
          <w:p w14:paraId="7D8A4006"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3BC71C7E"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CA_n25A-n66A</w:t>
            </w:r>
          </w:p>
          <w:p w14:paraId="609CE06B"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CA_n25A-n78A</w:t>
            </w:r>
          </w:p>
          <w:p w14:paraId="7D5A501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Change w:id="777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CC09AA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n7</w:t>
            </w:r>
          </w:p>
        </w:tc>
        <w:tc>
          <w:tcPr>
            <w:tcW w:w="2958" w:type="dxa"/>
            <w:tcBorders>
              <w:top w:val="single" w:sz="4" w:space="0" w:color="auto"/>
              <w:left w:val="single" w:sz="4" w:space="0" w:color="auto"/>
              <w:bottom w:val="single" w:sz="4" w:space="0" w:color="auto"/>
              <w:right w:val="single" w:sz="4" w:space="0" w:color="auto"/>
            </w:tcBorders>
            <w:tcPrChange w:id="777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3F9564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Change w:id="7772" w:author="Huawei" w:date="2023-08-07T16:04:00Z">
              <w:tcPr>
                <w:tcW w:w="2561" w:type="dxa"/>
                <w:tcBorders>
                  <w:top w:val="single" w:sz="4" w:space="0" w:color="auto"/>
                  <w:left w:val="single" w:sz="4" w:space="0" w:color="auto"/>
                  <w:bottom w:val="nil"/>
                  <w:right w:val="single" w:sz="4" w:space="0" w:color="auto"/>
                </w:tcBorders>
              </w:tcPr>
            </w:tcPrChange>
          </w:tcPr>
          <w:p w14:paraId="1F6FAD5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2B4F8B62" w14:textId="77777777" w:rsidTr="00462DE7">
        <w:trPr>
          <w:trHeight w:val="29"/>
          <w:trPrChange w:id="7773" w:author="Huawei" w:date="2023-08-07T16:04:00Z">
            <w:trPr>
              <w:trHeight w:val="29"/>
            </w:trPr>
          </w:trPrChange>
        </w:trPr>
        <w:tc>
          <w:tcPr>
            <w:tcW w:w="1911" w:type="dxa"/>
            <w:tcBorders>
              <w:top w:val="nil"/>
              <w:left w:val="single" w:sz="4" w:space="0" w:color="auto"/>
              <w:bottom w:val="nil"/>
              <w:right w:val="single" w:sz="4" w:space="0" w:color="auto"/>
            </w:tcBorders>
            <w:tcPrChange w:id="7774" w:author="Huawei" w:date="2023-08-07T16:04:00Z">
              <w:tcPr>
                <w:tcW w:w="2756" w:type="dxa"/>
                <w:tcBorders>
                  <w:top w:val="nil"/>
                  <w:left w:val="single" w:sz="4" w:space="0" w:color="auto"/>
                  <w:bottom w:val="nil"/>
                  <w:right w:val="single" w:sz="4" w:space="0" w:color="auto"/>
                </w:tcBorders>
              </w:tcPr>
            </w:tcPrChange>
          </w:tcPr>
          <w:p w14:paraId="636A77F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775" w:author="Huawei" w:date="2023-08-07T16:04:00Z">
              <w:tcPr>
                <w:tcW w:w="2822" w:type="dxa"/>
                <w:tcBorders>
                  <w:top w:val="nil"/>
                  <w:left w:val="single" w:sz="4" w:space="0" w:color="auto"/>
                  <w:bottom w:val="nil"/>
                  <w:right w:val="single" w:sz="4" w:space="0" w:color="auto"/>
                </w:tcBorders>
              </w:tcPr>
            </w:tcPrChange>
          </w:tcPr>
          <w:p w14:paraId="06889F0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77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249FC7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Change w:id="777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B67B6D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Change w:id="7778" w:author="Huawei" w:date="2023-08-07T16:04:00Z">
              <w:tcPr>
                <w:tcW w:w="2561" w:type="dxa"/>
                <w:tcBorders>
                  <w:top w:val="nil"/>
                  <w:left w:val="single" w:sz="4" w:space="0" w:color="auto"/>
                  <w:bottom w:val="nil"/>
                  <w:right w:val="single" w:sz="4" w:space="0" w:color="auto"/>
                </w:tcBorders>
              </w:tcPr>
            </w:tcPrChange>
          </w:tcPr>
          <w:p w14:paraId="44DE9D91"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F17D88B" w14:textId="77777777" w:rsidTr="00462DE7">
        <w:trPr>
          <w:trHeight w:val="29"/>
          <w:trPrChange w:id="7779" w:author="Huawei" w:date="2023-08-07T16:04:00Z">
            <w:trPr>
              <w:trHeight w:val="29"/>
            </w:trPr>
          </w:trPrChange>
        </w:trPr>
        <w:tc>
          <w:tcPr>
            <w:tcW w:w="1911" w:type="dxa"/>
            <w:tcBorders>
              <w:top w:val="nil"/>
              <w:left w:val="single" w:sz="4" w:space="0" w:color="auto"/>
              <w:bottom w:val="nil"/>
              <w:right w:val="single" w:sz="4" w:space="0" w:color="auto"/>
            </w:tcBorders>
            <w:tcPrChange w:id="7780" w:author="Huawei" w:date="2023-08-07T16:04:00Z">
              <w:tcPr>
                <w:tcW w:w="2756" w:type="dxa"/>
                <w:tcBorders>
                  <w:top w:val="nil"/>
                  <w:left w:val="single" w:sz="4" w:space="0" w:color="auto"/>
                  <w:bottom w:val="nil"/>
                  <w:right w:val="single" w:sz="4" w:space="0" w:color="auto"/>
                </w:tcBorders>
              </w:tcPr>
            </w:tcPrChange>
          </w:tcPr>
          <w:p w14:paraId="25A301E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781" w:author="Huawei" w:date="2023-08-07T16:04:00Z">
              <w:tcPr>
                <w:tcW w:w="2822" w:type="dxa"/>
                <w:tcBorders>
                  <w:top w:val="nil"/>
                  <w:left w:val="single" w:sz="4" w:space="0" w:color="auto"/>
                  <w:bottom w:val="nil"/>
                  <w:right w:val="single" w:sz="4" w:space="0" w:color="auto"/>
                </w:tcBorders>
              </w:tcPr>
            </w:tcPrChange>
          </w:tcPr>
          <w:p w14:paraId="798D93F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78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7729E1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778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3286C5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Change w:id="7784" w:author="Huawei" w:date="2023-08-07T16:04:00Z">
              <w:tcPr>
                <w:tcW w:w="2561" w:type="dxa"/>
                <w:tcBorders>
                  <w:top w:val="nil"/>
                  <w:left w:val="single" w:sz="4" w:space="0" w:color="auto"/>
                  <w:bottom w:val="nil"/>
                  <w:right w:val="single" w:sz="4" w:space="0" w:color="auto"/>
                </w:tcBorders>
              </w:tcPr>
            </w:tcPrChange>
          </w:tcPr>
          <w:p w14:paraId="10D03898"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27017F4" w14:textId="77777777" w:rsidTr="00462DE7">
        <w:trPr>
          <w:trHeight w:val="29"/>
          <w:trPrChange w:id="7785" w:author="Huawei" w:date="2023-08-07T16:04:00Z">
            <w:trPr>
              <w:trHeight w:val="29"/>
            </w:trPr>
          </w:trPrChange>
        </w:trPr>
        <w:tc>
          <w:tcPr>
            <w:tcW w:w="1911" w:type="dxa"/>
            <w:tcBorders>
              <w:top w:val="nil"/>
              <w:left w:val="single" w:sz="4" w:space="0" w:color="auto"/>
              <w:bottom w:val="nil"/>
              <w:right w:val="single" w:sz="4" w:space="0" w:color="auto"/>
            </w:tcBorders>
            <w:tcPrChange w:id="7786" w:author="Huawei" w:date="2023-08-07T16:04:00Z">
              <w:tcPr>
                <w:tcW w:w="2756" w:type="dxa"/>
                <w:tcBorders>
                  <w:top w:val="nil"/>
                  <w:left w:val="single" w:sz="4" w:space="0" w:color="auto"/>
                  <w:bottom w:val="nil"/>
                  <w:right w:val="single" w:sz="4" w:space="0" w:color="auto"/>
                </w:tcBorders>
              </w:tcPr>
            </w:tcPrChange>
          </w:tcPr>
          <w:p w14:paraId="70DAFE3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7787" w:author="Huawei" w:date="2023-08-07T16:04:00Z">
              <w:tcPr>
                <w:tcW w:w="2822" w:type="dxa"/>
                <w:tcBorders>
                  <w:top w:val="nil"/>
                  <w:left w:val="single" w:sz="4" w:space="0" w:color="auto"/>
                  <w:bottom w:val="single" w:sz="4" w:space="0" w:color="auto"/>
                  <w:right w:val="single" w:sz="4" w:space="0" w:color="auto"/>
                </w:tcBorders>
              </w:tcPr>
            </w:tcPrChange>
          </w:tcPr>
          <w:p w14:paraId="1C58A81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78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035D8F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Change w:id="778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CD16EA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CA_n78(2</w:t>
            </w:r>
            <w:proofErr w:type="gramStart"/>
            <w:r w:rsidRPr="00AE7509">
              <w:rPr>
                <w:rFonts w:ascii="Arial" w:eastAsia="宋体" w:hAnsi="Arial"/>
                <w:sz w:val="18"/>
              </w:rPr>
              <w:t>A)_</w:t>
            </w:r>
            <w:proofErr w:type="gramEnd"/>
            <w:r w:rsidRPr="00AE7509">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Change w:id="7790" w:author="Huawei" w:date="2023-08-07T16:04:00Z">
              <w:tcPr>
                <w:tcW w:w="2561" w:type="dxa"/>
                <w:tcBorders>
                  <w:top w:val="nil"/>
                  <w:left w:val="single" w:sz="4" w:space="0" w:color="auto"/>
                  <w:bottom w:val="single" w:sz="4" w:space="0" w:color="auto"/>
                  <w:right w:val="single" w:sz="4" w:space="0" w:color="auto"/>
                </w:tcBorders>
              </w:tcPr>
            </w:tcPrChange>
          </w:tcPr>
          <w:p w14:paraId="098F886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227505E" w14:textId="77777777" w:rsidTr="00462DE7">
        <w:trPr>
          <w:trHeight w:val="29"/>
          <w:trPrChange w:id="779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7792" w:author="Huawei" w:date="2023-08-07T16:04:00Z">
              <w:tcPr>
                <w:tcW w:w="2756" w:type="dxa"/>
                <w:tcBorders>
                  <w:top w:val="single" w:sz="4" w:space="0" w:color="auto"/>
                  <w:left w:val="single" w:sz="4" w:space="0" w:color="auto"/>
                  <w:bottom w:val="nil"/>
                  <w:right w:val="single" w:sz="4" w:space="0" w:color="auto"/>
                </w:tcBorders>
              </w:tcPr>
            </w:tcPrChange>
          </w:tcPr>
          <w:p w14:paraId="0153CB4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CA_n7(2A)-n25(2A)-n66A-n78(2A)</w:t>
            </w:r>
          </w:p>
        </w:tc>
        <w:tc>
          <w:tcPr>
            <w:tcW w:w="2038" w:type="dxa"/>
            <w:tcBorders>
              <w:top w:val="single" w:sz="4" w:space="0" w:color="auto"/>
              <w:left w:val="single" w:sz="4" w:space="0" w:color="auto"/>
              <w:bottom w:val="nil"/>
              <w:right w:val="single" w:sz="4" w:space="0" w:color="auto"/>
            </w:tcBorders>
            <w:tcPrChange w:id="7793" w:author="Huawei" w:date="2023-08-07T16:04:00Z">
              <w:tcPr>
                <w:tcW w:w="2822" w:type="dxa"/>
                <w:tcBorders>
                  <w:top w:val="single" w:sz="4" w:space="0" w:color="auto"/>
                  <w:left w:val="single" w:sz="4" w:space="0" w:color="auto"/>
                  <w:bottom w:val="nil"/>
                  <w:right w:val="single" w:sz="4" w:space="0" w:color="auto"/>
                </w:tcBorders>
              </w:tcPr>
            </w:tcPrChange>
          </w:tcPr>
          <w:p w14:paraId="06A92767"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CA_n7A-n25A</w:t>
            </w:r>
          </w:p>
          <w:p w14:paraId="22594308"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CA_n7A-n66A</w:t>
            </w:r>
          </w:p>
          <w:p w14:paraId="556D5A1C"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5F26DAAB"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CA_n25A-n66A</w:t>
            </w:r>
          </w:p>
          <w:p w14:paraId="709FC941"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CA_n25A-n78A</w:t>
            </w:r>
          </w:p>
          <w:p w14:paraId="3CF8BB7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Change w:id="779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D3CEA5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n7</w:t>
            </w:r>
          </w:p>
        </w:tc>
        <w:tc>
          <w:tcPr>
            <w:tcW w:w="2958" w:type="dxa"/>
            <w:tcBorders>
              <w:top w:val="single" w:sz="4" w:space="0" w:color="auto"/>
              <w:left w:val="single" w:sz="4" w:space="0" w:color="auto"/>
              <w:bottom w:val="single" w:sz="4" w:space="0" w:color="auto"/>
              <w:right w:val="single" w:sz="4" w:space="0" w:color="auto"/>
            </w:tcBorders>
            <w:tcPrChange w:id="779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4F7268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Change w:id="7796" w:author="Huawei" w:date="2023-08-07T16:04:00Z">
              <w:tcPr>
                <w:tcW w:w="2561" w:type="dxa"/>
                <w:tcBorders>
                  <w:top w:val="single" w:sz="4" w:space="0" w:color="auto"/>
                  <w:left w:val="single" w:sz="4" w:space="0" w:color="auto"/>
                  <w:bottom w:val="nil"/>
                  <w:right w:val="single" w:sz="4" w:space="0" w:color="auto"/>
                </w:tcBorders>
              </w:tcPr>
            </w:tcPrChange>
          </w:tcPr>
          <w:p w14:paraId="688F07B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34E34F6F" w14:textId="77777777" w:rsidTr="00462DE7">
        <w:trPr>
          <w:trHeight w:val="29"/>
          <w:trPrChange w:id="7797" w:author="Huawei" w:date="2023-08-07T16:04:00Z">
            <w:trPr>
              <w:trHeight w:val="29"/>
            </w:trPr>
          </w:trPrChange>
        </w:trPr>
        <w:tc>
          <w:tcPr>
            <w:tcW w:w="1911" w:type="dxa"/>
            <w:tcBorders>
              <w:top w:val="nil"/>
              <w:left w:val="single" w:sz="4" w:space="0" w:color="auto"/>
              <w:bottom w:val="nil"/>
              <w:right w:val="single" w:sz="4" w:space="0" w:color="auto"/>
            </w:tcBorders>
            <w:tcPrChange w:id="7798" w:author="Huawei" w:date="2023-08-07T16:04:00Z">
              <w:tcPr>
                <w:tcW w:w="2756" w:type="dxa"/>
                <w:tcBorders>
                  <w:top w:val="nil"/>
                  <w:left w:val="single" w:sz="4" w:space="0" w:color="auto"/>
                  <w:bottom w:val="nil"/>
                  <w:right w:val="single" w:sz="4" w:space="0" w:color="auto"/>
                </w:tcBorders>
              </w:tcPr>
            </w:tcPrChange>
          </w:tcPr>
          <w:p w14:paraId="4943070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799" w:author="Huawei" w:date="2023-08-07T16:04:00Z">
              <w:tcPr>
                <w:tcW w:w="2822" w:type="dxa"/>
                <w:tcBorders>
                  <w:top w:val="nil"/>
                  <w:left w:val="single" w:sz="4" w:space="0" w:color="auto"/>
                  <w:bottom w:val="nil"/>
                  <w:right w:val="single" w:sz="4" w:space="0" w:color="auto"/>
                </w:tcBorders>
              </w:tcPr>
            </w:tcPrChange>
          </w:tcPr>
          <w:p w14:paraId="2B71926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80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F0B353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Change w:id="780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C06569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Change w:id="7802" w:author="Huawei" w:date="2023-08-07T16:04:00Z">
              <w:tcPr>
                <w:tcW w:w="2561" w:type="dxa"/>
                <w:tcBorders>
                  <w:top w:val="nil"/>
                  <w:left w:val="single" w:sz="4" w:space="0" w:color="auto"/>
                  <w:bottom w:val="nil"/>
                  <w:right w:val="single" w:sz="4" w:space="0" w:color="auto"/>
                </w:tcBorders>
              </w:tcPr>
            </w:tcPrChange>
          </w:tcPr>
          <w:p w14:paraId="0A352BF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46F25BE" w14:textId="77777777" w:rsidTr="00462DE7">
        <w:trPr>
          <w:trHeight w:val="29"/>
          <w:trPrChange w:id="7803" w:author="Huawei" w:date="2023-08-07T16:04:00Z">
            <w:trPr>
              <w:trHeight w:val="29"/>
            </w:trPr>
          </w:trPrChange>
        </w:trPr>
        <w:tc>
          <w:tcPr>
            <w:tcW w:w="1911" w:type="dxa"/>
            <w:tcBorders>
              <w:top w:val="nil"/>
              <w:left w:val="single" w:sz="4" w:space="0" w:color="auto"/>
              <w:bottom w:val="nil"/>
              <w:right w:val="single" w:sz="4" w:space="0" w:color="auto"/>
            </w:tcBorders>
            <w:tcPrChange w:id="7804" w:author="Huawei" w:date="2023-08-07T16:04:00Z">
              <w:tcPr>
                <w:tcW w:w="2756" w:type="dxa"/>
                <w:tcBorders>
                  <w:top w:val="nil"/>
                  <w:left w:val="single" w:sz="4" w:space="0" w:color="auto"/>
                  <w:bottom w:val="nil"/>
                  <w:right w:val="single" w:sz="4" w:space="0" w:color="auto"/>
                </w:tcBorders>
              </w:tcPr>
            </w:tcPrChange>
          </w:tcPr>
          <w:p w14:paraId="0F6B267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805" w:author="Huawei" w:date="2023-08-07T16:04:00Z">
              <w:tcPr>
                <w:tcW w:w="2822" w:type="dxa"/>
                <w:tcBorders>
                  <w:top w:val="nil"/>
                  <w:left w:val="single" w:sz="4" w:space="0" w:color="auto"/>
                  <w:bottom w:val="nil"/>
                  <w:right w:val="single" w:sz="4" w:space="0" w:color="auto"/>
                </w:tcBorders>
              </w:tcPr>
            </w:tcPrChange>
          </w:tcPr>
          <w:p w14:paraId="1CAFBEE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80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D3C9B8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780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9279FE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7808" w:author="Huawei" w:date="2023-08-07T16:04:00Z">
              <w:tcPr>
                <w:tcW w:w="2561" w:type="dxa"/>
                <w:tcBorders>
                  <w:top w:val="nil"/>
                  <w:left w:val="single" w:sz="4" w:space="0" w:color="auto"/>
                  <w:bottom w:val="nil"/>
                  <w:right w:val="single" w:sz="4" w:space="0" w:color="auto"/>
                </w:tcBorders>
              </w:tcPr>
            </w:tcPrChange>
          </w:tcPr>
          <w:p w14:paraId="402E1F2F"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C9ACA83" w14:textId="77777777" w:rsidTr="00462DE7">
        <w:trPr>
          <w:trHeight w:val="29"/>
          <w:trPrChange w:id="7809" w:author="Huawei" w:date="2023-08-07T16:04:00Z">
            <w:trPr>
              <w:trHeight w:val="29"/>
            </w:trPr>
          </w:trPrChange>
        </w:trPr>
        <w:tc>
          <w:tcPr>
            <w:tcW w:w="1911" w:type="dxa"/>
            <w:tcBorders>
              <w:top w:val="nil"/>
              <w:left w:val="single" w:sz="4" w:space="0" w:color="auto"/>
              <w:bottom w:val="nil"/>
              <w:right w:val="single" w:sz="4" w:space="0" w:color="auto"/>
            </w:tcBorders>
            <w:tcPrChange w:id="7810" w:author="Huawei" w:date="2023-08-07T16:04:00Z">
              <w:tcPr>
                <w:tcW w:w="2756" w:type="dxa"/>
                <w:tcBorders>
                  <w:top w:val="nil"/>
                  <w:left w:val="single" w:sz="4" w:space="0" w:color="auto"/>
                  <w:bottom w:val="nil"/>
                  <w:right w:val="single" w:sz="4" w:space="0" w:color="auto"/>
                </w:tcBorders>
              </w:tcPr>
            </w:tcPrChange>
          </w:tcPr>
          <w:p w14:paraId="7707B16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7811" w:author="Huawei" w:date="2023-08-07T16:04:00Z">
              <w:tcPr>
                <w:tcW w:w="2822" w:type="dxa"/>
                <w:tcBorders>
                  <w:top w:val="nil"/>
                  <w:left w:val="single" w:sz="4" w:space="0" w:color="auto"/>
                  <w:bottom w:val="single" w:sz="4" w:space="0" w:color="auto"/>
                  <w:right w:val="single" w:sz="4" w:space="0" w:color="auto"/>
                </w:tcBorders>
              </w:tcPr>
            </w:tcPrChange>
          </w:tcPr>
          <w:p w14:paraId="7D2EA6C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81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1C0BD4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Change w:id="781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A2AA51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CA_n78(2</w:t>
            </w:r>
            <w:proofErr w:type="gramStart"/>
            <w:r w:rsidRPr="00AE7509">
              <w:rPr>
                <w:rFonts w:ascii="Arial" w:eastAsia="宋体" w:hAnsi="Arial"/>
                <w:sz w:val="18"/>
              </w:rPr>
              <w:t>A)_</w:t>
            </w:r>
            <w:proofErr w:type="gramEnd"/>
            <w:r w:rsidRPr="00AE7509">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Change w:id="7814" w:author="Huawei" w:date="2023-08-07T16:04:00Z">
              <w:tcPr>
                <w:tcW w:w="2561" w:type="dxa"/>
                <w:tcBorders>
                  <w:top w:val="nil"/>
                  <w:left w:val="single" w:sz="4" w:space="0" w:color="auto"/>
                  <w:bottom w:val="single" w:sz="4" w:space="0" w:color="auto"/>
                  <w:right w:val="single" w:sz="4" w:space="0" w:color="auto"/>
                </w:tcBorders>
              </w:tcPr>
            </w:tcPrChange>
          </w:tcPr>
          <w:p w14:paraId="310D0C3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C37181C" w14:textId="77777777" w:rsidTr="00462DE7">
        <w:trPr>
          <w:trHeight w:val="29"/>
          <w:trPrChange w:id="781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7816" w:author="Huawei" w:date="2023-08-07T16:04:00Z">
              <w:tcPr>
                <w:tcW w:w="2756" w:type="dxa"/>
                <w:tcBorders>
                  <w:top w:val="single" w:sz="4" w:space="0" w:color="auto"/>
                  <w:left w:val="single" w:sz="4" w:space="0" w:color="auto"/>
                  <w:bottom w:val="nil"/>
                  <w:right w:val="single" w:sz="4" w:space="0" w:color="auto"/>
                </w:tcBorders>
              </w:tcPr>
            </w:tcPrChange>
          </w:tcPr>
          <w:p w14:paraId="3957DB5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CA_n7(2A)-n25(2A)-n66(2A)-n78A</w:t>
            </w:r>
          </w:p>
        </w:tc>
        <w:tc>
          <w:tcPr>
            <w:tcW w:w="2038" w:type="dxa"/>
            <w:tcBorders>
              <w:top w:val="single" w:sz="4" w:space="0" w:color="auto"/>
              <w:left w:val="single" w:sz="4" w:space="0" w:color="auto"/>
              <w:bottom w:val="nil"/>
              <w:right w:val="single" w:sz="4" w:space="0" w:color="auto"/>
            </w:tcBorders>
            <w:tcPrChange w:id="7817" w:author="Huawei" w:date="2023-08-07T16:04:00Z">
              <w:tcPr>
                <w:tcW w:w="2822" w:type="dxa"/>
                <w:tcBorders>
                  <w:top w:val="single" w:sz="4" w:space="0" w:color="auto"/>
                  <w:left w:val="single" w:sz="4" w:space="0" w:color="auto"/>
                  <w:bottom w:val="nil"/>
                  <w:right w:val="single" w:sz="4" w:space="0" w:color="auto"/>
                </w:tcBorders>
              </w:tcPr>
            </w:tcPrChange>
          </w:tcPr>
          <w:p w14:paraId="7A861A40"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CA_n7A-n25A</w:t>
            </w:r>
          </w:p>
          <w:p w14:paraId="05AA094E"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CA_n7A-n66A</w:t>
            </w:r>
          </w:p>
          <w:p w14:paraId="6733B925"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4652A90B"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CA_n25A-n66A</w:t>
            </w:r>
          </w:p>
          <w:p w14:paraId="6C2BD459"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CA_n25A-n78A</w:t>
            </w:r>
          </w:p>
          <w:p w14:paraId="687E53D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Change w:id="781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164371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n7</w:t>
            </w:r>
          </w:p>
        </w:tc>
        <w:tc>
          <w:tcPr>
            <w:tcW w:w="2958" w:type="dxa"/>
            <w:tcBorders>
              <w:top w:val="single" w:sz="4" w:space="0" w:color="auto"/>
              <w:left w:val="single" w:sz="4" w:space="0" w:color="auto"/>
              <w:bottom w:val="single" w:sz="4" w:space="0" w:color="auto"/>
              <w:right w:val="single" w:sz="4" w:space="0" w:color="auto"/>
            </w:tcBorders>
            <w:tcPrChange w:id="781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CA2B6E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Change w:id="7820" w:author="Huawei" w:date="2023-08-07T16:04:00Z">
              <w:tcPr>
                <w:tcW w:w="2561" w:type="dxa"/>
                <w:tcBorders>
                  <w:top w:val="single" w:sz="4" w:space="0" w:color="auto"/>
                  <w:left w:val="single" w:sz="4" w:space="0" w:color="auto"/>
                  <w:bottom w:val="nil"/>
                  <w:right w:val="single" w:sz="4" w:space="0" w:color="auto"/>
                </w:tcBorders>
              </w:tcPr>
            </w:tcPrChange>
          </w:tcPr>
          <w:p w14:paraId="594FFA0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063FD6AD" w14:textId="77777777" w:rsidTr="00462DE7">
        <w:trPr>
          <w:trHeight w:val="29"/>
          <w:trPrChange w:id="7821" w:author="Huawei" w:date="2023-08-07T16:04:00Z">
            <w:trPr>
              <w:trHeight w:val="29"/>
            </w:trPr>
          </w:trPrChange>
        </w:trPr>
        <w:tc>
          <w:tcPr>
            <w:tcW w:w="1911" w:type="dxa"/>
            <w:tcBorders>
              <w:top w:val="nil"/>
              <w:left w:val="single" w:sz="4" w:space="0" w:color="auto"/>
              <w:bottom w:val="nil"/>
              <w:right w:val="single" w:sz="4" w:space="0" w:color="auto"/>
            </w:tcBorders>
            <w:tcPrChange w:id="7822" w:author="Huawei" w:date="2023-08-07T16:04:00Z">
              <w:tcPr>
                <w:tcW w:w="2756" w:type="dxa"/>
                <w:tcBorders>
                  <w:top w:val="nil"/>
                  <w:left w:val="single" w:sz="4" w:space="0" w:color="auto"/>
                  <w:bottom w:val="nil"/>
                  <w:right w:val="single" w:sz="4" w:space="0" w:color="auto"/>
                </w:tcBorders>
              </w:tcPr>
            </w:tcPrChange>
          </w:tcPr>
          <w:p w14:paraId="18A4CDE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823" w:author="Huawei" w:date="2023-08-07T16:04:00Z">
              <w:tcPr>
                <w:tcW w:w="2822" w:type="dxa"/>
                <w:tcBorders>
                  <w:top w:val="nil"/>
                  <w:left w:val="single" w:sz="4" w:space="0" w:color="auto"/>
                  <w:bottom w:val="nil"/>
                  <w:right w:val="single" w:sz="4" w:space="0" w:color="auto"/>
                </w:tcBorders>
              </w:tcPr>
            </w:tcPrChange>
          </w:tcPr>
          <w:p w14:paraId="057BE7C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82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D7723A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Change w:id="782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EA02C5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Change w:id="7826" w:author="Huawei" w:date="2023-08-07T16:04:00Z">
              <w:tcPr>
                <w:tcW w:w="2561" w:type="dxa"/>
                <w:tcBorders>
                  <w:top w:val="nil"/>
                  <w:left w:val="single" w:sz="4" w:space="0" w:color="auto"/>
                  <w:bottom w:val="nil"/>
                  <w:right w:val="single" w:sz="4" w:space="0" w:color="auto"/>
                </w:tcBorders>
              </w:tcPr>
            </w:tcPrChange>
          </w:tcPr>
          <w:p w14:paraId="41D0E722"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E2F2498" w14:textId="77777777" w:rsidTr="00462DE7">
        <w:trPr>
          <w:trHeight w:val="29"/>
          <w:trPrChange w:id="7827" w:author="Huawei" w:date="2023-08-07T16:04:00Z">
            <w:trPr>
              <w:trHeight w:val="29"/>
            </w:trPr>
          </w:trPrChange>
        </w:trPr>
        <w:tc>
          <w:tcPr>
            <w:tcW w:w="1911" w:type="dxa"/>
            <w:tcBorders>
              <w:top w:val="nil"/>
              <w:left w:val="single" w:sz="4" w:space="0" w:color="auto"/>
              <w:bottom w:val="nil"/>
              <w:right w:val="single" w:sz="4" w:space="0" w:color="auto"/>
            </w:tcBorders>
            <w:tcPrChange w:id="7828" w:author="Huawei" w:date="2023-08-07T16:04:00Z">
              <w:tcPr>
                <w:tcW w:w="2756" w:type="dxa"/>
                <w:tcBorders>
                  <w:top w:val="nil"/>
                  <w:left w:val="single" w:sz="4" w:space="0" w:color="auto"/>
                  <w:bottom w:val="nil"/>
                  <w:right w:val="single" w:sz="4" w:space="0" w:color="auto"/>
                </w:tcBorders>
              </w:tcPr>
            </w:tcPrChange>
          </w:tcPr>
          <w:p w14:paraId="5A1B5DB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829" w:author="Huawei" w:date="2023-08-07T16:04:00Z">
              <w:tcPr>
                <w:tcW w:w="2822" w:type="dxa"/>
                <w:tcBorders>
                  <w:top w:val="nil"/>
                  <w:left w:val="single" w:sz="4" w:space="0" w:color="auto"/>
                  <w:bottom w:val="nil"/>
                  <w:right w:val="single" w:sz="4" w:space="0" w:color="auto"/>
                </w:tcBorders>
              </w:tcPr>
            </w:tcPrChange>
          </w:tcPr>
          <w:p w14:paraId="66E768D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83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6AE93E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783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26D699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Change w:id="7832" w:author="Huawei" w:date="2023-08-07T16:04:00Z">
              <w:tcPr>
                <w:tcW w:w="2561" w:type="dxa"/>
                <w:tcBorders>
                  <w:top w:val="nil"/>
                  <w:left w:val="single" w:sz="4" w:space="0" w:color="auto"/>
                  <w:bottom w:val="nil"/>
                  <w:right w:val="single" w:sz="4" w:space="0" w:color="auto"/>
                </w:tcBorders>
              </w:tcPr>
            </w:tcPrChange>
          </w:tcPr>
          <w:p w14:paraId="3A78FA82"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30B695B" w14:textId="77777777" w:rsidTr="00462DE7">
        <w:trPr>
          <w:trHeight w:val="29"/>
          <w:trPrChange w:id="7833" w:author="Huawei" w:date="2023-08-07T16:04:00Z">
            <w:trPr>
              <w:trHeight w:val="29"/>
            </w:trPr>
          </w:trPrChange>
        </w:trPr>
        <w:tc>
          <w:tcPr>
            <w:tcW w:w="1911" w:type="dxa"/>
            <w:tcBorders>
              <w:top w:val="nil"/>
              <w:left w:val="single" w:sz="4" w:space="0" w:color="auto"/>
              <w:bottom w:val="nil"/>
              <w:right w:val="single" w:sz="4" w:space="0" w:color="auto"/>
            </w:tcBorders>
            <w:tcPrChange w:id="7834" w:author="Huawei" w:date="2023-08-07T16:04:00Z">
              <w:tcPr>
                <w:tcW w:w="2756" w:type="dxa"/>
                <w:tcBorders>
                  <w:top w:val="nil"/>
                  <w:left w:val="single" w:sz="4" w:space="0" w:color="auto"/>
                  <w:bottom w:val="nil"/>
                  <w:right w:val="single" w:sz="4" w:space="0" w:color="auto"/>
                </w:tcBorders>
              </w:tcPr>
            </w:tcPrChange>
          </w:tcPr>
          <w:p w14:paraId="019BC41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7835" w:author="Huawei" w:date="2023-08-07T16:04:00Z">
              <w:tcPr>
                <w:tcW w:w="2822" w:type="dxa"/>
                <w:tcBorders>
                  <w:top w:val="nil"/>
                  <w:left w:val="single" w:sz="4" w:space="0" w:color="auto"/>
                  <w:bottom w:val="single" w:sz="4" w:space="0" w:color="auto"/>
                  <w:right w:val="single" w:sz="4" w:space="0" w:color="auto"/>
                </w:tcBorders>
              </w:tcPr>
            </w:tcPrChange>
          </w:tcPr>
          <w:p w14:paraId="4FBF982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83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43BECA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Change w:id="783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9F3811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7838" w:author="Huawei" w:date="2023-08-07T16:04:00Z">
              <w:tcPr>
                <w:tcW w:w="2561" w:type="dxa"/>
                <w:tcBorders>
                  <w:top w:val="nil"/>
                  <w:left w:val="single" w:sz="4" w:space="0" w:color="auto"/>
                  <w:bottom w:val="single" w:sz="4" w:space="0" w:color="auto"/>
                  <w:right w:val="single" w:sz="4" w:space="0" w:color="auto"/>
                </w:tcBorders>
              </w:tcPr>
            </w:tcPrChange>
          </w:tcPr>
          <w:p w14:paraId="5DAD0E5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73B3DD5" w14:textId="77777777" w:rsidTr="00462DE7">
        <w:trPr>
          <w:trHeight w:val="29"/>
          <w:trPrChange w:id="783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7840" w:author="Huawei" w:date="2023-08-07T16:04:00Z">
              <w:tcPr>
                <w:tcW w:w="2756" w:type="dxa"/>
                <w:tcBorders>
                  <w:top w:val="single" w:sz="4" w:space="0" w:color="auto"/>
                  <w:left w:val="single" w:sz="4" w:space="0" w:color="auto"/>
                  <w:bottom w:val="nil"/>
                  <w:right w:val="single" w:sz="4" w:space="0" w:color="auto"/>
                </w:tcBorders>
              </w:tcPr>
            </w:tcPrChange>
          </w:tcPr>
          <w:p w14:paraId="77D5B4C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CA_n7(2A)-n25A-n66(2A)-n78(2A)</w:t>
            </w:r>
          </w:p>
        </w:tc>
        <w:tc>
          <w:tcPr>
            <w:tcW w:w="2038" w:type="dxa"/>
            <w:tcBorders>
              <w:top w:val="single" w:sz="4" w:space="0" w:color="auto"/>
              <w:left w:val="single" w:sz="4" w:space="0" w:color="auto"/>
              <w:bottom w:val="nil"/>
              <w:right w:val="single" w:sz="4" w:space="0" w:color="auto"/>
            </w:tcBorders>
            <w:tcPrChange w:id="7841" w:author="Huawei" w:date="2023-08-07T16:04:00Z">
              <w:tcPr>
                <w:tcW w:w="2822" w:type="dxa"/>
                <w:tcBorders>
                  <w:top w:val="single" w:sz="4" w:space="0" w:color="auto"/>
                  <w:left w:val="single" w:sz="4" w:space="0" w:color="auto"/>
                  <w:bottom w:val="nil"/>
                  <w:right w:val="single" w:sz="4" w:space="0" w:color="auto"/>
                </w:tcBorders>
              </w:tcPr>
            </w:tcPrChange>
          </w:tcPr>
          <w:p w14:paraId="5C8525A3"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CA_n7A-n25A</w:t>
            </w:r>
          </w:p>
          <w:p w14:paraId="7B01B50E"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CA_n7A-n66A</w:t>
            </w:r>
          </w:p>
          <w:p w14:paraId="0B8BC7EF"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0C81DA65"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CA_n25A-n66A</w:t>
            </w:r>
          </w:p>
          <w:p w14:paraId="6CA3FB80"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CA_n25A-n78A</w:t>
            </w:r>
          </w:p>
          <w:p w14:paraId="69F4612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Change w:id="784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F3FCE3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n7</w:t>
            </w:r>
          </w:p>
        </w:tc>
        <w:tc>
          <w:tcPr>
            <w:tcW w:w="2958" w:type="dxa"/>
            <w:tcBorders>
              <w:top w:val="single" w:sz="4" w:space="0" w:color="auto"/>
              <w:left w:val="single" w:sz="4" w:space="0" w:color="auto"/>
              <w:bottom w:val="single" w:sz="4" w:space="0" w:color="auto"/>
              <w:right w:val="single" w:sz="4" w:space="0" w:color="auto"/>
            </w:tcBorders>
            <w:tcPrChange w:id="784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DD5EA0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Change w:id="7844" w:author="Huawei" w:date="2023-08-07T16:04:00Z">
              <w:tcPr>
                <w:tcW w:w="2561" w:type="dxa"/>
                <w:tcBorders>
                  <w:top w:val="single" w:sz="4" w:space="0" w:color="auto"/>
                  <w:left w:val="single" w:sz="4" w:space="0" w:color="auto"/>
                  <w:bottom w:val="nil"/>
                  <w:right w:val="single" w:sz="4" w:space="0" w:color="auto"/>
                </w:tcBorders>
              </w:tcPr>
            </w:tcPrChange>
          </w:tcPr>
          <w:p w14:paraId="0280835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37A7A6B5" w14:textId="77777777" w:rsidTr="00462DE7">
        <w:trPr>
          <w:trHeight w:val="29"/>
          <w:trPrChange w:id="7845" w:author="Huawei" w:date="2023-08-07T16:04:00Z">
            <w:trPr>
              <w:trHeight w:val="29"/>
            </w:trPr>
          </w:trPrChange>
        </w:trPr>
        <w:tc>
          <w:tcPr>
            <w:tcW w:w="1911" w:type="dxa"/>
            <w:tcBorders>
              <w:top w:val="nil"/>
              <w:left w:val="single" w:sz="4" w:space="0" w:color="auto"/>
              <w:bottom w:val="nil"/>
              <w:right w:val="single" w:sz="4" w:space="0" w:color="auto"/>
            </w:tcBorders>
            <w:tcPrChange w:id="7846" w:author="Huawei" w:date="2023-08-07T16:04:00Z">
              <w:tcPr>
                <w:tcW w:w="2756" w:type="dxa"/>
                <w:tcBorders>
                  <w:top w:val="nil"/>
                  <w:left w:val="single" w:sz="4" w:space="0" w:color="auto"/>
                  <w:bottom w:val="nil"/>
                  <w:right w:val="single" w:sz="4" w:space="0" w:color="auto"/>
                </w:tcBorders>
              </w:tcPr>
            </w:tcPrChange>
          </w:tcPr>
          <w:p w14:paraId="56BFC1B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847" w:author="Huawei" w:date="2023-08-07T16:04:00Z">
              <w:tcPr>
                <w:tcW w:w="2822" w:type="dxa"/>
                <w:tcBorders>
                  <w:top w:val="nil"/>
                  <w:left w:val="single" w:sz="4" w:space="0" w:color="auto"/>
                  <w:bottom w:val="nil"/>
                  <w:right w:val="single" w:sz="4" w:space="0" w:color="auto"/>
                </w:tcBorders>
              </w:tcPr>
            </w:tcPrChange>
          </w:tcPr>
          <w:p w14:paraId="15774FD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84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D3EB41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Change w:id="784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98F86B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7850" w:author="Huawei" w:date="2023-08-07T16:04:00Z">
              <w:tcPr>
                <w:tcW w:w="2561" w:type="dxa"/>
                <w:tcBorders>
                  <w:top w:val="nil"/>
                  <w:left w:val="single" w:sz="4" w:space="0" w:color="auto"/>
                  <w:bottom w:val="nil"/>
                  <w:right w:val="single" w:sz="4" w:space="0" w:color="auto"/>
                </w:tcBorders>
              </w:tcPr>
            </w:tcPrChange>
          </w:tcPr>
          <w:p w14:paraId="622EC77B"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46B77DF" w14:textId="77777777" w:rsidTr="00462DE7">
        <w:trPr>
          <w:trHeight w:val="29"/>
          <w:trPrChange w:id="7851" w:author="Huawei" w:date="2023-08-07T16:04:00Z">
            <w:trPr>
              <w:trHeight w:val="29"/>
            </w:trPr>
          </w:trPrChange>
        </w:trPr>
        <w:tc>
          <w:tcPr>
            <w:tcW w:w="1911" w:type="dxa"/>
            <w:tcBorders>
              <w:top w:val="nil"/>
              <w:left w:val="single" w:sz="4" w:space="0" w:color="auto"/>
              <w:bottom w:val="nil"/>
              <w:right w:val="single" w:sz="4" w:space="0" w:color="auto"/>
            </w:tcBorders>
            <w:tcPrChange w:id="7852" w:author="Huawei" w:date="2023-08-07T16:04:00Z">
              <w:tcPr>
                <w:tcW w:w="2756" w:type="dxa"/>
                <w:tcBorders>
                  <w:top w:val="nil"/>
                  <w:left w:val="single" w:sz="4" w:space="0" w:color="auto"/>
                  <w:bottom w:val="nil"/>
                  <w:right w:val="single" w:sz="4" w:space="0" w:color="auto"/>
                </w:tcBorders>
              </w:tcPr>
            </w:tcPrChange>
          </w:tcPr>
          <w:p w14:paraId="35B32C3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853" w:author="Huawei" w:date="2023-08-07T16:04:00Z">
              <w:tcPr>
                <w:tcW w:w="2822" w:type="dxa"/>
                <w:tcBorders>
                  <w:top w:val="nil"/>
                  <w:left w:val="single" w:sz="4" w:space="0" w:color="auto"/>
                  <w:bottom w:val="nil"/>
                  <w:right w:val="single" w:sz="4" w:space="0" w:color="auto"/>
                </w:tcBorders>
              </w:tcPr>
            </w:tcPrChange>
          </w:tcPr>
          <w:p w14:paraId="35B5331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85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376012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785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116078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Change w:id="7856" w:author="Huawei" w:date="2023-08-07T16:04:00Z">
              <w:tcPr>
                <w:tcW w:w="2561" w:type="dxa"/>
                <w:tcBorders>
                  <w:top w:val="nil"/>
                  <w:left w:val="single" w:sz="4" w:space="0" w:color="auto"/>
                  <w:bottom w:val="nil"/>
                  <w:right w:val="single" w:sz="4" w:space="0" w:color="auto"/>
                </w:tcBorders>
              </w:tcPr>
            </w:tcPrChange>
          </w:tcPr>
          <w:p w14:paraId="252CD81C"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C02C384" w14:textId="77777777" w:rsidTr="00462DE7">
        <w:trPr>
          <w:trHeight w:val="29"/>
          <w:trPrChange w:id="7857" w:author="Huawei" w:date="2023-08-07T16:04:00Z">
            <w:trPr>
              <w:trHeight w:val="29"/>
            </w:trPr>
          </w:trPrChange>
        </w:trPr>
        <w:tc>
          <w:tcPr>
            <w:tcW w:w="1911" w:type="dxa"/>
            <w:tcBorders>
              <w:top w:val="nil"/>
              <w:left w:val="single" w:sz="4" w:space="0" w:color="auto"/>
              <w:bottom w:val="nil"/>
              <w:right w:val="single" w:sz="4" w:space="0" w:color="auto"/>
            </w:tcBorders>
            <w:tcPrChange w:id="7858" w:author="Huawei" w:date="2023-08-07T16:04:00Z">
              <w:tcPr>
                <w:tcW w:w="2756" w:type="dxa"/>
                <w:tcBorders>
                  <w:top w:val="nil"/>
                  <w:left w:val="single" w:sz="4" w:space="0" w:color="auto"/>
                  <w:bottom w:val="nil"/>
                  <w:right w:val="single" w:sz="4" w:space="0" w:color="auto"/>
                </w:tcBorders>
              </w:tcPr>
            </w:tcPrChange>
          </w:tcPr>
          <w:p w14:paraId="69E28DB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7859" w:author="Huawei" w:date="2023-08-07T16:04:00Z">
              <w:tcPr>
                <w:tcW w:w="2822" w:type="dxa"/>
                <w:tcBorders>
                  <w:top w:val="nil"/>
                  <w:left w:val="single" w:sz="4" w:space="0" w:color="auto"/>
                  <w:bottom w:val="single" w:sz="4" w:space="0" w:color="auto"/>
                  <w:right w:val="single" w:sz="4" w:space="0" w:color="auto"/>
                </w:tcBorders>
              </w:tcPr>
            </w:tcPrChange>
          </w:tcPr>
          <w:p w14:paraId="336367F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86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79766D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Change w:id="786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650005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CA_n78(2</w:t>
            </w:r>
            <w:proofErr w:type="gramStart"/>
            <w:r w:rsidRPr="00AE7509">
              <w:rPr>
                <w:rFonts w:ascii="Arial" w:eastAsia="宋体" w:hAnsi="Arial"/>
                <w:sz w:val="18"/>
              </w:rPr>
              <w:t>A)_</w:t>
            </w:r>
            <w:proofErr w:type="gramEnd"/>
            <w:r w:rsidRPr="00AE7509">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Change w:id="7862" w:author="Huawei" w:date="2023-08-07T16:04:00Z">
              <w:tcPr>
                <w:tcW w:w="2561" w:type="dxa"/>
                <w:tcBorders>
                  <w:top w:val="nil"/>
                  <w:left w:val="single" w:sz="4" w:space="0" w:color="auto"/>
                  <w:bottom w:val="single" w:sz="4" w:space="0" w:color="auto"/>
                  <w:right w:val="single" w:sz="4" w:space="0" w:color="auto"/>
                </w:tcBorders>
              </w:tcPr>
            </w:tcPrChange>
          </w:tcPr>
          <w:p w14:paraId="562B08F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E141EC8" w14:textId="77777777" w:rsidTr="00462DE7">
        <w:trPr>
          <w:trHeight w:val="29"/>
          <w:trPrChange w:id="786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7864" w:author="Huawei" w:date="2023-08-07T16:04:00Z">
              <w:tcPr>
                <w:tcW w:w="2756" w:type="dxa"/>
                <w:tcBorders>
                  <w:top w:val="single" w:sz="4" w:space="0" w:color="auto"/>
                  <w:left w:val="single" w:sz="4" w:space="0" w:color="auto"/>
                  <w:bottom w:val="nil"/>
                  <w:right w:val="single" w:sz="4" w:space="0" w:color="auto"/>
                </w:tcBorders>
              </w:tcPr>
            </w:tcPrChange>
          </w:tcPr>
          <w:p w14:paraId="2113811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CA_n7(2A)-n25(2A)-n66(2A)-n78(2A)</w:t>
            </w:r>
          </w:p>
        </w:tc>
        <w:tc>
          <w:tcPr>
            <w:tcW w:w="2038" w:type="dxa"/>
            <w:tcBorders>
              <w:top w:val="single" w:sz="4" w:space="0" w:color="auto"/>
              <w:left w:val="single" w:sz="4" w:space="0" w:color="auto"/>
              <w:bottom w:val="nil"/>
              <w:right w:val="single" w:sz="4" w:space="0" w:color="auto"/>
            </w:tcBorders>
            <w:tcPrChange w:id="7865" w:author="Huawei" w:date="2023-08-07T16:04:00Z">
              <w:tcPr>
                <w:tcW w:w="2822" w:type="dxa"/>
                <w:tcBorders>
                  <w:top w:val="single" w:sz="4" w:space="0" w:color="auto"/>
                  <w:left w:val="single" w:sz="4" w:space="0" w:color="auto"/>
                  <w:bottom w:val="nil"/>
                  <w:right w:val="single" w:sz="4" w:space="0" w:color="auto"/>
                </w:tcBorders>
              </w:tcPr>
            </w:tcPrChange>
          </w:tcPr>
          <w:p w14:paraId="044CE711"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CA_n7A-n25A</w:t>
            </w:r>
          </w:p>
          <w:p w14:paraId="15492D21"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CA_n7A-n66A</w:t>
            </w:r>
          </w:p>
          <w:p w14:paraId="3354F613"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5D70FB63"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CA_n25A-n66A</w:t>
            </w:r>
          </w:p>
          <w:p w14:paraId="5268DF8D"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CA_n25A-n78A</w:t>
            </w:r>
          </w:p>
          <w:p w14:paraId="1C55153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Change w:id="786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71BB58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n7</w:t>
            </w:r>
          </w:p>
        </w:tc>
        <w:tc>
          <w:tcPr>
            <w:tcW w:w="2958" w:type="dxa"/>
            <w:tcBorders>
              <w:top w:val="single" w:sz="4" w:space="0" w:color="auto"/>
              <w:left w:val="single" w:sz="4" w:space="0" w:color="auto"/>
              <w:bottom w:val="single" w:sz="4" w:space="0" w:color="auto"/>
              <w:right w:val="single" w:sz="4" w:space="0" w:color="auto"/>
            </w:tcBorders>
            <w:tcPrChange w:id="786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D0FA7A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Change w:id="7868" w:author="Huawei" w:date="2023-08-07T16:04:00Z">
              <w:tcPr>
                <w:tcW w:w="2561" w:type="dxa"/>
                <w:tcBorders>
                  <w:top w:val="single" w:sz="4" w:space="0" w:color="auto"/>
                  <w:left w:val="single" w:sz="4" w:space="0" w:color="auto"/>
                  <w:bottom w:val="nil"/>
                  <w:right w:val="single" w:sz="4" w:space="0" w:color="auto"/>
                </w:tcBorders>
              </w:tcPr>
            </w:tcPrChange>
          </w:tcPr>
          <w:p w14:paraId="6C9F809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43231E4C" w14:textId="77777777" w:rsidTr="00462DE7">
        <w:trPr>
          <w:trHeight w:val="29"/>
          <w:trPrChange w:id="7869" w:author="Huawei" w:date="2023-08-07T16:04:00Z">
            <w:trPr>
              <w:trHeight w:val="29"/>
            </w:trPr>
          </w:trPrChange>
        </w:trPr>
        <w:tc>
          <w:tcPr>
            <w:tcW w:w="1911" w:type="dxa"/>
            <w:tcBorders>
              <w:top w:val="nil"/>
              <w:left w:val="single" w:sz="4" w:space="0" w:color="auto"/>
              <w:bottom w:val="nil"/>
              <w:right w:val="single" w:sz="4" w:space="0" w:color="auto"/>
            </w:tcBorders>
            <w:tcPrChange w:id="7870" w:author="Huawei" w:date="2023-08-07T16:04:00Z">
              <w:tcPr>
                <w:tcW w:w="2756" w:type="dxa"/>
                <w:tcBorders>
                  <w:top w:val="nil"/>
                  <w:left w:val="single" w:sz="4" w:space="0" w:color="auto"/>
                  <w:bottom w:val="nil"/>
                  <w:right w:val="single" w:sz="4" w:space="0" w:color="auto"/>
                </w:tcBorders>
              </w:tcPr>
            </w:tcPrChange>
          </w:tcPr>
          <w:p w14:paraId="24EDABE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871" w:author="Huawei" w:date="2023-08-07T16:04:00Z">
              <w:tcPr>
                <w:tcW w:w="2822" w:type="dxa"/>
                <w:tcBorders>
                  <w:top w:val="nil"/>
                  <w:left w:val="single" w:sz="4" w:space="0" w:color="auto"/>
                  <w:bottom w:val="nil"/>
                  <w:right w:val="single" w:sz="4" w:space="0" w:color="auto"/>
                </w:tcBorders>
              </w:tcPr>
            </w:tcPrChange>
          </w:tcPr>
          <w:p w14:paraId="4CE8C78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87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93BADF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Change w:id="787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18D6C0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nil"/>
              <w:left w:val="single" w:sz="4" w:space="0" w:color="auto"/>
              <w:bottom w:val="nil"/>
              <w:right w:val="single" w:sz="4" w:space="0" w:color="auto"/>
            </w:tcBorders>
            <w:tcPrChange w:id="7874" w:author="Huawei" w:date="2023-08-07T16:04:00Z">
              <w:tcPr>
                <w:tcW w:w="2561" w:type="dxa"/>
                <w:tcBorders>
                  <w:top w:val="nil"/>
                  <w:left w:val="single" w:sz="4" w:space="0" w:color="auto"/>
                  <w:bottom w:val="nil"/>
                  <w:right w:val="single" w:sz="4" w:space="0" w:color="auto"/>
                </w:tcBorders>
              </w:tcPr>
            </w:tcPrChange>
          </w:tcPr>
          <w:p w14:paraId="4975B16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FE69D69" w14:textId="77777777" w:rsidTr="00462DE7">
        <w:trPr>
          <w:trHeight w:val="29"/>
          <w:trPrChange w:id="7875" w:author="Huawei" w:date="2023-08-07T16:04:00Z">
            <w:trPr>
              <w:trHeight w:val="29"/>
            </w:trPr>
          </w:trPrChange>
        </w:trPr>
        <w:tc>
          <w:tcPr>
            <w:tcW w:w="1911" w:type="dxa"/>
            <w:tcBorders>
              <w:top w:val="nil"/>
              <w:left w:val="single" w:sz="4" w:space="0" w:color="auto"/>
              <w:bottom w:val="nil"/>
              <w:right w:val="single" w:sz="4" w:space="0" w:color="auto"/>
            </w:tcBorders>
            <w:tcPrChange w:id="7876" w:author="Huawei" w:date="2023-08-07T16:04:00Z">
              <w:tcPr>
                <w:tcW w:w="2756" w:type="dxa"/>
                <w:tcBorders>
                  <w:top w:val="nil"/>
                  <w:left w:val="single" w:sz="4" w:space="0" w:color="auto"/>
                  <w:bottom w:val="nil"/>
                  <w:right w:val="single" w:sz="4" w:space="0" w:color="auto"/>
                </w:tcBorders>
              </w:tcPr>
            </w:tcPrChange>
          </w:tcPr>
          <w:p w14:paraId="354E22B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877" w:author="Huawei" w:date="2023-08-07T16:04:00Z">
              <w:tcPr>
                <w:tcW w:w="2822" w:type="dxa"/>
                <w:tcBorders>
                  <w:top w:val="nil"/>
                  <w:left w:val="single" w:sz="4" w:space="0" w:color="auto"/>
                  <w:bottom w:val="nil"/>
                  <w:right w:val="single" w:sz="4" w:space="0" w:color="auto"/>
                </w:tcBorders>
              </w:tcPr>
            </w:tcPrChange>
          </w:tcPr>
          <w:p w14:paraId="119605B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87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367264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787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733A2D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Change w:id="7880" w:author="Huawei" w:date="2023-08-07T16:04:00Z">
              <w:tcPr>
                <w:tcW w:w="2561" w:type="dxa"/>
                <w:tcBorders>
                  <w:top w:val="nil"/>
                  <w:left w:val="single" w:sz="4" w:space="0" w:color="auto"/>
                  <w:bottom w:val="nil"/>
                  <w:right w:val="single" w:sz="4" w:space="0" w:color="auto"/>
                </w:tcBorders>
              </w:tcPr>
            </w:tcPrChange>
          </w:tcPr>
          <w:p w14:paraId="42FA1AE5"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57E9EDF" w14:textId="77777777" w:rsidTr="00462DE7">
        <w:trPr>
          <w:trHeight w:val="29"/>
          <w:trPrChange w:id="7881" w:author="Huawei" w:date="2023-08-07T16:04:00Z">
            <w:trPr>
              <w:trHeight w:val="29"/>
            </w:trPr>
          </w:trPrChange>
        </w:trPr>
        <w:tc>
          <w:tcPr>
            <w:tcW w:w="1911" w:type="dxa"/>
            <w:tcBorders>
              <w:top w:val="nil"/>
              <w:left w:val="single" w:sz="4" w:space="0" w:color="auto"/>
              <w:bottom w:val="nil"/>
              <w:right w:val="single" w:sz="4" w:space="0" w:color="auto"/>
            </w:tcBorders>
            <w:tcPrChange w:id="7882" w:author="Huawei" w:date="2023-08-07T16:04:00Z">
              <w:tcPr>
                <w:tcW w:w="2756" w:type="dxa"/>
                <w:tcBorders>
                  <w:top w:val="nil"/>
                  <w:left w:val="single" w:sz="4" w:space="0" w:color="auto"/>
                  <w:bottom w:val="nil"/>
                  <w:right w:val="single" w:sz="4" w:space="0" w:color="auto"/>
                </w:tcBorders>
              </w:tcPr>
            </w:tcPrChange>
          </w:tcPr>
          <w:p w14:paraId="1D316CE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7883" w:author="Huawei" w:date="2023-08-07T16:04:00Z">
              <w:tcPr>
                <w:tcW w:w="2822" w:type="dxa"/>
                <w:tcBorders>
                  <w:top w:val="nil"/>
                  <w:left w:val="single" w:sz="4" w:space="0" w:color="auto"/>
                  <w:bottom w:val="single" w:sz="4" w:space="0" w:color="auto"/>
                  <w:right w:val="single" w:sz="4" w:space="0" w:color="auto"/>
                </w:tcBorders>
              </w:tcPr>
            </w:tcPrChange>
          </w:tcPr>
          <w:p w14:paraId="0C2CD19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88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E721DC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Change w:id="788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AECEF1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CA_n78(2</w:t>
            </w:r>
            <w:proofErr w:type="gramStart"/>
            <w:r w:rsidRPr="00AE7509">
              <w:rPr>
                <w:rFonts w:ascii="Arial" w:eastAsia="宋体" w:hAnsi="Arial"/>
                <w:sz w:val="18"/>
              </w:rPr>
              <w:t>A)_</w:t>
            </w:r>
            <w:proofErr w:type="gramEnd"/>
            <w:r w:rsidRPr="00AE7509">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Change w:id="7886" w:author="Huawei" w:date="2023-08-07T16:04:00Z">
              <w:tcPr>
                <w:tcW w:w="2561" w:type="dxa"/>
                <w:tcBorders>
                  <w:top w:val="nil"/>
                  <w:left w:val="single" w:sz="4" w:space="0" w:color="auto"/>
                  <w:bottom w:val="single" w:sz="4" w:space="0" w:color="auto"/>
                  <w:right w:val="single" w:sz="4" w:space="0" w:color="auto"/>
                </w:tcBorders>
              </w:tcPr>
            </w:tcPrChange>
          </w:tcPr>
          <w:p w14:paraId="1E9C83F2"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277D483" w14:textId="77777777" w:rsidTr="00462DE7">
        <w:trPr>
          <w:trHeight w:val="29"/>
          <w:trPrChange w:id="788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7888" w:author="Huawei" w:date="2023-08-07T16:04:00Z">
              <w:tcPr>
                <w:tcW w:w="2756" w:type="dxa"/>
                <w:tcBorders>
                  <w:top w:val="single" w:sz="4" w:space="0" w:color="auto"/>
                  <w:left w:val="single" w:sz="4" w:space="0" w:color="auto"/>
                  <w:bottom w:val="nil"/>
                  <w:right w:val="single" w:sz="4" w:space="0" w:color="auto"/>
                </w:tcBorders>
              </w:tcPr>
            </w:tcPrChange>
          </w:tcPr>
          <w:p w14:paraId="15A1C78D"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sz w:val="18"/>
              </w:rPr>
              <w:t>CA_n7A-n28A-n38A-n78A</w:t>
            </w:r>
          </w:p>
        </w:tc>
        <w:tc>
          <w:tcPr>
            <w:tcW w:w="2038" w:type="dxa"/>
            <w:tcBorders>
              <w:top w:val="single" w:sz="4" w:space="0" w:color="auto"/>
              <w:left w:val="single" w:sz="4" w:space="0" w:color="auto"/>
              <w:bottom w:val="nil"/>
              <w:right w:val="single" w:sz="4" w:space="0" w:color="auto"/>
            </w:tcBorders>
            <w:tcPrChange w:id="7889" w:author="Huawei" w:date="2023-08-07T16:04:00Z">
              <w:tcPr>
                <w:tcW w:w="2822" w:type="dxa"/>
                <w:tcBorders>
                  <w:top w:val="single" w:sz="4" w:space="0" w:color="auto"/>
                  <w:left w:val="single" w:sz="4" w:space="0" w:color="auto"/>
                  <w:bottom w:val="nil"/>
                  <w:right w:val="single" w:sz="4" w:space="0" w:color="auto"/>
                </w:tcBorders>
              </w:tcPr>
            </w:tcPrChange>
          </w:tcPr>
          <w:p w14:paraId="7A712D7B" w14:textId="77777777" w:rsidR="009845AF" w:rsidRPr="00AE7509" w:rsidRDefault="009845AF" w:rsidP="002453B9">
            <w:pPr>
              <w:keepNext/>
              <w:keepLines/>
              <w:spacing w:after="0"/>
              <w:jc w:val="center"/>
              <w:rPr>
                <w:rFonts w:ascii="Arial" w:hAnsi="Arial"/>
                <w:sz w:val="18"/>
                <w:lang w:eastAsia="zh-CN"/>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Change w:id="789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2EACFE7" w14:textId="77777777" w:rsidR="009845AF" w:rsidRPr="00AE7509" w:rsidRDefault="009845AF" w:rsidP="002453B9">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Change w:id="789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536B37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Change w:id="7892" w:author="Huawei" w:date="2023-08-07T16:04:00Z">
              <w:tcPr>
                <w:tcW w:w="2561" w:type="dxa"/>
                <w:tcBorders>
                  <w:top w:val="single" w:sz="4" w:space="0" w:color="auto"/>
                  <w:left w:val="single" w:sz="4" w:space="0" w:color="auto"/>
                  <w:bottom w:val="nil"/>
                  <w:right w:val="single" w:sz="4" w:space="0" w:color="auto"/>
                </w:tcBorders>
              </w:tcPr>
            </w:tcPrChange>
          </w:tcPr>
          <w:p w14:paraId="7E8F1725"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63703BE3" w14:textId="77777777" w:rsidTr="00462DE7">
        <w:trPr>
          <w:trHeight w:val="29"/>
          <w:trPrChange w:id="7893" w:author="Huawei" w:date="2023-08-07T16:04:00Z">
            <w:trPr>
              <w:trHeight w:val="29"/>
            </w:trPr>
          </w:trPrChange>
        </w:trPr>
        <w:tc>
          <w:tcPr>
            <w:tcW w:w="1911" w:type="dxa"/>
            <w:tcBorders>
              <w:top w:val="nil"/>
              <w:left w:val="single" w:sz="4" w:space="0" w:color="auto"/>
              <w:bottom w:val="nil"/>
              <w:right w:val="single" w:sz="4" w:space="0" w:color="auto"/>
            </w:tcBorders>
            <w:tcPrChange w:id="7894" w:author="Huawei" w:date="2023-08-07T16:04:00Z">
              <w:tcPr>
                <w:tcW w:w="2756" w:type="dxa"/>
                <w:tcBorders>
                  <w:top w:val="nil"/>
                  <w:left w:val="single" w:sz="4" w:space="0" w:color="auto"/>
                  <w:bottom w:val="nil"/>
                  <w:right w:val="single" w:sz="4" w:space="0" w:color="auto"/>
                </w:tcBorders>
              </w:tcPr>
            </w:tcPrChange>
          </w:tcPr>
          <w:p w14:paraId="5A2078F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7895" w:author="Huawei" w:date="2023-08-07T16:04:00Z">
              <w:tcPr>
                <w:tcW w:w="2822" w:type="dxa"/>
                <w:tcBorders>
                  <w:top w:val="nil"/>
                  <w:left w:val="single" w:sz="4" w:space="0" w:color="auto"/>
                  <w:bottom w:val="nil"/>
                  <w:right w:val="single" w:sz="4" w:space="0" w:color="auto"/>
                </w:tcBorders>
              </w:tcPr>
            </w:tcPrChange>
          </w:tcPr>
          <w:p w14:paraId="2ACE3BC2" w14:textId="77777777" w:rsidR="009845AF" w:rsidRPr="00AE7509" w:rsidRDefault="009845AF" w:rsidP="002453B9">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789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4D73DA5" w14:textId="77777777" w:rsidR="009845AF" w:rsidRPr="00AE7509" w:rsidRDefault="009845AF" w:rsidP="002453B9">
            <w:pPr>
              <w:keepNext/>
              <w:keepLines/>
              <w:spacing w:after="0"/>
              <w:jc w:val="center"/>
              <w:rPr>
                <w:rFonts w:ascii="Arial" w:eastAsia="宋体" w:hAnsi="Arial"/>
                <w:kern w:val="2"/>
                <w:sz w:val="18"/>
                <w:szCs w:val="18"/>
                <w:lang w:val="en-US" w:eastAsia="zh-CN"/>
              </w:rPr>
            </w:pPr>
            <w:r w:rsidRPr="00AE7509">
              <w:rPr>
                <w:rFonts w:ascii="Arial" w:eastAsia="宋体"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Change w:id="789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064B75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Change w:id="7898" w:author="Huawei" w:date="2023-08-07T16:04:00Z">
              <w:tcPr>
                <w:tcW w:w="2561" w:type="dxa"/>
                <w:tcBorders>
                  <w:top w:val="nil"/>
                  <w:left w:val="single" w:sz="4" w:space="0" w:color="auto"/>
                  <w:bottom w:val="nil"/>
                  <w:right w:val="single" w:sz="4" w:space="0" w:color="auto"/>
                </w:tcBorders>
              </w:tcPr>
            </w:tcPrChange>
          </w:tcPr>
          <w:p w14:paraId="02D93FC6"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169DDD1F" w14:textId="77777777" w:rsidTr="00462DE7">
        <w:trPr>
          <w:trHeight w:val="29"/>
          <w:trPrChange w:id="7899" w:author="Huawei" w:date="2023-08-07T16:04:00Z">
            <w:trPr>
              <w:trHeight w:val="29"/>
            </w:trPr>
          </w:trPrChange>
        </w:trPr>
        <w:tc>
          <w:tcPr>
            <w:tcW w:w="1911" w:type="dxa"/>
            <w:tcBorders>
              <w:top w:val="nil"/>
              <w:left w:val="single" w:sz="4" w:space="0" w:color="auto"/>
              <w:bottom w:val="nil"/>
              <w:right w:val="single" w:sz="4" w:space="0" w:color="auto"/>
            </w:tcBorders>
            <w:tcPrChange w:id="7900" w:author="Huawei" w:date="2023-08-07T16:04:00Z">
              <w:tcPr>
                <w:tcW w:w="2756" w:type="dxa"/>
                <w:tcBorders>
                  <w:top w:val="nil"/>
                  <w:left w:val="single" w:sz="4" w:space="0" w:color="auto"/>
                  <w:bottom w:val="nil"/>
                  <w:right w:val="single" w:sz="4" w:space="0" w:color="auto"/>
                </w:tcBorders>
              </w:tcPr>
            </w:tcPrChange>
          </w:tcPr>
          <w:p w14:paraId="63B64CB4"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7901" w:author="Huawei" w:date="2023-08-07T16:04:00Z">
              <w:tcPr>
                <w:tcW w:w="2822" w:type="dxa"/>
                <w:tcBorders>
                  <w:top w:val="nil"/>
                  <w:left w:val="single" w:sz="4" w:space="0" w:color="auto"/>
                  <w:bottom w:val="nil"/>
                  <w:right w:val="single" w:sz="4" w:space="0" w:color="auto"/>
                </w:tcBorders>
              </w:tcPr>
            </w:tcPrChange>
          </w:tcPr>
          <w:p w14:paraId="63A9930B" w14:textId="77777777" w:rsidR="009845AF" w:rsidRPr="00AE7509" w:rsidRDefault="009845AF" w:rsidP="002453B9">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790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B7AFE49" w14:textId="77777777" w:rsidR="009845AF" w:rsidRPr="00AE7509" w:rsidRDefault="009845AF" w:rsidP="002453B9">
            <w:pPr>
              <w:keepNext/>
              <w:keepLines/>
              <w:spacing w:after="0"/>
              <w:jc w:val="center"/>
              <w:rPr>
                <w:rFonts w:ascii="Arial" w:eastAsia="宋体" w:hAnsi="Arial"/>
                <w:kern w:val="2"/>
                <w:sz w:val="18"/>
                <w:szCs w:val="18"/>
                <w:lang w:val="en-US" w:eastAsia="zh-CN"/>
              </w:rPr>
            </w:pPr>
            <w:r w:rsidRPr="00AE7509">
              <w:rPr>
                <w:rFonts w:ascii="Arial" w:eastAsia="宋体"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Change w:id="790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87A28F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7904" w:author="Huawei" w:date="2023-08-07T16:04:00Z">
              <w:tcPr>
                <w:tcW w:w="2561" w:type="dxa"/>
                <w:tcBorders>
                  <w:top w:val="nil"/>
                  <w:left w:val="single" w:sz="4" w:space="0" w:color="auto"/>
                  <w:bottom w:val="nil"/>
                  <w:right w:val="single" w:sz="4" w:space="0" w:color="auto"/>
                </w:tcBorders>
              </w:tcPr>
            </w:tcPrChange>
          </w:tcPr>
          <w:p w14:paraId="418140C0"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46AEC8E5" w14:textId="77777777" w:rsidTr="00462DE7">
        <w:trPr>
          <w:trHeight w:val="29"/>
          <w:trPrChange w:id="7905"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7906" w:author="Huawei" w:date="2023-08-07T16:04:00Z">
              <w:tcPr>
                <w:tcW w:w="2756" w:type="dxa"/>
                <w:tcBorders>
                  <w:top w:val="nil"/>
                  <w:left w:val="single" w:sz="4" w:space="0" w:color="auto"/>
                  <w:bottom w:val="single" w:sz="4" w:space="0" w:color="auto"/>
                  <w:right w:val="single" w:sz="4" w:space="0" w:color="auto"/>
                </w:tcBorders>
              </w:tcPr>
            </w:tcPrChange>
          </w:tcPr>
          <w:p w14:paraId="413899C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7907" w:author="Huawei" w:date="2023-08-07T16:04:00Z">
              <w:tcPr>
                <w:tcW w:w="2822" w:type="dxa"/>
                <w:tcBorders>
                  <w:top w:val="nil"/>
                  <w:left w:val="single" w:sz="4" w:space="0" w:color="auto"/>
                  <w:bottom w:val="single" w:sz="4" w:space="0" w:color="auto"/>
                  <w:right w:val="single" w:sz="4" w:space="0" w:color="auto"/>
                </w:tcBorders>
              </w:tcPr>
            </w:tcPrChange>
          </w:tcPr>
          <w:p w14:paraId="3370EF0B" w14:textId="77777777" w:rsidR="009845AF" w:rsidRPr="00AE7509" w:rsidRDefault="009845AF" w:rsidP="002453B9">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790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E8F3ADD" w14:textId="77777777" w:rsidR="009845AF" w:rsidRPr="00AE7509" w:rsidRDefault="009845AF" w:rsidP="002453B9">
            <w:pPr>
              <w:keepNext/>
              <w:keepLines/>
              <w:spacing w:after="0"/>
              <w:jc w:val="center"/>
              <w:rPr>
                <w:rFonts w:ascii="Arial" w:eastAsia="宋体" w:hAnsi="Arial"/>
                <w:kern w:val="2"/>
                <w:sz w:val="18"/>
                <w:szCs w:val="18"/>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Change w:id="790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7D1D6C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7910" w:author="Huawei" w:date="2023-08-07T16:04:00Z">
              <w:tcPr>
                <w:tcW w:w="2561" w:type="dxa"/>
                <w:tcBorders>
                  <w:top w:val="nil"/>
                  <w:left w:val="single" w:sz="4" w:space="0" w:color="auto"/>
                  <w:bottom w:val="single" w:sz="4" w:space="0" w:color="auto"/>
                  <w:right w:val="single" w:sz="4" w:space="0" w:color="auto"/>
                </w:tcBorders>
              </w:tcPr>
            </w:tcPrChange>
          </w:tcPr>
          <w:p w14:paraId="382A37E3"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6789B0C6" w14:textId="77777777" w:rsidTr="00462DE7">
        <w:trPr>
          <w:trHeight w:val="29"/>
          <w:trPrChange w:id="791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7912" w:author="Huawei" w:date="2023-08-07T16:04:00Z">
              <w:tcPr>
                <w:tcW w:w="2756" w:type="dxa"/>
                <w:tcBorders>
                  <w:top w:val="single" w:sz="4" w:space="0" w:color="auto"/>
                  <w:left w:val="single" w:sz="4" w:space="0" w:color="auto"/>
                  <w:bottom w:val="nil"/>
                  <w:right w:val="single" w:sz="4" w:space="0" w:color="auto"/>
                </w:tcBorders>
              </w:tcPr>
            </w:tcPrChange>
          </w:tcPr>
          <w:p w14:paraId="3A5DD35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CA_n12A-n30A-n66A-n77A</w:t>
            </w:r>
          </w:p>
        </w:tc>
        <w:tc>
          <w:tcPr>
            <w:tcW w:w="2038" w:type="dxa"/>
            <w:tcBorders>
              <w:top w:val="single" w:sz="4" w:space="0" w:color="auto"/>
              <w:left w:val="single" w:sz="4" w:space="0" w:color="auto"/>
              <w:bottom w:val="nil"/>
              <w:right w:val="single" w:sz="4" w:space="0" w:color="auto"/>
            </w:tcBorders>
            <w:tcPrChange w:id="7913" w:author="Huawei" w:date="2023-08-07T16:04:00Z">
              <w:tcPr>
                <w:tcW w:w="2822" w:type="dxa"/>
                <w:tcBorders>
                  <w:top w:val="single" w:sz="4" w:space="0" w:color="auto"/>
                  <w:left w:val="single" w:sz="4" w:space="0" w:color="auto"/>
                  <w:bottom w:val="nil"/>
                  <w:right w:val="single" w:sz="4" w:space="0" w:color="auto"/>
                </w:tcBorders>
              </w:tcPr>
            </w:tcPrChange>
          </w:tcPr>
          <w:p w14:paraId="3C812B10" w14:textId="77777777" w:rsidR="009845AF" w:rsidRPr="00AE7509" w:rsidRDefault="009845AF" w:rsidP="002453B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25DCDB8" w14:textId="77777777" w:rsidR="009845AF" w:rsidRPr="00AE7509" w:rsidRDefault="009845AF" w:rsidP="002453B9">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CA_n12A-n30A</w:t>
            </w:r>
          </w:p>
          <w:p w14:paraId="23A9DB92" w14:textId="77777777" w:rsidR="009845AF" w:rsidRPr="00AE7509" w:rsidRDefault="009845AF" w:rsidP="002453B9">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46592DB4" w14:textId="77777777" w:rsidR="009845AF" w:rsidRPr="00AE7509" w:rsidRDefault="009845AF" w:rsidP="002453B9">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hAnsi="Arial"/>
                <w:sz w:val="18"/>
                <w:vertAlign w:val="superscript"/>
                <w:lang w:eastAsia="zh-CN"/>
              </w:rPr>
              <w:t>5</w:t>
            </w:r>
          </w:p>
          <w:p w14:paraId="663B3F09" w14:textId="77777777" w:rsidR="009845AF" w:rsidRPr="00AE7509" w:rsidRDefault="009845AF" w:rsidP="002453B9">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09EE24A6" w14:textId="77777777" w:rsidR="009845AF" w:rsidRPr="00AE7509" w:rsidRDefault="009845AF" w:rsidP="002453B9">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hAnsi="Arial"/>
                <w:sz w:val="18"/>
                <w:vertAlign w:val="superscript"/>
                <w:lang w:eastAsia="zh-CN"/>
              </w:rPr>
              <w:t>5</w:t>
            </w:r>
          </w:p>
          <w:p w14:paraId="1000A8C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791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456D3A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Change w:id="791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202517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Change w:id="7916" w:author="Huawei" w:date="2023-08-07T16:04:00Z">
              <w:tcPr>
                <w:tcW w:w="2561" w:type="dxa"/>
                <w:tcBorders>
                  <w:top w:val="single" w:sz="4" w:space="0" w:color="auto"/>
                  <w:left w:val="single" w:sz="4" w:space="0" w:color="auto"/>
                  <w:bottom w:val="nil"/>
                  <w:right w:val="single" w:sz="4" w:space="0" w:color="auto"/>
                </w:tcBorders>
              </w:tcPr>
            </w:tcPrChange>
          </w:tcPr>
          <w:p w14:paraId="7DFCD52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0</w:t>
            </w:r>
          </w:p>
        </w:tc>
      </w:tr>
      <w:tr w:rsidR="009845AF" w:rsidRPr="00AE7509" w14:paraId="208678F3" w14:textId="77777777" w:rsidTr="00462DE7">
        <w:trPr>
          <w:trHeight w:val="29"/>
          <w:trPrChange w:id="7917" w:author="Huawei" w:date="2023-08-07T16:04:00Z">
            <w:trPr>
              <w:trHeight w:val="29"/>
            </w:trPr>
          </w:trPrChange>
        </w:trPr>
        <w:tc>
          <w:tcPr>
            <w:tcW w:w="1911" w:type="dxa"/>
            <w:tcBorders>
              <w:top w:val="nil"/>
              <w:left w:val="single" w:sz="4" w:space="0" w:color="auto"/>
              <w:bottom w:val="nil"/>
              <w:right w:val="single" w:sz="4" w:space="0" w:color="auto"/>
            </w:tcBorders>
            <w:tcPrChange w:id="7918" w:author="Huawei" w:date="2023-08-07T16:04:00Z">
              <w:tcPr>
                <w:tcW w:w="2756" w:type="dxa"/>
                <w:tcBorders>
                  <w:top w:val="nil"/>
                  <w:left w:val="single" w:sz="4" w:space="0" w:color="auto"/>
                  <w:bottom w:val="nil"/>
                  <w:right w:val="single" w:sz="4" w:space="0" w:color="auto"/>
                </w:tcBorders>
              </w:tcPr>
            </w:tcPrChange>
          </w:tcPr>
          <w:p w14:paraId="284F8EF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919" w:author="Huawei" w:date="2023-08-07T16:04:00Z">
              <w:tcPr>
                <w:tcW w:w="2822" w:type="dxa"/>
                <w:tcBorders>
                  <w:top w:val="nil"/>
                  <w:left w:val="single" w:sz="4" w:space="0" w:color="auto"/>
                  <w:bottom w:val="nil"/>
                  <w:right w:val="single" w:sz="4" w:space="0" w:color="auto"/>
                </w:tcBorders>
              </w:tcPr>
            </w:tcPrChange>
          </w:tcPr>
          <w:p w14:paraId="0F2BACC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92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99070D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Change w:id="792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544B49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7922" w:author="Huawei" w:date="2023-08-07T16:04:00Z">
              <w:tcPr>
                <w:tcW w:w="2561" w:type="dxa"/>
                <w:tcBorders>
                  <w:top w:val="nil"/>
                  <w:left w:val="single" w:sz="4" w:space="0" w:color="auto"/>
                  <w:bottom w:val="nil"/>
                  <w:right w:val="single" w:sz="4" w:space="0" w:color="auto"/>
                </w:tcBorders>
              </w:tcPr>
            </w:tcPrChange>
          </w:tcPr>
          <w:p w14:paraId="47D0638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520E26E" w14:textId="77777777" w:rsidTr="00462DE7">
        <w:trPr>
          <w:trHeight w:val="29"/>
          <w:trPrChange w:id="7923" w:author="Huawei" w:date="2023-08-07T16:04:00Z">
            <w:trPr>
              <w:trHeight w:val="29"/>
            </w:trPr>
          </w:trPrChange>
        </w:trPr>
        <w:tc>
          <w:tcPr>
            <w:tcW w:w="1911" w:type="dxa"/>
            <w:tcBorders>
              <w:top w:val="nil"/>
              <w:left w:val="single" w:sz="4" w:space="0" w:color="auto"/>
              <w:bottom w:val="nil"/>
              <w:right w:val="single" w:sz="4" w:space="0" w:color="auto"/>
            </w:tcBorders>
            <w:tcPrChange w:id="7924" w:author="Huawei" w:date="2023-08-07T16:04:00Z">
              <w:tcPr>
                <w:tcW w:w="2756" w:type="dxa"/>
                <w:tcBorders>
                  <w:top w:val="nil"/>
                  <w:left w:val="single" w:sz="4" w:space="0" w:color="auto"/>
                  <w:bottom w:val="nil"/>
                  <w:right w:val="single" w:sz="4" w:space="0" w:color="auto"/>
                </w:tcBorders>
              </w:tcPr>
            </w:tcPrChange>
          </w:tcPr>
          <w:p w14:paraId="61DACC6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925" w:author="Huawei" w:date="2023-08-07T16:04:00Z">
              <w:tcPr>
                <w:tcW w:w="2822" w:type="dxa"/>
                <w:tcBorders>
                  <w:top w:val="nil"/>
                  <w:left w:val="single" w:sz="4" w:space="0" w:color="auto"/>
                  <w:bottom w:val="nil"/>
                  <w:right w:val="single" w:sz="4" w:space="0" w:color="auto"/>
                </w:tcBorders>
              </w:tcPr>
            </w:tcPrChange>
          </w:tcPr>
          <w:p w14:paraId="21DF97B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92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9CCA96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792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B8B2D9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7928" w:author="Huawei" w:date="2023-08-07T16:04:00Z">
              <w:tcPr>
                <w:tcW w:w="2561" w:type="dxa"/>
                <w:tcBorders>
                  <w:top w:val="nil"/>
                  <w:left w:val="single" w:sz="4" w:space="0" w:color="auto"/>
                  <w:bottom w:val="nil"/>
                  <w:right w:val="single" w:sz="4" w:space="0" w:color="auto"/>
                </w:tcBorders>
              </w:tcPr>
            </w:tcPrChange>
          </w:tcPr>
          <w:p w14:paraId="056169B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7CBC910" w14:textId="77777777" w:rsidTr="00462DE7">
        <w:trPr>
          <w:trHeight w:val="29"/>
          <w:trPrChange w:id="7929"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7930" w:author="Huawei" w:date="2023-08-07T16:04:00Z">
              <w:tcPr>
                <w:tcW w:w="2756" w:type="dxa"/>
                <w:tcBorders>
                  <w:top w:val="nil"/>
                  <w:left w:val="single" w:sz="4" w:space="0" w:color="auto"/>
                  <w:bottom w:val="single" w:sz="4" w:space="0" w:color="auto"/>
                  <w:right w:val="single" w:sz="4" w:space="0" w:color="auto"/>
                </w:tcBorders>
              </w:tcPr>
            </w:tcPrChange>
          </w:tcPr>
          <w:p w14:paraId="599B46B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7931" w:author="Huawei" w:date="2023-08-07T16:04:00Z">
              <w:tcPr>
                <w:tcW w:w="2822" w:type="dxa"/>
                <w:tcBorders>
                  <w:top w:val="nil"/>
                  <w:left w:val="single" w:sz="4" w:space="0" w:color="auto"/>
                  <w:bottom w:val="single" w:sz="4" w:space="0" w:color="auto"/>
                  <w:right w:val="single" w:sz="4" w:space="0" w:color="auto"/>
                </w:tcBorders>
              </w:tcPr>
            </w:tcPrChange>
          </w:tcPr>
          <w:p w14:paraId="34F5A40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93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EA201B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Change w:id="793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829E37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Change w:id="7934" w:author="Huawei" w:date="2023-08-07T16:04:00Z">
              <w:tcPr>
                <w:tcW w:w="2561" w:type="dxa"/>
                <w:tcBorders>
                  <w:top w:val="nil"/>
                  <w:left w:val="single" w:sz="4" w:space="0" w:color="auto"/>
                  <w:bottom w:val="single" w:sz="4" w:space="0" w:color="auto"/>
                  <w:right w:val="single" w:sz="4" w:space="0" w:color="auto"/>
                </w:tcBorders>
              </w:tcPr>
            </w:tcPrChange>
          </w:tcPr>
          <w:p w14:paraId="3A0909D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A61EADF" w14:textId="77777777" w:rsidTr="00462DE7">
        <w:trPr>
          <w:trHeight w:val="29"/>
          <w:trPrChange w:id="793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7936" w:author="Huawei" w:date="2023-08-07T16:04:00Z">
              <w:tcPr>
                <w:tcW w:w="2756" w:type="dxa"/>
                <w:tcBorders>
                  <w:top w:val="single" w:sz="4" w:space="0" w:color="auto"/>
                  <w:left w:val="single" w:sz="4" w:space="0" w:color="auto"/>
                  <w:bottom w:val="nil"/>
                  <w:right w:val="single" w:sz="4" w:space="0" w:color="auto"/>
                </w:tcBorders>
              </w:tcPr>
            </w:tcPrChange>
          </w:tcPr>
          <w:p w14:paraId="2FED2EA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CA_n12A-n30A-n66(2A)-n77A</w:t>
            </w:r>
          </w:p>
        </w:tc>
        <w:tc>
          <w:tcPr>
            <w:tcW w:w="2038" w:type="dxa"/>
            <w:tcBorders>
              <w:top w:val="nil"/>
              <w:left w:val="single" w:sz="4" w:space="0" w:color="auto"/>
              <w:bottom w:val="nil"/>
              <w:right w:val="single" w:sz="4" w:space="0" w:color="auto"/>
            </w:tcBorders>
            <w:tcPrChange w:id="7937" w:author="Huawei" w:date="2023-08-07T16:04:00Z">
              <w:tcPr>
                <w:tcW w:w="2822" w:type="dxa"/>
                <w:tcBorders>
                  <w:top w:val="nil"/>
                  <w:left w:val="single" w:sz="4" w:space="0" w:color="auto"/>
                  <w:bottom w:val="nil"/>
                  <w:right w:val="single" w:sz="4" w:space="0" w:color="auto"/>
                </w:tcBorders>
              </w:tcPr>
            </w:tcPrChange>
          </w:tcPr>
          <w:p w14:paraId="3922725D" w14:textId="77777777" w:rsidR="009845AF" w:rsidRPr="00AE7509" w:rsidRDefault="009845AF" w:rsidP="002453B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98A2323" w14:textId="77777777" w:rsidR="009845AF" w:rsidRPr="00AE7509" w:rsidRDefault="009845AF" w:rsidP="002453B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CA_n12A-n30A</w:t>
            </w:r>
          </w:p>
          <w:p w14:paraId="4372EF40" w14:textId="77777777" w:rsidR="009845AF" w:rsidRPr="00AE7509" w:rsidRDefault="009845AF" w:rsidP="002453B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2B5135B4" w14:textId="77777777" w:rsidR="009845AF" w:rsidRPr="00AE7509" w:rsidRDefault="009845AF" w:rsidP="002453B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658610DB" w14:textId="77777777" w:rsidR="009845AF" w:rsidRPr="00AE7509" w:rsidRDefault="009845AF" w:rsidP="002453B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CA_n30A-n66A</w:t>
            </w:r>
          </w:p>
          <w:p w14:paraId="634192EC" w14:textId="77777777" w:rsidR="009845AF" w:rsidRPr="00AE7509" w:rsidRDefault="009845AF" w:rsidP="002453B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CA_n30A-n77A</w:t>
            </w:r>
            <w:r w:rsidRPr="00AE7509">
              <w:rPr>
                <w:rFonts w:ascii="Arial" w:hAnsi="Arial"/>
                <w:sz w:val="18"/>
                <w:vertAlign w:val="superscript"/>
                <w:lang w:eastAsia="zh-CN"/>
              </w:rPr>
              <w:t>5</w:t>
            </w:r>
          </w:p>
          <w:p w14:paraId="65AE611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hAnsi="Arial"/>
                <w:sz w:val="18"/>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793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DD09FA0" w14:textId="77777777" w:rsidR="009845AF" w:rsidRPr="00AE7509" w:rsidRDefault="009845AF" w:rsidP="002453B9">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Change w:id="793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788B442" w14:textId="77777777" w:rsidR="009845AF" w:rsidRPr="00AE7509" w:rsidRDefault="009845AF" w:rsidP="002453B9">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Change w:id="7940" w:author="Huawei" w:date="2023-08-07T16:04:00Z">
              <w:tcPr>
                <w:tcW w:w="2561" w:type="dxa"/>
                <w:tcBorders>
                  <w:top w:val="single" w:sz="4" w:space="0" w:color="auto"/>
                  <w:left w:val="single" w:sz="4" w:space="0" w:color="auto"/>
                  <w:bottom w:val="nil"/>
                  <w:right w:val="single" w:sz="4" w:space="0" w:color="auto"/>
                </w:tcBorders>
              </w:tcPr>
            </w:tcPrChange>
          </w:tcPr>
          <w:p w14:paraId="527840F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064832B8" w14:textId="77777777" w:rsidTr="00462DE7">
        <w:trPr>
          <w:trHeight w:val="29"/>
          <w:trPrChange w:id="7941" w:author="Huawei" w:date="2023-08-07T16:04:00Z">
            <w:trPr>
              <w:trHeight w:val="29"/>
            </w:trPr>
          </w:trPrChange>
        </w:trPr>
        <w:tc>
          <w:tcPr>
            <w:tcW w:w="1911" w:type="dxa"/>
            <w:tcBorders>
              <w:top w:val="nil"/>
              <w:left w:val="single" w:sz="4" w:space="0" w:color="auto"/>
              <w:bottom w:val="nil"/>
              <w:right w:val="single" w:sz="4" w:space="0" w:color="auto"/>
            </w:tcBorders>
            <w:tcPrChange w:id="7942" w:author="Huawei" w:date="2023-08-07T16:04:00Z">
              <w:tcPr>
                <w:tcW w:w="2756" w:type="dxa"/>
                <w:tcBorders>
                  <w:top w:val="nil"/>
                  <w:left w:val="single" w:sz="4" w:space="0" w:color="auto"/>
                  <w:bottom w:val="nil"/>
                  <w:right w:val="single" w:sz="4" w:space="0" w:color="auto"/>
                </w:tcBorders>
              </w:tcPr>
            </w:tcPrChange>
          </w:tcPr>
          <w:p w14:paraId="497C595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943" w:author="Huawei" w:date="2023-08-07T16:04:00Z">
              <w:tcPr>
                <w:tcW w:w="2822" w:type="dxa"/>
                <w:tcBorders>
                  <w:top w:val="nil"/>
                  <w:left w:val="single" w:sz="4" w:space="0" w:color="auto"/>
                  <w:bottom w:val="nil"/>
                  <w:right w:val="single" w:sz="4" w:space="0" w:color="auto"/>
                </w:tcBorders>
              </w:tcPr>
            </w:tcPrChange>
          </w:tcPr>
          <w:p w14:paraId="427CEAE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94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D4D4B08" w14:textId="77777777" w:rsidR="009845AF" w:rsidRPr="00AE7509" w:rsidRDefault="009845AF" w:rsidP="002453B9">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Change w:id="794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9444FF1" w14:textId="77777777" w:rsidR="009845AF" w:rsidRPr="00AE7509" w:rsidRDefault="009845AF" w:rsidP="002453B9">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7946" w:author="Huawei" w:date="2023-08-07T16:04:00Z">
              <w:tcPr>
                <w:tcW w:w="2561" w:type="dxa"/>
                <w:tcBorders>
                  <w:top w:val="nil"/>
                  <w:left w:val="single" w:sz="4" w:space="0" w:color="auto"/>
                  <w:bottom w:val="nil"/>
                  <w:right w:val="single" w:sz="4" w:space="0" w:color="auto"/>
                </w:tcBorders>
              </w:tcPr>
            </w:tcPrChange>
          </w:tcPr>
          <w:p w14:paraId="3CBBA8D1"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92DA802" w14:textId="77777777" w:rsidTr="00462DE7">
        <w:trPr>
          <w:trHeight w:val="29"/>
          <w:trPrChange w:id="7947" w:author="Huawei" w:date="2023-08-07T16:04:00Z">
            <w:trPr>
              <w:trHeight w:val="29"/>
            </w:trPr>
          </w:trPrChange>
        </w:trPr>
        <w:tc>
          <w:tcPr>
            <w:tcW w:w="1911" w:type="dxa"/>
            <w:tcBorders>
              <w:top w:val="nil"/>
              <w:left w:val="single" w:sz="4" w:space="0" w:color="auto"/>
              <w:bottom w:val="nil"/>
              <w:right w:val="single" w:sz="4" w:space="0" w:color="auto"/>
            </w:tcBorders>
            <w:tcPrChange w:id="7948" w:author="Huawei" w:date="2023-08-07T16:04:00Z">
              <w:tcPr>
                <w:tcW w:w="2756" w:type="dxa"/>
                <w:tcBorders>
                  <w:top w:val="nil"/>
                  <w:left w:val="single" w:sz="4" w:space="0" w:color="auto"/>
                  <w:bottom w:val="nil"/>
                  <w:right w:val="single" w:sz="4" w:space="0" w:color="auto"/>
                </w:tcBorders>
              </w:tcPr>
            </w:tcPrChange>
          </w:tcPr>
          <w:p w14:paraId="1ACE79B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949" w:author="Huawei" w:date="2023-08-07T16:04:00Z">
              <w:tcPr>
                <w:tcW w:w="2822" w:type="dxa"/>
                <w:tcBorders>
                  <w:top w:val="nil"/>
                  <w:left w:val="single" w:sz="4" w:space="0" w:color="auto"/>
                  <w:bottom w:val="nil"/>
                  <w:right w:val="single" w:sz="4" w:space="0" w:color="auto"/>
                </w:tcBorders>
              </w:tcPr>
            </w:tcPrChange>
          </w:tcPr>
          <w:p w14:paraId="7E1F1B4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95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A66FB98" w14:textId="77777777" w:rsidR="009845AF" w:rsidRPr="00AE7509" w:rsidRDefault="009845AF" w:rsidP="002453B9">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795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BCEA6B3" w14:textId="77777777" w:rsidR="009845AF" w:rsidRPr="00AE7509" w:rsidRDefault="009845AF" w:rsidP="002453B9">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eastAsia="zh-CN"/>
              </w:rPr>
              <w:t>CA_n66(2</w:t>
            </w:r>
            <w:proofErr w:type="gramStart"/>
            <w:r w:rsidRPr="00AE7509">
              <w:rPr>
                <w:rFonts w:ascii="Arial" w:eastAsia="宋体" w:hAnsi="Arial"/>
                <w:sz w:val="18"/>
                <w:lang w:eastAsia="zh-CN"/>
              </w:rPr>
              <w:t>A)_</w:t>
            </w:r>
            <w:proofErr w:type="gramEnd"/>
            <w:r w:rsidRPr="00AE7509">
              <w:rPr>
                <w:rFonts w:ascii="Arial" w:eastAsia="宋体" w:hAnsi="Arial"/>
                <w:sz w:val="18"/>
                <w:lang w:eastAsia="zh-CN"/>
              </w:rPr>
              <w:t>BCS1</w:t>
            </w:r>
          </w:p>
        </w:tc>
        <w:tc>
          <w:tcPr>
            <w:tcW w:w="1785" w:type="dxa"/>
            <w:tcBorders>
              <w:top w:val="nil"/>
              <w:left w:val="single" w:sz="4" w:space="0" w:color="auto"/>
              <w:bottom w:val="nil"/>
              <w:right w:val="single" w:sz="4" w:space="0" w:color="auto"/>
            </w:tcBorders>
            <w:tcPrChange w:id="7952" w:author="Huawei" w:date="2023-08-07T16:04:00Z">
              <w:tcPr>
                <w:tcW w:w="2561" w:type="dxa"/>
                <w:tcBorders>
                  <w:top w:val="nil"/>
                  <w:left w:val="single" w:sz="4" w:space="0" w:color="auto"/>
                  <w:bottom w:val="nil"/>
                  <w:right w:val="single" w:sz="4" w:space="0" w:color="auto"/>
                </w:tcBorders>
              </w:tcPr>
            </w:tcPrChange>
          </w:tcPr>
          <w:p w14:paraId="31DDE88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88FC576" w14:textId="77777777" w:rsidTr="00462DE7">
        <w:trPr>
          <w:trHeight w:val="29"/>
          <w:trPrChange w:id="7953"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7954" w:author="Huawei" w:date="2023-08-07T16:04:00Z">
              <w:tcPr>
                <w:tcW w:w="2756" w:type="dxa"/>
                <w:tcBorders>
                  <w:top w:val="nil"/>
                  <w:left w:val="single" w:sz="4" w:space="0" w:color="auto"/>
                  <w:bottom w:val="single" w:sz="4" w:space="0" w:color="auto"/>
                  <w:right w:val="single" w:sz="4" w:space="0" w:color="auto"/>
                </w:tcBorders>
              </w:tcPr>
            </w:tcPrChange>
          </w:tcPr>
          <w:p w14:paraId="579313F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7955" w:author="Huawei" w:date="2023-08-07T16:04:00Z">
              <w:tcPr>
                <w:tcW w:w="2822" w:type="dxa"/>
                <w:tcBorders>
                  <w:top w:val="nil"/>
                  <w:left w:val="single" w:sz="4" w:space="0" w:color="auto"/>
                  <w:bottom w:val="single" w:sz="4" w:space="0" w:color="auto"/>
                  <w:right w:val="single" w:sz="4" w:space="0" w:color="auto"/>
                </w:tcBorders>
              </w:tcPr>
            </w:tcPrChange>
          </w:tcPr>
          <w:p w14:paraId="4071D04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95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94F5289" w14:textId="77777777" w:rsidR="009845AF" w:rsidRPr="00AE7509" w:rsidRDefault="009845AF" w:rsidP="002453B9">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Change w:id="795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31E3474" w14:textId="77777777" w:rsidR="009845AF" w:rsidRPr="00AE7509" w:rsidRDefault="009845AF" w:rsidP="002453B9">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7958" w:author="Huawei" w:date="2023-08-07T16:04:00Z">
              <w:tcPr>
                <w:tcW w:w="2561" w:type="dxa"/>
                <w:tcBorders>
                  <w:top w:val="nil"/>
                  <w:left w:val="single" w:sz="4" w:space="0" w:color="auto"/>
                  <w:bottom w:val="single" w:sz="4" w:space="0" w:color="auto"/>
                  <w:right w:val="single" w:sz="4" w:space="0" w:color="auto"/>
                </w:tcBorders>
              </w:tcPr>
            </w:tcPrChange>
          </w:tcPr>
          <w:p w14:paraId="58CF0215"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D17948D" w14:textId="77777777" w:rsidTr="00462DE7">
        <w:trPr>
          <w:trHeight w:val="29"/>
          <w:trPrChange w:id="795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7960" w:author="Huawei" w:date="2023-08-07T16:04:00Z">
              <w:tcPr>
                <w:tcW w:w="2756" w:type="dxa"/>
                <w:tcBorders>
                  <w:top w:val="single" w:sz="4" w:space="0" w:color="auto"/>
                  <w:left w:val="single" w:sz="4" w:space="0" w:color="auto"/>
                  <w:bottom w:val="nil"/>
                  <w:right w:val="single" w:sz="4" w:space="0" w:color="auto"/>
                </w:tcBorders>
              </w:tcPr>
            </w:tcPrChange>
          </w:tcPr>
          <w:p w14:paraId="5E96ED9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CA_n12A-n30A-n66A-n77(2A)</w:t>
            </w:r>
          </w:p>
        </w:tc>
        <w:tc>
          <w:tcPr>
            <w:tcW w:w="2038" w:type="dxa"/>
            <w:tcBorders>
              <w:top w:val="nil"/>
              <w:left w:val="single" w:sz="4" w:space="0" w:color="auto"/>
              <w:bottom w:val="nil"/>
              <w:right w:val="single" w:sz="4" w:space="0" w:color="auto"/>
            </w:tcBorders>
            <w:tcPrChange w:id="7961" w:author="Huawei" w:date="2023-08-07T16:04:00Z">
              <w:tcPr>
                <w:tcW w:w="2822" w:type="dxa"/>
                <w:tcBorders>
                  <w:top w:val="nil"/>
                  <w:left w:val="single" w:sz="4" w:space="0" w:color="auto"/>
                  <w:bottom w:val="nil"/>
                  <w:right w:val="single" w:sz="4" w:space="0" w:color="auto"/>
                </w:tcBorders>
              </w:tcPr>
            </w:tcPrChange>
          </w:tcPr>
          <w:p w14:paraId="5F24F299" w14:textId="77777777" w:rsidR="009845AF" w:rsidRPr="00AE7509" w:rsidRDefault="009845AF" w:rsidP="002453B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77BBB63" w14:textId="77777777" w:rsidR="009845AF" w:rsidRPr="00AE7509" w:rsidRDefault="009845AF" w:rsidP="002453B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CA_n12A-n30A</w:t>
            </w:r>
          </w:p>
          <w:p w14:paraId="50D09CB5" w14:textId="77777777" w:rsidR="009845AF" w:rsidRPr="00AE7509" w:rsidRDefault="009845AF" w:rsidP="002453B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6E189A20" w14:textId="77777777" w:rsidR="009845AF" w:rsidRPr="00AE7509" w:rsidRDefault="009845AF" w:rsidP="002453B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40DDBDAD" w14:textId="77777777" w:rsidR="009845AF" w:rsidRPr="00AE7509" w:rsidRDefault="009845AF" w:rsidP="002453B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CA_n30A-n66A</w:t>
            </w:r>
          </w:p>
          <w:p w14:paraId="15C28006" w14:textId="77777777" w:rsidR="009845AF" w:rsidRPr="00AE7509" w:rsidRDefault="009845AF" w:rsidP="002453B9">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CA_n30A-n77A</w:t>
            </w:r>
            <w:r w:rsidRPr="00AE7509">
              <w:rPr>
                <w:rFonts w:ascii="Arial" w:hAnsi="Arial"/>
                <w:sz w:val="18"/>
                <w:vertAlign w:val="superscript"/>
                <w:lang w:eastAsia="zh-CN"/>
              </w:rPr>
              <w:t>5</w:t>
            </w:r>
          </w:p>
          <w:p w14:paraId="61B6286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hAnsi="Arial"/>
                <w:sz w:val="18"/>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796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4395A3A" w14:textId="77777777" w:rsidR="009845AF" w:rsidRPr="00AE7509" w:rsidRDefault="009845AF" w:rsidP="002453B9">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Change w:id="796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747363E" w14:textId="77777777" w:rsidR="009845AF" w:rsidRPr="00AE7509" w:rsidRDefault="009845AF" w:rsidP="002453B9">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Change w:id="7964" w:author="Huawei" w:date="2023-08-07T16:04:00Z">
              <w:tcPr>
                <w:tcW w:w="2561" w:type="dxa"/>
                <w:tcBorders>
                  <w:top w:val="single" w:sz="4" w:space="0" w:color="auto"/>
                  <w:left w:val="single" w:sz="4" w:space="0" w:color="auto"/>
                  <w:bottom w:val="nil"/>
                  <w:right w:val="single" w:sz="4" w:space="0" w:color="auto"/>
                </w:tcBorders>
              </w:tcPr>
            </w:tcPrChange>
          </w:tcPr>
          <w:p w14:paraId="11F8B3D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48F1C6F4" w14:textId="77777777" w:rsidTr="00462DE7">
        <w:trPr>
          <w:trHeight w:val="29"/>
          <w:trPrChange w:id="7965" w:author="Huawei" w:date="2023-08-07T16:04:00Z">
            <w:trPr>
              <w:trHeight w:val="29"/>
            </w:trPr>
          </w:trPrChange>
        </w:trPr>
        <w:tc>
          <w:tcPr>
            <w:tcW w:w="1911" w:type="dxa"/>
            <w:tcBorders>
              <w:top w:val="nil"/>
              <w:left w:val="single" w:sz="4" w:space="0" w:color="auto"/>
              <w:bottom w:val="nil"/>
              <w:right w:val="single" w:sz="4" w:space="0" w:color="auto"/>
            </w:tcBorders>
            <w:tcPrChange w:id="7966" w:author="Huawei" w:date="2023-08-07T16:04:00Z">
              <w:tcPr>
                <w:tcW w:w="2756" w:type="dxa"/>
                <w:tcBorders>
                  <w:top w:val="nil"/>
                  <w:left w:val="single" w:sz="4" w:space="0" w:color="auto"/>
                  <w:bottom w:val="nil"/>
                  <w:right w:val="single" w:sz="4" w:space="0" w:color="auto"/>
                </w:tcBorders>
              </w:tcPr>
            </w:tcPrChange>
          </w:tcPr>
          <w:p w14:paraId="5CAA921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967" w:author="Huawei" w:date="2023-08-07T16:04:00Z">
              <w:tcPr>
                <w:tcW w:w="2822" w:type="dxa"/>
                <w:tcBorders>
                  <w:top w:val="nil"/>
                  <w:left w:val="single" w:sz="4" w:space="0" w:color="auto"/>
                  <w:bottom w:val="nil"/>
                  <w:right w:val="single" w:sz="4" w:space="0" w:color="auto"/>
                </w:tcBorders>
              </w:tcPr>
            </w:tcPrChange>
          </w:tcPr>
          <w:p w14:paraId="16B3E81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96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EDB320B" w14:textId="77777777" w:rsidR="009845AF" w:rsidRPr="00AE7509" w:rsidRDefault="009845AF" w:rsidP="002453B9">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Change w:id="796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A1B7D42" w14:textId="77777777" w:rsidR="009845AF" w:rsidRPr="00AE7509" w:rsidRDefault="009845AF" w:rsidP="002453B9">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7970" w:author="Huawei" w:date="2023-08-07T16:04:00Z">
              <w:tcPr>
                <w:tcW w:w="2561" w:type="dxa"/>
                <w:tcBorders>
                  <w:top w:val="nil"/>
                  <w:left w:val="single" w:sz="4" w:space="0" w:color="auto"/>
                  <w:bottom w:val="nil"/>
                  <w:right w:val="single" w:sz="4" w:space="0" w:color="auto"/>
                </w:tcBorders>
              </w:tcPr>
            </w:tcPrChange>
          </w:tcPr>
          <w:p w14:paraId="5BA0F55D"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6390A4D" w14:textId="77777777" w:rsidTr="00462DE7">
        <w:trPr>
          <w:trHeight w:val="29"/>
          <w:trPrChange w:id="7971" w:author="Huawei" w:date="2023-08-07T16:04:00Z">
            <w:trPr>
              <w:trHeight w:val="29"/>
            </w:trPr>
          </w:trPrChange>
        </w:trPr>
        <w:tc>
          <w:tcPr>
            <w:tcW w:w="1911" w:type="dxa"/>
            <w:tcBorders>
              <w:top w:val="nil"/>
              <w:left w:val="single" w:sz="4" w:space="0" w:color="auto"/>
              <w:bottom w:val="nil"/>
              <w:right w:val="single" w:sz="4" w:space="0" w:color="auto"/>
            </w:tcBorders>
            <w:tcPrChange w:id="7972" w:author="Huawei" w:date="2023-08-07T16:04:00Z">
              <w:tcPr>
                <w:tcW w:w="2756" w:type="dxa"/>
                <w:tcBorders>
                  <w:top w:val="nil"/>
                  <w:left w:val="single" w:sz="4" w:space="0" w:color="auto"/>
                  <w:bottom w:val="nil"/>
                  <w:right w:val="single" w:sz="4" w:space="0" w:color="auto"/>
                </w:tcBorders>
              </w:tcPr>
            </w:tcPrChange>
          </w:tcPr>
          <w:p w14:paraId="7E6A542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7973" w:author="Huawei" w:date="2023-08-07T16:04:00Z">
              <w:tcPr>
                <w:tcW w:w="2822" w:type="dxa"/>
                <w:tcBorders>
                  <w:top w:val="nil"/>
                  <w:left w:val="single" w:sz="4" w:space="0" w:color="auto"/>
                  <w:bottom w:val="nil"/>
                  <w:right w:val="single" w:sz="4" w:space="0" w:color="auto"/>
                </w:tcBorders>
              </w:tcPr>
            </w:tcPrChange>
          </w:tcPr>
          <w:p w14:paraId="502A7FD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97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977D6CB" w14:textId="77777777" w:rsidR="009845AF" w:rsidRPr="00AE7509" w:rsidRDefault="009845AF" w:rsidP="002453B9">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797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577E23E" w14:textId="77777777" w:rsidR="009845AF" w:rsidRPr="00AE7509" w:rsidRDefault="009845AF" w:rsidP="002453B9">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7976" w:author="Huawei" w:date="2023-08-07T16:04:00Z">
              <w:tcPr>
                <w:tcW w:w="2561" w:type="dxa"/>
                <w:tcBorders>
                  <w:top w:val="nil"/>
                  <w:left w:val="single" w:sz="4" w:space="0" w:color="auto"/>
                  <w:bottom w:val="nil"/>
                  <w:right w:val="single" w:sz="4" w:space="0" w:color="auto"/>
                </w:tcBorders>
              </w:tcPr>
            </w:tcPrChange>
          </w:tcPr>
          <w:p w14:paraId="732F3CB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463CCE0" w14:textId="77777777" w:rsidTr="00462DE7">
        <w:trPr>
          <w:trHeight w:val="29"/>
          <w:trPrChange w:id="7977"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7978" w:author="Huawei" w:date="2023-08-07T16:04:00Z">
              <w:tcPr>
                <w:tcW w:w="2756" w:type="dxa"/>
                <w:tcBorders>
                  <w:top w:val="nil"/>
                  <w:left w:val="single" w:sz="4" w:space="0" w:color="auto"/>
                  <w:bottom w:val="single" w:sz="4" w:space="0" w:color="auto"/>
                  <w:right w:val="single" w:sz="4" w:space="0" w:color="auto"/>
                </w:tcBorders>
              </w:tcPr>
            </w:tcPrChange>
          </w:tcPr>
          <w:p w14:paraId="054D134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7979" w:author="Huawei" w:date="2023-08-07T16:04:00Z">
              <w:tcPr>
                <w:tcW w:w="2822" w:type="dxa"/>
                <w:tcBorders>
                  <w:top w:val="nil"/>
                  <w:left w:val="single" w:sz="4" w:space="0" w:color="auto"/>
                  <w:bottom w:val="single" w:sz="4" w:space="0" w:color="auto"/>
                  <w:right w:val="single" w:sz="4" w:space="0" w:color="auto"/>
                </w:tcBorders>
              </w:tcPr>
            </w:tcPrChange>
          </w:tcPr>
          <w:p w14:paraId="78EA370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798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C4E0160" w14:textId="77777777" w:rsidR="009845AF" w:rsidRPr="00AE7509" w:rsidRDefault="009845AF" w:rsidP="002453B9">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Change w:id="798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797A733" w14:textId="77777777" w:rsidR="009845AF" w:rsidRPr="00AE7509" w:rsidRDefault="009845AF" w:rsidP="002453B9">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eastAsia="zh-CN"/>
              </w:rPr>
              <w:t>CA_n77(2</w:t>
            </w:r>
            <w:proofErr w:type="gramStart"/>
            <w:r w:rsidRPr="00AE7509">
              <w:rPr>
                <w:rFonts w:ascii="Arial" w:eastAsia="宋体" w:hAnsi="Arial"/>
                <w:sz w:val="18"/>
                <w:lang w:eastAsia="zh-CN"/>
              </w:rPr>
              <w:t>A)_</w:t>
            </w:r>
            <w:proofErr w:type="gramEnd"/>
            <w:r w:rsidRPr="00AE7509">
              <w:rPr>
                <w:rFonts w:ascii="Arial" w:eastAsia="宋体" w:hAnsi="Arial"/>
                <w:sz w:val="18"/>
                <w:lang w:eastAsia="zh-CN"/>
              </w:rPr>
              <w:t>BCS1</w:t>
            </w:r>
          </w:p>
        </w:tc>
        <w:tc>
          <w:tcPr>
            <w:tcW w:w="1785" w:type="dxa"/>
            <w:tcBorders>
              <w:top w:val="nil"/>
              <w:left w:val="single" w:sz="4" w:space="0" w:color="auto"/>
              <w:bottom w:val="single" w:sz="4" w:space="0" w:color="auto"/>
              <w:right w:val="single" w:sz="4" w:space="0" w:color="auto"/>
            </w:tcBorders>
            <w:tcPrChange w:id="7982" w:author="Huawei" w:date="2023-08-07T16:04:00Z">
              <w:tcPr>
                <w:tcW w:w="2561" w:type="dxa"/>
                <w:tcBorders>
                  <w:top w:val="nil"/>
                  <w:left w:val="single" w:sz="4" w:space="0" w:color="auto"/>
                  <w:bottom w:val="single" w:sz="4" w:space="0" w:color="auto"/>
                  <w:right w:val="single" w:sz="4" w:space="0" w:color="auto"/>
                </w:tcBorders>
              </w:tcPr>
            </w:tcPrChange>
          </w:tcPr>
          <w:p w14:paraId="3FF63BE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E8DF325" w14:textId="77777777" w:rsidTr="00462DE7">
        <w:trPr>
          <w:trHeight w:val="29"/>
          <w:trPrChange w:id="798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7984" w:author="Huawei" w:date="2023-08-07T16:04:00Z">
              <w:tcPr>
                <w:tcW w:w="2756" w:type="dxa"/>
                <w:tcBorders>
                  <w:top w:val="single" w:sz="4" w:space="0" w:color="auto"/>
                  <w:left w:val="single" w:sz="4" w:space="0" w:color="auto"/>
                  <w:bottom w:val="nil"/>
                  <w:right w:val="single" w:sz="4" w:space="0" w:color="auto"/>
                </w:tcBorders>
              </w:tcPr>
            </w:tcPrChange>
          </w:tcPr>
          <w:p w14:paraId="63B798AC"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val="en-US" w:eastAsia="zh-CN" w:bidi="ar"/>
              </w:rPr>
              <w:t>CA_n12A-n30A-n66(2A)-n77(2A)</w:t>
            </w:r>
          </w:p>
        </w:tc>
        <w:tc>
          <w:tcPr>
            <w:tcW w:w="2038" w:type="dxa"/>
            <w:tcBorders>
              <w:top w:val="single" w:sz="4" w:space="0" w:color="auto"/>
              <w:left w:val="single" w:sz="4" w:space="0" w:color="auto"/>
              <w:bottom w:val="nil"/>
              <w:right w:val="single" w:sz="4" w:space="0" w:color="auto"/>
            </w:tcBorders>
            <w:tcPrChange w:id="7985" w:author="Huawei" w:date="2023-08-07T16:04:00Z">
              <w:tcPr>
                <w:tcW w:w="2822" w:type="dxa"/>
                <w:tcBorders>
                  <w:top w:val="single" w:sz="4" w:space="0" w:color="auto"/>
                  <w:left w:val="single" w:sz="4" w:space="0" w:color="auto"/>
                  <w:bottom w:val="nil"/>
                  <w:right w:val="single" w:sz="4" w:space="0" w:color="auto"/>
                </w:tcBorders>
              </w:tcPr>
            </w:tcPrChange>
          </w:tcPr>
          <w:p w14:paraId="1568DC86"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72E0B29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CA_n12A-n30A</w:t>
            </w:r>
          </w:p>
          <w:p w14:paraId="312FD6E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CA_n12A-n66A</w:t>
            </w:r>
          </w:p>
          <w:p w14:paraId="1354D8A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CA_n12A-n77A</w:t>
            </w:r>
            <w:r w:rsidRPr="00AE7509">
              <w:rPr>
                <w:rFonts w:ascii="Arial" w:hAnsi="Arial"/>
                <w:sz w:val="18"/>
                <w:vertAlign w:val="superscript"/>
                <w:lang w:eastAsia="zh-CN"/>
              </w:rPr>
              <w:t>5</w:t>
            </w:r>
          </w:p>
          <w:p w14:paraId="39084BF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CA_n30A-n66A</w:t>
            </w:r>
          </w:p>
          <w:p w14:paraId="0E583A8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CA_n30A-n77A</w:t>
            </w:r>
            <w:r w:rsidRPr="00AE7509">
              <w:rPr>
                <w:rFonts w:ascii="Arial" w:hAnsi="Arial"/>
                <w:sz w:val="18"/>
                <w:vertAlign w:val="superscript"/>
                <w:lang w:eastAsia="zh-CN"/>
              </w:rPr>
              <w:t>5</w:t>
            </w:r>
          </w:p>
          <w:p w14:paraId="69C8F133" w14:textId="77777777" w:rsidR="009845AF" w:rsidRPr="00AE7509" w:rsidRDefault="009845AF" w:rsidP="002453B9">
            <w:pPr>
              <w:keepNext/>
              <w:keepLines/>
              <w:spacing w:after="0"/>
              <w:jc w:val="center"/>
              <w:rPr>
                <w:rFonts w:ascii="Arial" w:eastAsia="宋体" w:hAnsi="Arial" w:cs="Arial"/>
                <w:sz w:val="18"/>
                <w:szCs w:val="18"/>
                <w:lang w:val="en-US" w:eastAsia="zh-CN"/>
              </w:rPr>
            </w:pPr>
            <w:r w:rsidRPr="00AE7509">
              <w:rPr>
                <w:rFonts w:ascii="Arial" w:eastAsia="宋体" w:hAnsi="Arial"/>
                <w:sz w:val="18"/>
                <w:lang w:val="en-US" w:eastAsia="zh-CN" w:bidi="ar"/>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798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CDA3447"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Change w:id="798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A14603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Change w:id="7988" w:author="Huawei" w:date="2023-08-07T16:04:00Z">
              <w:tcPr>
                <w:tcW w:w="2561" w:type="dxa"/>
                <w:tcBorders>
                  <w:top w:val="single" w:sz="4" w:space="0" w:color="auto"/>
                  <w:left w:val="single" w:sz="4" w:space="0" w:color="auto"/>
                  <w:bottom w:val="nil"/>
                  <w:right w:val="single" w:sz="4" w:space="0" w:color="auto"/>
                </w:tcBorders>
              </w:tcPr>
            </w:tcPrChange>
          </w:tcPr>
          <w:p w14:paraId="3ABBB7F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55F0370A" w14:textId="77777777" w:rsidTr="00462DE7">
        <w:trPr>
          <w:trHeight w:val="29"/>
          <w:trPrChange w:id="7989" w:author="Huawei" w:date="2023-08-07T16:04:00Z">
            <w:trPr>
              <w:trHeight w:val="29"/>
            </w:trPr>
          </w:trPrChange>
        </w:trPr>
        <w:tc>
          <w:tcPr>
            <w:tcW w:w="1911" w:type="dxa"/>
            <w:tcBorders>
              <w:top w:val="nil"/>
              <w:left w:val="single" w:sz="4" w:space="0" w:color="auto"/>
              <w:bottom w:val="nil"/>
              <w:right w:val="single" w:sz="4" w:space="0" w:color="auto"/>
            </w:tcBorders>
            <w:tcPrChange w:id="7990" w:author="Huawei" w:date="2023-08-07T16:04:00Z">
              <w:tcPr>
                <w:tcW w:w="2756" w:type="dxa"/>
                <w:tcBorders>
                  <w:top w:val="nil"/>
                  <w:left w:val="single" w:sz="4" w:space="0" w:color="auto"/>
                  <w:bottom w:val="nil"/>
                  <w:right w:val="single" w:sz="4" w:space="0" w:color="auto"/>
                </w:tcBorders>
              </w:tcPr>
            </w:tcPrChange>
          </w:tcPr>
          <w:p w14:paraId="36B5BFEA"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7991" w:author="Huawei" w:date="2023-08-07T16:04:00Z">
              <w:tcPr>
                <w:tcW w:w="2822" w:type="dxa"/>
                <w:tcBorders>
                  <w:top w:val="nil"/>
                  <w:left w:val="single" w:sz="4" w:space="0" w:color="auto"/>
                  <w:bottom w:val="nil"/>
                  <w:right w:val="single" w:sz="4" w:space="0" w:color="auto"/>
                </w:tcBorders>
              </w:tcPr>
            </w:tcPrChange>
          </w:tcPr>
          <w:p w14:paraId="759035F1" w14:textId="77777777" w:rsidR="009845AF" w:rsidRPr="00AE7509" w:rsidRDefault="009845AF" w:rsidP="002453B9">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799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87258C2"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Change w:id="799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5C3EE3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7994" w:author="Huawei" w:date="2023-08-07T16:04:00Z">
              <w:tcPr>
                <w:tcW w:w="2561" w:type="dxa"/>
                <w:tcBorders>
                  <w:top w:val="nil"/>
                  <w:left w:val="single" w:sz="4" w:space="0" w:color="auto"/>
                  <w:bottom w:val="nil"/>
                  <w:right w:val="single" w:sz="4" w:space="0" w:color="auto"/>
                </w:tcBorders>
              </w:tcPr>
            </w:tcPrChange>
          </w:tcPr>
          <w:p w14:paraId="18963808"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786CAA5" w14:textId="77777777" w:rsidTr="00462DE7">
        <w:trPr>
          <w:trHeight w:val="29"/>
          <w:trPrChange w:id="7995" w:author="Huawei" w:date="2023-08-07T16:04:00Z">
            <w:trPr>
              <w:trHeight w:val="29"/>
            </w:trPr>
          </w:trPrChange>
        </w:trPr>
        <w:tc>
          <w:tcPr>
            <w:tcW w:w="1911" w:type="dxa"/>
            <w:tcBorders>
              <w:top w:val="nil"/>
              <w:left w:val="single" w:sz="4" w:space="0" w:color="auto"/>
              <w:bottom w:val="nil"/>
              <w:right w:val="single" w:sz="4" w:space="0" w:color="auto"/>
            </w:tcBorders>
            <w:tcPrChange w:id="7996" w:author="Huawei" w:date="2023-08-07T16:04:00Z">
              <w:tcPr>
                <w:tcW w:w="2756" w:type="dxa"/>
                <w:tcBorders>
                  <w:top w:val="nil"/>
                  <w:left w:val="single" w:sz="4" w:space="0" w:color="auto"/>
                  <w:bottom w:val="nil"/>
                  <w:right w:val="single" w:sz="4" w:space="0" w:color="auto"/>
                </w:tcBorders>
              </w:tcPr>
            </w:tcPrChange>
          </w:tcPr>
          <w:p w14:paraId="7B7C53F2"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7997" w:author="Huawei" w:date="2023-08-07T16:04:00Z">
              <w:tcPr>
                <w:tcW w:w="2822" w:type="dxa"/>
                <w:tcBorders>
                  <w:top w:val="nil"/>
                  <w:left w:val="single" w:sz="4" w:space="0" w:color="auto"/>
                  <w:bottom w:val="nil"/>
                  <w:right w:val="single" w:sz="4" w:space="0" w:color="auto"/>
                </w:tcBorders>
              </w:tcPr>
            </w:tcPrChange>
          </w:tcPr>
          <w:p w14:paraId="6BAD5888" w14:textId="77777777" w:rsidR="009845AF" w:rsidRPr="00AE7509" w:rsidRDefault="009845AF" w:rsidP="002453B9">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799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42A4FB7"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799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641187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CA_n66(2</w:t>
            </w:r>
            <w:proofErr w:type="gramStart"/>
            <w:r w:rsidRPr="00AE7509">
              <w:rPr>
                <w:rFonts w:ascii="Arial" w:eastAsia="宋体" w:hAnsi="Arial"/>
                <w:sz w:val="18"/>
                <w:lang w:eastAsia="zh-CN"/>
              </w:rPr>
              <w:t>A)_</w:t>
            </w:r>
            <w:proofErr w:type="gramEnd"/>
            <w:r w:rsidRPr="00AE7509">
              <w:rPr>
                <w:rFonts w:ascii="Arial" w:eastAsia="宋体" w:hAnsi="Arial"/>
                <w:sz w:val="18"/>
                <w:lang w:eastAsia="zh-CN"/>
              </w:rPr>
              <w:t>BCS1</w:t>
            </w:r>
          </w:p>
        </w:tc>
        <w:tc>
          <w:tcPr>
            <w:tcW w:w="1785" w:type="dxa"/>
            <w:tcBorders>
              <w:top w:val="nil"/>
              <w:left w:val="single" w:sz="4" w:space="0" w:color="auto"/>
              <w:bottom w:val="nil"/>
              <w:right w:val="single" w:sz="4" w:space="0" w:color="auto"/>
            </w:tcBorders>
            <w:tcPrChange w:id="8000" w:author="Huawei" w:date="2023-08-07T16:04:00Z">
              <w:tcPr>
                <w:tcW w:w="2561" w:type="dxa"/>
                <w:tcBorders>
                  <w:top w:val="nil"/>
                  <w:left w:val="single" w:sz="4" w:space="0" w:color="auto"/>
                  <w:bottom w:val="nil"/>
                  <w:right w:val="single" w:sz="4" w:space="0" w:color="auto"/>
                </w:tcBorders>
              </w:tcPr>
            </w:tcPrChange>
          </w:tcPr>
          <w:p w14:paraId="5A555ABC"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CCBD9D1" w14:textId="77777777" w:rsidTr="00462DE7">
        <w:trPr>
          <w:trHeight w:val="29"/>
          <w:trPrChange w:id="8001"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8002" w:author="Huawei" w:date="2023-08-07T16:04:00Z">
              <w:tcPr>
                <w:tcW w:w="2756" w:type="dxa"/>
                <w:tcBorders>
                  <w:top w:val="nil"/>
                  <w:left w:val="single" w:sz="4" w:space="0" w:color="auto"/>
                  <w:bottom w:val="single" w:sz="4" w:space="0" w:color="auto"/>
                  <w:right w:val="single" w:sz="4" w:space="0" w:color="auto"/>
                </w:tcBorders>
              </w:tcPr>
            </w:tcPrChange>
          </w:tcPr>
          <w:p w14:paraId="2918E872"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8003" w:author="Huawei" w:date="2023-08-07T16:04:00Z">
              <w:tcPr>
                <w:tcW w:w="2822" w:type="dxa"/>
                <w:tcBorders>
                  <w:top w:val="nil"/>
                  <w:left w:val="single" w:sz="4" w:space="0" w:color="auto"/>
                  <w:bottom w:val="single" w:sz="4" w:space="0" w:color="auto"/>
                  <w:right w:val="single" w:sz="4" w:space="0" w:color="auto"/>
                </w:tcBorders>
              </w:tcPr>
            </w:tcPrChange>
          </w:tcPr>
          <w:p w14:paraId="3B9A2259" w14:textId="77777777" w:rsidR="009845AF" w:rsidRPr="00AE7509" w:rsidRDefault="009845AF" w:rsidP="002453B9">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800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3248E5E"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Change w:id="800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C76846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CA_n77(2</w:t>
            </w:r>
            <w:proofErr w:type="gramStart"/>
            <w:r w:rsidRPr="00AE7509">
              <w:rPr>
                <w:rFonts w:ascii="Arial" w:eastAsia="宋体" w:hAnsi="Arial"/>
                <w:sz w:val="18"/>
                <w:lang w:eastAsia="zh-CN"/>
              </w:rPr>
              <w:t>A)_</w:t>
            </w:r>
            <w:proofErr w:type="gramEnd"/>
            <w:r w:rsidRPr="00AE7509">
              <w:rPr>
                <w:rFonts w:ascii="Arial" w:eastAsia="宋体" w:hAnsi="Arial"/>
                <w:sz w:val="18"/>
                <w:lang w:eastAsia="zh-CN"/>
              </w:rPr>
              <w:t>BCS1</w:t>
            </w:r>
          </w:p>
        </w:tc>
        <w:tc>
          <w:tcPr>
            <w:tcW w:w="1785" w:type="dxa"/>
            <w:tcBorders>
              <w:top w:val="nil"/>
              <w:left w:val="single" w:sz="4" w:space="0" w:color="auto"/>
              <w:bottom w:val="single" w:sz="4" w:space="0" w:color="auto"/>
              <w:right w:val="single" w:sz="4" w:space="0" w:color="auto"/>
            </w:tcBorders>
            <w:tcPrChange w:id="8006" w:author="Huawei" w:date="2023-08-07T16:04:00Z">
              <w:tcPr>
                <w:tcW w:w="2561" w:type="dxa"/>
                <w:tcBorders>
                  <w:top w:val="nil"/>
                  <w:left w:val="single" w:sz="4" w:space="0" w:color="auto"/>
                  <w:bottom w:val="single" w:sz="4" w:space="0" w:color="auto"/>
                  <w:right w:val="single" w:sz="4" w:space="0" w:color="auto"/>
                </w:tcBorders>
              </w:tcPr>
            </w:tcPrChange>
          </w:tcPr>
          <w:p w14:paraId="79C2AF4B"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743ED18" w14:textId="77777777" w:rsidTr="00462DE7">
        <w:trPr>
          <w:trHeight w:val="29"/>
          <w:trPrChange w:id="800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8008" w:author="Huawei" w:date="2023-08-07T16:04:00Z">
              <w:tcPr>
                <w:tcW w:w="2756" w:type="dxa"/>
                <w:tcBorders>
                  <w:top w:val="single" w:sz="4" w:space="0" w:color="auto"/>
                  <w:left w:val="single" w:sz="4" w:space="0" w:color="auto"/>
                  <w:bottom w:val="nil"/>
                  <w:right w:val="single" w:sz="4" w:space="0" w:color="auto"/>
                </w:tcBorders>
              </w:tcPr>
            </w:tcPrChange>
          </w:tcPr>
          <w:p w14:paraId="736FED4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CA_n13A-n25A-n66A-n77A</w:t>
            </w:r>
          </w:p>
        </w:tc>
        <w:tc>
          <w:tcPr>
            <w:tcW w:w="2038" w:type="dxa"/>
            <w:tcBorders>
              <w:top w:val="single" w:sz="4" w:space="0" w:color="auto"/>
              <w:left w:val="single" w:sz="4" w:space="0" w:color="auto"/>
              <w:bottom w:val="nil"/>
              <w:right w:val="single" w:sz="4" w:space="0" w:color="auto"/>
            </w:tcBorders>
            <w:tcPrChange w:id="8009" w:author="Huawei" w:date="2023-08-07T16:04:00Z">
              <w:tcPr>
                <w:tcW w:w="2822" w:type="dxa"/>
                <w:tcBorders>
                  <w:top w:val="single" w:sz="4" w:space="0" w:color="auto"/>
                  <w:left w:val="single" w:sz="4" w:space="0" w:color="auto"/>
                  <w:bottom w:val="nil"/>
                  <w:right w:val="single" w:sz="4" w:space="0" w:color="auto"/>
                </w:tcBorders>
              </w:tcPr>
            </w:tcPrChange>
          </w:tcPr>
          <w:p w14:paraId="27EED280" w14:textId="77777777" w:rsidR="009845AF" w:rsidRPr="00AE7509" w:rsidRDefault="009845AF" w:rsidP="002453B9">
            <w:pPr>
              <w:keepNext/>
              <w:keepLines/>
              <w:spacing w:after="0"/>
              <w:jc w:val="center"/>
              <w:rPr>
                <w:rFonts w:ascii="Arial" w:eastAsia="宋体" w:hAnsi="Arial" w:cs="Arial"/>
                <w:b/>
                <w:sz w:val="18"/>
                <w:szCs w:val="18"/>
                <w:lang w:val="en-US" w:eastAsia="zh-CN"/>
              </w:rPr>
            </w:pPr>
            <w:r w:rsidRPr="00AE7509">
              <w:rPr>
                <w:rFonts w:ascii="Arial" w:eastAsia="宋体" w:hAnsi="Arial" w:cs="Arial"/>
                <w:sz w:val="18"/>
                <w:szCs w:val="18"/>
                <w:lang w:val="en-US" w:eastAsia="zh-CN"/>
              </w:rPr>
              <w:t>CA_n13A-n25A</w:t>
            </w:r>
          </w:p>
          <w:p w14:paraId="100E4F58" w14:textId="77777777" w:rsidR="009845AF" w:rsidRPr="00AE7509" w:rsidRDefault="009845AF" w:rsidP="002453B9">
            <w:pPr>
              <w:keepNext/>
              <w:keepLines/>
              <w:spacing w:after="0"/>
              <w:jc w:val="center"/>
              <w:rPr>
                <w:rFonts w:ascii="Arial" w:eastAsia="宋体" w:hAnsi="Arial" w:cs="Arial"/>
                <w:b/>
                <w:sz w:val="18"/>
                <w:szCs w:val="18"/>
                <w:lang w:val="en-US" w:eastAsia="zh-CN"/>
              </w:rPr>
            </w:pPr>
            <w:r w:rsidRPr="00AE7509">
              <w:rPr>
                <w:rFonts w:ascii="Arial" w:eastAsia="宋体" w:hAnsi="Arial" w:cs="Arial"/>
                <w:sz w:val="18"/>
                <w:szCs w:val="18"/>
                <w:lang w:val="en-US" w:eastAsia="zh-CN"/>
              </w:rPr>
              <w:t>CA_n13A-n66A</w:t>
            </w:r>
          </w:p>
          <w:p w14:paraId="1006AA74" w14:textId="77777777" w:rsidR="009845AF" w:rsidRPr="00AE7509" w:rsidRDefault="009845AF" w:rsidP="002453B9">
            <w:pPr>
              <w:keepNext/>
              <w:keepLines/>
              <w:spacing w:after="0"/>
              <w:jc w:val="center"/>
              <w:rPr>
                <w:rFonts w:ascii="Arial" w:eastAsia="宋体" w:hAnsi="Arial" w:cs="Arial"/>
                <w:b/>
                <w:sz w:val="18"/>
                <w:szCs w:val="18"/>
                <w:lang w:val="en-US" w:eastAsia="zh-CN"/>
              </w:rPr>
            </w:pPr>
            <w:r w:rsidRPr="00AE7509">
              <w:rPr>
                <w:rFonts w:ascii="Arial" w:eastAsia="宋体" w:hAnsi="Arial" w:cs="Arial"/>
                <w:sz w:val="18"/>
                <w:szCs w:val="18"/>
                <w:lang w:val="en-US" w:eastAsia="zh-CN"/>
              </w:rPr>
              <w:t>CA_n13A-n77A</w:t>
            </w:r>
          </w:p>
          <w:p w14:paraId="6AC5E28E" w14:textId="77777777" w:rsidR="009845AF" w:rsidRPr="00AE7509" w:rsidRDefault="009845AF" w:rsidP="002453B9">
            <w:pPr>
              <w:keepNext/>
              <w:keepLines/>
              <w:spacing w:after="0"/>
              <w:jc w:val="center"/>
              <w:rPr>
                <w:rFonts w:ascii="Arial" w:eastAsia="宋体" w:hAnsi="Arial" w:cs="Arial"/>
                <w:b/>
                <w:sz w:val="18"/>
                <w:szCs w:val="18"/>
                <w:lang w:val="en-US" w:eastAsia="zh-CN"/>
              </w:rPr>
            </w:pPr>
            <w:r w:rsidRPr="00AE7509">
              <w:rPr>
                <w:rFonts w:ascii="Arial" w:eastAsia="宋体" w:hAnsi="Arial" w:cs="Arial"/>
                <w:sz w:val="18"/>
                <w:szCs w:val="18"/>
                <w:lang w:val="en-US" w:eastAsia="zh-CN"/>
              </w:rPr>
              <w:t>CA_n25A-n66A</w:t>
            </w:r>
          </w:p>
          <w:p w14:paraId="44914730" w14:textId="77777777" w:rsidR="009845AF" w:rsidRPr="00AE7509" w:rsidRDefault="009845AF" w:rsidP="002453B9">
            <w:pPr>
              <w:keepNext/>
              <w:keepLines/>
              <w:spacing w:after="0"/>
              <w:jc w:val="center"/>
              <w:rPr>
                <w:rFonts w:ascii="Arial" w:eastAsia="宋体" w:hAnsi="Arial" w:cs="Arial"/>
                <w:b/>
                <w:sz w:val="18"/>
                <w:szCs w:val="18"/>
                <w:lang w:val="en-US" w:eastAsia="zh-CN"/>
              </w:rPr>
            </w:pPr>
            <w:r w:rsidRPr="00AE7509">
              <w:rPr>
                <w:rFonts w:ascii="Arial" w:eastAsia="宋体" w:hAnsi="Arial" w:cs="Arial"/>
                <w:sz w:val="18"/>
                <w:szCs w:val="18"/>
                <w:lang w:val="en-US" w:eastAsia="zh-CN"/>
              </w:rPr>
              <w:t>CA_n25A-n77A</w:t>
            </w:r>
          </w:p>
          <w:p w14:paraId="1464E1F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CA_n66A-n77A</w:t>
            </w:r>
          </w:p>
        </w:tc>
        <w:tc>
          <w:tcPr>
            <w:tcW w:w="922" w:type="dxa"/>
            <w:tcBorders>
              <w:top w:val="single" w:sz="4" w:space="0" w:color="auto"/>
              <w:left w:val="single" w:sz="4" w:space="0" w:color="auto"/>
              <w:bottom w:val="single" w:sz="4" w:space="0" w:color="auto"/>
              <w:right w:val="single" w:sz="4" w:space="0" w:color="auto"/>
            </w:tcBorders>
            <w:tcPrChange w:id="801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D3D9F4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n13</w:t>
            </w:r>
          </w:p>
        </w:tc>
        <w:tc>
          <w:tcPr>
            <w:tcW w:w="2958" w:type="dxa"/>
            <w:tcBorders>
              <w:top w:val="single" w:sz="4" w:space="0" w:color="auto"/>
              <w:left w:val="single" w:sz="4" w:space="0" w:color="auto"/>
              <w:bottom w:val="single" w:sz="4" w:space="0" w:color="auto"/>
              <w:right w:val="single" w:sz="4" w:space="0" w:color="auto"/>
            </w:tcBorders>
            <w:tcPrChange w:id="801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014BC9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Change w:id="8012" w:author="Huawei" w:date="2023-08-07T16:04:00Z">
              <w:tcPr>
                <w:tcW w:w="2561" w:type="dxa"/>
                <w:tcBorders>
                  <w:top w:val="single" w:sz="4" w:space="0" w:color="auto"/>
                  <w:left w:val="single" w:sz="4" w:space="0" w:color="auto"/>
                  <w:bottom w:val="nil"/>
                  <w:right w:val="single" w:sz="4" w:space="0" w:color="auto"/>
                </w:tcBorders>
              </w:tcPr>
            </w:tcPrChange>
          </w:tcPr>
          <w:p w14:paraId="7692C2B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24F9CC95" w14:textId="77777777" w:rsidTr="00462DE7">
        <w:trPr>
          <w:trHeight w:val="29"/>
          <w:trPrChange w:id="8013" w:author="Huawei" w:date="2023-08-07T16:04:00Z">
            <w:trPr>
              <w:trHeight w:val="29"/>
            </w:trPr>
          </w:trPrChange>
        </w:trPr>
        <w:tc>
          <w:tcPr>
            <w:tcW w:w="1911" w:type="dxa"/>
            <w:tcBorders>
              <w:top w:val="nil"/>
              <w:left w:val="single" w:sz="4" w:space="0" w:color="auto"/>
              <w:bottom w:val="nil"/>
              <w:right w:val="single" w:sz="4" w:space="0" w:color="auto"/>
            </w:tcBorders>
            <w:tcPrChange w:id="8014" w:author="Huawei" w:date="2023-08-07T16:04:00Z">
              <w:tcPr>
                <w:tcW w:w="2756" w:type="dxa"/>
                <w:tcBorders>
                  <w:top w:val="nil"/>
                  <w:left w:val="single" w:sz="4" w:space="0" w:color="auto"/>
                  <w:bottom w:val="nil"/>
                  <w:right w:val="single" w:sz="4" w:space="0" w:color="auto"/>
                </w:tcBorders>
              </w:tcPr>
            </w:tcPrChange>
          </w:tcPr>
          <w:p w14:paraId="03EBA80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015" w:author="Huawei" w:date="2023-08-07T16:04:00Z">
              <w:tcPr>
                <w:tcW w:w="2822" w:type="dxa"/>
                <w:tcBorders>
                  <w:top w:val="nil"/>
                  <w:left w:val="single" w:sz="4" w:space="0" w:color="auto"/>
                  <w:bottom w:val="nil"/>
                  <w:right w:val="single" w:sz="4" w:space="0" w:color="auto"/>
                </w:tcBorders>
              </w:tcPr>
            </w:tcPrChange>
          </w:tcPr>
          <w:p w14:paraId="029A0D8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01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B06C17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Change w:id="801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D39245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8018" w:author="Huawei" w:date="2023-08-07T16:04:00Z">
              <w:tcPr>
                <w:tcW w:w="2561" w:type="dxa"/>
                <w:tcBorders>
                  <w:top w:val="nil"/>
                  <w:left w:val="single" w:sz="4" w:space="0" w:color="auto"/>
                  <w:bottom w:val="nil"/>
                  <w:right w:val="single" w:sz="4" w:space="0" w:color="auto"/>
                </w:tcBorders>
              </w:tcPr>
            </w:tcPrChange>
          </w:tcPr>
          <w:p w14:paraId="1433DEDF"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58ED922" w14:textId="77777777" w:rsidTr="00462DE7">
        <w:trPr>
          <w:trHeight w:val="29"/>
          <w:trPrChange w:id="8019" w:author="Huawei" w:date="2023-08-07T16:04:00Z">
            <w:trPr>
              <w:trHeight w:val="29"/>
            </w:trPr>
          </w:trPrChange>
        </w:trPr>
        <w:tc>
          <w:tcPr>
            <w:tcW w:w="1911" w:type="dxa"/>
            <w:tcBorders>
              <w:top w:val="nil"/>
              <w:left w:val="single" w:sz="4" w:space="0" w:color="auto"/>
              <w:bottom w:val="nil"/>
              <w:right w:val="single" w:sz="4" w:space="0" w:color="auto"/>
            </w:tcBorders>
            <w:tcPrChange w:id="8020" w:author="Huawei" w:date="2023-08-07T16:04:00Z">
              <w:tcPr>
                <w:tcW w:w="2756" w:type="dxa"/>
                <w:tcBorders>
                  <w:top w:val="nil"/>
                  <w:left w:val="single" w:sz="4" w:space="0" w:color="auto"/>
                  <w:bottom w:val="nil"/>
                  <w:right w:val="single" w:sz="4" w:space="0" w:color="auto"/>
                </w:tcBorders>
              </w:tcPr>
            </w:tcPrChange>
          </w:tcPr>
          <w:p w14:paraId="1E2A331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021" w:author="Huawei" w:date="2023-08-07T16:04:00Z">
              <w:tcPr>
                <w:tcW w:w="2822" w:type="dxa"/>
                <w:tcBorders>
                  <w:top w:val="nil"/>
                  <w:left w:val="single" w:sz="4" w:space="0" w:color="auto"/>
                  <w:bottom w:val="nil"/>
                  <w:right w:val="single" w:sz="4" w:space="0" w:color="auto"/>
                </w:tcBorders>
              </w:tcPr>
            </w:tcPrChange>
          </w:tcPr>
          <w:p w14:paraId="53F7C83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02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3C88FF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802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046DF9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8024" w:author="Huawei" w:date="2023-08-07T16:04:00Z">
              <w:tcPr>
                <w:tcW w:w="2561" w:type="dxa"/>
                <w:tcBorders>
                  <w:top w:val="nil"/>
                  <w:left w:val="single" w:sz="4" w:space="0" w:color="auto"/>
                  <w:bottom w:val="nil"/>
                  <w:right w:val="single" w:sz="4" w:space="0" w:color="auto"/>
                </w:tcBorders>
              </w:tcPr>
            </w:tcPrChange>
          </w:tcPr>
          <w:p w14:paraId="59FCE29F"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4EB4A6D" w14:textId="77777777" w:rsidTr="00462DE7">
        <w:trPr>
          <w:trHeight w:val="29"/>
          <w:trPrChange w:id="8025"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8026" w:author="Huawei" w:date="2023-08-07T16:04:00Z">
              <w:tcPr>
                <w:tcW w:w="2756" w:type="dxa"/>
                <w:tcBorders>
                  <w:top w:val="nil"/>
                  <w:left w:val="single" w:sz="4" w:space="0" w:color="auto"/>
                  <w:bottom w:val="single" w:sz="4" w:space="0" w:color="auto"/>
                  <w:right w:val="single" w:sz="4" w:space="0" w:color="auto"/>
                </w:tcBorders>
              </w:tcPr>
            </w:tcPrChange>
          </w:tcPr>
          <w:p w14:paraId="642CD25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8027" w:author="Huawei" w:date="2023-08-07T16:04:00Z">
              <w:tcPr>
                <w:tcW w:w="2822" w:type="dxa"/>
                <w:tcBorders>
                  <w:top w:val="nil"/>
                  <w:left w:val="single" w:sz="4" w:space="0" w:color="auto"/>
                  <w:bottom w:val="single" w:sz="4" w:space="0" w:color="auto"/>
                  <w:right w:val="single" w:sz="4" w:space="0" w:color="auto"/>
                </w:tcBorders>
              </w:tcPr>
            </w:tcPrChange>
          </w:tcPr>
          <w:p w14:paraId="268EC13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02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D96C10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Change w:id="802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B7915C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8030" w:author="Huawei" w:date="2023-08-07T16:04:00Z">
              <w:tcPr>
                <w:tcW w:w="2561" w:type="dxa"/>
                <w:tcBorders>
                  <w:top w:val="nil"/>
                  <w:left w:val="single" w:sz="4" w:space="0" w:color="auto"/>
                  <w:bottom w:val="single" w:sz="4" w:space="0" w:color="auto"/>
                  <w:right w:val="single" w:sz="4" w:space="0" w:color="auto"/>
                </w:tcBorders>
              </w:tcPr>
            </w:tcPrChange>
          </w:tcPr>
          <w:p w14:paraId="5F44FEAE"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645A64C" w14:textId="77777777" w:rsidTr="00462DE7">
        <w:trPr>
          <w:trHeight w:val="29"/>
          <w:trPrChange w:id="803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8032" w:author="Huawei" w:date="2023-08-07T16:04:00Z">
              <w:tcPr>
                <w:tcW w:w="2756" w:type="dxa"/>
                <w:tcBorders>
                  <w:top w:val="single" w:sz="4" w:space="0" w:color="auto"/>
                  <w:left w:val="single" w:sz="4" w:space="0" w:color="auto"/>
                  <w:bottom w:val="nil"/>
                  <w:right w:val="single" w:sz="4" w:space="0" w:color="auto"/>
                </w:tcBorders>
              </w:tcPr>
            </w:tcPrChange>
          </w:tcPr>
          <w:p w14:paraId="0193230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CA_n13A-n25A-n66A-n77(2A)</w:t>
            </w:r>
          </w:p>
        </w:tc>
        <w:tc>
          <w:tcPr>
            <w:tcW w:w="2038" w:type="dxa"/>
            <w:tcBorders>
              <w:top w:val="single" w:sz="4" w:space="0" w:color="auto"/>
              <w:left w:val="single" w:sz="4" w:space="0" w:color="auto"/>
              <w:bottom w:val="nil"/>
              <w:right w:val="single" w:sz="4" w:space="0" w:color="auto"/>
            </w:tcBorders>
            <w:tcPrChange w:id="8033" w:author="Huawei" w:date="2023-08-07T16:04:00Z">
              <w:tcPr>
                <w:tcW w:w="2822" w:type="dxa"/>
                <w:tcBorders>
                  <w:top w:val="single" w:sz="4" w:space="0" w:color="auto"/>
                  <w:left w:val="single" w:sz="4" w:space="0" w:color="auto"/>
                  <w:bottom w:val="nil"/>
                  <w:right w:val="single" w:sz="4" w:space="0" w:color="auto"/>
                </w:tcBorders>
              </w:tcPr>
            </w:tcPrChange>
          </w:tcPr>
          <w:p w14:paraId="04B4491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w:t>
            </w:r>
          </w:p>
          <w:p w14:paraId="1365E1D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CA_n13A-n25A</w:t>
            </w:r>
          </w:p>
          <w:p w14:paraId="469691B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CA_n13A-n66A</w:t>
            </w:r>
          </w:p>
          <w:p w14:paraId="1960FD6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CA_n13A-n77A</w:t>
            </w:r>
          </w:p>
          <w:p w14:paraId="38E6B90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CA_n25A-n66A</w:t>
            </w:r>
          </w:p>
          <w:p w14:paraId="065616F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CA_n25A-n77A</w:t>
            </w:r>
          </w:p>
          <w:p w14:paraId="2FBCDE0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Change w:id="803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B9D63AA" w14:textId="77777777" w:rsidR="009845AF" w:rsidRPr="00AE7509" w:rsidRDefault="009845AF" w:rsidP="002453B9">
            <w:pPr>
              <w:keepNext/>
              <w:keepLines/>
              <w:spacing w:after="0"/>
              <w:jc w:val="center"/>
              <w:rPr>
                <w:rFonts w:ascii="Arial" w:eastAsia="宋体" w:hAnsi="Arial"/>
                <w:sz w:val="18"/>
              </w:rPr>
            </w:pPr>
            <w:r w:rsidRPr="00AE7509">
              <w:rPr>
                <w:rFonts w:ascii="Arial" w:eastAsia="等线" w:hAnsi="Arial"/>
                <w:sz w:val="18"/>
              </w:rPr>
              <w:t>n13</w:t>
            </w:r>
          </w:p>
        </w:tc>
        <w:tc>
          <w:tcPr>
            <w:tcW w:w="2958" w:type="dxa"/>
            <w:tcBorders>
              <w:top w:val="single" w:sz="4" w:space="0" w:color="auto"/>
              <w:left w:val="single" w:sz="4" w:space="0" w:color="auto"/>
              <w:bottom w:val="single" w:sz="4" w:space="0" w:color="auto"/>
              <w:right w:val="single" w:sz="4" w:space="0" w:color="auto"/>
            </w:tcBorders>
            <w:tcPrChange w:id="803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0055D6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Change w:id="8036" w:author="Huawei" w:date="2023-08-07T16:04:00Z">
              <w:tcPr>
                <w:tcW w:w="2561" w:type="dxa"/>
                <w:tcBorders>
                  <w:top w:val="single" w:sz="4" w:space="0" w:color="auto"/>
                  <w:left w:val="single" w:sz="4" w:space="0" w:color="auto"/>
                  <w:bottom w:val="nil"/>
                  <w:right w:val="single" w:sz="4" w:space="0" w:color="auto"/>
                </w:tcBorders>
              </w:tcPr>
            </w:tcPrChange>
          </w:tcPr>
          <w:p w14:paraId="48DD20F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37B56FC0" w14:textId="77777777" w:rsidTr="00462DE7">
        <w:trPr>
          <w:trHeight w:val="29"/>
          <w:trPrChange w:id="8037" w:author="Huawei" w:date="2023-08-07T16:04:00Z">
            <w:trPr>
              <w:trHeight w:val="29"/>
            </w:trPr>
          </w:trPrChange>
        </w:trPr>
        <w:tc>
          <w:tcPr>
            <w:tcW w:w="1911" w:type="dxa"/>
            <w:tcBorders>
              <w:top w:val="nil"/>
              <w:left w:val="single" w:sz="4" w:space="0" w:color="auto"/>
              <w:bottom w:val="nil"/>
              <w:right w:val="single" w:sz="4" w:space="0" w:color="auto"/>
            </w:tcBorders>
            <w:tcPrChange w:id="8038" w:author="Huawei" w:date="2023-08-07T16:04:00Z">
              <w:tcPr>
                <w:tcW w:w="2756" w:type="dxa"/>
                <w:tcBorders>
                  <w:top w:val="nil"/>
                  <w:left w:val="single" w:sz="4" w:space="0" w:color="auto"/>
                  <w:bottom w:val="nil"/>
                  <w:right w:val="single" w:sz="4" w:space="0" w:color="auto"/>
                </w:tcBorders>
              </w:tcPr>
            </w:tcPrChange>
          </w:tcPr>
          <w:p w14:paraId="1909AF4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039" w:author="Huawei" w:date="2023-08-07T16:04:00Z">
              <w:tcPr>
                <w:tcW w:w="2822" w:type="dxa"/>
                <w:tcBorders>
                  <w:top w:val="nil"/>
                  <w:left w:val="single" w:sz="4" w:space="0" w:color="auto"/>
                  <w:bottom w:val="nil"/>
                  <w:right w:val="single" w:sz="4" w:space="0" w:color="auto"/>
                </w:tcBorders>
              </w:tcPr>
            </w:tcPrChange>
          </w:tcPr>
          <w:p w14:paraId="23958EA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04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B8DA8E8" w14:textId="77777777" w:rsidR="009845AF" w:rsidRPr="00AE7509" w:rsidRDefault="009845AF" w:rsidP="002453B9">
            <w:pPr>
              <w:keepNext/>
              <w:keepLines/>
              <w:spacing w:after="0"/>
              <w:jc w:val="center"/>
              <w:rPr>
                <w:rFonts w:ascii="Arial" w:eastAsia="宋体" w:hAnsi="Arial"/>
                <w:sz w:val="18"/>
              </w:rPr>
            </w:pPr>
            <w:r w:rsidRPr="00AE7509">
              <w:rPr>
                <w:rFonts w:ascii="Arial" w:eastAsia="等线" w:hAnsi="Arial"/>
                <w:sz w:val="18"/>
              </w:rPr>
              <w:t>n25</w:t>
            </w:r>
          </w:p>
        </w:tc>
        <w:tc>
          <w:tcPr>
            <w:tcW w:w="2958" w:type="dxa"/>
            <w:tcBorders>
              <w:top w:val="single" w:sz="4" w:space="0" w:color="auto"/>
              <w:left w:val="single" w:sz="4" w:space="0" w:color="auto"/>
              <w:bottom w:val="single" w:sz="4" w:space="0" w:color="auto"/>
              <w:right w:val="single" w:sz="4" w:space="0" w:color="auto"/>
            </w:tcBorders>
            <w:tcPrChange w:id="804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4958DC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8042" w:author="Huawei" w:date="2023-08-07T16:04:00Z">
              <w:tcPr>
                <w:tcW w:w="2561" w:type="dxa"/>
                <w:tcBorders>
                  <w:top w:val="nil"/>
                  <w:left w:val="single" w:sz="4" w:space="0" w:color="auto"/>
                  <w:bottom w:val="nil"/>
                  <w:right w:val="single" w:sz="4" w:space="0" w:color="auto"/>
                </w:tcBorders>
              </w:tcPr>
            </w:tcPrChange>
          </w:tcPr>
          <w:p w14:paraId="386C8EF7"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829A9A0" w14:textId="77777777" w:rsidTr="00462DE7">
        <w:trPr>
          <w:trHeight w:val="29"/>
          <w:trPrChange w:id="8043" w:author="Huawei" w:date="2023-08-07T16:04:00Z">
            <w:trPr>
              <w:trHeight w:val="29"/>
            </w:trPr>
          </w:trPrChange>
        </w:trPr>
        <w:tc>
          <w:tcPr>
            <w:tcW w:w="1911" w:type="dxa"/>
            <w:tcBorders>
              <w:top w:val="nil"/>
              <w:left w:val="single" w:sz="4" w:space="0" w:color="auto"/>
              <w:bottom w:val="nil"/>
              <w:right w:val="single" w:sz="4" w:space="0" w:color="auto"/>
            </w:tcBorders>
            <w:tcPrChange w:id="8044" w:author="Huawei" w:date="2023-08-07T16:04:00Z">
              <w:tcPr>
                <w:tcW w:w="2756" w:type="dxa"/>
                <w:tcBorders>
                  <w:top w:val="nil"/>
                  <w:left w:val="single" w:sz="4" w:space="0" w:color="auto"/>
                  <w:bottom w:val="nil"/>
                  <w:right w:val="single" w:sz="4" w:space="0" w:color="auto"/>
                </w:tcBorders>
              </w:tcPr>
            </w:tcPrChange>
          </w:tcPr>
          <w:p w14:paraId="468CE04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045" w:author="Huawei" w:date="2023-08-07T16:04:00Z">
              <w:tcPr>
                <w:tcW w:w="2822" w:type="dxa"/>
                <w:tcBorders>
                  <w:top w:val="nil"/>
                  <w:left w:val="single" w:sz="4" w:space="0" w:color="auto"/>
                  <w:bottom w:val="nil"/>
                  <w:right w:val="single" w:sz="4" w:space="0" w:color="auto"/>
                </w:tcBorders>
              </w:tcPr>
            </w:tcPrChange>
          </w:tcPr>
          <w:p w14:paraId="2585FC1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04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024931D" w14:textId="77777777" w:rsidR="009845AF" w:rsidRPr="00AE7509" w:rsidRDefault="009845AF" w:rsidP="002453B9">
            <w:pPr>
              <w:keepNext/>
              <w:keepLines/>
              <w:spacing w:after="0"/>
              <w:jc w:val="center"/>
              <w:rPr>
                <w:rFonts w:ascii="Arial" w:eastAsia="宋体" w:hAnsi="Arial"/>
                <w:sz w:val="18"/>
              </w:rPr>
            </w:pPr>
            <w:r w:rsidRPr="00AE7509">
              <w:rPr>
                <w:rFonts w:ascii="Arial" w:eastAsia="等线"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804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62C7F1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w:t>
            </w:r>
          </w:p>
        </w:tc>
        <w:tc>
          <w:tcPr>
            <w:tcW w:w="1785" w:type="dxa"/>
            <w:tcBorders>
              <w:top w:val="nil"/>
              <w:left w:val="single" w:sz="4" w:space="0" w:color="auto"/>
              <w:bottom w:val="nil"/>
              <w:right w:val="single" w:sz="4" w:space="0" w:color="auto"/>
            </w:tcBorders>
            <w:tcPrChange w:id="8048" w:author="Huawei" w:date="2023-08-07T16:04:00Z">
              <w:tcPr>
                <w:tcW w:w="2561" w:type="dxa"/>
                <w:tcBorders>
                  <w:top w:val="nil"/>
                  <w:left w:val="single" w:sz="4" w:space="0" w:color="auto"/>
                  <w:bottom w:val="nil"/>
                  <w:right w:val="single" w:sz="4" w:space="0" w:color="auto"/>
                </w:tcBorders>
              </w:tcPr>
            </w:tcPrChange>
          </w:tcPr>
          <w:p w14:paraId="6413D6F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C8126C3" w14:textId="77777777" w:rsidTr="00462DE7">
        <w:trPr>
          <w:trHeight w:val="29"/>
          <w:trPrChange w:id="8049"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8050" w:author="Huawei" w:date="2023-08-07T16:04:00Z">
              <w:tcPr>
                <w:tcW w:w="2756" w:type="dxa"/>
                <w:tcBorders>
                  <w:top w:val="nil"/>
                  <w:left w:val="single" w:sz="4" w:space="0" w:color="auto"/>
                  <w:bottom w:val="single" w:sz="4" w:space="0" w:color="auto"/>
                  <w:right w:val="single" w:sz="4" w:space="0" w:color="auto"/>
                </w:tcBorders>
              </w:tcPr>
            </w:tcPrChange>
          </w:tcPr>
          <w:p w14:paraId="215D434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8051" w:author="Huawei" w:date="2023-08-07T16:04:00Z">
              <w:tcPr>
                <w:tcW w:w="2822" w:type="dxa"/>
                <w:tcBorders>
                  <w:top w:val="nil"/>
                  <w:left w:val="single" w:sz="4" w:space="0" w:color="auto"/>
                  <w:bottom w:val="single" w:sz="4" w:space="0" w:color="auto"/>
                  <w:right w:val="single" w:sz="4" w:space="0" w:color="auto"/>
                </w:tcBorders>
              </w:tcPr>
            </w:tcPrChange>
          </w:tcPr>
          <w:p w14:paraId="11EBDB8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05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052B6B9" w14:textId="77777777" w:rsidR="009845AF" w:rsidRPr="00AE7509" w:rsidRDefault="009845AF" w:rsidP="002453B9">
            <w:pPr>
              <w:keepNext/>
              <w:keepLines/>
              <w:spacing w:after="0"/>
              <w:jc w:val="center"/>
              <w:rPr>
                <w:rFonts w:ascii="Arial" w:eastAsia="宋体" w:hAnsi="Arial"/>
                <w:sz w:val="18"/>
              </w:rPr>
            </w:pPr>
            <w:r w:rsidRPr="00AE7509">
              <w:rPr>
                <w:rFonts w:ascii="Arial" w:eastAsia="等线" w:hAnsi="Arial"/>
                <w:sz w:val="18"/>
              </w:rPr>
              <w:t>n77</w:t>
            </w:r>
          </w:p>
        </w:tc>
        <w:tc>
          <w:tcPr>
            <w:tcW w:w="2958" w:type="dxa"/>
            <w:tcBorders>
              <w:top w:val="single" w:sz="4" w:space="0" w:color="auto"/>
              <w:left w:val="single" w:sz="4" w:space="0" w:color="auto"/>
              <w:bottom w:val="single" w:sz="4" w:space="0" w:color="auto"/>
              <w:right w:val="single" w:sz="4" w:space="0" w:color="auto"/>
            </w:tcBorders>
            <w:tcPrChange w:id="805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0388C6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BCS1</w:t>
            </w:r>
          </w:p>
        </w:tc>
        <w:tc>
          <w:tcPr>
            <w:tcW w:w="1785" w:type="dxa"/>
            <w:tcBorders>
              <w:top w:val="nil"/>
              <w:left w:val="single" w:sz="4" w:space="0" w:color="auto"/>
              <w:bottom w:val="single" w:sz="4" w:space="0" w:color="auto"/>
              <w:right w:val="single" w:sz="4" w:space="0" w:color="auto"/>
            </w:tcBorders>
            <w:tcPrChange w:id="8054" w:author="Huawei" w:date="2023-08-07T16:04:00Z">
              <w:tcPr>
                <w:tcW w:w="2561" w:type="dxa"/>
                <w:tcBorders>
                  <w:top w:val="nil"/>
                  <w:left w:val="single" w:sz="4" w:space="0" w:color="auto"/>
                  <w:bottom w:val="single" w:sz="4" w:space="0" w:color="auto"/>
                  <w:right w:val="single" w:sz="4" w:space="0" w:color="auto"/>
                </w:tcBorders>
              </w:tcPr>
            </w:tcPrChange>
          </w:tcPr>
          <w:p w14:paraId="346F4A4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BEA3AC2" w14:textId="77777777" w:rsidTr="00462DE7">
        <w:trPr>
          <w:trHeight w:val="29"/>
          <w:trPrChange w:id="805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8056" w:author="Huawei" w:date="2023-08-07T16:04:00Z">
              <w:tcPr>
                <w:tcW w:w="2756" w:type="dxa"/>
                <w:tcBorders>
                  <w:top w:val="single" w:sz="4" w:space="0" w:color="auto"/>
                  <w:left w:val="single" w:sz="4" w:space="0" w:color="auto"/>
                  <w:bottom w:val="nil"/>
                  <w:right w:val="single" w:sz="4" w:space="0" w:color="auto"/>
                </w:tcBorders>
              </w:tcPr>
            </w:tcPrChange>
          </w:tcPr>
          <w:p w14:paraId="71B8DDA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lastRenderedPageBreak/>
              <w:t>CA_n14A-n30A-</w:t>
            </w:r>
            <w:r w:rsidRPr="00AE7509">
              <w:rPr>
                <w:rFonts w:ascii="Arial" w:eastAsia="宋体" w:hAnsi="Arial"/>
                <w:sz w:val="18"/>
                <w:lang w:val="en-US" w:eastAsia="zh-CN"/>
              </w:rPr>
              <w:t>n</w:t>
            </w:r>
            <w:r w:rsidRPr="00AE7509">
              <w:rPr>
                <w:rFonts w:ascii="Arial" w:eastAsia="宋体" w:hAnsi="Arial"/>
                <w:sz w:val="18"/>
                <w:lang w:eastAsia="zh-CN"/>
              </w:rPr>
              <w:t>66A-n77A</w:t>
            </w:r>
          </w:p>
        </w:tc>
        <w:tc>
          <w:tcPr>
            <w:tcW w:w="2038" w:type="dxa"/>
            <w:tcBorders>
              <w:top w:val="single" w:sz="4" w:space="0" w:color="auto"/>
              <w:left w:val="single" w:sz="4" w:space="0" w:color="auto"/>
              <w:bottom w:val="nil"/>
              <w:right w:val="single" w:sz="4" w:space="0" w:color="auto"/>
            </w:tcBorders>
            <w:tcPrChange w:id="8057" w:author="Huawei" w:date="2023-08-07T16:04:00Z">
              <w:tcPr>
                <w:tcW w:w="2822" w:type="dxa"/>
                <w:tcBorders>
                  <w:top w:val="single" w:sz="4" w:space="0" w:color="auto"/>
                  <w:left w:val="single" w:sz="4" w:space="0" w:color="auto"/>
                  <w:bottom w:val="nil"/>
                  <w:right w:val="single" w:sz="4" w:space="0" w:color="auto"/>
                </w:tcBorders>
              </w:tcPr>
            </w:tcPrChange>
          </w:tcPr>
          <w:p w14:paraId="5C1D4A0E"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6AAEE003"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CA_n14A-n30A</w:t>
            </w:r>
          </w:p>
          <w:p w14:paraId="51D4C6A1"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CA_n14A-n66A</w:t>
            </w:r>
          </w:p>
          <w:p w14:paraId="6AD4EBC6"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CA_n14A-n77A</w:t>
            </w:r>
            <w:r w:rsidRPr="00AE7509">
              <w:rPr>
                <w:rFonts w:ascii="Arial" w:eastAsia="宋体" w:hAnsi="Arial"/>
                <w:sz w:val="18"/>
                <w:vertAlign w:val="superscript"/>
                <w:lang w:eastAsia="zh-CN"/>
              </w:rPr>
              <w:t>5</w:t>
            </w:r>
          </w:p>
          <w:p w14:paraId="0565EA3E"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CA_n30A-n66A</w:t>
            </w:r>
          </w:p>
          <w:p w14:paraId="31D801CC"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CA_n30A-n77A</w:t>
            </w:r>
            <w:r w:rsidRPr="00AE7509">
              <w:rPr>
                <w:rFonts w:ascii="Arial" w:eastAsia="宋体" w:hAnsi="Arial"/>
                <w:sz w:val="18"/>
                <w:vertAlign w:val="superscript"/>
                <w:lang w:eastAsia="zh-CN"/>
              </w:rPr>
              <w:t>5</w:t>
            </w:r>
          </w:p>
          <w:p w14:paraId="46C9CE9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805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7067A4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Change w:id="805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E8CC07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Change w:id="8060" w:author="Huawei" w:date="2023-08-07T16:04:00Z">
              <w:tcPr>
                <w:tcW w:w="2561" w:type="dxa"/>
                <w:tcBorders>
                  <w:top w:val="single" w:sz="4" w:space="0" w:color="auto"/>
                  <w:left w:val="single" w:sz="4" w:space="0" w:color="auto"/>
                  <w:bottom w:val="nil"/>
                  <w:right w:val="single" w:sz="4" w:space="0" w:color="auto"/>
                </w:tcBorders>
              </w:tcPr>
            </w:tcPrChange>
          </w:tcPr>
          <w:p w14:paraId="58C07F8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77194A55" w14:textId="77777777" w:rsidTr="00462DE7">
        <w:trPr>
          <w:trHeight w:val="29"/>
          <w:trPrChange w:id="8061" w:author="Huawei" w:date="2023-08-07T16:04:00Z">
            <w:trPr>
              <w:trHeight w:val="29"/>
            </w:trPr>
          </w:trPrChange>
        </w:trPr>
        <w:tc>
          <w:tcPr>
            <w:tcW w:w="1911" w:type="dxa"/>
            <w:tcBorders>
              <w:top w:val="nil"/>
              <w:left w:val="single" w:sz="4" w:space="0" w:color="auto"/>
              <w:bottom w:val="nil"/>
              <w:right w:val="single" w:sz="4" w:space="0" w:color="auto"/>
            </w:tcBorders>
            <w:tcPrChange w:id="8062" w:author="Huawei" w:date="2023-08-07T16:04:00Z">
              <w:tcPr>
                <w:tcW w:w="2756" w:type="dxa"/>
                <w:tcBorders>
                  <w:top w:val="nil"/>
                  <w:left w:val="single" w:sz="4" w:space="0" w:color="auto"/>
                  <w:bottom w:val="nil"/>
                  <w:right w:val="single" w:sz="4" w:space="0" w:color="auto"/>
                </w:tcBorders>
              </w:tcPr>
            </w:tcPrChange>
          </w:tcPr>
          <w:p w14:paraId="13DD0BF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063" w:author="Huawei" w:date="2023-08-07T16:04:00Z">
              <w:tcPr>
                <w:tcW w:w="2822" w:type="dxa"/>
                <w:tcBorders>
                  <w:top w:val="nil"/>
                  <w:left w:val="single" w:sz="4" w:space="0" w:color="auto"/>
                  <w:bottom w:val="nil"/>
                  <w:right w:val="single" w:sz="4" w:space="0" w:color="auto"/>
                </w:tcBorders>
              </w:tcPr>
            </w:tcPrChange>
          </w:tcPr>
          <w:p w14:paraId="222063A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06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F9B2F7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Change w:id="806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F77E9F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8066" w:author="Huawei" w:date="2023-08-07T16:04:00Z">
              <w:tcPr>
                <w:tcW w:w="2561" w:type="dxa"/>
                <w:tcBorders>
                  <w:top w:val="nil"/>
                  <w:left w:val="single" w:sz="4" w:space="0" w:color="auto"/>
                  <w:bottom w:val="nil"/>
                  <w:right w:val="single" w:sz="4" w:space="0" w:color="auto"/>
                </w:tcBorders>
              </w:tcPr>
            </w:tcPrChange>
          </w:tcPr>
          <w:p w14:paraId="0657F331"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C7130CF" w14:textId="77777777" w:rsidTr="00462DE7">
        <w:trPr>
          <w:trHeight w:val="29"/>
          <w:trPrChange w:id="8067" w:author="Huawei" w:date="2023-08-07T16:04:00Z">
            <w:trPr>
              <w:trHeight w:val="29"/>
            </w:trPr>
          </w:trPrChange>
        </w:trPr>
        <w:tc>
          <w:tcPr>
            <w:tcW w:w="1911" w:type="dxa"/>
            <w:tcBorders>
              <w:top w:val="nil"/>
              <w:left w:val="single" w:sz="4" w:space="0" w:color="auto"/>
              <w:bottom w:val="nil"/>
              <w:right w:val="single" w:sz="4" w:space="0" w:color="auto"/>
            </w:tcBorders>
            <w:tcPrChange w:id="8068" w:author="Huawei" w:date="2023-08-07T16:04:00Z">
              <w:tcPr>
                <w:tcW w:w="2756" w:type="dxa"/>
                <w:tcBorders>
                  <w:top w:val="nil"/>
                  <w:left w:val="single" w:sz="4" w:space="0" w:color="auto"/>
                  <w:bottom w:val="nil"/>
                  <w:right w:val="single" w:sz="4" w:space="0" w:color="auto"/>
                </w:tcBorders>
              </w:tcPr>
            </w:tcPrChange>
          </w:tcPr>
          <w:p w14:paraId="20458D2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069" w:author="Huawei" w:date="2023-08-07T16:04:00Z">
              <w:tcPr>
                <w:tcW w:w="2822" w:type="dxa"/>
                <w:tcBorders>
                  <w:top w:val="nil"/>
                  <w:left w:val="single" w:sz="4" w:space="0" w:color="auto"/>
                  <w:bottom w:val="nil"/>
                  <w:right w:val="single" w:sz="4" w:space="0" w:color="auto"/>
                </w:tcBorders>
              </w:tcPr>
            </w:tcPrChange>
          </w:tcPr>
          <w:p w14:paraId="2745B93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07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8DF197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807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1E1DE8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8072" w:author="Huawei" w:date="2023-08-07T16:04:00Z">
              <w:tcPr>
                <w:tcW w:w="2561" w:type="dxa"/>
                <w:tcBorders>
                  <w:top w:val="nil"/>
                  <w:left w:val="single" w:sz="4" w:space="0" w:color="auto"/>
                  <w:bottom w:val="nil"/>
                  <w:right w:val="single" w:sz="4" w:space="0" w:color="auto"/>
                </w:tcBorders>
              </w:tcPr>
            </w:tcPrChange>
          </w:tcPr>
          <w:p w14:paraId="312390A7"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227658F" w14:textId="77777777" w:rsidTr="00462DE7">
        <w:trPr>
          <w:trHeight w:val="29"/>
          <w:trPrChange w:id="8073"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8074" w:author="Huawei" w:date="2023-08-07T16:04:00Z">
              <w:tcPr>
                <w:tcW w:w="2756" w:type="dxa"/>
                <w:tcBorders>
                  <w:top w:val="nil"/>
                  <w:left w:val="single" w:sz="4" w:space="0" w:color="auto"/>
                  <w:bottom w:val="single" w:sz="4" w:space="0" w:color="auto"/>
                  <w:right w:val="single" w:sz="4" w:space="0" w:color="auto"/>
                </w:tcBorders>
              </w:tcPr>
            </w:tcPrChange>
          </w:tcPr>
          <w:p w14:paraId="5D6A3C6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8075" w:author="Huawei" w:date="2023-08-07T16:04:00Z">
              <w:tcPr>
                <w:tcW w:w="2822" w:type="dxa"/>
                <w:tcBorders>
                  <w:top w:val="nil"/>
                  <w:left w:val="single" w:sz="4" w:space="0" w:color="auto"/>
                  <w:bottom w:val="single" w:sz="4" w:space="0" w:color="auto"/>
                  <w:right w:val="single" w:sz="4" w:space="0" w:color="auto"/>
                </w:tcBorders>
              </w:tcPr>
            </w:tcPrChange>
          </w:tcPr>
          <w:p w14:paraId="4F9B448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07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29FFEF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807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F04944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8078" w:author="Huawei" w:date="2023-08-07T16:04:00Z">
              <w:tcPr>
                <w:tcW w:w="2561" w:type="dxa"/>
                <w:tcBorders>
                  <w:top w:val="nil"/>
                  <w:left w:val="single" w:sz="4" w:space="0" w:color="auto"/>
                  <w:bottom w:val="single" w:sz="4" w:space="0" w:color="auto"/>
                  <w:right w:val="single" w:sz="4" w:space="0" w:color="auto"/>
                </w:tcBorders>
              </w:tcPr>
            </w:tcPrChange>
          </w:tcPr>
          <w:p w14:paraId="0DBA60FC"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610FD28" w14:textId="77777777" w:rsidTr="00462DE7">
        <w:trPr>
          <w:trHeight w:val="29"/>
          <w:trPrChange w:id="807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8080" w:author="Huawei" w:date="2023-08-07T16:04:00Z">
              <w:tcPr>
                <w:tcW w:w="2756" w:type="dxa"/>
                <w:tcBorders>
                  <w:top w:val="single" w:sz="4" w:space="0" w:color="auto"/>
                  <w:left w:val="single" w:sz="4" w:space="0" w:color="auto"/>
                  <w:bottom w:val="nil"/>
                  <w:right w:val="single" w:sz="4" w:space="0" w:color="auto"/>
                </w:tcBorders>
              </w:tcPr>
            </w:tcPrChange>
          </w:tcPr>
          <w:p w14:paraId="7C6FF9C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CA_n14A-n30A-n66(2A)-n77A</w:t>
            </w:r>
          </w:p>
        </w:tc>
        <w:tc>
          <w:tcPr>
            <w:tcW w:w="2038" w:type="dxa"/>
            <w:tcBorders>
              <w:top w:val="single" w:sz="4" w:space="0" w:color="auto"/>
              <w:left w:val="single" w:sz="4" w:space="0" w:color="auto"/>
              <w:bottom w:val="nil"/>
              <w:right w:val="single" w:sz="4" w:space="0" w:color="auto"/>
            </w:tcBorders>
            <w:tcPrChange w:id="8081" w:author="Huawei" w:date="2023-08-07T16:04:00Z">
              <w:tcPr>
                <w:tcW w:w="2822" w:type="dxa"/>
                <w:tcBorders>
                  <w:top w:val="single" w:sz="4" w:space="0" w:color="auto"/>
                  <w:left w:val="single" w:sz="4" w:space="0" w:color="auto"/>
                  <w:bottom w:val="nil"/>
                  <w:right w:val="single" w:sz="4" w:space="0" w:color="auto"/>
                </w:tcBorders>
              </w:tcPr>
            </w:tcPrChange>
          </w:tcPr>
          <w:p w14:paraId="6ECD8D5F" w14:textId="77777777" w:rsidR="009845AF" w:rsidRPr="00AE7509" w:rsidRDefault="009845AF" w:rsidP="002453B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5EB56621" w14:textId="77777777" w:rsidR="009845AF" w:rsidRPr="00AE7509" w:rsidRDefault="009845AF" w:rsidP="002453B9">
            <w:pPr>
              <w:keepNext/>
              <w:keepLines/>
              <w:spacing w:after="0"/>
              <w:jc w:val="center"/>
              <w:rPr>
                <w:rFonts w:ascii="Arial" w:hAnsi="Arial"/>
                <w:sz w:val="18"/>
                <w:lang w:eastAsia="zh-CN"/>
              </w:rPr>
            </w:pPr>
            <w:r w:rsidRPr="00AE7509">
              <w:rPr>
                <w:rFonts w:ascii="Arial" w:hAnsi="Arial"/>
                <w:sz w:val="18"/>
                <w:lang w:eastAsia="zh-CN"/>
              </w:rPr>
              <w:t>CA_n14A-n30A</w:t>
            </w:r>
          </w:p>
          <w:p w14:paraId="701BDA20" w14:textId="77777777" w:rsidR="009845AF" w:rsidRPr="00AE7509" w:rsidRDefault="009845AF" w:rsidP="002453B9">
            <w:pPr>
              <w:keepNext/>
              <w:keepLines/>
              <w:spacing w:after="0"/>
              <w:jc w:val="center"/>
              <w:rPr>
                <w:rFonts w:ascii="Arial" w:hAnsi="Arial"/>
                <w:sz w:val="18"/>
                <w:lang w:eastAsia="zh-CN"/>
              </w:rPr>
            </w:pPr>
            <w:r w:rsidRPr="00AE7509">
              <w:rPr>
                <w:rFonts w:ascii="Arial" w:hAnsi="Arial"/>
                <w:sz w:val="18"/>
                <w:lang w:eastAsia="zh-CN"/>
              </w:rPr>
              <w:t>CA_n14A-n66A</w:t>
            </w:r>
          </w:p>
          <w:p w14:paraId="778BEB2B" w14:textId="77777777" w:rsidR="009845AF" w:rsidRPr="00AE7509" w:rsidRDefault="009845AF" w:rsidP="002453B9">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4DC9C00A" w14:textId="77777777" w:rsidR="009845AF" w:rsidRPr="00AE7509" w:rsidRDefault="009845AF" w:rsidP="002453B9">
            <w:pPr>
              <w:keepNext/>
              <w:keepLines/>
              <w:spacing w:after="0"/>
              <w:jc w:val="center"/>
              <w:rPr>
                <w:rFonts w:ascii="Arial" w:hAnsi="Arial"/>
                <w:sz w:val="18"/>
                <w:lang w:eastAsia="zh-CN"/>
              </w:rPr>
            </w:pPr>
            <w:r w:rsidRPr="00AE7509">
              <w:rPr>
                <w:rFonts w:ascii="Arial" w:hAnsi="Arial"/>
                <w:sz w:val="18"/>
                <w:lang w:eastAsia="zh-CN"/>
              </w:rPr>
              <w:t>CA_n30A-n66A</w:t>
            </w:r>
          </w:p>
          <w:p w14:paraId="4FD91D5E" w14:textId="77777777" w:rsidR="009845AF" w:rsidRPr="00AE7509" w:rsidRDefault="009845AF" w:rsidP="002453B9">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574881E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808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3AC6432" w14:textId="77777777" w:rsidR="009845AF" w:rsidRPr="00AE7509" w:rsidRDefault="009845AF" w:rsidP="002453B9">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Change w:id="808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78C8D8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Change w:id="8084" w:author="Huawei" w:date="2023-08-07T16:04:00Z">
              <w:tcPr>
                <w:tcW w:w="2561" w:type="dxa"/>
                <w:tcBorders>
                  <w:top w:val="single" w:sz="4" w:space="0" w:color="auto"/>
                  <w:left w:val="single" w:sz="4" w:space="0" w:color="auto"/>
                  <w:bottom w:val="nil"/>
                  <w:right w:val="single" w:sz="4" w:space="0" w:color="auto"/>
                </w:tcBorders>
              </w:tcPr>
            </w:tcPrChange>
          </w:tcPr>
          <w:p w14:paraId="461D88A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64EC48DB" w14:textId="77777777" w:rsidTr="00462DE7">
        <w:trPr>
          <w:trHeight w:val="29"/>
          <w:trPrChange w:id="8085" w:author="Huawei" w:date="2023-08-07T16:04:00Z">
            <w:trPr>
              <w:trHeight w:val="29"/>
            </w:trPr>
          </w:trPrChange>
        </w:trPr>
        <w:tc>
          <w:tcPr>
            <w:tcW w:w="1911" w:type="dxa"/>
            <w:tcBorders>
              <w:top w:val="nil"/>
              <w:left w:val="single" w:sz="4" w:space="0" w:color="auto"/>
              <w:bottom w:val="nil"/>
              <w:right w:val="single" w:sz="4" w:space="0" w:color="auto"/>
            </w:tcBorders>
            <w:tcPrChange w:id="8086" w:author="Huawei" w:date="2023-08-07T16:04:00Z">
              <w:tcPr>
                <w:tcW w:w="2756" w:type="dxa"/>
                <w:tcBorders>
                  <w:top w:val="nil"/>
                  <w:left w:val="single" w:sz="4" w:space="0" w:color="auto"/>
                  <w:bottom w:val="nil"/>
                  <w:right w:val="single" w:sz="4" w:space="0" w:color="auto"/>
                </w:tcBorders>
              </w:tcPr>
            </w:tcPrChange>
          </w:tcPr>
          <w:p w14:paraId="04CCDD1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087" w:author="Huawei" w:date="2023-08-07T16:04:00Z">
              <w:tcPr>
                <w:tcW w:w="2822" w:type="dxa"/>
                <w:tcBorders>
                  <w:top w:val="nil"/>
                  <w:left w:val="single" w:sz="4" w:space="0" w:color="auto"/>
                  <w:bottom w:val="nil"/>
                  <w:right w:val="single" w:sz="4" w:space="0" w:color="auto"/>
                </w:tcBorders>
              </w:tcPr>
            </w:tcPrChange>
          </w:tcPr>
          <w:p w14:paraId="424ABB6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08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8046EE1" w14:textId="77777777" w:rsidR="009845AF" w:rsidRPr="00AE7509" w:rsidRDefault="009845AF" w:rsidP="002453B9">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Change w:id="808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D1E8F5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8090" w:author="Huawei" w:date="2023-08-07T16:04:00Z">
              <w:tcPr>
                <w:tcW w:w="2561" w:type="dxa"/>
                <w:tcBorders>
                  <w:top w:val="nil"/>
                  <w:left w:val="single" w:sz="4" w:space="0" w:color="auto"/>
                  <w:bottom w:val="nil"/>
                  <w:right w:val="single" w:sz="4" w:space="0" w:color="auto"/>
                </w:tcBorders>
              </w:tcPr>
            </w:tcPrChange>
          </w:tcPr>
          <w:p w14:paraId="486EFCFD"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B00A3A8" w14:textId="77777777" w:rsidTr="00462DE7">
        <w:trPr>
          <w:trHeight w:val="29"/>
          <w:trPrChange w:id="8091" w:author="Huawei" w:date="2023-08-07T16:04:00Z">
            <w:trPr>
              <w:trHeight w:val="29"/>
            </w:trPr>
          </w:trPrChange>
        </w:trPr>
        <w:tc>
          <w:tcPr>
            <w:tcW w:w="1911" w:type="dxa"/>
            <w:tcBorders>
              <w:top w:val="nil"/>
              <w:left w:val="single" w:sz="4" w:space="0" w:color="auto"/>
              <w:bottom w:val="nil"/>
              <w:right w:val="single" w:sz="4" w:space="0" w:color="auto"/>
            </w:tcBorders>
            <w:tcPrChange w:id="8092" w:author="Huawei" w:date="2023-08-07T16:04:00Z">
              <w:tcPr>
                <w:tcW w:w="2756" w:type="dxa"/>
                <w:tcBorders>
                  <w:top w:val="nil"/>
                  <w:left w:val="single" w:sz="4" w:space="0" w:color="auto"/>
                  <w:bottom w:val="nil"/>
                  <w:right w:val="single" w:sz="4" w:space="0" w:color="auto"/>
                </w:tcBorders>
              </w:tcPr>
            </w:tcPrChange>
          </w:tcPr>
          <w:p w14:paraId="57B3D65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093" w:author="Huawei" w:date="2023-08-07T16:04:00Z">
              <w:tcPr>
                <w:tcW w:w="2822" w:type="dxa"/>
                <w:tcBorders>
                  <w:top w:val="nil"/>
                  <w:left w:val="single" w:sz="4" w:space="0" w:color="auto"/>
                  <w:bottom w:val="nil"/>
                  <w:right w:val="single" w:sz="4" w:space="0" w:color="auto"/>
                </w:tcBorders>
              </w:tcPr>
            </w:tcPrChange>
          </w:tcPr>
          <w:p w14:paraId="2931DCA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09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8EBF7B1" w14:textId="77777777" w:rsidR="009845AF" w:rsidRPr="00AE7509" w:rsidRDefault="009845AF" w:rsidP="002453B9">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809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F8A448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CA_n66(2</w:t>
            </w:r>
            <w:proofErr w:type="gramStart"/>
            <w:r w:rsidRPr="00AE7509">
              <w:rPr>
                <w:rFonts w:ascii="Arial" w:eastAsia="宋体" w:hAnsi="Arial"/>
                <w:sz w:val="18"/>
                <w:lang w:eastAsia="en-GB"/>
              </w:rPr>
              <w:t>A)_</w:t>
            </w:r>
            <w:proofErr w:type="gramEnd"/>
            <w:r w:rsidRPr="00AE7509">
              <w:rPr>
                <w:rFonts w:ascii="Arial" w:eastAsia="宋体" w:hAnsi="Arial"/>
                <w:sz w:val="18"/>
                <w:lang w:eastAsia="en-GB"/>
              </w:rPr>
              <w:t>BCS1</w:t>
            </w:r>
          </w:p>
        </w:tc>
        <w:tc>
          <w:tcPr>
            <w:tcW w:w="1785" w:type="dxa"/>
            <w:tcBorders>
              <w:top w:val="nil"/>
              <w:left w:val="single" w:sz="4" w:space="0" w:color="auto"/>
              <w:bottom w:val="nil"/>
              <w:right w:val="single" w:sz="4" w:space="0" w:color="auto"/>
            </w:tcBorders>
            <w:tcPrChange w:id="8096" w:author="Huawei" w:date="2023-08-07T16:04:00Z">
              <w:tcPr>
                <w:tcW w:w="2561" w:type="dxa"/>
                <w:tcBorders>
                  <w:top w:val="nil"/>
                  <w:left w:val="single" w:sz="4" w:space="0" w:color="auto"/>
                  <w:bottom w:val="nil"/>
                  <w:right w:val="single" w:sz="4" w:space="0" w:color="auto"/>
                </w:tcBorders>
              </w:tcPr>
            </w:tcPrChange>
          </w:tcPr>
          <w:p w14:paraId="4672BE7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9AF6363" w14:textId="77777777" w:rsidTr="00462DE7">
        <w:trPr>
          <w:trHeight w:val="29"/>
          <w:trPrChange w:id="8097"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8098" w:author="Huawei" w:date="2023-08-07T16:04:00Z">
              <w:tcPr>
                <w:tcW w:w="2756" w:type="dxa"/>
                <w:tcBorders>
                  <w:top w:val="nil"/>
                  <w:left w:val="single" w:sz="4" w:space="0" w:color="auto"/>
                  <w:bottom w:val="single" w:sz="4" w:space="0" w:color="auto"/>
                  <w:right w:val="single" w:sz="4" w:space="0" w:color="auto"/>
                </w:tcBorders>
              </w:tcPr>
            </w:tcPrChange>
          </w:tcPr>
          <w:p w14:paraId="22933D2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8099" w:author="Huawei" w:date="2023-08-07T16:04:00Z">
              <w:tcPr>
                <w:tcW w:w="2822" w:type="dxa"/>
                <w:tcBorders>
                  <w:top w:val="nil"/>
                  <w:left w:val="single" w:sz="4" w:space="0" w:color="auto"/>
                  <w:bottom w:val="single" w:sz="4" w:space="0" w:color="auto"/>
                  <w:right w:val="single" w:sz="4" w:space="0" w:color="auto"/>
                </w:tcBorders>
              </w:tcPr>
            </w:tcPrChange>
          </w:tcPr>
          <w:p w14:paraId="059CA6F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10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5BEA10E" w14:textId="77777777" w:rsidR="009845AF" w:rsidRPr="00AE7509" w:rsidRDefault="009845AF" w:rsidP="002453B9">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810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D3586E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8102" w:author="Huawei" w:date="2023-08-07T16:04:00Z">
              <w:tcPr>
                <w:tcW w:w="2561" w:type="dxa"/>
                <w:tcBorders>
                  <w:top w:val="nil"/>
                  <w:left w:val="single" w:sz="4" w:space="0" w:color="auto"/>
                  <w:bottom w:val="single" w:sz="4" w:space="0" w:color="auto"/>
                  <w:right w:val="single" w:sz="4" w:space="0" w:color="auto"/>
                </w:tcBorders>
              </w:tcPr>
            </w:tcPrChange>
          </w:tcPr>
          <w:p w14:paraId="6986211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6AF1B89" w14:textId="77777777" w:rsidTr="00462DE7">
        <w:trPr>
          <w:trHeight w:val="29"/>
          <w:trPrChange w:id="810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8104" w:author="Huawei" w:date="2023-08-07T16:04:00Z">
              <w:tcPr>
                <w:tcW w:w="2756" w:type="dxa"/>
                <w:tcBorders>
                  <w:top w:val="single" w:sz="4" w:space="0" w:color="auto"/>
                  <w:left w:val="single" w:sz="4" w:space="0" w:color="auto"/>
                  <w:bottom w:val="nil"/>
                  <w:right w:val="single" w:sz="4" w:space="0" w:color="auto"/>
                </w:tcBorders>
              </w:tcPr>
            </w:tcPrChange>
          </w:tcPr>
          <w:p w14:paraId="3884C17B" w14:textId="77777777" w:rsidR="009845AF" w:rsidRPr="00AE7509" w:rsidRDefault="009845AF" w:rsidP="002453B9">
            <w:pPr>
              <w:keepNext/>
              <w:keepLines/>
              <w:spacing w:after="0"/>
              <w:jc w:val="center"/>
              <w:rPr>
                <w:rFonts w:ascii="Arial" w:eastAsia="宋体" w:hAnsi="Arial"/>
                <w:sz w:val="18"/>
                <w:lang w:val="en-US" w:eastAsia="zh-CN" w:bidi="ar"/>
              </w:rPr>
            </w:pPr>
            <w:proofErr w:type="spellStart"/>
            <w:r w:rsidRPr="00AE7509">
              <w:rPr>
                <w:rFonts w:ascii="Arial" w:eastAsia="宋体" w:hAnsi="Arial"/>
                <w:sz w:val="18"/>
                <w:lang w:eastAsia="zh-CN"/>
              </w:rPr>
              <w:t>CA_n</w:t>
            </w:r>
            <w:proofErr w:type="spellEnd"/>
            <w:r w:rsidRPr="00AE7509">
              <w:rPr>
                <w:rFonts w:ascii="Arial" w:eastAsia="宋体" w:hAnsi="Arial"/>
                <w:sz w:val="18"/>
                <w:lang w:val="en-US" w:eastAsia="zh-CN"/>
              </w:rPr>
              <w:t>14</w:t>
            </w:r>
            <w:r w:rsidRPr="00AE7509">
              <w:rPr>
                <w:rFonts w:ascii="Arial" w:eastAsia="宋体" w:hAnsi="Arial"/>
                <w:sz w:val="18"/>
                <w:lang w:eastAsia="zh-CN"/>
              </w:rPr>
              <w:t>A-n30A-</w:t>
            </w:r>
            <w:r w:rsidRPr="00AE7509">
              <w:rPr>
                <w:rFonts w:ascii="Arial" w:eastAsia="宋体" w:hAnsi="Arial"/>
                <w:sz w:val="18"/>
                <w:lang w:val="en-US" w:eastAsia="zh-CN"/>
              </w:rPr>
              <w:t>n</w:t>
            </w:r>
            <w:r w:rsidRPr="00AE7509">
              <w:rPr>
                <w:rFonts w:ascii="Arial" w:eastAsia="宋体" w:hAnsi="Arial"/>
                <w:sz w:val="18"/>
                <w:lang w:eastAsia="zh-CN"/>
              </w:rPr>
              <w:t>66A-n77(2A)</w:t>
            </w:r>
          </w:p>
        </w:tc>
        <w:tc>
          <w:tcPr>
            <w:tcW w:w="2038" w:type="dxa"/>
            <w:tcBorders>
              <w:top w:val="single" w:sz="4" w:space="0" w:color="auto"/>
              <w:left w:val="single" w:sz="4" w:space="0" w:color="auto"/>
              <w:bottom w:val="nil"/>
              <w:right w:val="single" w:sz="4" w:space="0" w:color="auto"/>
            </w:tcBorders>
            <w:tcPrChange w:id="8105" w:author="Huawei" w:date="2023-08-07T16:04:00Z">
              <w:tcPr>
                <w:tcW w:w="2822" w:type="dxa"/>
                <w:tcBorders>
                  <w:top w:val="single" w:sz="4" w:space="0" w:color="auto"/>
                  <w:left w:val="single" w:sz="4" w:space="0" w:color="auto"/>
                  <w:bottom w:val="nil"/>
                  <w:right w:val="single" w:sz="4" w:space="0" w:color="auto"/>
                </w:tcBorders>
              </w:tcPr>
            </w:tcPrChange>
          </w:tcPr>
          <w:p w14:paraId="57FF5077"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78BEDBB0"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CA_n14A-n30A</w:t>
            </w:r>
          </w:p>
          <w:p w14:paraId="4CFEF5CF"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CA_n14A-n66A</w:t>
            </w:r>
          </w:p>
          <w:p w14:paraId="6C28DE3D"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CA_n14A-n77A</w:t>
            </w:r>
            <w:r w:rsidRPr="00AE7509">
              <w:rPr>
                <w:rFonts w:ascii="Arial" w:eastAsia="宋体" w:hAnsi="Arial"/>
                <w:sz w:val="18"/>
                <w:vertAlign w:val="superscript"/>
                <w:lang w:eastAsia="zh-CN"/>
              </w:rPr>
              <w:t>5</w:t>
            </w:r>
          </w:p>
          <w:p w14:paraId="76E2B468"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CA_n30A-n66A</w:t>
            </w:r>
          </w:p>
          <w:p w14:paraId="722FE97F"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eastAsia="zh-CN"/>
              </w:rPr>
              <w:t>CA_n30A-n77A</w:t>
            </w:r>
            <w:r w:rsidRPr="00AE7509">
              <w:rPr>
                <w:rFonts w:ascii="Arial" w:eastAsia="宋体" w:hAnsi="Arial"/>
                <w:sz w:val="18"/>
                <w:vertAlign w:val="superscript"/>
                <w:lang w:eastAsia="zh-CN"/>
              </w:rPr>
              <w:t>5</w:t>
            </w:r>
          </w:p>
          <w:p w14:paraId="331DA6B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810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392BFB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Change w:id="810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FD25AA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Change w:id="8108" w:author="Huawei" w:date="2023-08-07T16:04:00Z">
              <w:tcPr>
                <w:tcW w:w="2561" w:type="dxa"/>
                <w:tcBorders>
                  <w:top w:val="single" w:sz="4" w:space="0" w:color="auto"/>
                  <w:left w:val="single" w:sz="4" w:space="0" w:color="auto"/>
                  <w:bottom w:val="nil"/>
                  <w:right w:val="single" w:sz="4" w:space="0" w:color="auto"/>
                </w:tcBorders>
              </w:tcPr>
            </w:tcPrChange>
          </w:tcPr>
          <w:p w14:paraId="43ED6E5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414DCC7B" w14:textId="77777777" w:rsidTr="00462DE7">
        <w:trPr>
          <w:trHeight w:val="29"/>
          <w:trPrChange w:id="8109" w:author="Huawei" w:date="2023-08-07T16:04:00Z">
            <w:trPr>
              <w:trHeight w:val="29"/>
            </w:trPr>
          </w:trPrChange>
        </w:trPr>
        <w:tc>
          <w:tcPr>
            <w:tcW w:w="1911" w:type="dxa"/>
            <w:tcBorders>
              <w:top w:val="nil"/>
              <w:left w:val="single" w:sz="4" w:space="0" w:color="auto"/>
              <w:bottom w:val="nil"/>
              <w:right w:val="single" w:sz="4" w:space="0" w:color="auto"/>
            </w:tcBorders>
            <w:tcPrChange w:id="8110" w:author="Huawei" w:date="2023-08-07T16:04:00Z">
              <w:tcPr>
                <w:tcW w:w="2756" w:type="dxa"/>
                <w:tcBorders>
                  <w:top w:val="nil"/>
                  <w:left w:val="single" w:sz="4" w:space="0" w:color="auto"/>
                  <w:bottom w:val="nil"/>
                  <w:right w:val="single" w:sz="4" w:space="0" w:color="auto"/>
                </w:tcBorders>
              </w:tcPr>
            </w:tcPrChange>
          </w:tcPr>
          <w:p w14:paraId="06C00A0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111" w:author="Huawei" w:date="2023-08-07T16:04:00Z">
              <w:tcPr>
                <w:tcW w:w="2822" w:type="dxa"/>
                <w:tcBorders>
                  <w:top w:val="nil"/>
                  <w:left w:val="single" w:sz="4" w:space="0" w:color="auto"/>
                  <w:bottom w:val="nil"/>
                  <w:right w:val="single" w:sz="4" w:space="0" w:color="auto"/>
                </w:tcBorders>
              </w:tcPr>
            </w:tcPrChange>
          </w:tcPr>
          <w:p w14:paraId="104D44F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11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F5ADDA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Change w:id="811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BF6B63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8114" w:author="Huawei" w:date="2023-08-07T16:04:00Z">
              <w:tcPr>
                <w:tcW w:w="2561" w:type="dxa"/>
                <w:tcBorders>
                  <w:top w:val="nil"/>
                  <w:left w:val="single" w:sz="4" w:space="0" w:color="auto"/>
                  <w:bottom w:val="nil"/>
                  <w:right w:val="single" w:sz="4" w:space="0" w:color="auto"/>
                </w:tcBorders>
              </w:tcPr>
            </w:tcPrChange>
          </w:tcPr>
          <w:p w14:paraId="22B97F1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7A0046E" w14:textId="77777777" w:rsidTr="00462DE7">
        <w:trPr>
          <w:trHeight w:val="29"/>
          <w:trPrChange w:id="8115" w:author="Huawei" w:date="2023-08-07T16:04:00Z">
            <w:trPr>
              <w:trHeight w:val="29"/>
            </w:trPr>
          </w:trPrChange>
        </w:trPr>
        <w:tc>
          <w:tcPr>
            <w:tcW w:w="1911" w:type="dxa"/>
            <w:tcBorders>
              <w:top w:val="nil"/>
              <w:left w:val="single" w:sz="4" w:space="0" w:color="auto"/>
              <w:bottom w:val="nil"/>
              <w:right w:val="single" w:sz="4" w:space="0" w:color="auto"/>
            </w:tcBorders>
            <w:tcPrChange w:id="8116" w:author="Huawei" w:date="2023-08-07T16:04:00Z">
              <w:tcPr>
                <w:tcW w:w="2756" w:type="dxa"/>
                <w:tcBorders>
                  <w:top w:val="nil"/>
                  <w:left w:val="single" w:sz="4" w:space="0" w:color="auto"/>
                  <w:bottom w:val="nil"/>
                  <w:right w:val="single" w:sz="4" w:space="0" w:color="auto"/>
                </w:tcBorders>
              </w:tcPr>
            </w:tcPrChange>
          </w:tcPr>
          <w:p w14:paraId="60AA61D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117" w:author="Huawei" w:date="2023-08-07T16:04:00Z">
              <w:tcPr>
                <w:tcW w:w="2822" w:type="dxa"/>
                <w:tcBorders>
                  <w:top w:val="nil"/>
                  <w:left w:val="single" w:sz="4" w:space="0" w:color="auto"/>
                  <w:bottom w:val="nil"/>
                  <w:right w:val="single" w:sz="4" w:space="0" w:color="auto"/>
                </w:tcBorders>
              </w:tcPr>
            </w:tcPrChange>
          </w:tcPr>
          <w:p w14:paraId="0377BF0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11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3E7840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811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3C09AE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8120" w:author="Huawei" w:date="2023-08-07T16:04:00Z">
              <w:tcPr>
                <w:tcW w:w="2561" w:type="dxa"/>
                <w:tcBorders>
                  <w:top w:val="nil"/>
                  <w:left w:val="single" w:sz="4" w:space="0" w:color="auto"/>
                  <w:bottom w:val="nil"/>
                  <w:right w:val="single" w:sz="4" w:space="0" w:color="auto"/>
                </w:tcBorders>
              </w:tcPr>
            </w:tcPrChange>
          </w:tcPr>
          <w:p w14:paraId="0F0400D1"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14C7D4C" w14:textId="77777777" w:rsidTr="00462DE7">
        <w:trPr>
          <w:trHeight w:val="29"/>
          <w:trPrChange w:id="8121" w:author="Huawei" w:date="2023-08-07T16:04:00Z">
            <w:trPr>
              <w:trHeight w:val="29"/>
            </w:trPr>
          </w:trPrChange>
        </w:trPr>
        <w:tc>
          <w:tcPr>
            <w:tcW w:w="1911" w:type="dxa"/>
            <w:tcBorders>
              <w:top w:val="nil"/>
              <w:left w:val="single" w:sz="4" w:space="0" w:color="auto"/>
              <w:bottom w:val="nil"/>
              <w:right w:val="single" w:sz="4" w:space="0" w:color="auto"/>
            </w:tcBorders>
            <w:tcPrChange w:id="8122" w:author="Huawei" w:date="2023-08-07T16:04:00Z">
              <w:tcPr>
                <w:tcW w:w="2756" w:type="dxa"/>
                <w:tcBorders>
                  <w:top w:val="nil"/>
                  <w:left w:val="single" w:sz="4" w:space="0" w:color="auto"/>
                  <w:bottom w:val="nil"/>
                  <w:right w:val="single" w:sz="4" w:space="0" w:color="auto"/>
                </w:tcBorders>
              </w:tcPr>
            </w:tcPrChange>
          </w:tcPr>
          <w:p w14:paraId="40D6B3C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8123" w:author="Huawei" w:date="2023-08-07T16:04:00Z">
              <w:tcPr>
                <w:tcW w:w="2822" w:type="dxa"/>
                <w:tcBorders>
                  <w:top w:val="nil"/>
                  <w:left w:val="single" w:sz="4" w:space="0" w:color="auto"/>
                  <w:bottom w:val="single" w:sz="4" w:space="0" w:color="auto"/>
                  <w:right w:val="single" w:sz="4" w:space="0" w:color="auto"/>
                </w:tcBorders>
              </w:tcPr>
            </w:tcPrChange>
          </w:tcPr>
          <w:p w14:paraId="07BB752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12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D8ABBF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812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E5A38F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CA_n77(2</w:t>
            </w:r>
            <w:proofErr w:type="gramStart"/>
            <w:r w:rsidRPr="00AE7509">
              <w:rPr>
                <w:rFonts w:ascii="Arial" w:eastAsia="宋体" w:hAnsi="Arial"/>
                <w:sz w:val="18"/>
                <w:lang w:eastAsia="zh-CN"/>
              </w:rPr>
              <w:t>A)_</w:t>
            </w:r>
            <w:proofErr w:type="gramEnd"/>
            <w:r w:rsidRPr="00AE7509">
              <w:rPr>
                <w:rFonts w:ascii="Arial" w:eastAsia="宋体" w:hAnsi="Arial"/>
                <w:sz w:val="18"/>
                <w:lang w:eastAsia="zh-CN"/>
              </w:rPr>
              <w:t>BCS1</w:t>
            </w:r>
          </w:p>
        </w:tc>
        <w:tc>
          <w:tcPr>
            <w:tcW w:w="1785" w:type="dxa"/>
            <w:tcBorders>
              <w:top w:val="nil"/>
              <w:left w:val="single" w:sz="4" w:space="0" w:color="auto"/>
              <w:bottom w:val="single" w:sz="4" w:space="0" w:color="auto"/>
              <w:right w:val="single" w:sz="4" w:space="0" w:color="auto"/>
            </w:tcBorders>
            <w:tcPrChange w:id="8126" w:author="Huawei" w:date="2023-08-07T16:04:00Z">
              <w:tcPr>
                <w:tcW w:w="2561" w:type="dxa"/>
                <w:tcBorders>
                  <w:top w:val="nil"/>
                  <w:left w:val="single" w:sz="4" w:space="0" w:color="auto"/>
                  <w:bottom w:val="single" w:sz="4" w:space="0" w:color="auto"/>
                  <w:right w:val="single" w:sz="4" w:space="0" w:color="auto"/>
                </w:tcBorders>
              </w:tcPr>
            </w:tcPrChange>
          </w:tcPr>
          <w:p w14:paraId="3649339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9366D69" w14:textId="77777777" w:rsidTr="00462DE7">
        <w:trPr>
          <w:trHeight w:val="29"/>
          <w:trPrChange w:id="812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8128" w:author="Huawei" w:date="2023-08-07T16:04:00Z">
              <w:tcPr>
                <w:tcW w:w="2756" w:type="dxa"/>
                <w:tcBorders>
                  <w:top w:val="single" w:sz="4" w:space="0" w:color="auto"/>
                  <w:left w:val="single" w:sz="4" w:space="0" w:color="auto"/>
                  <w:bottom w:val="nil"/>
                  <w:right w:val="single" w:sz="4" w:space="0" w:color="auto"/>
                </w:tcBorders>
              </w:tcPr>
            </w:tcPrChange>
          </w:tcPr>
          <w:p w14:paraId="5E6F9FD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CA_n14A-n30A-n66(2A)-n77(2A)</w:t>
            </w:r>
          </w:p>
        </w:tc>
        <w:tc>
          <w:tcPr>
            <w:tcW w:w="2038" w:type="dxa"/>
            <w:tcBorders>
              <w:top w:val="single" w:sz="4" w:space="0" w:color="auto"/>
              <w:left w:val="single" w:sz="4" w:space="0" w:color="auto"/>
              <w:bottom w:val="nil"/>
              <w:right w:val="single" w:sz="4" w:space="0" w:color="auto"/>
            </w:tcBorders>
            <w:tcPrChange w:id="8129" w:author="Huawei" w:date="2023-08-07T16:04:00Z">
              <w:tcPr>
                <w:tcW w:w="2822" w:type="dxa"/>
                <w:tcBorders>
                  <w:top w:val="single" w:sz="4" w:space="0" w:color="auto"/>
                  <w:left w:val="single" w:sz="4" w:space="0" w:color="auto"/>
                  <w:bottom w:val="nil"/>
                  <w:right w:val="single" w:sz="4" w:space="0" w:color="auto"/>
                </w:tcBorders>
              </w:tcPr>
            </w:tcPrChange>
          </w:tcPr>
          <w:p w14:paraId="7B5466D4" w14:textId="77777777" w:rsidR="009845AF" w:rsidRPr="00AE7509" w:rsidRDefault="009845AF" w:rsidP="002453B9">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6FF9BDC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CA_n14A-n30A</w:t>
            </w:r>
          </w:p>
          <w:p w14:paraId="5AF2C21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CA_n14A-n66A</w:t>
            </w:r>
          </w:p>
          <w:p w14:paraId="2E0C4F0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CA_n14A-n77A</w:t>
            </w:r>
            <w:r w:rsidRPr="00AE7509">
              <w:rPr>
                <w:rFonts w:ascii="Arial" w:hAnsi="Arial"/>
                <w:sz w:val="18"/>
                <w:vertAlign w:val="superscript"/>
                <w:lang w:eastAsia="zh-CN"/>
              </w:rPr>
              <w:t>5</w:t>
            </w:r>
          </w:p>
          <w:p w14:paraId="2941CB7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CA_n30A-n66A</w:t>
            </w:r>
          </w:p>
          <w:p w14:paraId="5C2765F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CA_n30A-n77A</w:t>
            </w:r>
            <w:r w:rsidRPr="00AE7509">
              <w:rPr>
                <w:rFonts w:ascii="Arial" w:hAnsi="Arial"/>
                <w:sz w:val="18"/>
                <w:vertAlign w:val="superscript"/>
                <w:lang w:eastAsia="zh-CN"/>
              </w:rPr>
              <w:t>5</w:t>
            </w:r>
            <w:r w:rsidRPr="00AE7509">
              <w:rPr>
                <w:rFonts w:ascii="Arial" w:eastAsia="宋体" w:hAnsi="Arial"/>
                <w:sz w:val="18"/>
                <w:lang w:val="en-US" w:eastAsia="zh-CN" w:bidi="ar"/>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813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E80082D" w14:textId="77777777" w:rsidR="009845AF" w:rsidRPr="00AE7509" w:rsidRDefault="009845AF" w:rsidP="002453B9">
            <w:pPr>
              <w:keepNext/>
              <w:keepLines/>
              <w:spacing w:after="0"/>
              <w:jc w:val="center"/>
              <w:rPr>
                <w:rFonts w:ascii="Arial" w:eastAsia="等线" w:hAnsi="Arial"/>
                <w:color w:val="000000"/>
                <w:sz w:val="18"/>
                <w:lang w:eastAsia="zh-CN"/>
              </w:rPr>
            </w:pPr>
            <w:r w:rsidRPr="00AE7509">
              <w:rPr>
                <w:rFonts w:ascii="Arial" w:eastAsia="宋体" w:hAnsi="Arial"/>
                <w:kern w:val="2"/>
                <w:sz w:val="18"/>
                <w:szCs w:val="18"/>
                <w:lang w:val="en-US" w:eastAsia="zh-CN"/>
              </w:rPr>
              <w:t>n14</w:t>
            </w:r>
          </w:p>
        </w:tc>
        <w:tc>
          <w:tcPr>
            <w:tcW w:w="2958" w:type="dxa"/>
            <w:tcBorders>
              <w:top w:val="single" w:sz="4" w:space="0" w:color="auto"/>
              <w:left w:val="single" w:sz="4" w:space="0" w:color="auto"/>
              <w:bottom w:val="single" w:sz="4" w:space="0" w:color="auto"/>
              <w:right w:val="single" w:sz="4" w:space="0" w:color="auto"/>
            </w:tcBorders>
            <w:tcPrChange w:id="813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0C696D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Change w:id="8132" w:author="Huawei" w:date="2023-08-07T16:04:00Z">
              <w:tcPr>
                <w:tcW w:w="2561" w:type="dxa"/>
                <w:tcBorders>
                  <w:top w:val="single" w:sz="4" w:space="0" w:color="auto"/>
                  <w:left w:val="single" w:sz="4" w:space="0" w:color="auto"/>
                  <w:bottom w:val="nil"/>
                  <w:right w:val="single" w:sz="4" w:space="0" w:color="auto"/>
                </w:tcBorders>
              </w:tcPr>
            </w:tcPrChange>
          </w:tcPr>
          <w:p w14:paraId="1D949C2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1060A67B" w14:textId="77777777" w:rsidTr="00462DE7">
        <w:trPr>
          <w:trHeight w:val="29"/>
          <w:trPrChange w:id="8133" w:author="Huawei" w:date="2023-08-07T16:04:00Z">
            <w:trPr>
              <w:trHeight w:val="29"/>
            </w:trPr>
          </w:trPrChange>
        </w:trPr>
        <w:tc>
          <w:tcPr>
            <w:tcW w:w="1911" w:type="dxa"/>
            <w:tcBorders>
              <w:top w:val="nil"/>
              <w:left w:val="single" w:sz="4" w:space="0" w:color="auto"/>
              <w:bottom w:val="nil"/>
              <w:right w:val="single" w:sz="4" w:space="0" w:color="auto"/>
            </w:tcBorders>
            <w:tcPrChange w:id="8134" w:author="Huawei" w:date="2023-08-07T16:04:00Z">
              <w:tcPr>
                <w:tcW w:w="2756" w:type="dxa"/>
                <w:tcBorders>
                  <w:top w:val="nil"/>
                  <w:left w:val="single" w:sz="4" w:space="0" w:color="auto"/>
                  <w:bottom w:val="nil"/>
                  <w:right w:val="single" w:sz="4" w:space="0" w:color="auto"/>
                </w:tcBorders>
              </w:tcPr>
            </w:tcPrChange>
          </w:tcPr>
          <w:p w14:paraId="681043A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135" w:author="Huawei" w:date="2023-08-07T16:04:00Z">
              <w:tcPr>
                <w:tcW w:w="2822" w:type="dxa"/>
                <w:tcBorders>
                  <w:top w:val="nil"/>
                  <w:left w:val="single" w:sz="4" w:space="0" w:color="auto"/>
                  <w:bottom w:val="nil"/>
                  <w:right w:val="single" w:sz="4" w:space="0" w:color="auto"/>
                </w:tcBorders>
              </w:tcPr>
            </w:tcPrChange>
          </w:tcPr>
          <w:p w14:paraId="5300A78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13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B27A68E" w14:textId="77777777" w:rsidR="009845AF" w:rsidRPr="00AE7509" w:rsidRDefault="009845AF" w:rsidP="002453B9">
            <w:pPr>
              <w:keepNext/>
              <w:keepLines/>
              <w:spacing w:after="0"/>
              <w:jc w:val="center"/>
              <w:rPr>
                <w:rFonts w:ascii="Arial" w:eastAsia="等线" w:hAnsi="Arial"/>
                <w:color w:val="000000"/>
                <w:sz w:val="18"/>
                <w:lang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Change w:id="813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B2D7E7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8138" w:author="Huawei" w:date="2023-08-07T16:04:00Z">
              <w:tcPr>
                <w:tcW w:w="2561" w:type="dxa"/>
                <w:tcBorders>
                  <w:top w:val="nil"/>
                  <w:left w:val="single" w:sz="4" w:space="0" w:color="auto"/>
                  <w:bottom w:val="nil"/>
                  <w:right w:val="single" w:sz="4" w:space="0" w:color="auto"/>
                </w:tcBorders>
              </w:tcPr>
            </w:tcPrChange>
          </w:tcPr>
          <w:p w14:paraId="3B5A4047"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C773D56" w14:textId="77777777" w:rsidTr="00462DE7">
        <w:trPr>
          <w:trHeight w:val="29"/>
          <w:trPrChange w:id="8139" w:author="Huawei" w:date="2023-08-07T16:04:00Z">
            <w:trPr>
              <w:trHeight w:val="29"/>
            </w:trPr>
          </w:trPrChange>
        </w:trPr>
        <w:tc>
          <w:tcPr>
            <w:tcW w:w="1911" w:type="dxa"/>
            <w:tcBorders>
              <w:top w:val="nil"/>
              <w:left w:val="single" w:sz="4" w:space="0" w:color="auto"/>
              <w:bottom w:val="nil"/>
              <w:right w:val="single" w:sz="4" w:space="0" w:color="auto"/>
            </w:tcBorders>
            <w:tcPrChange w:id="8140" w:author="Huawei" w:date="2023-08-07T16:04:00Z">
              <w:tcPr>
                <w:tcW w:w="2756" w:type="dxa"/>
                <w:tcBorders>
                  <w:top w:val="nil"/>
                  <w:left w:val="single" w:sz="4" w:space="0" w:color="auto"/>
                  <w:bottom w:val="nil"/>
                  <w:right w:val="single" w:sz="4" w:space="0" w:color="auto"/>
                </w:tcBorders>
              </w:tcPr>
            </w:tcPrChange>
          </w:tcPr>
          <w:p w14:paraId="66DF897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141" w:author="Huawei" w:date="2023-08-07T16:04:00Z">
              <w:tcPr>
                <w:tcW w:w="2822" w:type="dxa"/>
                <w:tcBorders>
                  <w:top w:val="nil"/>
                  <w:left w:val="single" w:sz="4" w:space="0" w:color="auto"/>
                  <w:bottom w:val="nil"/>
                  <w:right w:val="single" w:sz="4" w:space="0" w:color="auto"/>
                </w:tcBorders>
              </w:tcPr>
            </w:tcPrChange>
          </w:tcPr>
          <w:p w14:paraId="28AA3AD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14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5A0B11C" w14:textId="77777777" w:rsidR="009845AF" w:rsidRPr="00AE7509" w:rsidRDefault="009845AF" w:rsidP="002453B9">
            <w:pPr>
              <w:keepNext/>
              <w:keepLines/>
              <w:spacing w:after="0"/>
              <w:jc w:val="center"/>
              <w:rPr>
                <w:rFonts w:ascii="Arial" w:eastAsia="等线" w:hAnsi="Arial"/>
                <w:color w:val="000000"/>
                <w:sz w:val="18"/>
                <w:lang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814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0B758F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CA_n66(2</w:t>
            </w:r>
            <w:proofErr w:type="gramStart"/>
            <w:r w:rsidRPr="00AE7509">
              <w:rPr>
                <w:rFonts w:ascii="Arial" w:eastAsia="宋体" w:hAnsi="Arial"/>
                <w:sz w:val="18"/>
                <w:lang w:eastAsia="zh-CN"/>
              </w:rPr>
              <w:t>A)_</w:t>
            </w:r>
            <w:proofErr w:type="gramEnd"/>
            <w:r w:rsidRPr="00AE7509">
              <w:rPr>
                <w:rFonts w:ascii="Arial" w:eastAsia="宋体" w:hAnsi="Arial"/>
                <w:sz w:val="18"/>
                <w:lang w:eastAsia="zh-CN"/>
              </w:rPr>
              <w:t>BCS1</w:t>
            </w:r>
          </w:p>
        </w:tc>
        <w:tc>
          <w:tcPr>
            <w:tcW w:w="1785" w:type="dxa"/>
            <w:tcBorders>
              <w:top w:val="nil"/>
              <w:left w:val="single" w:sz="4" w:space="0" w:color="auto"/>
              <w:bottom w:val="nil"/>
              <w:right w:val="single" w:sz="4" w:space="0" w:color="auto"/>
            </w:tcBorders>
            <w:tcPrChange w:id="8144" w:author="Huawei" w:date="2023-08-07T16:04:00Z">
              <w:tcPr>
                <w:tcW w:w="2561" w:type="dxa"/>
                <w:tcBorders>
                  <w:top w:val="nil"/>
                  <w:left w:val="single" w:sz="4" w:space="0" w:color="auto"/>
                  <w:bottom w:val="nil"/>
                  <w:right w:val="single" w:sz="4" w:space="0" w:color="auto"/>
                </w:tcBorders>
              </w:tcPr>
            </w:tcPrChange>
          </w:tcPr>
          <w:p w14:paraId="34DBB9E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E500CD0" w14:textId="77777777" w:rsidTr="00462DE7">
        <w:trPr>
          <w:trHeight w:val="29"/>
          <w:trPrChange w:id="8145"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8146" w:author="Huawei" w:date="2023-08-07T16:04:00Z">
              <w:tcPr>
                <w:tcW w:w="2756" w:type="dxa"/>
                <w:tcBorders>
                  <w:top w:val="nil"/>
                  <w:left w:val="single" w:sz="4" w:space="0" w:color="auto"/>
                  <w:bottom w:val="single" w:sz="4" w:space="0" w:color="auto"/>
                  <w:right w:val="single" w:sz="4" w:space="0" w:color="auto"/>
                </w:tcBorders>
              </w:tcPr>
            </w:tcPrChange>
          </w:tcPr>
          <w:p w14:paraId="3579007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8147" w:author="Huawei" w:date="2023-08-07T16:04:00Z">
              <w:tcPr>
                <w:tcW w:w="2822" w:type="dxa"/>
                <w:tcBorders>
                  <w:top w:val="nil"/>
                  <w:left w:val="single" w:sz="4" w:space="0" w:color="auto"/>
                  <w:bottom w:val="single" w:sz="4" w:space="0" w:color="auto"/>
                  <w:right w:val="single" w:sz="4" w:space="0" w:color="auto"/>
                </w:tcBorders>
              </w:tcPr>
            </w:tcPrChange>
          </w:tcPr>
          <w:p w14:paraId="7E1357D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14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71E2DBF" w14:textId="77777777" w:rsidR="009845AF" w:rsidRPr="00AE7509" w:rsidRDefault="009845AF" w:rsidP="002453B9">
            <w:pPr>
              <w:keepNext/>
              <w:keepLines/>
              <w:spacing w:after="0"/>
              <w:jc w:val="center"/>
              <w:rPr>
                <w:rFonts w:ascii="Arial" w:eastAsia="等线" w:hAnsi="Arial"/>
                <w:color w:val="000000"/>
                <w:sz w:val="18"/>
                <w:lang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Change w:id="814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BCDD36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CA_n77(2</w:t>
            </w:r>
            <w:proofErr w:type="gramStart"/>
            <w:r w:rsidRPr="00AE7509">
              <w:rPr>
                <w:rFonts w:ascii="Arial" w:eastAsia="宋体" w:hAnsi="Arial"/>
                <w:sz w:val="18"/>
                <w:lang w:eastAsia="zh-CN"/>
              </w:rPr>
              <w:t>A)_</w:t>
            </w:r>
            <w:proofErr w:type="gramEnd"/>
            <w:r w:rsidRPr="00AE7509">
              <w:rPr>
                <w:rFonts w:ascii="Arial" w:eastAsia="宋体" w:hAnsi="Arial"/>
                <w:sz w:val="18"/>
                <w:lang w:eastAsia="zh-CN"/>
              </w:rPr>
              <w:t>BCS1</w:t>
            </w:r>
          </w:p>
        </w:tc>
        <w:tc>
          <w:tcPr>
            <w:tcW w:w="1785" w:type="dxa"/>
            <w:tcBorders>
              <w:top w:val="nil"/>
              <w:left w:val="single" w:sz="4" w:space="0" w:color="auto"/>
              <w:bottom w:val="single" w:sz="4" w:space="0" w:color="auto"/>
              <w:right w:val="single" w:sz="4" w:space="0" w:color="auto"/>
            </w:tcBorders>
            <w:tcPrChange w:id="8150" w:author="Huawei" w:date="2023-08-07T16:04:00Z">
              <w:tcPr>
                <w:tcW w:w="2561" w:type="dxa"/>
                <w:tcBorders>
                  <w:top w:val="nil"/>
                  <w:left w:val="single" w:sz="4" w:space="0" w:color="auto"/>
                  <w:bottom w:val="single" w:sz="4" w:space="0" w:color="auto"/>
                  <w:right w:val="single" w:sz="4" w:space="0" w:color="auto"/>
                </w:tcBorders>
              </w:tcPr>
            </w:tcPrChange>
          </w:tcPr>
          <w:p w14:paraId="5234CAAC"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3E33AA8" w14:textId="77777777" w:rsidTr="00462DE7">
        <w:trPr>
          <w:trHeight w:val="29"/>
          <w:trPrChange w:id="815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8152" w:author="Huawei" w:date="2023-08-07T16:04:00Z">
              <w:tcPr>
                <w:tcW w:w="2756" w:type="dxa"/>
                <w:tcBorders>
                  <w:top w:val="single" w:sz="4" w:space="0" w:color="auto"/>
                  <w:left w:val="single" w:sz="4" w:space="0" w:color="auto"/>
                  <w:bottom w:val="nil"/>
                  <w:right w:val="single" w:sz="4" w:space="0" w:color="auto"/>
                </w:tcBorders>
              </w:tcPr>
            </w:tcPrChange>
          </w:tcPr>
          <w:p w14:paraId="700869B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CA_n18A-n28A-n41A-n77A</w:t>
            </w:r>
          </w:p>
        </w:tc>
        <w:tc>
          <w:tcPr>
            <w:tcW w:w="2038" w:type="dxa"/>
            <w:tcBorders>
              <w:top w:val="single" w:sz="4" w:space="0" w:color="auto"/>
              <w:left w:val="single" w:sz="4" w:space="0" w:color="auto"/>
              <w:bottom w:val="nil"/>
              <w:right w:val="single" w:sz="4" w:space="0" w:color="auto"/>
            </w:tcBorders>
            <w:tcPrChange w:id="8153" w:author="Huawei" w:date="2023-08-07T16:04:00Z">
              <w:tcPr>
                <w:tcW w:w="2822" w:type="dxa"/>
                <w:tcBorders>
                  <w:top w:val="single" w:sz="4" w:space="0" w:color="auto"/>
                  <w:left w:val="single" w:sz="4" w:space="0" w:color="auto"/>
                  <w:bottom w:val="nil"/>
                  <w:right w:val="single" w:sz="4" w:space="0" w:color="auto"/>
                </w:tcBorders>
              </w:tcPr>
            </w:tcPrChange>
          </w:tcPr>
          <w:p w14:paraId="0DCC8FB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CA_n18A-n28A</w:t>
            </w:r>
          </w:p>
          <w:p w14:paraId="7BB2FBA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CA_n18A-n41A</w:t>
            </w:r>
          </w:p>
          <w:p w14:paraId="1C6E40F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CA_n18A-n77A</w:t>
            </w:r>
          </w:p>
          <w:p w14:paraId="4CC010A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CA_n28A-n41A</w:t>
            </w:r>
          </w:p>
          <w:p w14:paraId="7F4B182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CA_n28A-n77A</w:t>
            </w:r>
          </w:p>
          <w:p w14:paraId="7EEB63D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Change w:id="815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761314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color w:val="000000"/>
                <w:sz w:val="18"/>
                <w:lang w:eastAsia="zh-CN"/>
              </w:rPr>
              <w:t>n18</w:t>
            </w:r>
          </w:p>
        </w:tc>
        <w:tc>
          <w:tcPr>
            <w:tcW w:w="2958" w:type="dxa"/>
            <w:tcBorders>
              <w:top w:val="single" w:sz="4" w:space="0" w:color="auto"/>
              <w:left w:val="single" w:sz="4" w:space="0" w:color="auto"/>
              <w:bottom w:val="single" w:sz="4" w:space="0" w:color="auto"/>
              <w:right w:val="single" w:sz="4" w:space="0" w:color="auto"/>
            </w:tcBorders>
            <w:tcPrChange w:id="815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6AD31D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single" w:sz="4" w:space="0" w:color="auto"/>
              <w:left w:val="single" w:sz="4" w:space="0" w:color="auto"/>
              <w:bottom w:val="nil"/>
              <w:right w:val="single" w:sz="4" w:space="0" w:color="auto"/>
            </w:tcBorders>
            <w:tcPrChange w:id="8156" w:author="Huawei" w:date="2023-08-07T16:04:00Z">
              <w:tcPr>
                <w:tcW w:w="2561" w:type="dxa"/>
                <w:tcBorders>
                  <w:top w:val="single" w:sz="4" w:space="0" w:color="auto"/>
                  <w:left w:val="single" w:sz="4" w:space="0" w:color="auto"/>
                  <w:bottom w:val="nil"/>
                  <w:right w:val="single" w:sz="4" w:space="0" w:color="auto"/>
                </w:tcBorders>
              </w:tcPr>
            </w:tcPrChange>
          </w:tcPr>
          <w:p w14:paraId="4D5EAB6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zh-CN" w:bidi="ar"/>
              </w:rPr>
              <w:t>0</w:t>
            </w:r>
          </w:p>
        </w:tc>
      </w:tr>
      <w:tr w:rsidR="009845AF" w:rsidRPr="00AE7509" w14:paraId="011D4281" w14:textId="77777777" w:rsidTr="00462DE7">
        <w:trPr>
          <w:trHeight w:val="29"/>
          <w:trPrChange w:id="8157"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8158" w:author="Huawei" w:date="2023-08-07T16:04:00Z">
              <w:tcPr>
                <w:tcW w:w="2756" w:type="dxa"/>
                <w:tcBorders>
                  <w:top w:val="nil"/>
                  <w:left w:val="single" w:sz="4" w:space="0" w:color="auto"/>
                  <w:bottom w:val="nil"/>
                  <w:right w:val="single" w:sz="4" w:space="0" w:color="auto"/>
                </w:tcBorders>
                <w:vAlign w:val="center"/>
              </w:tcPr>
            </w:tcPrChange>
          </w:tcPr>
          <w:p w14:paraId="7F4E127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Change w:id="8159" w:author="Huawei" w:date="2023-08-07T16:04:00Z">
              <w:tcPr>
                <w:tcW w:w="2822" w:type="dxa"/>
                <w:tcBorders>
                  <w:top w:val="nil"/>
                  <w:left w:val="single" w:sz="4" w:space="0" w:color="auto"/>
                  <w:bottom w:val="nil"/>
                  <w:right w:val="single" w:sz="4" w:space="0" w:color="auto"/>
                </w:tcBorders>
                <w:vAlign w:val="center"/>
              </w:tcPr>
            </w:tcPrChange>
          </w:tcPr>
          <w:p w14:paraId="71289FA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16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E828E5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color w:val="000000"/>
                <w:sz w:val="18"/>
                <w:lang w:eastAsia="zh-CN"/>
              </w:rPr>
              <w:t>n28</w:t>
            </w:r>
          </w:p>
        </w:tc>
        <w:tc>
          <w:tcPr>
            <w:tcW w:w="2958" w:type="dxa"/>
            <w:tcBorders>
              <w:top w:val="single" w:sz="4" w:space="0" w:color="auto"/>
              <w:left w:val="single" w:sz="4" w:space="0" w:color="auto"/>
              <w:bottom w:val="single" w:sz="4" w:space="0" w:color="auto"/>
              <w:right w:val="single" w:sz="4" w:space="0" w:color="auto"/>
            </w:tcBorders>
            <w:tcPrChange w:id="816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19B2EA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8162" w:author="Huawei" w:date="2023-08-07T16:04:00Z">
              <w:tcPr>
                <w:tcW w:w="2561" w:type="dxa"/>
                <w:tcBorders>
                  <w:top w:val="nil"/>
                  <w:left w:val="single" w:sz="4" w:space="0" w:color="auto"/>
                  <w:bottom w:val="nil"/>
                  <w:right w:val="single" w:sz="4" w:space="0" w:color="auto"/>
                </w:tcBorders>
              </w:tcPr>
            </w:tcPrChange>
          </w:tcPr>
          <w:p w14:paraId="295A1D28"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2A6D3CD" w14:textId="77777777" w:rsidTr="00462DE7">
        <w:trPr>
          <w:trHeight w:val="29"/>
          <w:trPrChange w:id="8163"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8164" w:author="Huawei" w:date="2023-08-07T16:04:00Z">
              <w:tcPr>
                <w:tcW w:w="2756" w:type="dxa"/>
                <w:tcBorders>
                  <w:top w:val="nil"/>
                  <w:left w:val="single" w:sz="4" w:space="0" w:color="auto"/>
                  <w:bottom w:val="nil"/>
                  <w:right w:val="single" w:sz="4" w:space="0" w:color="auto"/>
                </w:tcBorders>
                <w:vAlign w:val="center"/>
              </w:tcPr>
            </w:tcPrChange>
          </w:tcPr>
          <w:p w14:paraId="5A8D007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Change w:id="8165" w:author="Huawei" w:date="2023-08-07T16:04:00Z">
              <w:tcPr>
                <w:tcW w:w="2822" w:type="dxa"/>
                <w:tcBorders>
                  <w:top w:val="nil"/>
                  <w:left w:val="single" w:sz="4" w:space="0" w:color="auto"/>
                  <w:bottom w:val="nil"/>
                  <w:right w:val="single" w:sz="4" w:space="0" w:color="auto"/>
                </w:tcBorders>
                <w:vAlign w:val="center"/>
              </w:tcPr>
            </w:tcPrChange>
          </w:tcPr>
          <w:p w14:paraId="6E57B88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16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64E526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color w:val="000000"/>
                <w:sz w:val="18"/>
                <w:lang w:eastAsia="zh-CN"/>
              </w:rPr>
              <w:t>n41</w:t>
            </w:r>
          </w:p>
        </w:tc>
        <w:tc>
          <w:tcPr>
            <w:tcW w:w="2958" w:type="dxa"/>
            <w:tcBorders>
              <w:top w:val="single" w:sz="4" w:space="0" w:color="auto"/>
              <w:left w:val="single" w:sz="4" w:space="0" w:color="auto"/>
              <w:bottom w:val="single" w:sz="4" w:space="0" w:color="auto"/>
              <w:right w:val="single" w:sz="4" w:space="0" w:color="auto"/>
            </w:tcBorders>
            <w:tcPrChange w:id="816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5BB368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Change w:id="8168" w:author="Huawei" w:date="2023-08-07T16:04:00Z">
              <w:tcPr>
                <w:tcW w:w="2561" w:type="dxa"/>
                <w:tcBorders>
                  <w:top w:val="nil"/>
                  <w:left w:val="single" w:sz="4" w:space="0" w:color="auto"/>
                  <w:bottom w:val="nil"/>
                  <w:right w:val="single" w:sz="4" w:space="0" w:color="auto"/>
                </w:tcBorders>
              </w:tcPr>
            </w:tcPrChange>
          </w:tcPr>
          <w:p w14:paraId="2A2759A5"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C781887" w14:textId="77777777" w:rsidTr="00462DE7">
        <w:trPr>
          <w:trHeight w:val="29"/>
          <w:trPrChange w:id="8169"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8170" w:author="Huawei" w:date="2023-08-07T16:04:00Z">
              <w:tcPr>
                <w:tcW w:w="2756" w:type="dxa"/>
                <w:tcBorders>
                  <w:top w:val="nil"/>
                  <w:left w:val="single" w:sz="4" w:space="0" w:color="auto"/>
                  <w:bottom w:val="nil"/>
                  <w:right w:val="single" w:sz="4" w:space="0" w:color="auto"/>
                </w:tcBorders>
                <w:vAlign w:val="center"/>
              </w:tcPr>
            </w:tcPrChange>
          </w:tcPr>
          <w:p w14:paraId="1518368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Change w:id="8171" w:author="Huawei" w:date="2023-08-07T16:04:00Z">
              <w:tcPr>
                <w:tcW w:w="2822" w:type="dxa"/>
                <w:tcBorders>
                  <w:top w:val="nil"/>
                  <w:left w:val="single" w:sz="4" w:space="0" w:color="auto"/>
                  <w:bottom w:val="single" w:sz="4" w:space="0" w:color="auto"/>
                  <w:right w:val="single" w:sz="4" w:space="0" w:color="auto"/>
                </w:tcBorders>
                <w:vAlign w:val="center"/>
              </w:tcPr>
            </w:tcPrChange>
          </w:tcPr>
          <w:p w14:paraId="5CF1288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17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AAC4EB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817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F5542A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8174" w:author="Huawei" w:date="2023-08-07T16:04:00Z">
              <w:tcPr>
                <w:tcW w:w="2561" w:type="dxa"/>
                <w:tcBorders>
                  <w:top w:val="nil"/>
                  <w:left w:val="single" w:sz="4" w:space="0" w:color="auto"/>
                  <w:bottom w:val="single" w:sz="4" w:space="0" w:color="auto"/>
                  <w:right w:val="single" w:sz="4" w:space="0" w:color="auto"/>
                </w:tcBorders>
              </w:tcPr>
            </w:tcPrChange>
          </w:tcPr>
          <w:p w14:paraId="74EB285B"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4E68317" w14:textId="77777777" w:rsidTr="00462DE7">
        <w:trPr>
          <w:trHeight w:val="29"/>
          <w:trPrChange w:id="817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8176" w:author="Huawei" w:date="2023-08-07T16:04:00Z">
              <w:tcPr>
                <w:tcW w:w="2756" w:type="dxa"/>
                <w:tcBorders>
                  <w:top w:val="single" w:sz="4" w:space="0" w:color="auto"/>
                  <w:left w:val="single" w:sz="4" w:space="0" w:color="auto"/>
                  <w:bottom w:val="nil"/>
                  <w:right w:val="single" w:sz="4" w:space="0" w:color="auto"/>
                </w:tcBorders>
              </w:tcPr>
            </w:tcPrChange>
          </w:tcPr>
          <w:p w14:paraId="2651DB6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CA_n25A-n38A-n66A-n78A</w:t>
            </w:r>
          </w:p>
        </w:tc>
        <w:tc>
          <w:tcPr>
            <w:tcW w:w="2038" w:type="dxa"/>
            <w:tcBorders>
              <w:top w:val="single" w:sz="4" w:space="0" w:color="auto"/>
              <w:left w:val="single" w:sz="4" w:space="0" w:color="auto"/>
              <w:bottom w:val="nil"/>
              <w:right w:val="single" w:sz="4" w:space="0" w:color="auto"/>
            </w:tcBorders>
            <w:tcPrChange w:id="8177" w:author="Huawei" w:date="2023-08-07T16:04:00Z">
              <w:tcPr>
                <w:tcW w:w="2822" w:type="dxa"/>
                <w:tcBorders>
                  <w:top w:val="single" w:sz="4" w:space="0" w:color="auto"/>
                  <w:left w:val="single" w:sz="4" w:space="0" w:color="auto"/>
                  <w:bottom w:val="nil"/>
                  <w:right w:val="single" w:sz="4" w:space="0" w:color="auto"/>
                </w:tcBorders>
              </w:tcPr>
            </w:tcPrChange>
          </w:tcPr>
          <w:p w14:paraId="2D5B72C3"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284E62FB"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6237FD3D"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18FB06FF"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71482572"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77D18B2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Change w:id="817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CD5852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Change w:id="817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663205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Change w:id="8180" w:author="Huawei" w:date="2023-08-07T16:04:00Z">
              <w:tcPr>
                <w:tcW w:w="2561" w:type="dxa"/>
                <w:tcBorders>
                  <w:top w:val="single" w:sz="4" w:space="0" w:color="auto"/>
                  <w:left w:val="single" w:sz="4" w:space="0" w:color="auto"/>
                  <w:bottom w:val="nil"/>
                  <w:right w:val="single" w:sz="4" w:space="0" w:color="auto"/>
                </w:tcBorders>
              </w:tcPr>
            </w:tcPrChange>
          </w:tcPr>
          <w:p w14:paraId="03DC48E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33C496D1" w14:textId="77777777" w:rsidTr="00462DE7">
        <w:trPr>
          <w:trHeight w:val="29"/>
          <w:trPrChange w:id="8181"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8182" w:author="Huawei" w:date="2023-08-07T16:04:00Z">
              <w:tcPr>
                <w:tcW w:w="2756" w:type="dxa"/>
                <w:tcBorders>
                  <w:top w:val="nil"/>
                  <w:left w:val="single" w:sz="4" w:space="0" w:color="auto"/>
                  <w:bottom w:val="nil"/>
                  <w:right w:val="single" w:sz="4" w:space="0" w:color="auto"/>
                </w:tcBorders>
                <w:vAlign w:val="center"/>
              </w:tcPr>
            </w:tcPrChange>
          </w:tcPr>
          <w:p w14:paraId="0A3FDEC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Change w:id="8183" w:author="Huawei" w:date="2023-08-07T16:04:00Z">
              <w:tcPr>
                <w:tcW w:w="2822" w:type="dxa"/>
                <w:tcBorders>
                  <w:top w:val="nil"/>
                  <w:left w:val="single" w:sz="4" w:space="0" w:color="auto"/>
                  <w:bottom w:val="nil"/>
                  <w:right w:val="single" w:sz="4" w:space="0" w:color="auto"/>
                </w:tcBorders>
                <w:vAlign w:val="center"/>
              </w:tcPr>
            </w:tcPrChange>
          </w:tcPr>
          <w:p w14:paraId="4F522E7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18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ECD719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n38</w:t>
            </w:r>
          </w:p>
        </w:tc>
        <w:tc>
          <w:tcPr>
            <w:tcW w:w="2958" w:type="dxa"/>
            <w:tcBorders>
              <w:top w:val="single" w:sz="4" w:space="0" w:color="auto"/>
              <w:left w:val="single" w:sz="4" w:space="0" w:color="auto"/>
              <w:bottom w:val="single" w:sz="4" w:space="0" w:color="auto"/>
              <w:right w:val="single" w:sz="4" w:space="0" w:color="auto"/>
            </w:tcBorders>
            <w:tcPrChange w:id="818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A8B3F9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8186" w:author="Huawei" w:date="2023-08-07T16:04:00Z">
              <w:tcPr>
                <w:tcW w:w="2561" w:type="dxa"/>
                <w:tcBorders>
                  <w:top w:val="nil"/>
                  <w:left w:val="single" w:sz="4" w:space="0" w:color="auto"/>
                  <w:bottom w:val="nil"/>
                  <w:right w:val="single" w:sz="4" w:space="0" w:color="auto"/>
                </w:tcBorders>
              </w:tcPr>
            </w:tcPrChange>
          </w:tcPr>
          <w:p w14:paraId="5B1445BF"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813C1DC" w14:textId="77777777" w:rsidTr="00462DE7">
        <w:trPr>
          <w:trHeight w:val="29"/>
          <w:trPrChange w:id="8187"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8188" w:author="Huawei" w:date="2023-08-07T16:04:00Z">
              <w:tcPr>
                <w:tcW w:w="2756" w:type="dxa"/>
                <w:tcBorders>
                  <w:top w:val="nil"/>
                  <w:left w:val="single" w:sz="4" w:space="0" w:color="auto"/>
                  <w:bottom w:val="nil"/>
                  <w:right w:val="single" w:sz="4" w:space="0" w:color="auto"/>
                </w:tcBorders>
                <w:vAlign w:val="center"/>
              </w:tcPr>
            </w:tcPrChange>
          </w:tcPr>
          <w:p w14:paraId="17DA8F0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Change w:id="8189" w:author="Huawei" w:date="2023-08-07T16:04:00Z">
              <w:tcPr>
                <w:tcW w:w="2822" w:type="dxa"/>
                <w:tcBorders>
                  <w:top w:val="nil"/>
                  <w:left w:val="single" w:sz="4" w:space="0" w:color="auto"/>
                  <w:bottom w:val="nil"/>
                  <w:right w:val="single" w:sz="4" w:space="0" w:color="auto"/>
                </w:tcBorders>
                <w:vAlign w:val="center"/>
              </w:tcPr>
            </w:tcPrChange>
          </w:tcPr>
          <w:p w14:paraId="36AD640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19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4E3E0C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819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533D40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8192" w:author="Huawei" w:date="2023-08-07T16:04:00Z">
              <w:tcPr>
                <w:tcW w:w="2561" w:type="dxa"/>
                <w:tcBorders>
                  <w:top w:val="nil"/>
                  <w:left w:val="single" w:sz="4" w:space="0" w:color="auto"/>
                  <w:bottom w:val="nil"/>
                  <w:right w:val="single" w:sz="4" w:space="0" w:color="auto"/>
                </w:tcBorders>
              </w:tcPr>
            </w:tcPrChange>
          </w:tcPr>
          <w:p w14:paraId="505A6CFB"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35F026B" w14:textId="77777777" w:rsidTr="00462DE7">
        <w:trPr>
          <w:trHeight w:val="29"/>
          <w:trPrChange w:id="8193"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8194" w:author="Huawei" w:date="2023-08-07T16:04:00Z">
              <w:tcPr>
                <w:tcW w:w="2756" w:type="dxa"/>
                <w:tcBorders>
                  <w:top w:val="nil"/>
                  <w:left w:val="single" w:sz="4" w:space="0" w:color="auto"/>
                  <w:bottom w:val="nil"/>
                  <w:right w:val="single" w:sz="4" w:space="0" w:color="auto"/>
                </w:tcBorders>
                <w:vAlign w:val="center"/>
              </w:tcPr>
            </w:tcPrChange>
          </w:tcPr>
          <w:p w14:paraId="6900E53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Change w:id="8195" w:author="Huawei" w:date="2023-08-07T16:04:00Z">
              <w:tcPr>
                <w:tcW w:w="2822" w:type="dxa"/>
                <w:tcBorders>
                  <w:top w:val="nil"/>
                  <w:left w:val="single" w:sz="4" w:space="0" w:color="auto"/>
                  <w:bottom w:val="single" w:sz="4" w:space="0" w:color="auto"/>
                  <w:right w:val="single" w:sz="4" w:space="0" w:color="auto"/>
                </w:tcBorders>
                <w:vAlign w:val="center"/>
              </w:tcPr>
            </w:tcPrChange>
          </w:tcPr>
          <w:p w14:paraId="626770E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19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56472D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Change w:id="819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99773A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8198" w:author="Huawei" w:date="2023-08-07T16:04:00Z">
              <w:tcPr>
                <w:tcW w:w="2561" w:type="dxa"/>
                <w:tcBorders>
                  <w:top w:val="nil"/>
                  <w:left w:val="single" w:sz="4" w:space="0" w:color="auto"/>
                  <w:bottom w:val="single" w:sz="4" w:space="0" w:color="auto"/>
                  <w:right w:val="single" w:sz="4" w:space="0" w:color="auto"/>
                </w:tcBorders>
              </w:tcPr>
            </w:tcPrChange>
          </w:tcPr>
          <w:p w14:paraId="723CD908"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299CB32" w14:textId="77777777" w:rsidTr="00462DE7">
        <w:trPr>
          <w:trHeight w:val="29"/>
          <w:trPrChange w:id="819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8200" w:author="Huawei" w:date="2023-08-07T16:04:00Z">
              <w:tcPr>
                <w:tcW w:w="2756" w:type="dxa"/>
                <w:tcBorders>
                  <w:top w:val="single" w:sz="4" w:space="0" w:color="auto"/>
                  <w:left w:val="single" w:sz="4" w:space="0" w:color="auto"/>
                  <w:bottom w:val="nil"/>
                  <w:right w:val="single" w:sz="4" w:space="0" w:color="auto"/>
                </w:tcBorders>
              </w:tcPr>
            </w:tcPrChange>
          </w:tcPr>
          <w:p w14:paraId="0EEC75C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lastRenderedPageBreak/>
              <w:t>CA_n25(2A)-n38A-n66A-n78A</w:t>
            </w:r>
          </w:p>
        </w:tc>
        <w:tc>
          <w:tcPr>
            <w:tcW w:w="2038" w:type="dxa"/>
            <w:tcBorders>
              <w:top w:val="single" w:sz="4" w:space="0" w:color="auto"/>
              <w:left w:val="single" w:sz="4" w:space="0" w:color="auto"/>
              <w:bottom w:val="nil"/>
              <w:right w:val="single" w:sz="4" w:space="0" w:color="auto"/>
            </w:tcBorders>
            <w:tcPrChange w:id="8201" w:author="Huawei" w:date="2023-08-07T16:04:00Z">
              <w:tcPr>
                <w:tcW w:w="2822" w:type="dxa"/>
                <w:tcBorders>
                  <w:top w:val="single" w:sz="4" w:space="0" w:color="auto"/>
                  <w:left w:val="single" w:sz="4" w:space="0" w:color="auto"/>
                  <w:bottom w:val="nil"/>
                  <w:right w:val="single" w:sz="4" w:space="0" w:color="auto"/>
                </w:tcBorders>
              </w:tcPr>
            </w:tcPrChange>
          </w:tcPr>
          <w:p w14:paraId="206E070A"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3810DEA1"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7A3991B7"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0D980169"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1B7ACA3A"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50ACC59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Change w:id="820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F245C3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Change w:id="820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0F26C3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Change w:id="8204" w:author="Huawei" w:date="2023-08-07T16:04:00Z">
              <w:tcPr>
                <w:tcW w:w="2561" w:type="dxa"/>
                <w:tcBorders>
                  <w:top w:val="single" w:sz="4" w:space="0" w:color="auto"/>
                  <w:left w:val="single" w:sz="4" w:space="0" w:color="auto"/>
                  <w:bottom w:val="nil"/>
                  <w:right w:val="single" w:sz="4" w:space="0" w:color="auto"/>
                </w:tcBorders>
              </w:tcPr>
            </w:tcPrChange>
          </w:tcPr>
          <w:p w14:paraId="6F2E69B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7B006FC5" w14:textId="77777777" w:rsidTr="00462DE7">
        <w:trPr>
          <w:trHeight w:val="29"/>
          <w:trPrChange w:id="8205" w:author="Huawei" w:date="2023-08-07T16:04:00Z">
            <w:trPr>
              <w:trHeight w:val="29"/>
            </w:trPr>
          </w:trPrChange>
        </w:trPr>
        <w:tc>
          <w:tcPr>
            <w:tcW w:w="1911" w:type="dxa"/>
            <w:tcBorders>
              <w:top w:val="nil"/>
              <w:left w:val="single" w:sz="4" w:space="0" w:color="auto"/>
              <w:bottom w:val="nil"/>
              <w:right w:val="single" w:sz="4" w:space="0" w:color="auto"/>
            </w:tcBorders>
            <w:tcPrChange w:id="8206" w:author="Huawei" w:date="2023-08-07T16:04:00Z">
              <w:tcPr>
                <w:tcW w:w="2756" w:type="dxa"/>
                <w:tcBorders>
                  <w:top w:val="nil"/>
                  <w:left w:val="single" w:sz="4" w:space="0" w:color="auto"/>
                  <w:bottom w:val="nil"/>
                  <w:right w:val="single" w:sz="4" w:space="0" w:color="auto"/>
                </w:tcBorders>
              </w:tcPr>
            </w:tcPrChange>
          </w:tcPr>
          <w:p w14:paraId="41153A5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207" w:author="Huawei" w:date="2023-08-07T16:04:00Z">
              <w:tcPr>
                <w:tcW w:w="2822" w:type="dxa"/>
                <w:tcBorders>
                  <w:top w:val="nil"/>
                  <w:left w:val="single" w:sz="4" w:space="0" w:color="auto"/>
                  <w:bottom w:val="nil"/>
                  <w:right w:val="single" w:sz="4" w:space="0" w:color="auto"/>
                </w:tcBorders>
              </w:tcPr>
            </w:tcPrChange>
          </w:tcPr>
          <w:p w14:paraId="666D15F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20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1F1960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n38</w:t>
            </w:r>
          </w:p>
        </w:tc>
        <w:tc>
          <w:tcPr>
            <w:tcW w:w="2958" w:type="dxa"/>
            <w:tcBorders>
              <w:top w:val="single" w:sz="4" w:space="0" w:color="auto"/>
              <w:left w:val="single" w:sz="4" w:space="0" w:color="auto"/>
              <w:bottom w:val="single" w:sz="4" w:space="0" w:color="auto"/>
              <w:right w:val="single" w:sz="4" w:space="0" w:color="auto"/>
            </w:tcBorders>
            <w:tcPrChange w:id="820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C16565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8210" w:author="Huawei" w:date="2023-08-07T16:04:00Z">
              <w:tcPr>
                <w:tcW w:w="2561" w:type="dxa"/>
                <w:tcBorders>
                  <w:top w:val="nil"/>
                  <w:left w:val="single" w:sz="4" w:space="0" w:color="auto"/>
                  <w:bottom w:val="nil"/>
                  <w:right w:val="single" w:sz="4" w:space="0" w:color="auto"/>
                </w:tcBorders>
              </w:tcPr>
            </w:tcPrChange>
          </w:tcPr>
          <w:p w14:paraId="6FFA93AE"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CEBA117" w14:textId="77777777" w:rsidTr="00462DE7">
        <w:trPr>
          <w:trHeight w:val="29"/>
          <w:trPrChange w:id="8211"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8212" w:author="Huawei" w:date="2023-08-07T16:04:00Z">
              <w:tcPr>
                <w:tcW w:w="2756" w:type="dxa"/>
                <w:tcBorders>
                  <w:top w:val="nil"/>
                  <w:left w:val="single" w:sz="4" w:space="0" w:color="auto"/>
                  <w:bottom w:val="nil"/>
                  <w:right w:val="single" w:sz="4" w:space="0" w:color="auto"/>
                </w:tcBorders>
                <w:vAlign w:val="center"/>
              </w:tcPr>
            </w:tcPrChange>
          </w:tcPr>
          <w:p w14:paraId="5ACCD89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Change w:id="8213" w:author="Huawei" w:date="2023-08-07T16:04:00Z">
              <w:tcPr>
                <w:tcW w:w="2822" w:type="dxa"/>
                <w:tcBorders>
                  <w:top w:val="nil"/>
                  <w:left w:val="single" w:sz="4" w:space="0" w:color="auto"/>
                  <w:bottom w:val="nil"/>
                  <w:right w:val="single" w:sz="4" w:space="0" w:color="auto"/>
                </w:tcBorders>
                <w:vAlign w:val="center"/>
              </w:tcPr>
            </w:tcPrChange>
          </w:tcPr>
          <w:p w14:paraId="7F9F0F9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21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4253CA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821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39428E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8216" w:author="Huawei" w:date="2023-08-07T16:04:00Z">
              <w:tcPr>
                <w:tcW w:w="2561" w:type="dxa"/>
                <w:tcBorders>
                  <w:top w:val="nil"/>
                  <w:left w:val="single" w:sz="4" w:space="0" w:color="auto"/>
                  <w:bottom w:val="nil"/>
                  <w:right w:val="single" w:sz="4" w:space="0" w:color="auto"/>
                </w:tcBorders>
              </w:tcPr>
            </w:tcPrChange>
          </w:tcPr>
          <w:p w14:paraId="15F32BFF"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03C2D82" w14:textId="77777777" w:rsidTr="00462DE7">
        <w:trPr>
          <w:trHeight w:val="29"/>
          <w:trPrChange w:id="8217"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8218" w:author="Huawei" w:date="2023-08-07T16:04:00Z">
              <w:tcPr>
                <w:tcW w:w="2756" w:type="dxa"/>
                <w:tcBorders>
                  <w:top w:val="nil"/>
                  <w:left w:val="single" w:sz="4" w:space="0" w:color="auto"/>
                  <w:bottom w:val="nil"/>
                  <w:right w:val="single" w:sz="4" w:space="0" w:color="auto"/>
                </w:tcBorders>
                <w:vAlign w:val="center"/>
              </w:tcPr>
            </w:tcPrChange>
          </w:tcPr>
          <w:p w14:paraId="668FC5D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Change w:id="8219" w:author="Huawei" w:date="2023-08-07T16:04:00Z">
              <w:tcPr>
                <w:tcW w:w="2822" w:type="dxa"/>
                <w:tcBorders>
                  <w:top w:val="nil"/>
                  <w:left w:val="single" w:sz="4" w:space="0" w:color="auto"/>
                  <w:bottom w:val="single" w:sz="4" w:space="0" w:color="auto"/>
                  <w:right w:val="single" w:sz="4" w:space="0" w:color="auto"/>
                </w:tcBorders>
                <w:vAlign w:val="center"/>
              </w:tcPr>
            </w:tcPrChange>
          </w:tcPr>
          <w:p w14:paraId="34A4FAA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22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830D20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Change w:id="822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3F7207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8222" w:author="Huawei" w:date="2023-08-07T16:04:00Z">
              <w:tcPr>
                <w:tcW w:w="2561" w:type="dxa"/>
                <w:tcBorders>
                  <w:top w:val="nil"/>
                  <w:left w:val="single" w:sz="4" w:space="0" w:color="auto"/>
                  <w:bottom w:val="single" w:sz="4" w:space="0" w:color="auto"/>
                  <w:right w:val="single" w:sz="4" w:space="0" w:color="auto"/>
                </w:tcBorders>
              </w:tcPr>
            </w:tcPrChange>
          </w:tcPr>
          <w:p w14:paraId="7AA4D2E9"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89D8D6A" w14:textId="77777777" w:rsidTr="00462DE7">
        <w:trPr>
          <w:trHeight w:val="29"/>
          <w:trPrChange w:id="822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8224" w:author="Huawei" w:date="2023-08-07T16:04:00Z">
              <w:tcPr>
                <w:tcW w:w="2756" w:type="dxa"/>
                <w:tcBorders>
                  <w:top w:val="single" w:sz="4" w:space="0" w:color="auto"/>
                  <w:left w:val="single" w:sz="4" w:space="0" w:color="auto"/>
                  <w:bottom w:val="nil"/>
                  <w:right w:val="single" w:sz="4" w:space="0" w:color="auto"/>
                </w:tcBorders>
              </w:tcPr>
            </w:tcPrChange>
          </w:tcPr>
          <w:p w14:paraId="3FAA874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CA_n25A-n38A-n66(2A)-n78A</w:t>
            </w:r>
          </w:p>
        </w:tc>
        <w:tc>
          <w:tcPr>
            <w:tcW w:w="2038" w:type="dxa"/>
            <w:tcBorders>
              <w:top w:val="single" w:sz="4" w:space="0" w:color="auto"/>
              <w:left w:val="single" w:sz="4" w:space="0" w:color="auto"/>
              <w:bottom w:val="nil"/>
              <w:right w:val="single" w:sz="4" w:space="0" w:color="auto"/>
            </w:tcBorders>
            <w:tcPrChange w:id="8225" w:author="Huawei" w:date="2023-08-07T16:04:00Z">
              <w:tcPr>
                <w:tcW w:w="2822" w:type="dxa"/>
                <w:tcBorders>
                  <w:top w:val="single" w:sz="4" w:space="0" w:color="auto"/>
                  <w:left w:val="single" w:sz="4" w:space="0" w:color="auto"/>
                  <w:bottom w:val="nil"/>
                  <w:right w:val="single" w:sz="4" w:space="0" w:color="auto"/>
                </w:tcBorders>
              </w:tcPr>
            </w:tcPrChange>
          </w:tcPr>
          <w:p w14:paraId="0C1396D8"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668E81DB"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0418A0E7"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3FE17870"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47D63535"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7FC407E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Change w:id="822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E6FCDA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Change w:id="822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23099F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Change w:id="8228" w:author="Huawei" w:date="2023-08-07T16:04:00Z">
              <w:tcPr>
                <w:tcW w:w="2561" w:type="dxa"/>
                <w:tcBorders>
                  <w:top w:val="single" w:sz="4" w:space="0" w:color="auto"/>
                  <w:left w:val="single" w:sz="4" w:space="0" w:color="auto"/>
                  <w:bottom w:val="nil"/>
                  <w:right w:val="single" w:sz="4" w:space="0" w:color="auto"/>
                </w:tcBorders>
              </w:tcPr>
            </w:tcPrChange>
          </w:tcPr>
          <w:p w14:paraId="5D906C7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2BD22FDD" w14:textId="77777777" w:rsidTr="00462DE7">
        <w:trPr>
          <w:trHeight w:val="29"/>
          <w:trPrChange w:id="8229"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8230" w:author="Huawei" w:date="2023-08-07T16:04:00Z">
              <w:tcPr>
                <w:tcW w:w="2756" w:type="dxa"/>
                <w:tcBorders>
                  <w:top w:val="nil"/>
                  <w:left w:val="single" w:sz="4" w:space="0" w:color="auto"/>
                  <w:bottom w:val="nil"/>
                  <w:right w:val="single" w:sz="4" w:space="0" w:color="auto"/>
                </w:tcBorders>
                <w:vAlign w:val="center"/>
              </w:tcPr>
            </w:tcPrChange>
          </w:tcPr>
          <w:p w14:paraId="1F46C4D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Change w:id="8231" w:author="Huawei" w:date="2023-08-07T16:04:00Z">
              <w:tcPr>
                <w:tcW w:w="2822" w:type="dxa"/>
                <w:tcBorders>
                  <w:top w:val="nil"/>
                  <w:left w:val="single" w:sz="4" w:space="0" w:color="auto"/>
                  <w:bottom w:val="nil"/>
                  <w:right w:val="single" w:sz="4" w:space="0" w:color="auto"/>
                </w:tcBorders>
                <w:vAlign w:val="center"/>
              </w:tcPr>
            </w:tcPrChange>
          </w:tcPr>
          <w:p w14:paraId="78FB5CA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23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E1F457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n38</w:t>
            </w:r>
          </w:p>
        </w:tc>
        <w:tc>
          <w:tcPr>
            <w:tcW w:w="2958" w:type="dxa"/>
            <w:tcBorders>
              <w:top w:val="single" w:sz="4" w:space="0" w:color="auto"/>
              <w:left w:val="single" w:sz="4" w:space="0" w:color="auto"/>
              <w:bottom w:val="single" w:sz="4" w:space="0" w:color="auto"/>
              <w:right w:val="single" w:sz="4" w:space="0" w:color="auto"/>
            </w:tcBorders>
            <w:tcPrChange w:id="823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0B9DB4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8234" w:author="Huawei" w:date="2023-08-07T16:04:00Z">
              <w:tcPr>
                <w:tcW w:w="2561" w:type="dxa"/>
                <w:tcBorders>
                  <w:top w:val="nil"/>
                  <w:left w:val="single" w:sz="4" w:space="0" w:color="auto"/>
                  <w:bottom w:val="nil"/>
                  <w:right w:val="single" w:sz="4" w:space="0" w:color="auto"/>
                </w:tcBorders>
              </w:tcPr>
            </w:tcPrChange>
          </w:tcPr>
          <w:p w14:paraId="251EDB5C"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A675BD8" w14:textId="77777777" w:rsidTr="00462DE7">
        <w:trPr>
          <w:trHeight w:val="29"/>
          <w:trPrChange w:id="8235"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8236" w:author="Huawei" w:date="2023-08-07T16:04:00Z">
              <w:tcPr>
                <w:tcW w:w="2756" w:type="dxa"/>
                <w:tcBorders>
                  <w:top w:val="nil"/>
                  <w:left w:val="single" w:sz="4" w:space="0" w:color="auto"/>
                  <w:bottom w:val="nil"/>
                  <w:right w:val="single" w:sz="4" w:space="0" w:color="auto"/>
                </w:tcBorders>
                <w:vAlign w:val="center"/>
              </w:tcPr>
            </w:tcPrChange>
          </w:tcPr>
          <w:p w14:paraId="39830A2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Change w:id="8237" w:author="Huawei" w:date="2023-08-07T16:04:00Z">
              <w:tcPr>
                <w:tcW w:w="2822" w:type="dxa"/>
                <w:tcBorders>
                  <w:top w:val="nil"/>
                  <w:left w:val="single" w:sz="4" w:space="0" w:color="auto"/>
                  <w:bottom w:val="nil"/>
                  <w:right w:val="single" w:sz="4" w:space="0" w:color="auto"/>
                </w:tcBorders>
                <w:vAlign w:val="center"/>
              </w:tcPr>
            </w:tcPrChange>
          </w:tcPr>
          <w:p w14:paraId="73293DF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23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03B886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823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6ED609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Change w:id="8240" w:author="Huawei" w:date="2023-08-07T16:04:00Z">
              <w:tcPr>
                <w:tcW w:w="2561" w:type="dxa"/>
                <w:tcBorders>
                  <w:top w:val="nil"/>
                  <w:left w:val="single" w:sz="4" w:space="0" w:color="auto"/>
                  <w:bottom w:val="nil"/>
                  <w:right w:val="single" w:sz="4" w:space="0" w:color="auto"/>
                </w:tcBorders>
              </w:tcPr>
            </w:tcPrChange>
          </w:tcPr>
          <w:p w14:paraId="6B9F540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5F2B0C1" w14:textId="77777777" w:rsidTr="00462DE7">
        <w:trPr>
          <w:trHeight w:val="29"/>
          <w:trPrChange w:id="8241"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8242" w:author="Huawei" w:date="2023-08-07T16:04:00Z">
              <w:tcPr>
                <w:tcW w:w="2756" w:type="dxa"/>
                <w:tcBorders>
                  <w:top w:val="nil"/>
                  <w:left w:val="single" w:sz="4" w:space="0" w:color="auto"/>
                  <w:bottom w:val="nil"/>
                  <w:right w:val="single" w:sz="4" w:space="0" w:color="auto"/>
                </w:tcBorders>
                <w:vAlign w:val="center"/>
              </w:tcPr>
            </w:tcPrChange>
          </w:tcPr>
          <w:p w14:paraId="4A3B5C7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Change w:id="8243" w:author="Huawei" w:date="2023-08-07T16:04:00Z">
              <w:tcPr>
                <w:tcW w:w="2822" w:type="dxa"/>
                <w:tcBorders>
                  <w:top w:val="nil"/>
                  <w:left w:val="single" w:sz="4" w:space="0" w:color="auto"/>
                  <w:bottom w:val="single" w:sz="4" w:space="0" w:color="auto"/>
                  <w:right w:val="single" w:sz="4" w:space="0" w:color="auto"/>
                </w:tcBorders>
                <w:vAlign w:val="center"/>
              </w:tcPr>
            </w:tcPrChange>
          </w:tcPr>
          <w:p w14:paraId="62560EE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24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A86821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Change w:id="824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538B15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8246" w:author="Huawei" w:date="2023-08-07T16:04:00Z">
              <w:tcPr>
                <w:tcW w:w="2561" w:type="dxa"/>
                <w:tcBorders>
                  <w:top w:val="nil"/>
                  <w:left w:val="single" w:sz="4" w:space="0" w:color="auto"/>
                  <w:bottom w:val="single" w:sz="4" w:space="0" w:color="auto"/>
                  <w:right w:val="single" w:sz="4" w:space="0" w:color="auto"/>
                </w:tcBorders>
              </w:tcPr>
            </w:tcPrChange>
          </w:tcPr>
          <w:p w14:paraId="5AF78D4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A9132EA" w14:textId="77777777" w:rsidTr="00462DE7">
        <w:trPr>
          <w:trHeight w:val="29"/>
          <w:trPrChange w:id="824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8248" w:author="Huawei" w:date="2023-08-07T16:04:00Z">
              <w:tcPr>
                <w:tcW w:w="2756" w:type="dxa"/>
                <w:tcBorders>
                  <w:top w:val="single" w:sz="4" w:space="0" w:color="auto"/>
                  <w:left w:val="single" w:sz="4" w:space="0" w:color="auto"/>
                  <w:bottom w:val="nil"/>
                  <w:right w:val="single" w:sz="4" w:space="0" w:color="auto"/>
                </w:tcBorders>
              </w:tcPr>
            </w:tcPrChange>
          </w:tcPr>
          <w:p w14:paraId="2A73DA8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CA_n25A-n38A-n66A-n78(2A)</w:t>
            </w:r>
          </w:p>
        </w:tc>
        <w:tc>
          <w:tcPr>
            <w:tcW w:w="2038" w:type="dxa"/>
            <w:tcBorders>
              <w:top w:val="single" w:sz="4" w:space="0" w:color="auto"/>
              <w:left w:val="single" w:sz="4" w:space="0" w:color="auto"/>
              <w:bottom w:val="nil"/>
              <w:right w:val="single" w:sz="4" w:space="0" w:color="auto"/>
            </w:tcBorders>
            <w:tcPrChange w:id="8249" w:author="Huawei" w:date="2023-08-07T16:04:00Z">
              <w:tcPr>
                <w:tcW w:w="2822" w:type="dxa"/>
                <w:tcBorders>
                  <w:top w:val="single" w:sz="4" w:space="0" w:color="auto"/>
                  <w:left w:val="single" w:sz="4" w:space="0" w:color="auto"/>
                  <w:bottom w:val="nil"/>
                  <w:right w:val="single" w:sz="4" w:space="0" w:color="auto"/>
                </w:tcBorders>
              </w:tcPr>
            </w:tcPrChange>
          </w:tcPr>
          <w:p w14:paraId="3992E434"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53496818"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422B4C51"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121B92F9"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46E2223D"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6C48587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Change w:id="825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E7608E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Change w:id="825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140203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Change w:id="8252" w:author="Huawei" w:date="2023-08-07T16:04:00Z">
              <w:tcPr>
                <w:tcW w:w="2561" w:type="dxa"/>
                <w:tcBorders>
                  <w:top w:val="single" w:sz="4" w:space="0" w:color="auto"/>
                  <w:left w:val="single" w:sz="4" w:space="0" w:color="auto"/>
                  <w:bottom w:val="nil"/>
                  <w:right w:val="single" w:sz="4" w:space="0" w:color="auto"/>
                </w:tcBorders>
              </w:tcPr>
            </w:tcPrChange>
          </w:tcPr>
          <w:p w14:paraId="1420D4D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030C2B55" w14:textId="77777777" w:rsidTr="00462DE7">
        <w:trPr>
          <w:trHeight w:val="29"/>
          <w:trPrChange w:id="8253"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8254" w:author="Huawei" w:date="2023-08-07T16:04:00Z">
              <w:tcPr>
                <w:tcW w:w="2756" w:type="dxa"/>
                <w:tcBorders>
                  <w:top w:val="nil"/>
                  <w:left w:val="single" w:sz="4" w:space="0" w:color="auto"/>
                  <w:bottom w:val="nil"/>
                  <w:right w:val="single" w:sz="4" w:space="0" w:color="auto"/>
                </w:tcBorders>
                <w:vAlign w:val="center"/>
              </w:tcPr>
            </w:tcPrChange>
          </w:tcPr>
          <w:p w14:paraId="3F5B09F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Change w:id="8255" w:author="Huawei" w:date="2023-08-07T16:04:00Z">
              <w:tcPr>
                <w:tcW w:w="2822" w:type="dxa"/>
                <w:tcBorders>
                  <w:top w:val="nil"/>
                  <w:left w:val="single" w:sz="4" w:space="0" w:color="auto"/>
                  <w:bottom w:val="nil"/>
                  <w:right w:val="single" w:sz="4" w:space="0" w:color="auto"/>
                </w:tcBorders>
                <w:vAlign w:val="center"/>
              </w:tcPr>
            </w:tcPrChange>
          </w:tcPr>
          <w:p w14:paraId="22995D4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25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09C813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n38</w:t>
            </w:r>
          </w:p>
        </w:tc>
        <w:tc>
          <w:tcPr>
            <w:tcW w:w="2958" w:type="dxa"/>
            <w:tcBorders>
              <w:top w:val="single" w:sz="4" w:space="0" w:color="auto"/>
              <w:left w:val="single" w:sz="4" w:space="0" w:color="auto"/>
              <w:bottom w:val="single" w:sz="4" w:space="0" w:color="auto"/>
              <w:right w:val="single" w:sz="4" w:space="0" w:color="auto"/>
            </w:tcBorders>
            <w:tcPrChange w:id="825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F16616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8258" w:author="Huawei" w:date="2023-08-07T16:04:00Z">
              <w:tcPr>
                <w:tcW w:w="2561" w:type="dxa"/>
                <w:tcBorders>
                  <w:top w:val="nil"/>
                  <w:left w:val="single" w:sz="4" w:space="0" w:color="auto"/>
                  <w:bottom w:val="nil"/>
                  <w:right w:val="single" w:sz="4" w:space="0" w:color="auto"/>
                </w:tcBorders>
              </w:tcPr>
            </w:tcPrChange>
          </w:tcPr>
          <w:p w14:paraId="58A31291"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41F9F13" w14:textId="77777777" w:rsidTr="00462DE7">
        <w:trPr>
          <w:trHeight w:val="29"/>
          <w:trPrChange w:id="8259"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8260" w:author="Huawei" w:date="2023-08-07T16:04:00Z">
              <w:tcPr>
                <w:tcW w:w="2756" w:type="dxa"/>
                <w:tcBorders>
                  <w:top w:val="nil"/>
                  <w:left w:val="single" w:sz="4" w:space="0" w:color="auto"/>
                  <w:bottom w:val="nil"/>
                  <w:right w:val="single" w:sz="4" w:space="0" w:color="auto"/>
                </w:tcBorders>
                <w:vAlign w:val="center"/>
              </w:tcPr>
            </w:tcPrChange>
          </w:tcPr>
          <w:p w14:paraId="04E7098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Change w:id="8261" w:author="Huawei" w:date="2023-08-07T16:04:00Z">
              <w:tcPr>
                <w:tcW w:w="2822" w:type="dxa"/>
                <w:tcBorders>
                  <w:top w:val="nil"/>
                  <w:left w:val="single" w:sz="4" w:space="0" w:color="auto"/>
                  <w:bottom w:val="nil"/>
                  <w:right w:val="single" w:sz="4" w:space="0" w:color="auto"/>
                </w:tcBorders>
                <w:vAlign w:val="center"/>
              </w:tcPr>
            </w:tcPrChange>
          </w:tcPr>
          <w:p w14:paraId="2E64B1D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26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8069DD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826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0E24CE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8264" w:author="Huawei" w:date="2023-08-07T16:04:00Z">
              <w:tcPr>
                <w:tcW w:w="2561" w:type="dxa"/>
                <w:tcBorders>
                  <w:top w:val="nil"/>
                  <w:left w:val="single" w:sz="4" w:space="0" w:color="auto"/>
                  <w:bottom w:val="nil"/>
                  <w:right w:val="single" w:sz="4" w:space="0" w:color="auto"/>
                </w:tcBorders>
              </w:tcPr>
            </w:tcPrChange>
          </w:tcPr>
          <w:p w14:paraId="64AC615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7705869" w14:textId="77777777" w:rsidTr="00462DE7">
        <w:trPr>
          <w:trHeight w:val="29"/>
          <w:trPrChange w:id="8265"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8266" w:author="Huawei" w:date="2023-08-07T16:04:00Z">
              <w:tcPr>
                <w:tcW w:w="2756" w:type="dxa"/>
                <w:tcBorders>
                  <w:top w:val="nil"/>
                  <w:left w:val="single" w:sz="4" w:space="0" w:color="auto"/>
                  <w:bottom w:val="nil"/>
                  <w:right w:val="single" w:sz="4" w:space="0" w:color="auto"/>
                </w:tcBorders>
                <w:vAlign w:val="center"/>
              </w:tcPr>
            </w:tcPrChange>
          </w:tcPr>
          <w:p w14:paraId="0C266C8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Change w:id="8267" w:author="Huawei" w:date="2023-08-07T16:04:00Z">
              <w:tcPr>
                <w:tcW w:w="2822" w:type="dxa"/>
                <w:tcBorders>
                  <w:top w:val="nil"/>
                  <w:left w:val="single" w:sz="4" w:space="0" w:color="auto"/>
                  <w:bottom w:val="single" w:sz="4" w:space="0" w:color="auto"/>
                  <w:right w:val="single" w:sz="4" w:space="0" w:color="auto"/>
                </w:tcBorders>
                <w:vAlign w:val="center"/>
              </w:tcPr>
            </w:tcPrChange>
          </w:tcPr>
          <w:p w14:paraId="391E3B9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26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7E1648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Change w:id="826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CD96F5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CA_n78(2</w:t>
            </w:r>
            <w:proofErr w:type="gramStart"/>
            <w:r w:rsidRPr="00AE7509">
              <w:rPr>
                <w:rFonts w:ascii="Arial" w:eastAsia="宋体" w:hAnsi="Arial"/>
                <w:sz w:val="18"/>
              </w:rPr>
              <w:t>A)_</w:t>
            </w:r>
            <w:proofErr w:type="gramEnd"/>
            <w:r w:rsidRPr="00AE7509">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Change w:id="8270" w:author="Huawei" w:date="2023-08-07T16:04:00Z">
              <w:tcPr>
                <w:tcW w:w="2561" w:type="dxa"/>
                <w:tcBorders>
                  <w:top w:val="nil"/>
                  <w:left w:val="single" w:sz="4" w:space="0" w:color="auto"/>
                  <w:bottom w:val="single" w:sz="4" w:space="0" w:color="auto"/>
                  <w:right w:val="single" w:sz="4" w:space="0" w:color="auto"/>
                </w:tcBorders>
              </w:tcPr>
            </w:tcPrChange>
          </w:tcPr>
          <w:p w14:paraId="3C92666E"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2E05EC1" w14:textId="77777777" w:rsidTr="00462DE7">
        <w:trPr>
          <w:trHeight w:val="29"/>
          <w:trPrChange w:id="827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8272" w:author="Huawei" w:date="2023-08-07T16:04:00Z">
              <w:tcPr>
                <w:tcW w:w="2756" w:type="dxa"/>
                <w:tcBorders>
                  <w:top w:val="single" w:sz="4" w:space="0" w:color="auto"/>
                  <w:left w:val="single" w:sz="4" w:space="0" w:color="auto"/>
                  <w:bottom w:val="nil"/>
                  <w:right w:val="single" w:sz="4" w:space="0" w:color="auto"/>
                </w:tcBorders>
              </w:tcPr>
            </w:tcPrChange>
          </w:tcPr>
          <w:p w14:paraId="0BFC94C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CA_n25(2A)-n38A-n66(2A)-n78A</w:t>
            </w:r>
          </w:p>
        </w:tc>
        <w:tc>
          <w:tcPr>
            <w:tcW w:w="2038" w:type="dxa"/>
            <w:tcBorders>
              <w:top w:val="single" w:sz="4" w:space="0" w:color="auto"/>
              <w:left w:val="single" w:sz="4" w:space="0" w:color="auto"/>
              <w:bottom w:val="nil"/>
              <w:right w:val="single" w:sz="4" w:space="0" w:color="auto"/>
            </w:tcBorders>
            <w:tcPrChange w:id="8273" w:author="Huawei" w:date="2023-08-07T16:04:00Z">
              <w:tcPr>
                <w:tcW w:w="2822" w:type="dxa"/>
                <w:tcBorders>
                  <w:top w:val="single" w:sz="4" w:space="0" w:color="auto"/>
                  <w:left w:val="single" w:sz="4" w:space="0" w:color="auto"/>
                  <w:bottom w:val="nil"/>
                  <w:right w:val="single" w:sz="4" w:space="0" w:color="auto"/>
                </w:tcBorders>
              </w:tcPr>
            </w:tcPrChange>
          </w:tcPr>
          <w:p w14:paraId="73E56272"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41FEB7C9"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63DD63F9"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3F512C03"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28123FCA"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5F25F3E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Change w:id="827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E0B0F1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Change w:id="827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94E5F8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Change w:id="8276" w:author="Huawei" w:date="2023-08-07T16:04:00Z">
              <w:tcPr>
                <w:tcW w:w="2561" w:type="dxa"/>
                <w:tcBorders>
                  <w:top w:val="single" w:sz="4" w:space="0" w:color="auto"/>
                  <w:left w:val="single" w:sz="4" w:space="0" w:color="auto"/>
                  <w:bottom w:val="nil"/>
                  <w:right w:val="single" w:sz="4" w:space="0" w:color="auto"/>
                </w:tcBorders>
              </w:tcPr>
            </w:tcPrChange>
          </w:tcPr>
          <w:p w14:paraId="6EB2F7F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48DEE70B" w14:textId="77777777" w:rsidTr="00462DE7">
        <w:trPr>
          <w:trHeight w:val="29"/>
          <w:trPrChange w:id="8277" w:author="Huawei" w:date="2023-08-07T16:04:00Z">
            <w:trPr>
              <w:trHeight w:val="29"/>
            </w:trPr>
          </w:trPrChange>
        </w:trPr>
        <w:tc>
          <w:tcPr>
            <w:tcW w:w="1911" w:type="dxa"/>
            <w:tcBorders>
              <w:top w:val="nil"/>
              <w:left w:val="single" w:sz="4" w:space="0" w:color="auto"/>
              <w:bottom w:val="nil"/>
              <w:right w:val="single" w:sz="4" w:space="0" w:color="auto"/>
            </w:tcBorders>
            <w:tcPrChange w:id="8278" w:author="Huawei" w:date="2023-08-07T16:04:00Z">
              <w:tcPr>
                <w:tcW w:w="2756" w:type="dxa"/>
                <w:tcBorders>
                  <w:top w:val="nil"/>
                  <w:left w:val="single" w:sz="4" w:space="0" w:color="auto"/>
                  <w:bottom w:val="nil"/>
                  <w:right w:val="single" w:sz="4" w:space="0" w:color="auto"/>
                </w:tcBorders>
              </w:tcPr>
            </w:tcPrChange>
          </w:tcPr>
          <w:p w14:paraId="549FF4A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279" w:author="Huawei" w:date="2023-08-07T16:04:00Z">
              <w:tcPr>
                <w:tcW w:w="2822" w:type="dxa"/>
                <w:tcBorders>
                  <w:top w:val="nil"/>
                  <w:left w:val="single" w:sz="4" w:space="0" w:color="auto"/>
                  <w:bottom w:val="nil"/>
                  <w:right w:val="single" w:sz="4" w:space="0" w:color="auto"/>
                </w:tcBorders>
              </w:tcPr>
            </w:tcPrChange>
          </w:tcPr>
          <w:p w14:paraId="1779325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28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F8BEEC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n38</w:t>
            </w:r>
          </w:p>
        </w:tc>
        <w:tc>
          <w:tcPr>
            <w:tcW w:w="2958" w:type="dxa"/>
            <w:tcBorders>
              <w:top w:val="single" w:sz="4" w:space="0" w:color="auto"/>
              <w:left w:val="single" w:sz="4" w:space="0" w:color="auto"/>
              <w:bottom w:val="single" w:sz="4" w:space="0" w:color="auto"/>
              <w:right w:val="single" w:sz="4" w:space="0" w:color="auto"/>
            </w:tcBorders>
            <w:tcPrChange w:id="828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653CEE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8282" w:author="Huawei" w:date="2023-08-07T16:04:00Z">
              <w:tcPr>
                <w:tcW w:w="2561" w:type="dxa"/>
                <w:tcBorders>
                  <w:top w:val="nil"/>
                  <w:left w:val="single" w:sz="4" w:space="0" w:color="auto"/>
                  <w:bottom w:val="nil"/>
                  <w:right w:val="single" w:sz="4" w:space="0" w:color="auto"/>
                </w:tcBorders>
              </w:tcPr>
            </w:tcPrChange>
          </w:tcPr>
          <w:p w14:paraId="6834B3B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669A26B" w14:textId="77777777" w:rsidTr="00462DE7">
        <w:trPr>
          <w:trHeight w:val="29"/>
          <w:trPrChange w:id="8283"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8284" w:author="Huawei" w:date="2023-08-07T16:04:00Z">
              <w:tcPr>
                <w:tcW w:w="2756" w:type="dxa"/>
                <w:tcBorders>
                  <w:top w:val="nil"/>
                  <w:left w:val="single" w:sz="4" w:space="0" w:color="auto"/>
                  <w:bottom w:val="nil"/>
                  <w:right w:val="single" w:sz="4" w:space="0" w:color="auto"/>
                </w:tcBorders>
                <w:vAlign w:val="center"/>
              </w:tcPr>
            </w:tcPrChange>
          </w:tcPr>
          <w:p w14:paraId="2A5264F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Change w:id="8285" w:author="Huawei" w:date="2023-08-07T16:04:00Z">
              <w:tcPr>
                <w:tcW w:w="2822" w:type="dxa"/>
                <w:tcBorders>
                  <w:top w:val="nil"/>
                  <w:left w:val="single" w:sz="4" w:space="0" w:color="auto"/>
                  <w:bottom w:val="nil"/>
                  <w:right w:val="single" w:sz="4" w:space="0" w:color="auto"/>
                </w:tcBorders>
                <w:vAlign w:val="center"/>
              </w:tcPr>
            </w:tcPrChange>
          </w:tcPr>
          <w:p w14:paraId="35F92F8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28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3A0296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828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26211F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Change w:id="8288" w:author="Huawei" w:date="2023-08-07T16:04:00Z">
              <w:tcPr>
                <w:tcW w:w="2561" w:type="dxa"/>
                <w:tcBorders>
                  <w:top w:val="nil"/>
                  <w:left w:val="single" w:sz="4" w:space="0" w:color="auto"/>
                  <w:bottom w:val="nil"/>
                  <w:right w:val="single" w:sz="4" w:space="0" w:color="auto"/>
                </w:tcBorders>
              </w:tcPr>
            </w:tcPrChange>
          </w:tcPr>
          <w:p w14:paraId="275802A1"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C8F56E7" w14:textId="77777777" w:rsidTr="00462DE7">
        <w:trPr>
          <w:trHeight w:val="29"/>
          <w:trPrChange w:id="8289"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8290" w:author="Huawei" w:date="2023-08-07T16:04:00Z">
              <w:tcPr>
                <w:tcW w:w="2756" w:type="dxa"/>
                <w:tcBorders>
                  <w:top w:val="nil"/>
                  <w:left w:val="single" w:sz="4" w:space="0" w:color="auto"/>
                  <w:bottom w:val="nil"/>
                  <w:right w:val="single" w:sz="4" w:space="0" w:color="auto"/>
                </w:tcBorders>
                <w:vAlign w:val="center"/>
              </w:tcPr>
            </w:tcPrChange>
          </w:tcPr>
          <w:p w14:paraId="4D88CB1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Change w:id="8291" w:author="Huawei" w:date="2023-08-07T16:04:00Z">
              <w:tcPr>
                <w:tcW w:w="2822" w:type="dxa"/>
                <w:tcBorders>
                  <w:top w:val="nil"/>
                  <w:left w:val="single" w:sz="4" w:space="0" w:color="auto"/>
                  <w:bottom w:val="single" w:sz="4" w:space="0" w:color="auto"/>
                  <w:right w:val="single" w:sz="4" w:space="0" w:color="auto"/>
                </w:tcBorders>
                <w:vAlign w:val="center"/>
              </w:tcPr>
            </w:tcPrChange>
          </w:tcPr>
          <w:p w14:paraId="13E44B0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29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81F60A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Change w:id="829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6CBABF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8294" w:author="Huawei" w:date="2023-08-07T16:04:00Z">
              <w:tcPr>
                <w:tcW w:w="2561" w:type="dxa"/>
                <w:tcBorders>
                  <w:top w:val="nil"/>
                  <w:left w:val="single" w:sz="4" w:space="0" w:color="auto"/>
                  <w:bottom w:val="single" w:sz="4" w:space="0" w:color="auto"/>
                  <w:right w:val="single" w:sz="4" w:space="0" w:color="auto"/>
                </w:tcBorders>
              </w:tcPr>
            </w:tcPrChange>
          </w:tcPr>
          <w:p w14:paraId="6E917055"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FE688E0" w14:textId="77777777" w:rsidTr="00462DE7">
        <w:trPr>
          <w:trHeight w:val="29"/>
          <w:trPrChange w:id="829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8296" w:author="Huawei" w:date="2023-08-07T16:04:00Z">
              <w:tcPr>
                <w:tcW w:w="2756" w:type="dxa"/>
                <w:tcBorders>
                  <w:top w:val="single" w:sz="4" w:space="0" w:color="auto"/>
                  <w:left w:val="single" w:sz="4" w:space="0" w:color="auto"/>
                  <w:bottom w:val="nil"/>
                  <w:right w:val="single" w:sz="4" w:space="0" w:color="auto"/>
                </w:tcBorders>
              </w:tcPr>
            </w:tcPrChange>
          </w:tcPr>
          <w:p w14:paraId="0205B6A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CA_n25(2A)-n38A-n66A-n78(2A)</w:t>
            </w:r>
          </w:p>
        </w:tc>
        <w:tc>
          <w:tcPr>
            <w:tcW w:w="2038" w:type="dxa"/>
            <w:tcBorders>
              <w:top w:val="single" w:sz="4" w:space="0" w:color="auto"/>
              <w:left w:val="single" w:sz="4" w:space="0" w:color="auto"/>
              <w:bottom w:val="nil"/>
              <w:right w:val="single" w:sz="4" w:space="0" w:color="auto"/>
            </w:tcBorders>
            <w:tcPrChange w:id="8297" w:author="Huawei" w:date="2023-08-07T16:04:00Z">
              <w:tcPr>
                <w:tcW w:w="2822" w:type="dxa"/>
                <w:tcBorders>
                  <w:top w:val="single" w:sz="4" w:space="0" w:color="auto"/>
                  <w:left w:val="single" w:sz="4" w:space="0" w:color="auto"/>
                  <w:bottom w:val="nil"/>
                  <w:right w:val="single" w:sz="4" w:space="0" w:color="auto"/>
                </w:tcBorders>
              </w:tcPr>
            </w:tcPrChange>
          </w:tcPr>
          <w:p w14:paraId="303D2399"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348B72E3"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64C331D3"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2F5B50CF"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5D37D0EA"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4156984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Change w:id="829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21D55A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Change w:id="829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A6CC54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Change w:id="8300" w:author="Huawei" w:date="2023-08-07T16:04:00Z">
              <w:tcPr>
                <w:tcW w:w="2561" w:type="dxa"/>
                <w:tcBorders>
                  <w:top w:val="single" w:sz="4" w:space="0" w:color="auto"/>
                  <w:left w:val="single" w:sz="4" w:space="0" w:color="auto"/>
                  <w:bottom w:val="nil"/>
                  <w:right w:val="single" w:sz="4" w:space="0" w:color="auto"/>
                </w:tcBorders>
              </w:tcPr>
            </w:tcPrChange>
          </w:tcPr>
          <w:p w14:paraId="29D9498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00D5C48E" w14:textId="77777777" w:rsidTr="00462DE7">
        <w:trPr>
          <w:trHeight w:val="29"/>
          <w:trPrChange w:id="8301" w:author="Huawei" w:date="2023-08-07T16:04:00Z">
            <w:trPr>
              <w:trHeight w:val="29"/>
            </w:trPr>
          </w:trPrChange>
        </w:trPr>
        <w:tc>
          <w:tcPr>
            <w:tcW w:w="1911" w:type="dxa"/>
            <w:tcBorders>
              <w:top w:val="nil"/>
              <w:left w:val="single" w:sz="4" w:space="0" w:color="auto"/>
              <w:bottom w:val="nil"/>
              <w:right w:val="single" w:sz="4" w:space="0" w:color="auto"/>
            </w:tcBorders>
            <w:tcPrChange w:id="8302" w:author="Huawei" w:date="2023-08-07T16:04:00Z">
              <w:tcPr>
                <w:tcW w:w="2756" w:type="dxa"/>
                <w:tcBorders>
                  <w:top w:val="nil"/>
                  <w:left w:val="single" w:sz="4" w:space="0" w:color="auto"/>
                  <w:bottom w:val="nil"/>
                  <w:right w:val="single" w:sz="4" w:space="0" w:color="auto"/>
                </w:tcBorders>
              </w:tcPr>
            </w:tcPrChange>
          </w:tcPr>
          <w:p w14:paraId="1A1DC22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303" w:author="Huawei" w:date="2023-08-07T16:04:00Z">
              <w:tcPr>
                <w:tcW w:w="2822" w:type="dxa"/>
                <w:tcBorders>
                  <w:top w:val="nil"/>
                  <w:left w:val="single" w:sz="4" w:space="0" w:color="auto"/>
                  <w:bottom w:val="nil"/>
                  <w:right w:val="single" w:sz="4" w:space="0" w:color="auto"/>
                </w:tcBorders>
              </w:tcPr>
            </w:tcPrChange>
          </w:tcPr>
          <w:p w14:paraId="02AD542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30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E81AEF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color w:val="000000" w:themeColor="text1"/>
                <w:sz w:val="18"/>
                <w:lang w:eastAsia="zh-CN"/>
              </w:rPr>
              <w:t>n</w:t>
            </w:r>
            <w:r w:rsidRPr="00AE7509">
              <w:rPr>
                <w:rFonts w:ascii="Arial" w:eastAsia="宋体"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Change w:id="830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022E57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8306" w:author="Huawei" w:date="2023-08-07T16:04:00Z">
              <w:tcPr>
                <w:tcW w:w="2561" w:type="dxa"/>
                <w:tcBorders>
                  <w:top w:val="nil"/>
                  <w:left w:val="single" w:sz="4" w:space="0" w:color="auto"/>
                  <w:bottom w:val="nil"/>
                  <w:right w:val="single" w:sz="4" w:space="0" w:color="auto"/>
                </w:tcBorders>
              </w:tcPr>
            </w:tcPrChange>
          </w:tcPr>
          <w:p w14:paraId="35C92679"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717D489" w14:textId="77777777" w:rsidTr="00462DE7">
        <w:trPr>
          <w:trHeight w:val="29"/>
          <w:trPrChange w:id="8307"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8308" w:author="Huawei" w:date="2023-08-07T16:04:00Z">
              <w:tcPr>
                <w:tcW w:w="2756" w:type="dxa"/>
                <w:tcBorders>
                  <w:top w:val="nil"/>
                  <w:left w:val="single" w:sz="4" w:space="0" w:color="auto"/>
                  <w:bottom w:val="nil"/>
                  <w:right w:val="single" w:sz="4" w:space="0" w:color="auto"/>
                </w:tcBorders>
                <w:vAlign w:val="center"/>
              </w:tcPr>
            </w:tcPrChange>
          </w:tcPr>
          <w:p w14:paraId="23E231D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Change w:id="8309" w:author="Huawei" w:date="2023-08-07T16:04:00Z">
              <w:tcPr>
                <w:tcW w:w="2822" w:type="dxa"/>
                <w:tcBorders>
                  <w:top w:val="nil"/>
                  <w:left w:val="single" w:sz="4" w:space="0" w:color="auto"/>
                  <w:bottom w:val="nil"/>
                  <w:right w:val="single" w:sz="4" w:space="0" w:color="auto"/>
                </w:tcBorders>
                <w:vAlign w:val="center"/>
              </w:tcPr>
            </w:tcPrChange>
          </w:tcPr>
          <w:p w14:paraId="379EA5B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31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C47A9E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831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44D7A8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8312" w:author="Huawei" w:date="2023-08-07T16:04:00Z">
              <w:tcPr>
                <w:tcW w:w="2561" w:type="dxa"/>
                <w:tcBorders>
                  <w:top w:val="nil"/>
                  <w:left w:val="single" w:sz="4" w:space="0" w:color="auto"/>
                  <w:bottom w:val="nil"/>
                  <w:right w:val="single" w:sz="4" w:space="0" w:color="auto"/>
                </w:tcBorders>
              </w:tcPr>
            </w:tcPrChange>
          </w:tcPr>
          <w:p w14:paraId="6B6259B1"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E0E6930" w14:textId="77777777" w:rsidTr="00462DE7">
        <w:trPr>
          <w:trHeight w:val="29"/>
          <w:trPrChange w:id="8313"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8314" w:author="Huawei" w:date="2023-08-07T16:04:00Z">
              <w:tcPr>
                <w:tcW w:w="2756" w:type="dxa"/>
                <w:tcBorders>
                  <w:top w:val="nil"/>
                  <w:left w:val="single" w:sz="4" w:space="0" w:color="auto"/>
                  <w:bottom w:val="nil"/>
                  <w:right w:val="single" w:sz="4" w:space="0" w:color="auto"/>
                </w:tcBorders>
                <w:vAlign w:val="center"/>
              </w:tcPr>
            </w:tcPrChange>
          </w:tcPr>
          <w:p w14:paraId="284161B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Change w:id="8315" w:author="Huawei" w:date="2023-08-07T16:04:00Z">
              <w:tcPr>
                <w:tcW w:w="2822" w:type="dxa"/>
                <w:tcBorders>
                  <w:top w:val="nil"/>
                  <w:left w:val="single" w:sz="4" w:space="0" w:color="auto"/>
                  <w:bottom w:val="single" w:sz="4" w:space="0" w:color="auto"/>
                  <w:right w:val="single" w:sz="4" w:space="0" w:color="auto"/>
                </w:tcBorders>
                <w:vAlign w:val="center"/>
              </w:tcPr>
            </w:tcPrChange>
          </w:tcPr>
          <w:p w14:paraId="6F4E6A1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31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E47FE0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Change w:id="831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AE9CD2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CA_n78(2</w:t>
            </w:r>
            <w:proofErr w:type="gramStart"/>
            <w:r w:rsidRPr="00AE7509">
              <w:rPr>
                <w:rFonts w:ascii="Arial" w:eastAsia="宋体" w:hAnsi="Arial"/>
                <w:sz w:val="18"/>
              </w:rPr>
              <w:t>A)_</w:t>
            </w:r>
            <w:proofErr w:type="gramEnd"/>
            <w:r w:rsidRPr="00AE7509">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Change w:id="8318" w:author="Huawei" w:date="2023-08-07T16:04:00Z">
              <w:tcPr>
                <w:tcW w:w="2561" w:type="dxa"/>
                <w:tcBorders>
                  <w:top w:val="nil"/>
                  <w:left w:val="single" w:sz="4" w:space="0" w:color="auto"/>
                  <w:bottom w:val="single" w:sz="4" w:space="0" w:color="auto"/>
                  <w:right w:val="single" w:sz="4" w:space="0" w:color="auto"/>
                </w:tcBorders>
              </w:tcPr>
            </w:tcPrChange>
          </w:tcPr>
          <w:p w14:paraId="167127BE"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0EAAFE2" w14:textId="77777777" w:rsidTr="00462DE7">
        <w:trPr>
          <w:trHeight w:val="29"/>
          <w:trPrChange w:id="831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8320" w:author="Huawei" w:date="2023-08-07T16:04:00Z">
              <w:tcPr>
                <w:tcW w:w="2756" w:type="dxa"/>
                <w:tcBorders>
                  <w:top w:val="single" w:sz="4" w:space="0" w:color="auto"/>
                  <w:left w:val="single" w:sz="4" w:space="0" w:color="auto"/>
                  <w:bottom w:val="nil"/>
                  <w:right w:val="single" w:sz="4" w:space="0" w:color="auto"/>
                </w:tcBorders>
              </w:tcPr>
            </w:tcPrChange>
          </w:tcPr>
          <w:p w14:paraId="59E5FCA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CA_n25A-n38A-n66(2A)-n78(2A)</w:t>
            </w:r>
          </w:p>
        </w:tc>
        <w:tc>
          <w:tcPr>
            <w:tcW w:w="2038" w:type="dxa"/>
            <w:tcBorders>
              <w:top w:val="single" w:sz="4" w:space="0" w:color="auto"/>
              <w:left w:val="single" w:sz="4" w:space="0" w:color="auto"/>
              <w:bottom w:val="nil"/>
              <w:right w:val="single" w:sz="4" w:space="0" w:color="auto"/>
            </w:tcBorders>
            <w:tcPrChange w:id="8321" w:author="Huawei" w:date="2023-08-07T16:04:00Z">
              <w:tcPr>
                <w:tcW w:w="2822" w:type="dxa"/>
                <w:tcBorders>
                  <w:top w:val="single" w:sz="4" w:space="0" w:color="auto"/>
                  <w:left w:val="single" w:sz="4" w:space="0" w:color="auto"/>
                  <w:bottom w:val="nil"/>
                  <w:right w:val="single" w:sz="4" w:space="0" w:color="auto"/>
                </w:tcBorders>
              </w:tcPr>
            </w:tcPrChange>
          </w:tcPr>
          <w:p w14:paraId="671A5E91"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79AAE0F3"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2B84C948"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202AA480"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1EF59812"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4ED7AEA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Change w:id="832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353F46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Change w:id="832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6D465B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Change w:id="8324" w:author="Huawei" w:date="2023-08-07T16:04:00Z">
              <w:tcPr>
                <w:tcW w:w="2561" w:type="dxa"/>
                <w:tcBorders>
                  <w:top w:val="single" w:sz="4" w:space="0" w:color="auto"/>
                  <w:left w:val="single" w:sz="4" w:space="0" w:color="auto"/>
                  <w:bottom w:val="nil"/>
                  <w:right w:val="single" w:sz="4" w:space="0" w:color="auto"/>
                </w:tcBorders>
              </w:tcPr>
            </w:tcPrChange>
          </w:tcPr>
          <w:p w14:paraId="1D4FFEB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0AF815D8" w14:textId="77777777" w:rsidTr="00462DE7">
        <w:trPr>
          <w:trHeight w:val="29"/>
          <w:trPrChange w:id="8325"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8326" w:author="Huawei" w:date="2023-08-07T16:04:00Z">
              <w:tcPr>
                <w:tcW w:w="2756" w:type="dxa"/>
                <w:tcBorders>
                  <w:top w:val="nil"/>
                  <w:left w:val="single" w:sz="4" w:space="0" w:color="auto"/>
                  <w:bottom w:val="nil"/>
                  <w:right w:val="single" w:sz="4" w:space="0" w:color="auto"/>
                </w:tcBorders>
                <w:vAlign w:val="center"/>
              </w:tcPr>
            </w:tcPrChange>
          </w:tcPr>
          <w:p w14:paraId="666A33F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Change w:id="8327" w:author="Huawei" w:date="2023-08-07T16:04:00Z">
              <w:tcPr>
                <w:tcW w:w="2822" w:type="dxa"/>
                <w:tcBorders>
                  <w:top w:val="nil"/>
                  <w:left w:val="single" w:sz="4" w:space="0" w:color="auto"/>
                  <w:bottom w:val="nil"/>
                  <w:right w:val="single" w:sz="4" w:space="0" w:color="auto"/>
                </w:tcBorders>
                <w:vAlign w:val="center"/>
              </w:tcPr>
            </w:tcPrChange>
          </w:tcPr>
          <w:p w14:paraId="135758E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32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8FB54A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color w:val="000000" w:themeColor="text1"/>
                <w:sz w:val="18"/>
                <w:lang w:eastAsia="zh-CN"/>
              </w:rPr>
              <w:t>n</w:t>
            </w:r>
            <w:r w:rsidRPr="00AE7509">
              <w:rPr>
                <w:rFonts w:ascii="Arial" w:eastAsia="宋体"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Change w:id="832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CEBCC0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8330" w:author="Huawei" w:date="2023-08-07T16:04:00Z">
              <w:tcPr>
                <w:tcW w:w="2561" w:type="dxa"/>
                <w:tcBorders>
                  <w:top w:val="nil"/>
                  <w:left w:val="single" w:sz="4" w:space="0" w:color="auto"/>
                  <w:bottom w:val="nil"/>
                  <w:right w:val="single" w:sz="4" w:space="0" w:color="auto"/>
                </w:tcBorders>
              </w:tcPr>
            </w:tcPrChange>
          </w:tcPr>
          <w:p w14:paraId="7D002E2B"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7FB79B1" w14:textId="77777777" w:rsidTr="00462DE7">
        <w:trPr>
          <w:trHeight w:val="29"/>
          <w:trPrChange w:id="8331"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8332" w:author="Huawei" w:date="2023-08-07T16:04:00Z">
              <w:tcPr>
                <w:tcW w:w="2756" w:type="dxa"/>
                <w:tcBorders>
                  <w:top w:val="nil"/>
                  <w:left w:val="single" w:sz="4" w:space="0" w:color="auto"/>
                  <w:bottom w:val="nil"/>
                  <w:right w:val="single" w:sz="4" w:space="0" w:color="auto"/>
                </w:tcBorders>
                <w:vAlign w:val="center"/>
              </w:tcPr>
            </w:tcPrChange>
          </w:tcPr>
          <w:p w14:paraId="6A6ABA6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Change w:id="8333" w:author="Huawei" w:date="2023-08-07T16:04:00Z">
              <w:tcPr>
                <w:tcW w:w="2822" w:type="dxa"/>
                <w:tcBorders>
                  <w:top w:val="nil"/>
                  <w:left w:val="single" w:sz="4" w:space="0" w:color="auto"/>
                  <w:bottom w:val="nil"/>
                  <w:right w:val="single" w:sz="4" w:space="0" w:color="auto"/>
                </w:tcBorders>
                <w:vAlign w:val="center"/>
              </w:tcPr>
            </w:tcPrChange>
          </w:tcPr>
          <w:p w14:paraId="1B7F32A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33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9C713F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833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5551E9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Change w:id="8336" w:author="Huawei" w:date="2023-08-07T16:04:00Z">
              <w:tcPr>
                <w:tcW w:w="2561" w:type="dxa"/>
                <w:tcBorders>
                  <w:top w:val="nil"/>
                  <w:left w:val="single" w:sz="4" w:space="0" w:color="auto"/>
                  <w:bottom w:val="nil"/>
                  <w:right w:val="single" w:sz="4" w:space="0" w:color="auto"/>
                </w:tcBorders>
              </w:tcPr>
            </w:tcPrChange>
          </w:tcPr>
          <w:p w14:paraId="0D83E52C"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FD04A0E" w14:textId="77777777" w:rsidTr="00462DE7">
        <w:trPr>
          <w:trHeight w:val="29"/>
          <w:trPrChange w:id="8337"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8338" w:author="Huawei" w:date="2023-08-07T16:04:00Z">
              <w:tcPr>
                <w:tcW w:w="2756" w:type="dxa"/>
                <w:tcBorders>
                  <w:top w:val="nil"/>
                  <w:left w:val="single" w:sz="4" w:space="0" w:color="auto"/>
                  <w:bottom w:val="nil"/>
                  <w:right w:val="single" w:sz="4" w:space="0" w:color="auto"/>
                </w:tcBorders>
                <w:vAlign w:val="center"/>
              </w:tcPr>
            </w:tcPrChange>
          </w:tcPr>
          <w:p w14:paraId="2578315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Change w:id="8339" w:author="Huawei" w:date="2023-08-07T16:04:00Z">
              <w:tcPr>
                <w:tcW w:w="2822" w:type="dxa"/>
                <w:tcBorders>
                  <w:top w:val="nil"/>
                  <w:left w:val="single" w:sz="4" w:space="0" w:color="auto"/>
                  <w:bottom w:val="single" w:sz="4" w:space="0" w:color="auto"/>
                  <w:right w:val="single" w:sz="4" w:space="0" w:color="auto"/>
                </w:tcBorders>
                <w:vAlign w:val="center"/>
              </w:tcPr>
            </w:tcPrChange>
          </w:tcPr>
          <w:p w14:paraId="0F09159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34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A8D426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Change w:id="834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839446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CA_n78(2</w:t>
            </w:r>
            <w:proofErr w:type="gramStart"/>
            <w:r w:rsidRPr="00AE7509">
              <w:rPr>
                <w:rFonts w:ascii="Arial" w:eastAsia="宋体" w:hAnsi="Arial"/>
                <w:sz w:val="18"/>
              </w:rPr>
              <w:t>A)_</w:t>
            </w:r>
            <w:proofErr w:type="gramEnd"/>
            <w:r w:rsidRPr="00AE7509">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Change w:id="8342" w:author="Huawei" w:date="2023-08-07T16:04:00Z">
              <w:tcPr>
                <w:tcW w:w="2561" w:type="dxa"/>
                <w:tcBorders>
                  <w:top w:val="nil"/>
                  <w:left w:val="single" w:sz="4" w:space="0" w:color="auto"/>
                  <w:bottom w:val="single" w:sz="4" w:space="0" w:color="auto"/>
                  <w:right w:val="single" w:sz="4" w:space="0" w:color="auto"/>
                </w:tcBorders>
              </w:tcPr>
            </w:tcPrChange>
          </w:tcPr>
          <w:p w14:paraId="58012AB5"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AFFA9DC" w14:textId="77777777" w:rsidTr="00462DE7">
        <w:trPr>
          <w:trHeight w:val="29"/>
          <w:trPrChange w:id="834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8344" w:author="Huawei" w:date="2023-08-07T16:04:00Z">
              <w:tcPr>
                <w:tcW w:w="2756" w:type="dxa"/>
                <w:tcBorders>
                  <w:top w:val="single" w:sz="4" w:space="0" w:color="auto"/>
                  <w:left w:val="single" w:sz="4" w:space="0" w:color="auto"/>
                  <w:bottom w:val="nil"/>
                  <w:right w:val="single" w:sz="4" w:space="0" w:color="auto"/>
                </w:tcBorders>
              </w:tcPr>
            </w:tcPrChange>
          </w:tcPr>
          <w:p w14:paraId="34B5CEE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CA_n25(2A)-n38A-n66(2A)-n78(2A)</w:t>
            </w:r>
          </w:p>
        </w:tc>
        <w:tc>
          <w:tcPr>
            <w:tcW w:w="2038" w:type="dxa"/>
            <w:tcBorders>
              <w:top w:val="single" w:sz="4" w:space="0" w:color="auto"/>
              <w:left w:val="single" w:sz="4" w:space="0" w:color="auto"/>
              <w:bottom w:val="nil"/>
              <w:right w:val="single" w:sz="4" w:space="0" w:color="auto"/>
            </w:tcBorders>
            <w:tcPrChange w:id="8345" w:author="Huawei" w:date="2023-08-07T16:04:00Z">
              <w:tcPr>
                <w:tcW w:w="2822" w:type="dxa"/>
                <w:tcBorders>
                  <w:top w:val="single" w:sz="4" w:space="0" w:color="auto"/>
                  <w:left w:val="single" w:sz="4" w:space="0" w:color="auto"/>
                  <w:bottom w:val="nil"/>
                  <w:right w:val="single" w:sz="4" w:space="0" w:color="auto"/>
                </w:tcBorders>
              </w:tcPr>
            </w:tcPrChange>
          </w:tcPr>
          <w:p w14:paraId="3DD0641E"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7E9D9CB3"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7F917C01"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0B4F31AC"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783137F9" w14:textId="77777777" w:rsidR="009845AF" w:rsidRPr="00AE7509" w:rsidRDefault="009845AF" w:rsidP="002453B9">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133D36E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Change w:id="834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E70280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Change w:id="834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FBCE59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CA_n25(2</w:t>
            </w:r>
            <w:proofErr w:type="gramStart"/>
            <w:r w:rsidRPr="00AE7509">
              <w:rPr>
                <w:rFonts w:ascii="Arial" w:eastAsia="宋体" w:hAnsi="Arial"/>
                <w:sz w:val="18"/>
              </w:rPr>
              <w:t>A)_</w:t>
            </w:r>
            <w:proofErr w:type="gramEnd"/>
            <w:r w:rsidRPr="00AE7509">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Change w:id="8348" w:author="Huawei" w:date="2023-08-07T16:04:00Z">
              <w:tcPr>
                <w:tcW w:w="2561" w:type="dxa"/>
                <w:tcBorders>
                  <w:top w:val="single" w:sz="4" w:space="0" w:color="auto"/>
                  <w:left w:val="single" w:sz="4" w:space="0" w:color="auto"/>
                  <w:bottom w:val="nil"/>
                  <w:right w:val="single" w:sz="4" w:space="0" w:color="auto"/>
                </w:tcBorders>
              </w:tcPr>
            </w:tcPrChange>
          </w:tcPr>
          <w:p w14:paraId="2CC0C98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0EBCBFA5" w14:textId="77777777" w:rsidTr="00462DE7">
        <w:trPr>
          <w:trHeight w:val="29"/>
          <w:trPrChange w:id="8349" w:author="Huawei" w:date="2023-08-07T16:04:00Z">
            <w:trPr>
              <w:trHeight w:val="29"/>
            </w:trPr>
          </w:trPrChange>
        </w:trPr>
        <w:tc>
          <w:tcPr>
            <w:tcW w:w="1911" w:type="dxa"/>
            <w:tcBorders>
              <w:top w:val="nil"/>
              <w:left w:val="single" w:sz="4" w:space="0" w:color="auto"/>
              <w:bottom w:val="nil"/>
              <w:right w:val="single" w:sz="4" w:space="0" w:color="auto"/>
            </w:tcBorders>
            <w:tcPrChange w:id="8350" w:author="Huawei" w:date="2023-08-07T16:04:00Z">
              <w:tcPr>
                <w:tcW w:w="2756" w:type="dxa"/>
                <w:tcBorders>
                  <w:top w:val="nil"/>
                  <w:left w:val="single" w:sz="4" w:space="0" w:color="auto"/>
                  <w:bottom w:val="nil"/>
                  <w:right w:val="single" w:sz="4" w:space="0" w:color="auto"/>
                </w:tcBorders>
              </w:tcPr>
            </w:tcPrChange>
          </w:tcPr>
          <w:p w14:paraId="3D24661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351" w:author="Huawei" w:date="2023-08-07T16:04:00Z">
              <w:tcPr>
                <w:tcW w:w="2822" w:type="dxa"/>
                <w:tcBorders>
                  <w:top w:val="nil"/>
                  <w:left w:val="single" w:sz="4" w:space="0" w:color="auto"/>
                  <w:bottom w:val="nil"/>
                  <w:right w:val="single" w:sz="4" w:space="0" w:color="auto"/>
                </w:tcBorders>
              </w:tcPr>
            </w:tcPrChange>
          </w:tcPr>
          <w:p w14:paraId="386E56D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35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C06CDB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color w:val="000000" w:themeColor="text1"/>
                <w:sz w:val="18"/>
                <w:lang w:eastAsia="zh-CN"/>
              </w:rPr>
              <w:t>n</w:t>
            </w:r>
            <w:r w:rsidRPr="00AE7509">
              <w:rPr>
                <w:rFonts w:ascii="Arial" w:eastAsia="宋体"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Change w:id="835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C100F7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8354" w:author="Huawei" w:date="2023-08-07T16:04:00Z">
              <w:tcPr>
                <w:tcW w:w="2561" w:type="dxa"/>
                <w:tcBorders>
                  <w:top w:val="nil"/>
                  <w:left w:val="single" w:sz="4" w:space="0" w:color="auto"/>
                  <w:bottom w:val="nil"/>
                  <w:right w:val="single" w:sz="4" w:space="0" w:color="auto"/>
                </w:tcBorders>
              </w:tcPr>
            </w:tcPrChange>
          </w:tcPr>
          <w:p w14:paraId="7F2D7A6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211D746" w14:textId="77777777" w:rsidTr="00462DE7">
        <w:trPr>
          <w:trHeight w:val="29"/>
          <w:trPrChange w:id="8355"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8356" w:author="Huawei" w:date="2023-08-07T16:04:00Z">
              <w:tcPr>
                <w:tcW w:w="2756" w:type="dxa"/>
                <w:tcBorders>
                  <w:top w:val="nil"/>
                  <w:left w:val="single" w:sz="4" w:space="0" w:color="auto"/>
                  <w:bottom w:val="nil"/>
                  <w:right w:val="single" w:sz="4" w:space="0" w:color="auto"/>
                </w:tcBorders>
                <w:vAlign w:val="center"/>
              </w:tcPr>
            </w:tcPrChange>
          </w:tcPr>
          <w:p w14:paraId="7A10DFB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Change w:id="8357" w:author="Huawei" w:date="2023-08-07T16:04:00Z">
              <w:tcPr>
                <w:tcW w:w="2822" w:type="dxa"/>
                <w:tcBorders>
                  <w:top w:val="nil"/>
                  <w:left w:val="single" w:sz="4" w:space="0" w:color="auto"/>
                  <w:bottom w:val="nil"/>
                  <w:right w:val="single" w:sz="4" w:space="0" w:color="auto"/>
                </w:tcBorders>
                <w:vAlign w:val="center"/>
              </w:tcPr>
            </w:tcPrChange>
          </w:tcPr>
          <w:p w14:paraId="7462D02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35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DD891B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835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85B8ED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Change w:id="8360" w:author="Huawei" w:date="2023-08-07T16:04:00Z">
              <w:tcPr>
                <w:tcW w:w="2561" w:type="dxa"/>
                <w:tcBorders>
                  <w:top w:val="nil"/>
                  <w:left w:val="single" w:sz="4" w:space="0" w:color="auto"/>
                  <w:bottom w:val="nil"/>
                  <w:right w:val="single" w:sz="4" w:space="0" w:color="auto"/>
                </w:tcBorders>
              </w:tcPr>
            </w:tcPrChange>
          </w:tcPr>
          <w:p w14:paraId="7B84D5F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BCAC232" w14:textId="77777777" w:rsidTr="00462DE7">
        <w:trPr>
          <w:trHeight w:val="29"/>
          <w:trPrChange w:id="8361"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8362" w:author="Huawei" w:date="2023-08-07T16:04:00Z">
              <w:tcPr>
                <w:tcW w:w="2756" w:type="dxa"/>
                <w:tcBorders>
                  <w:top w:val="nil"/>
                  <w:left w:val="single" w:sz="4" w:space="0" w:color="auto"/>
                  <w:bottom w:val="nil"/>
                  <w:right w:val="single" w:sz="4" w:space="0" w:color="auto"/>
                </w:tcBorders>
                <w:vAlign w:val="center"/>
              </w:tcPr>
            </w:tcPrChange>
          </w:tcPr>
          <w:p w14:paraId="717C713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Change w:id="8363" w:author="Huawei" w:date="2023-08-07T16:04:00Z">
              <w:tcPr>
                <w:tcW w:w="2822" w:type="dxa"/>
                <w:tcBorders>
                  <w:top w:val="nil"/>
                  <w:left w:val="single" w:sz="4" w:space="0" w:color="auto"/>
                  <w:bottom w:val="single" w:sz="4" w:space="0" w:color="auto"/>
                  <w:right w:val="single" w:sz="4" w:space="0" w:color="auto"/>
                </w:tcBorders>
                <w:vAlign w:val="center"/>
              </w:tcPr>
            </w:tcPrChange>
          </w:tcPr>
          <w:p w14:paraId="4E10548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36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3886B9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Change w:id="836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393FC1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CA_n78(2</w:t>
            </w:r>
            <w:proofErr w:type="gramStart"/>
            <w:r w:rsidRPr="00AE7509">
              <w:rPr>
                <w:rFonts w:ascii="Arial" w:eastAsia="宋体" w:hAnsi="Arial"/>
                <w:sz w:val="18"/>
              </w:rPr>
              <w:t>A)_</w:t>
            </w:r>
            <w:proofErr w:type="gramEnd"/>
            <w:r w:rsidRPr="00AE7509">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Change w:id="8366" w:author="Huawei" w:date="2023-08-07T16:04:00Z">
              <w:tcPr>
                <w:tcW w:w="2561" w:type="dxa"/>
                <w:tcBorders>
                  <w:top w:val="nil"/>
                  <w:left w:val="single" w:sz="4" w:space="0" w:color="auto"/>
                  <w:bottom w:val="single" w:sz="4" w:space="0" w:color="auto"/>
                  <w:right w:val="single" w:sz="4" w:space="0" w:color="auto"/>
                </w:tcBorders>
              </w:tcPr>
            </w:tcPrChange>
          </w:tcPr>
          <w:p w14:paraId="5F3B94DD"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042D45D" w14:textId="77777777" w:rsidTr="00462DE7">
        <w:trPr>
          <w:trHeight w:val="29"/>
          <w:trPrChange w:id="836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8368" w:author="Huawei" w:date="2023-08-07T16:04:00Z">
              <w:tcPr>
                <w:tcW w:w="2756" w:type="dxa"/>
                <w:tcBorders>
                  <w:top w:val="single" w:sz="4" w:space="0" w:color="auto"/>
                  <w:left w:val="single" w:sz="4" w:space="0" w:color="auto"/>
                  <w:bottom w:val="nil"/>
                  <w:right w:val="single" w:sz="4" w:space="0" w:color="auto"/>
                </w:tcBorders>
              </w:tcPr>
            </w:tcPrChange>
          </w:tcPr>
          <w:p w14:paraId="7C88BED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lastRenderedPageBreak/>
              <w:t>CA_n25A-n41A-n66A-n71A</w:t>
            </w:r>
          </w:p>
        </w:tc>
        <w:tc>
          <w:tcPr>
            <w:tcW w:w="2038" w:type="dxa"/>
            <w:tcBorders>
              <w:top w:val="single" w:sz="4" w:space="0" w:color="auto"/>
              <w:left w:val="single" w:sz="4" w:space="0" w:color="auto"/>
              <w:bottom w:val="nil"/>
              <w:right w:val="single" w:sz="4" w:space="0" w:color="auto"/>
            </w:tcBorders>
            <w:tcPrChange w:id="8369" w:author="Huawei" w:date="2023-08-07T16:04:00Z">
              <w:tcPr>
                <w:tcW w:w="2822" w:type="dxa"/>
                <w:tcBorders>
                  <w:top w:val="single" w:sz="4" w:space="0" w:color="auto"/>
                  <w:left w:val="single" w:sz="4" w:space="0" w:color="auto"/>
                  <w:bottom w:val="nil"/>
                  <w:right w:val="single" w:sz="4" w:space="0" w:color="auto"/>
                </w:tcBorders>
              </w:tcPr>
            </w:tcPrChange>
          </w:tcPr>
          <w:p w14:paraId="250D632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Change w:id="837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DA148C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Change w:id="837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F72A97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8372" w:author="Huawei" w:date="2023-08-07T16:04:00Z">
              <w:tcPr>
                <w:tcW w:w="2561" w:type="dxa"/>
                <w:tcBorders>
                  <w:top w:val="single" w:sz="4" w:space="0" w:color="auto"/>
                  <w:left w:val="single" w:sz="4" w:space="0" w:color="auto"/>
                  <w:bottom w:val="nil"/>
                  <w:right w:val="single" w:sz="4" w:space="0" w:color="auto"/>
                </w:tcBorders>
              </w:tcPr>
            </w:tcPrChange>
          </w:tcPr>
          <w:p w14:paraId="6CDB9DD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320A7B4A" w14:textId="77777777" w:rsidTr="00462DE7">
        <w:trPr>
          <w:trHeight w:val="29"/>
          <w:trPrChange w:id="8373" w:author="Huawei" w:date="2023-08-07T16:04:00Z">
            <w:trPr>
              <w:trHeight w:val="29"/>
            </w:trPr>
          </w:trPrChange>
        </w:trPr>
        <w:tc>
          <w:tcPr>
            <w:tcW w:w="1911" w:type="dxa"/>
            <w:tcBorders>
              <w:top w:val="nil"/>
              <w:left w:val="single" w:sz="4" w:space="0" w:color="auto"/>
              <w:bottom w:val="nil"/>
              <w:right w:val="single" w:sz="4" w:space="0" w:color="auto"/>
            </w:tcBorders>
            <w:tcPrChange w:id="8374" w:author="Huawei" w:date="2023-08-07T16:04:00Z">
              <w:tcPr>
                <w:tcW w:w="2756" w:type="dxa"/>
                <w:tcBorders>
                  <w:top w:val="nil"/>
                  <w:left w:val="single" w:sz="4" w:space="0" w:color="auto"/>
                  <w:bottom w:val="nil"/>
                  <w:right w:val="single" w:sz="4" w:space="0" w:color="auto"/>
                </w:tcBorders>
              </w:tcPr>
            </w:tcPrChange>
          </w:tcPr>
          <w:p w14:paraId="5ED9C17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375" w:author="Huawei" w:date="2023-08-07T16:04:00Z">
              <w:tcPr>
                <w:tcW w:w="2822" w:type="dxa"/>
                <w:tcBorders>
                  <w:top w:val="nil"/>
                  <w:left w:val="single" w:sz="4" w:space="0" w:color="auto"/>
                  <w:bottom w:val="nil"/>
                  <w:right w:val="single" w:sz="4" w:space="0" w:color="auto"/>
                </w:tcBorders>
              </w:tcPr>
            </w:tcPrChange>
          </w:tcPr>
          <w:p w14:paraId="62E099B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37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D771D3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Change w:id="837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DA87EE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Change w:id="8378" w:author="Huawei" w:date="2023-08-07T16:04:00Z">
              <w:tcPr>
                <w:tcW w:w="2561" w:type="dxa"/>
                <w:tcBorders>
                  <w:top w:val="nil"/>
                  <w:left w:val="single" w:sz="4" w:space="0" w:color="auto"/>
                  <w:bottom w:val="nil"/>
                  <w:right w:val="single" w:sz="4" w:space="0" w:color="auto"/>
                </w:tcBorders>
              </w:tcPr>
            </w:tcPrChange>
          </w:tcPr>
          <w:p w14:paraId="0418448D"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7687614" w14:textId="77777777" w:rsidTr="00462DE7">
        <w:trPr>
          <w:trHeight w:val="29"/>
          <w:trPrChange w:id="8379" w:author="Huawei" w:date="2023-08-07T16:04:00Z">
            <w:trPr>
              <w:trHeight w:val="29"/>
            </w:trPr>
          </w:trPrChange>
        </w:trPr>
        <w:tc>
          <w:tcPr>
            <w:tcW w:w="1911" w:type="dxa"/>
            <w:tcBorders>
              <w:top w:val="nil"/>
              <w:left w:val="single" w:sz="4" w:space="0" w:color="auto"/>
              <w:bottom w:val="nil"/>
              <w:right w:val="single" w:sz="4" w:space="0" w:color="auto"/>
            </w:tcBorders>
            <w:tcPrChange w:id="8380" w:author="Huawei" w:date="2023-08-07T16:04:00Z">
              <w:tcPr>
                <w:tcW w:w="2756" w:type="dxa"/>
                <w:tcBorders>
                  <w:top w:val="nil"/>
                  <w:left w:val="single" w:sz="4" w:space="0" w:color="auto"/>
                  <w:bottom w:val="nil"/>
                  <w:right w:val="single" w:sz="4" w:space="0" w:color="auto"/>
                </w:tcBorders>
              </w:tcPr>
            </w:tcPrChange>
          </w:tcPr>
          <w:p w14:paraId="572883D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381" w:author="Huawei" w:date="2023-08-07T16:04:00Z">
              <w:tcPr>
                <w:tcW w:w="2822" w:type="dxa"/>
                <w:tcBorders>
                  <w:top w:val="nil"/>
                  <w:left w:val="single" w:sz="4" w:space="0" w:color="auto"/>
                  <w:bottom w:val="nil"/>
                  <w:right w:val="single" w:sz="4" w:space="0" w:color="auto"/>
                </w:tcBorders>
              </w:tcPr>
            </w:tcPrChange>
          </w:tcPr>
          <w:p w14:paraId="4856FDF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38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C5AAAC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838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D5756C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5, 10, 15, 20, 40</w:t>
            </w:r>
          </w:p>
        </w:tc>
        <w:tc>
          <w:tcPr>
            <w:tcW w:w="1785" w:type="dxa"/>
            <w:tcBorders>
              <w:top w:val="nil"/>
              <w:left w:val="single" w:sz="4" w:space="0" w:color="auto"/>
              <w:bottom w:val="nil"/>
              <w:right w:val="single" w:sz="4" w:space="0" w:color="auto"/>
            </w:tcBorders>
            <w:tcPrChange w:id="8384" w:author="Huawei" w:date="2023-08-07T16:04:00Z">
              <w:tcPr>
                <w:tcW w:w="2561" w:type="dxa"/>
                <w:tcBorders>
                  <w:top w:val="nil"/>
                  <w:left w:val="single" w:sz="4" w:space="0" w:color="auto"/>
                  <w:bottom w:val="nil"/>
                  <w:right w:val="single" w:sz="4" w:space="0" w:color="auto"/>
                </w:tcBorders>
              </w:tcPr>
            </w:tcPrChange>
          </w:tcPr>
          <w:p w14:paraId="2AA92E78"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32A53F4" w14:textId="77777777" w:rsidTr="00462DE7">
        <w:trPr>
          <w:trHeight w:val="29"/>
          <w:trPrChange w:id="8385" w:author="Huawei" w:date="2023-08-07T16:04:00Z">
            <w:trPr>
              <w:trHeight w:val="29"/>
            </w:trPr>
          </w:trPrChange>
        </w:trPr>
        <w:tc>
          <w:tcPr>
            <w:tcW w:w="1911" w:type="dxa"/>
            <w:tcBorders>
              <w:top w:val="nil"/>
              <w:left w:val="single" w:sz="4" w:space="0" w:color="auto"/>
              <w:bottom w:val="nil"/>
              <w:right w:val="single" w:sz="4" w:space="0" w:color="auto"/>
            </w:tcBorders>
            <w:tcPrChange w:id="8386" w:author="Huawei" w:date="2023-08-07T16:04:00Z">
              <w:tcPr>
                <w:tcW w:w="2756" w:type="dxa"/>
                <w:tcBorders>
                  <w:top w:val="nil"/>
                  <w:left w:val="single" w:sz="4" w:space="0" w:color="auto"/>
                  <w:bottom w:val="nil"/>
                  <w:right w:val="single" w:sz="4" w:space="0" w:color="auto"/>
                </w:tcBorders>
              </w:tcPr>
            </w:tcPrChange>
          </w:tcPr>
          <w:p w14:paraId="3D86B7D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8387" w:author="Huawei" w:date="2023-08-07T16:04:00Z">
              <w:tcPr>
                <w:tcW w:w="2822" w:type="dxa"/>
                <w:tcBorders>
                  <w:top w:val="nil"/>
                  <w:left w:val="single" w:sz="4" w:space="0" w:color="auto"/>
                  <w:bottom w:val="single" w:sz="4" w:space="0" w:color="auto"/>
                  <w:right w:val="single" w:sz="4" w:space="0" w:color="auto"/>
                </w:tcBorders>
              </w:tcPr>
            </w:tcPrChange>
          </w:tcPr>
          <w:p w14:paraId="7448172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38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CAE62F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Change w:id="838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918093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Change w:id="8390" w:author="Huawei" w:date="2023-08-07T16:04:00Z">
              <w:tcPr>
                <w:tcW w:w="2561" w:type="dxa"/>
                <w:tcBorders>
                  <w:top w:val="nil"/>
                  <w:left w:val="single" w:sz="4" w:space="0" w:color="auto"/>
                  <w:bottom w:val="single" w:sz="4" w:space="0" w:color="auto"/>
                  <w:right w:val="single" w:sz="4" w:space="0" w:color="auto"/>
                </w:tcBorders>
              </w:tcPr>
            </w:tcPrChange>
          </w:tcPr>
          <w:p w14:paraId="4A26F24D"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B99FDF1" w14:textId="77777777" w:rsidTr="00462DE7">
        <w:trPr>
          <w:trHeight w:val="29"/>
          <w:trPrChange w:id="8391" w:author="Huawei" w:date="2023-08-07T16:04:00Z">
            <w:trPr>
              <w:trHeight w:val="29"/>
            </w:trPr>
          </w:trPrChange>
        </w:trPr>
        <w:tc>
          <w:tcPr>
            <w:tcW w:w="1911" w:type="dxa"/>
            <w:tcBorders>
              <w:top w:val="nil"/>
              <w:left w:val="single" w:sz="4" w:space="0" w:color="auto"/>
              <w:bottom w:val="nil"/>
              <w:right w:val="single" w:sz="4" w:space="0" w:color="auto"/>
            </w:tcBorders>
            <w:tcPrChange w:id="8392" w:author="Huawei" w:date="2023-08-07T16:04:00Z">
              <w:tcPr>
                <w:tcW w:w="2756" w:type="dxa"/>
                <w:tcBorders>
                  <w:top w:val="nil"/>
                  <w:left w:val="single" w:sz="4" w:space="0" w:color="auto"/>
                  <w:bottom w:val="nil"/>
                  <w:right w:val="single" w:sz="4" w:space="0" w:color="auto"/>
                </w:tcBorders>
              </w:tcPr>
            </w:tcPrChange>
          </w:tcPr>
          <w:p w14:paraId="19E3ABA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Change w:id="8393" w:author="Huawei" w:date="2023-08-07T16:04:00Z">
              <w:tcPr>
                <w:tcW w:w="2822" w:type="dxa"/>
                <w:tcBorders>
                  <w:top w:val="single" w:sz="4" w:space="0" w:color="auto"/>
                  <w:left w:val="single" w:sz="4" w:space="0" w:color="auto"/>
                  <w:bottom w:val="nil"/>
                  <w:right w:val="single" w:sz="4" w:space="0" w:color="auto"/>
                </w:tcBorders>
              </w:tcPr>
            </w:tcPrChange>
          </w:tcPr>
          <w:p w14:paraId="4E3C2038" w14:textId="77777777" w:rsidR="009845AF" w:rsidRPr="00AE7509" w:rsidRDefault="009845AF" w:rsidP="002453B9">
            <w:pPr>
              <w:keepNext/>
              <w:keepLines/>
              <w:spacing w:after="0"/>
              <w:jc w:val="center"/>
              <w:rPr>
                <w:rFonts w:ascii="Arial" w:hAnsi="Arial"/>
                <w:sz w:val="18"/>
                <w:vertAlign w:val="superscript"/>
                <w:lang w:val="en-US"/>
              </w:rPr>
            </w:pPr>
            <w:r w:rsidRPr="00AE7509">
              <w:rPr>
                <w:rFonts w:ascii="Arial" w:hAnsi="Arial"/>
                <w:sz w:val="18"/>
                <w:lang w:val="en-US"/>
              </w:rPr>
              <w:t>n41</w:t>
            </w:r>
            <w:r w:rsidRPr="00AE7509">
              <w:rPr>
                <w:rFonts w:ascii="Arial" w:hAnsi="Arial"/>
                <w:sz w:val="18"/>
                <w:vertAlign w:val="superscript"/>
                <w:lang w:val="en-US"/>
              </w:rPr>
              <w:t>5,6</w:t>
            </w:r>
          </w:p>
          <w:p w14:paraId="73ACF149" w14:textId="77777777" w:rsidR="009845AF" w:rsidRPr="00AE7509" w:rsidRDefault="009845AF" w:rsidP="002453B9">
            <w:pPr>
              <w:keepNext/>
              <w:keepLines/>
              <w:spacing w:after="0"/>
              <w:jc w:val="center"/>
              <w:rPr>
                <w:rFonts w:ascii="Arial" w:hAnsi="Arial"/>
                <w:sz w:val="18"/>
              </w:rPr>
            </w:pPr>
            <w:r w:rsidRPr="00AE7509">
              <w:rPr>
                <w:rFonts w:ascii="Arial" w:hAnsi="Arial"/>
                <w:sz w:val="18"/>
              </w:rPr>
              <w:t>CA_n25A-n41A</w:t>
            </w:r>
          </w:p>
          <w:p w14:paraId="4CB181C4" w14:textId="77777777" w:rsidR="009845AF" w:rsidRPr="00AE7509" w:rsidRDefault="009845AF" w:rsidP="002453B9">
            <w:pPr>
              <w:keepNext/>
              <w:keepLines/>
              <w:spacing w:after="0"/>
              <w:jc w:val="center"/>
              <w:rPr>
                <w:rFonts w:ascii="Arial" w:hAnsi="Arial"/>
                <w:sz w:val="18"/>
              </w:rPr>
            </w:pPr>
            <w:r w:rsidRPr="00AE7509">
              <w:rPr>
                <w:rFonts w:ascii="Arial" w:hAnsi="Arial"/>
                <w:sz w:val="18"/>
              </w:rPr>
              <w:t>CA_n25A-n66A</w:t>
            </w:r>
            <w:r w:rsidRPr="00AE7509">
              <w:rPr>
                <w:rFonts w:ascii="Arial" w:hAnsi="Arial"/>
                <w:sz w:val="18"/>
                <w:vertAlign w:val="superscript"/>
                <w:lang w:val="en-US"/>
              </w:rPr>
              <w:t>5</w:t>
            </w:r>
          </w:p>
          <w:p w14:paraId="50CC2CF8" w14:textId="77777777" w:rsidR="009845AF" w:rsidRPr="00AE7509" w:rsidRDefault="009845AF" w:rsidP="002453B9">
            <w:pPr>
              <w:keepNext/>
              <w:keepLines/>
              <w:spacing w:after="0"/>
              <w:jc w:val="center"/>
              <w:rPr>
                <w:rFonts w:ascii="Arial" w:hAnsi="Arial"/>
                <w:sz w:val="18"/>
              </w:rPr>
            </w:pPr>
            <w:r w:rsidRPr="00AE7509">
              <w:rPr>
                <w:rFonts w:ascii="Arial" w:hAnsi="Arial"/>
                <w:sz w:val="18"/>
              </w:rPr>
              <w:t>CA_n25A-n71A</w:t>
            </w:r>
          </w:p>
          <w:p w14:paraId="43E60E18" w14:textId="77777777" w:rsidR="009845AF" w:rsidRPr="00AE7509" w:rsidRDefault="009845AF" w:rsidP="002453B9">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lang w:val="en-US"/>
              </w:rPr>
              <w:t>5</w:t>
            </w:r>
          </w:p>
          <w:p w14:paraId="6BB78D0D" w14:textId="77777777" w:rsidR="009845AF" w:rsidRPr="00AE7509" w:rsidRDefault="009845AF" w:rsidP="002453B9">
            <w:pPr>
              <w:keepNext/>
              <w:keepLines/>
              <w:spacing w:after="0"/>
              <w:jc w:val="center"/>
              <w:rPr>
                <w:rFonts w:ascii="Arial" w:hAnsi="Arial"/>
                <w:sz w:val="18"/>
              </w:rPr>
            </w:pPr>
            <w:r w:rsidRPr="00AE7509">
              <w:rPr>
                <w:rFonts w:ascii="Arial" w:hAnsi="Arial"/>
                <w:sz w:val="18"/>
              </w:rPr>
              <w:t>CA_n41A-n71A</w:t>
            </w:r>
            <w:r w:rsidRPr="00AE7509">
              <w:rPr>
                <w:rFonts w:ascii="Arial" w:hAnsi="Arial"/>
                <w:sz w:val="18"/>
                <w:vertAlign w:val="superscript"/>
                <w:lang w:val="en-US"/>
              </w:rPr>
              <w:t>5</w:t>
            </w:r>
          </w:p>
          <w:p w14:paraId="7BAB1FDC"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CA_n66A-n71A</w:t>
            </w:r>
          </w:p>
        </w:tc>
        <w:tc>
          <w:tcPr>
            <w:tcW w:w="922" w:type="dxa"/>
            <w:tcBorders>
              <w:top w:val="single" w:sz="4" w:space="0" w:color="auto"/>
              <w:left w:val="single" w:sz="4" w:space="0" w:color="auto"/>
              <w:bottom w:val="single" w:sz="4" w:space="0" w:color="auto"/>
              <w:right w:val="single" w:sz="4" w:space="0" w:color="auto"/>
            </w:tcBorders>
            <w:tcPrChange w:id="839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EF229B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Change w:id="839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B382A6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8396" w:author="Huawei" w:date="2023-08-07T16:04:00Z">
              <w:tcPr>
                <w:tcW w:w="2561" w:type="dxa"/>
                <w:tcBorders>
                  <w:top w:val="nil"/>
                  <w:left w:val="single" w:sz="4" w:space="0" w:color="auto"/>
                  <w:bottom w:val="nil"/>
                  <w:right w:val="single" w:sz="4" w:space="0" w:color="auto"/>
                </w:tcBorders>
              </w:tcPr>
            </w:tcPrChange>
          </w:tcPr>
          <w:p w14:paraId="14BE825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9845AF" w:rsidRPr="00AE7509" w14:paraId="1ABC4F19" w14:textId="77777777" w:rsidTr="00462DE7">
        <w:trPr>
          <w:trHeight w:val="29"/>
          <w:trPrChange w:id="8397" w:author="Huawei" w:date="2023-08-07T16:04:00Z">
            <w:trPr>
              <w:trHeight w:val="29"/>
            </w:trPr>
          </w:trPrChange>
        </w:trPr>
        <w:tc>
          <w:tcPr>
            <w:tcW w:w="1911" w:type="dxa"/>
            <w:tcBorders>
              <w:top w:val="nil"/>
              <w:left w:val="single" w:sz="4" w:space="0" w:color="auto"/>
              <w:bottom w:val="nil"/>
              <w:right w:val="single" w:sz="4" w:space="0" w:color="auto"/>
            </w:tcBorders>
            <w:tcPrChange w:id="8398" w:author="Huawei" w:date="2023-08-07T16:04:00Z">
              <w:tcPr>
                <w:tcW w:w="2756" w:type="dxa"/>
                <w:tcBorders>
                  <w:top w:val="nil"/>
                  <w:left w:val="single" w:sz="4" w:space="0" w:color="auto"/>
                  <w:bottom w:val="nil"/>
                  <w:right w:val="single" w:sz="4" w:space="0" w:color="auto"/>
                </w:tcBorders>
              </w:tcPr>
            </w:tcPrChange>
          </w:tcPr>
          <w:p w14:paraId="0DB0005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399" w:author="Huawei" w:date="2023-08-07T16:04:00Z">
              <w:tcPr>
                <w:tcW w:w="2822" w:type="dxa"/>
                <w:tcBorders>
                  <w:top w:val="nil"/>
                  <w:left w:val="single" w:sz="4" w:space="0" w:color="auto"/>
                  <w:bottom w:val="nil"/>
                  <w:right w:val="single" w:sz="4" w:space="0" w:color="auto"/>
                </w:tcBorders>
              </w:tcPr>
            </w:tcPrChange>
          </w:tcPr>
          <w:p w14:paraId="3408B6F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40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D60A4A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Change w:id="840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F9A9DD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Change w:id="8402" w:author="Huawei" w:date="2023-08-07T16:04:00Z">
              <w:tcPr>
                <w:tcW w:w="2561" w:type="dxa"/>
                <w:tcBorders>
                  <w:top w:val="nil"/>
                  <w:left w:val="single" w:sz="4" w:space="0" w:color="auto"/>
                  <w:bottom w:val="nil"/>
                  <w:right w:val="single" w:sz="4" w:space="0" w:color="auto"/>
                </w:tcBorders>
              </w:tcPr>
            </w:tcPrChange>
          </w:tcPr>
          <w:p w14:paraId="39A56FBC"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6F697F8" w14:textId="77777777" w:rsidTr="00462DE7">
        <w:trPr>
          <w:trHeight w:val="29"/>
          <w:trPrChange w:id="8403" w:author="Huawei" w:date="2023-08-07T16:04:00Z">
            <w:trPr>
              <w:trHeight w:val="29"/>
            </w:trPr>
          </w:trPrChange>
        </w:trPr>
        <w:tc>
          <w:tcPr>
            <w:tcW w:w="1911" w:type="dxa"/>
            <w:tcBorders>
              <w:top w:val="nil"/>
              <w:left w:val="single" w:sz="4" w:space="0" w:color="auto"/>
              <w:bottom w:val="nil"/>
              <w:right w:val="single" w:sz="4" w:space="0" w:color="auto"/>
            </w:tcBorders>
            <w:tcPrChange w:id="8404" w:author="Huawei" w:date="2023-08-07T16:04:00Z">
              <w:tcPr>
                <w:tcW w:w="2756" w:type="dxa"/>
                <w:tcBorders>
                  <w:top w:val="nil"/>
                  <w:left w:val="single" w:sz="4" w:space="0" w:color="auto"/>
                  <w:bottom w:val="nil"/>
                  <w:right w:val="single" w:sz="4" w:space="0" w:color="auto"/>
                </w:tcBorders>
              </w:tcPr>
            </w:tcPrChange>
          </w:tcPr>
          <w:p w14:paraId="453336B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405" w:author="Huawei" w:date="2023-08-07T16:04:00Z">
              <w:tcPr>
                <w:tcW w:w="2822" w:type="dxa"/>
                <w:tcBorders>
                  <w:top w:val="nil"/>
                  <w:left w:val="single" w:sz="4" w:space="0" w:color="auto"/>
                  <w:bottom w:val="nil"/>
                  <w:right w:val="single" w:sz="4" w:space="0" w:color="auto"/>
                </w:tcBorders>
              </w:tcPr>
            </w:tcPrChange>
          </w:tcPr>
          <w:p w14:paraId="58C6F30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40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365561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840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1A56DD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8408" w:author="Huawei" w:date="2023-08-07T16:04:00Z">
              <w:tcPr>
                <w:tcW w:w="2561" w:type="dxa"/>
                <w:tcBorders>
                  <w:top w:val="nil"/>
                  <w:left w:val="single" w:sz="4" w:space="0" w:color="auto"/>
                  <w:bottom w:val="nil"/>
                  <w:right w:val="single" w:sz="4" w:space="0" w:color="auto"/>
                </w:tcBorders>
              </w:tcPr>
            </w:tcPrChange>
          </w:tcPr>
          <w:p w14:paraId="027328F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5D331F5" w14:textId="77777777" w:rsidTr="00462DE7">
        <w:trPr>
          <w:trHeight w:val="29"/>
          <w:trPrChange w:id="8409" w:author="Huawei" w:date="2023-08-07T16:04:00Z">
            <w:trPr>
              <w:trHeight w:val="29"/>
            </w:trPr>
          </w:trPrChange>
        </w:trPr>
        <w:tc>
          <w:tcPr>
            <w:tcW w:w="1911" w:type="dxa"/>
            <w:tcBorders>
              <w:top w:val="nil"/>
              <w:left w:val="single" w:sz="4" w:space="0" w:color="auto"/>
              <w:bottom w:val="nil"/>
              <w:right w:val="single" w:sz="4" w:space="0" w:color="auto"/>
            </w:tcBorders>
            <w:tcPrChange w:id="8410" w:author="Huawei" w:date="2023-08-07T16:04:00Z">
              <w:tcPr>
                <w:tcW w:w="2756" w:type="dxa"/>
                <w:tcBorders>
                  <w:top w:val="nil"/>
                  <w:left w:val="single" w:sz="4" w:space="0" w:color="auto"/>
                  <w:bottom w:val="nil"/>
                  <w:right w:val="single" w:sz="4" w:space="0" w:color="auto"/>
                </w:tcBorders>
              </w:tcPr>
            </w:tcPrChange>
          </w:tcPr>
          <w:p w14:paraId="0D30C69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411" w:author="Huawei" w:date="2023-08-07T16:04:00Z">
              <w:tcPr>
                <w:tcW w:w="2822" w:type="dxa"/>
                <w:tcBorders>
                  <w:top w:val="nil"/>
                  <w:left w:val="single" w:sz="4" w:space="0" w:color="auto"/>
                  <w:bottom w:val="nil"/>
                  <w:right w:val="single" w:sz="4" w:space="0" w:color="auto"/>
                </w:tcBorders>
              </w:tcPr>
            </w:tcPrChange>
          </w:tcPr>
          <w:p w14:paraId="233F298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41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929135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Change w:id="841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7D878C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Change w:id="8414" w:author="Huawei" w:date="2023-08-07T16:04:00Z">
              <w:tcPr>
                <w:tcW w:w="2561" w:type="dxa"/>
                <w:tcBorders>
                  <w:top w:val="nil"/>
                  <w:left w:val="single" w:sz="4" w:space="0" w:color="auto"/>
                  <w:bottom w:val="single" w:sz="4" w:space="0" w:color="auto"/>
                  <w:right w:val="single" w:sz="4" w:space="0" w:color="auto"/>
                </w:tcBorders>
              </w:tcPr>
            </w:tcPrChange>
          </w:tcPr>
          <w:p w14:paraId="569F3C25"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213F5F9" w14:textId="77777777" w:rsidTr="00462DE7">
        <w:trPr>
          <w:trHeight w:val="29"/>
          <w:trPrChange w:id="8415" w:author="Huawei" w:date="2023-08-07T16:04:00Z">
            <w:trPr>
              <w:trHeight w:val="29"/>
            </w:trPr>
          </w:trPrChange>
        </w:trPr>
        <w:tc>
          <w:tcPr>
            <w:tcW w:w="1911" w:type="dxa"/>
            <w:tcBorders>
              <w:top w:val="nil"/>
              <w:left w:val="single" w:sz="4" w:space="0" w:color="auto"/>
              <w:bottom w:val="nil"/>
              <w:right w:val="single" w:sz="4" w:space="0" w:color="auto"/>
            </w:tcBorders>
            <w:tcPrChange w:id="8416" w:author="Huawei" w:date="2023-08-07T16:04:00Z">
              <w:tcPr>
                <w:tcW w:w="2756" w:type="dxa"/>
                <w:tcBorders>
                  <w:top w:val="nil"/>
                  <w:left w:val="single" w:sz="4" w:space="0" w:color="auto"/>
                  <w:bottom w:val="nil"/>
                  <w:right w:val="single" w:sz="4" w:space="0" w:color="auto"/>
                </w:tcBorders>
              </w:tcPr>
            </w:tcPrChange>
          </w:tcPr>
          <w:p w14:paraId="023047A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417" w:author="Huawei" w:date="2023-08-07T16:04:00Z">
              <w:tcPr>
                <w:tcW w:w="2822" w:type="dxa"/>
                <w:tcBorders>
                  <w:top w:val="nil"/>
                  <w:left w:val="single" w:sz="4" w:space="0" w:color="auto"/>
                  <w:bottom w:val="nil"/>
                  <w:right w:val="single" w:sz="4" w:space="0" w:color="auto"/>
                </w:tcBorders>
              </w:tcPr>
            </w:tcPrChange>
          </w:tcPr>
          <w:p w14:paraId="113A1F6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41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DD443D5"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Change w:id="8419"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533B2BC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vAlign w:val="center"/>
            <w:tcPrChange w:id="8420" w:author="Huawei" w:date="2023-08-07T16:04:00Z">
              <w:tcPr>
                <w:tcW w:w="2561" w:type="dxa"/>
                <w:tcBorders>
                  <w:top w:val="nil"/>
                  <w:left w:val="single" w:sz="4" w:space="0" w:color="auto"/>
                  <w:bottom w:val="single" w:sz="4" w:space="0" w:color="FFFFFF" w:themeColor="background1"/>
                  <w:right w:val="single" w:sz="4" w:space="0" w:color="auto"/>
                </w:tcBorders>
                <w:vAlign w:val="center"/>
              </w:tcPr>
            </w:tcPrChange>
          </w:tcPr>
          <w:p w14:paraId="200C473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9845AF" w:rsidRPr="00AE7509" w14:paraId="54092683" w14:textId="77777777" w:rsidTr="00462DE7">
        <w:trPr>
          <w:trHeight w:val="29"/>
          <w:trPrChange w:id="8421" w:author="Huawei" w:date="2023-08-07T16:04:00Z">
            <w:trPr>
              <w:trHeight w:val="29"/>
            </w:trPr>
          </w:trPrChange>
        </w:trPr>
        <w:tc>
          <w:tcPr>
            <w:tcW w:w="1911" w:type="dxa"/>
            <w:tcBorders>
              <w:top w:val="nil"/>
              <w:left w:val="single" w:sz="4" w:space="0" w:color="auto"/>
              <w:bottom w:val="nil"/>
              <w:right w:val="single" w:sz="4" w:space="0" w:color="auto"/>
            </w:tcBorders>
            <w:tcPrChange w:id="8422" w:author="Huawei" w:date="2023-08-07T16:04:00Z">
              <w:tcPr>
                <w:tcW w:w="2756" w:type="dxa"/>
                <w:tcBorders>
                  <w:top w:val="nil"/>
                  <w:left w:val="single" w:sz="4" w:space="0" w:color="auto"/>
                  <w:bottom w:val="nil"/>
                  <w:right w:val="single" w:sz="4" w:space="0" w:color="auto"/>
                </w:tcBorders>
              </w:tcPr>
            </w:tcPrChange>
          </w:tcPr>
          <w:p w14:paraId="22D01CC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423" w:author="Huawei" w:date="2023-08-07T16:04:00Z">
              <w:tcPr>
                <w:tcW w:w="2822" w:type="dxa"/>
                <w:tcBorders>
                  <w:top w:val="nil"/>
                  <w:left w:val="single" w:sz="4" w:space="0" w:color="auto"/>
                  <w:bottom w:val="nil"/>
                  <w:right w:val="single" w:sz="4" w:space="0" w:color="auto"/>
                </w:tcBorders>
              </w:tcPr>
            </w:tcPrChange>
          </w:tcPr>
          <w:p w14:paraId="24EC2D5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42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39568C3"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Change w:id="8425"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65E0ACB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Change w:id="8426" w:author="Huawei" w:date="2023-08-07T16:04:00Z">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tcPrChange>
          </w:tcPr>
          <w:p w14:paraId="77500628"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19B7A32" w14:textId="77777777" w:rsidTr="00462DE7">
        <w:trPr>
          <w:trHeight w:val="29"/>
          <w:trPrChange w:id="8427" w:author="Huawei" w:date="2023-08-07T16:04:00Z">
            <w:trPr>
              <w:trHeight w:val="29"/>
            </w:trPr>
          </w:trPrChange>
        </w:trPr>
        <w:tc>
          <w:tcPr>
            <w:tcW w:w="1911" w:type="dxa"/>
            <w:tcBorders>
              <w:top w:val="nil"/>
              <w:left w:val="single" w:sz="4" w:space="0" w:color="auto"/>
              <w:bottom w:val="nil"/>
              <w:right w:val="single" w:sz="4" w:space="0" w:color="auto"/>
            </w:tcBorders>
            <w:tcPrChange w:id="8428" w:author="Huawei" w:date="2023-08-07T16:04:00Z">
              <w:tcPr>
                <w:tcW w:w="2756" w:type="dxa"/>
                <w:tcBorders>
                  <w:top w:val="nil"/>
                  <w:left w:val="single" w:sz="4" w:space="0" w:color="auto"/>
                  <w:bottom w:val="nil"/>
                  <w:right w:val="single" w:sz="4" w:space="0" w:color="auto"/>
                </w:tcBorders>
              </w:tcPr>
            </w:tcPrChange>
          </w:tcPr>
          <w:p w14:paraId="7E1764B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429" w:author="Huawei" w:date="2023-08-07T16:04:00Z">
              <w:tcPr>
                <w:tcW w:w="2822" w:type="dxa"/>
                <w:tcBorders>
                  <w:top w:val="nil"/>
                  <w:left w:val="single" w:sz="4" w:space="0" w:color="auto"/>
                  <w:bottom w:val="nil"/>
                  <w:right w:val="single" w:sz="4" w:space="0" w:color="auto"/>
                </w:tcBorders>
              </w:tcPr>
            </w:tcPrChange>
          </w:tcPr>
          <w:p w14:paraId="627F238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43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283FA98"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Change w:id="843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5C31644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Change w:id="8432" w:author="Huawei" w:date="2023-08-07T16:04:00Z">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tcPrChange>
          </w:tcPr>
          <w:p w14:paraId="6DE19199"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E46ADEC" w14:textId="77777777" w:rsidTr="00462DE7">
        <w:trPr>
          <w:trHeight w:val="29"/>
          <w:trPrChange w:id="8433" w:author="Huawei" w:date="2023-08-07T16:04:00Z">
            <w:trPr>
              <w:trHeight w:val="29"/>
            </w:trPr>
          </w:trPrChange>
        </w:trPr>
        <w:tc>
          <w:tcPr>
            <w:tcW w:w="1911" w:type="dxa"/>
            <w:tcBorders>
              <w:top w:val="nil"/>
              <w:left w:val="single" w:sz="4" w:space="0" w:color="auto"/>
              <w:bottom w:val="nil"/>
              <w:right w:val="single" w:sz="4" w:space="0" w:color="auto"/>
            </w:tcBorders>
            <w:tcPrChange w:id="8434" w:author="Huawei" w:date="2023-08-07T16:04:00Z">
              <w:tcPr>
                <w:tcW w:w="2756" w:type="dxa"/>
                <w:tcBorders>
                  <w:top w:val="nil"/>
                  <w:left w:val="single" w:sz="4" w:space="0" w:color="auto"/>
                  <w:bottom w:val="nil"/>
                  <w:right w:val="single" w:sz="4" w:space="0" w:color="auto"/>
                </w:tcBorders>
              </w:tcPr>
            </w:tcPrChange>
          </w:tcPr>
          <w:p w14:paraId="44AB7AF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435" w:author="Huawei" w:date="2023-08-07T16:04:00Z">
              <w:tcPr>
                <w:tcW w:w="2822" w:type="dxa"/>
                <w:tcBorders>
                  <w:top w:val="nil"/>
                  <w:left w:val="single" w:sz="4" w:space="0" w:color="auto"/>
                  <w:bottom w:val="nil"/>
                  <w:right w:val="single" w:sz="4" w:space="0" w:color="auto"/>
                </w:tcBorders>
              </w:tcPr>
            </w:tcPrChange>
          </w:tcPr>
          <w:p w14:paraId="01988B4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43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4230CC9"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Change w:id="8437"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5FAE627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vAlign w:val="center"/>
            <w:tcPrChange w:id="8438" w:author="Huawei" w:date="2023-08-07T16:04:00Z">
              <w:tcPr>
                <w:tcW w:w="2561" w:type="dxa"/>
                <w:tcBorders>
                  <w:top w:val="single" w:sz="4" w:space="0" w:color="FFFFFF" w:themeColor="background1"/>
                  <w:left w:val="single" w:sz="4" w:space="0" w:color="auto"/>
                  <w:bottom w:val="single" w:sz="4" w:space="0" w:color="auto"/>
                  <w:right w:val="single" w:sz="4" w:space="0" w:color="auto"/>
                </w:tcBorders>
                <w:vAlign w:val="center"/>
              </w:tcPr>
            </w:tcPrChange>
          </w:tcPr>
          <w:p w14:paraId="40058185"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52D7B3A" w14:textId="77777777" w:rsidTr="00462DE7">
        <w:trPr>
          <w:trHeight w:val="29"/>
          <w:trPrChange w:id="843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8440" w:author="Huawei" w:date="2023-08-07T16:04:00Z">
              <w:tcPr>
                <w:tcW w:w="2756" w:type="dxa"/>
                <w:tcBorders>
                  <w:top w:val="single" w:sz="4" w:space="0" w:color="auto"/>
                  <w:left w:val="single" w:sz="4" w:space="0" w:color="auto"/>
                  <w:bottom w:val="nil"/>
                  <w:right w:val="single" w:sz="4" w:space="0" w:color="auto"/>
                </w:tcBorders>
              </w:tcPr>
            </w:tcPrChange>
          </w:tcPr>
          <w:p w14:paraId="688B121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CA_n25A-n41(2A)-n66A-n71A</w:t>
            </w:r>
          </w:p>
        </w:tc>
        <w:tc>
          <w:tcPr>
            <w:tcW w:w="2038" w:type="dxa"/>
            <w:tcBorders>
              <w:top w:val="single" w:sz="4" w:space="0" w:color="auto"/>
              <w:left w:val="single" w:sz="4" w:space="0" w:color="auto"/>
              <w:bottom w:val="nil"/>
              <w:right w:val="single" w:sz="4" w:space="0" w:color="auto"/>
            </w:tcBorders>
            <w:tcPrChange w:id="8441" w:author="Huawei" w:date="2023-08-07T16:04:00Z">
              <w:tcPr>
                <w:tcW w:w="2822" w:type="dxa"/>
                <w:tcBorders>
                  <w:top w:val="single" w:sz="4" w:space="0" w:color="auto"/>
                  <w:left w:val="single" w:sz="4" w:space="0" w:color="auto"/>
                  <w:bottom w:val="nil"/>
                  <w:right w:val="single" w:sz="4" w:space="0" w:color="auto"/>
                </w:tcBorders>
              </w:tcPr>
            </w:tcPrChange>
          </w:tcPr>
          <w:p w14:paraId="3A41267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Change w:id="844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06E5D1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Change w:id="844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4F6AA8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8444" w:author="Huawei" w:date="2023-08-07T16:04:00Z">
              <w:tcPr>
                <w:tcW w:w="2561" w:type="dxa"/>
                <w:tcBorders>
                  <w:top w:val="single" w:sz="4" w:space="0" w:color="auto"/>
                  <w:left w:val="single" w:sz="4" w:space="0" w:color="auto"/>
                  <w:bottom w:val="nil"/>
                  <w:right w:val="single" w:sz="4" w:space="0" w:color="auto"/>
                </w:tcBorders>
              </w:tcPr>
            </w:tcPrChange>
          </w:tcPr>
          <w:p w14:paraId="15F8CF1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16510BC3" w14:textId="77777777" w:rsidTr="00462DE7">
        <w:trPr>
          <w:trHeight w:val="29"/>
          <w:trPrChange w:id="8445" w:author="Huawei" w:date="2023-08-07T16:04:00Z">
            <w:trPr>
              <w:trHeight w:val="29"/>
            </w:trPr>
          </w:trPrChange>
        </w:trPr>
        <w:tc>
          <w:tcPr>
            <w:tcW w:w="1911" w:type="dxa"/>
            <w:tcBorders>
              <w:top w:val="nil"/>
              <w:left w:val="single" w:sz="4" w:space="0" w:color="auto"/>
              <w:bottom w:val="nil"/>
              <w:right w:val="single" w:sz="4" w:space="0" w:color="auto"/>
            </w:tcBorders>
            <w:tcPrChange w:id="8446" w:author="Huawei" w:date="2023-08-07T16:04:00Z">
              <w:tcPr>
                <w:tcW w:w="2756" w:type="dxa"/>
                <w:tcBorders>
                  <w:top w:val="nil"/>
                  <w:left w:val="single" w:sz="4" w:space="0" w:color="auto"/>
                  <w:bottom w:val="nil"/>
                  <w:right w:val="single" w:sz="4" w:space="0" w:color="auto"/>
                </w:tcBorders>
              </w:tcPr>
            </w:tcPrChange>
          </w:tcPr>
          <w:p w14:paraId="3CDD19B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447" w:author="Huawei" w:date="2023-08-07T16:04:00Z">
              <w:tcPr>
                <w:tcW w:w="2822" w:type="dxa"/>
                <w:tcBorders>
                  <w:top w:val="nil"/>
                  <w:left w:val="single" w:sz="4" w:space="0" w:color="auto"/>
                  <w:bottom w:val="nil"/>
                  <w:right w:val="single" w:sz="4" w:space="0" w:color="auto"/>
                </w:tcBorders>
              </w:tcPr>
            </w:tcPrChange>
          </w:tcPr>
          <w:p w14:paraId="092F68E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44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AD92CD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Change w:id="844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899ADF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CA_n41(2</w:t>
            </w:r>
            <w:proofErr w:type="gramStart"/>
            <w:r w:rsidRPr="00AE7509">
              <w:rPr>
                <w:rFonts w:ascii="Arial" w:eastAsia="宋体" w:hAnsi="Arial"/>
                <w:sz w:val="18"/>
                <w:lang w:val="en-US" w:eastAsia="zh-CN"/>
              </w:rPr>
              <w:t>A)_</w:t>
            </w:r>
            <w:proofErr w:type="gramEnd"/>
            <w:r w:rsidRPr="00AE7509">
              <w:rPr>
                <w:rFonts w:ascii="Arial" w:eastAsia="宋体" w:hAnsi="Arial"/>
                <w:sz w:val="18"/>
                <w:lang w:val="en-US" w:eastAsia="zh-CN"/>
              </w:rPr>
              <w:t>BCS0</w:t>
            </w:r>
          </w:p>
        </w:tc>
        <w:tc>
          <w:tcPr>
            <w:tcW w:w="1785" w:type="dxa"/>
            <w:tcBorders>
              <w:top w:val="nil"/>
              <w:left w:val="single" w:sz="4" w:space="0" w:color="auto"/>
              <w:bottom w:val="nil"/>
              <w:right w:val="single" w:sz="4" w:space="0" w:color="auto"/>
            </w:tcBorders>
            <w:tcPrChange w:id="8450" w:author="Huawei" w:date="2023-08-07T16:04:00Z">
              <w:tcPr>
                <w:tcW w:w="2561" w:type="dxa"/>
                <w:tcBorders>
                  <w:top w:val="nil"/>
                  <w:left w:val="single" w:sz="4" w:space="0" w:color="auto"/>
                  <w:bottom w:val="nil"/>
                  <w:right w:val="single" w:sz="4" w:space="0" w:color="auto"/>
                </w:tcBorders>
              </w:tcPr>
            </w:tcPrChange>
          </w:tcPr>
          <w:p w14:paraId="3AB39467"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22DF09B" w14:textId="77777777" w:rsidTr="00462DE7">
        <w:trPr>
          <w:trHeight w:val="29"/>
          <w:trPrChange w:id="8451" w:author="Huawei" w:date="2023-08-07T16:04:00Z">
            <w:trPr>
              <w:trHeight w:val="29"/>
            </w:trPr>
          </w:trPrChange>
        </w:trPr>
        <w:tc>
          <w:tcPr>
            <w:tcW w:w="1911" w:type="dxa"/>
            <w:tcBorders>
              <w:top w:val="nil"/>
              <w:left w:val="single" w:sz="4" w:space="0" w:color="auto"/>
              <w:bottom w:val="nil"/>
              <w:right w:val="single" w:sz="4" w:space="0" w:color="auto"/>
            </w:tcBorders>
            <w:tcPrChange w:id="8452" w:author="Huawei" w:date="2023-08-07T16:04:00Z">
              <w:tcPr>
                <w:tcW w:w="2756" w:type="dxa"/>
                <w:tcBorders>
                  <w:top w:val="nil"/>
                  <w:left w:val="single" w:sz="4" w:space="0" w:color="auto"/>
                  <w:bottom w:val="nil"/>
                  <w:right w:val="single" w:sz="4" w:space="0" w:color="auto"/>
                </w:tcBorders>
              </w:tcPr>
            </w:tcPrChange>
          </w:tcPr>
          <w:p w14:paraId="3E3CF13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453" w:author="Huawei" w:date="2023-08-07T16:04:00Z">
              <w:tcPr>
                <w:tcW w:w="2822" w:type="dxa"/>
                <w:tcBorders>
                  <w:top w:val="nil"/>
                  <w:left w:val="single" w:sz="4" w:space="0" w:color="auto"/>
                  <w:bottom w:val="nil"/>
                  <w:right w:val="single" w:sz="4" w:space="0" w:color="auto"/>
                </w:tcBorders>
              </w:tcPr>
            </w:tcPrChange>
          </w:tcPr>
          <w:p w14:paraId="42FF69E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45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B8DC9D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845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984DC3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8456" w:author="Huawei" w:date="2023-08-07T16:04:00Z">
              <w:tcPr>
                <w:tcW w:w="2561" w:type="dxa"/>
                <w:tcBorders>
                  <w:top w:val="nil"/>
                  <w:left w:val="single" w:sz="4" w:space="0" w:color="auto"/>
                  <w:bottom w:val="nil"/>
                  <w:right w:val="single" w:sz="4" w:space="0" w:color="auto"/>
                </w:tcBorders>
              </w:tcPr>
            </w:tcPrChange>
          </w:tcPr>
          <w:p w14:paraId="290078FB"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1BCA11F" w14:textId="77777777" w:rsidTr="00462DE7">
        <w:trPr>
          <w:trHeight w:val="29"/>
          <w:trPrChange w:id="8457" w:author="Huawei" w:date="2023-08-07T16:04:00Z">
            <w:trPr>
              <w:trHeight w:val="29"/>
            </w:trPr>
          </w:trPrChange>
        </w:trPr>
        <w:tc>
          <w:tcPr>
            <w:tcW w:w="1911" w:type="dxa"/>
            <w:tcBorders>
              <w:top w:val="nil"/>
              <w:left w:val="single" w:sz="4" w:space="0" w:color="auto"/>
              <w:bottom w:val="nil"/>
              <w:right w:val="single" w:sz="4" w:space="0" w:color="auto"/>
            </w:tcBorders>
            <w:tcPrChange w:id="8458" w:author="Huawei" w:date="2023-08-07T16:04:00Z">
              <w:tcPr>
                <w:tcW w:w="2756" w:type="dxa"/>
                <w:tcBorders>
                  <w:top w:val="nil"/>
                  <w:left w:val="single" w:sz="4" w:space="0" w:color="auto"/>
                  <w:bottom w:val="nil"/>
                  <w:right w:val="single" w:sz="4" w:space="0" w:color="auto"/>
                </w:tcBorders>
              </w:tcPr>
            </w:tcPrChange>
          </w:tcPr>
          <w:p w14:paraId="07741F5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8459" w:author="Huawei" w:date="2023-08-07T16:04:00Z">
              <w:tcPr>
                <w:tcW w:w="2822" w:type="dxa"/>
                <w:tcBorders>
                  <w:top w:val="nil"/>
                  <w:left w:val="single" w:sz="4" w:space="0" w:color="auto"/>
                  <w:bottom w:val="single" w:sz="4" w:space="0" w:color="auto"/>
                  <w:right w:val="single" w:sz="4" w:space="0" w:color="auto"/>
                </w:tcBorders>
              </w:tcPr>
            </w:tcPrChange>
          </w:tcPr>
          <w:p w14:paraId="0CE3D6F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46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BBB046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Change w:id="846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0A46CC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Change w:id="8462" w:author="Huawei" w:date="2023-08-07T16:04:00Z">
              <w:tcPr>
                <w:tcW w:w="2561" w:type="dxa"/>
                <w:tcBorders>
                  <w:top w:val="nil"/>
                  <w:left w:val="single" w:sz="4" w:space="0" w:color="auto"/>
                  <w:bottom w:val="single" w:sz="4" w:space="0" w:color="auto"/>
                  <w:right w:val="single" w:sz="4" w:space="0" w:color="auto"/>
                </w:tcBorders>
              </w:tcPr>
            </w:tcPrChange>
          </w:tcPr>
          <w:p w14:paraId="6EEE298B"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1B9E2BF" w14:textId="77777777" w:rsidTr="00462DE7">
        <w:trPr>
          <w:trHeight w:val="29"/>
          <w:trPrChange w:id="8463" w:author="Huawei" w:date="2023-08-07T16:04:00Z">
            <w:trPr>
              <w:trHeight w:val="29"/>
            </w:trPr>
          </w:trPrChange>
        </w:trPr>
        <w:tc>
          <w:tcPr>
            <w:tcW w:w="1911" w:type="dxa"/>
            <w:tcBorders>
              <w:top w:val="nil"/>
              <w:left w:val="single" w:sz="4" w:space="0" w:color="auto"/>
              <w:bottom w:val="nil"/>
              <w:right w:val="single" w:sz="4" w:space="0" w:color="auto"/>
            </w:tcBorders>
            <w:tcPrChange w:id="8464" w:author="Huawei" w:date="2023-08-07T16:04:00Z">
              <w:tcPr>
                <w:tcW w:w="2756" w:type="dxa"/>
                <w:tcBorders>
                  <w:top w:val="nil"/>
                  <w:left w:val="single" w:sz="4" w:space="0" w:color="auto"/>
                  <w:bottom w:val="nil"/>
                  <w:right w:val="single" w:sz="4" w:space="0" w:color="auto"/>
                </w:tcBorders>
              </w:tcPr>
            </w:tcPrChange>
          </w:tcPr>
          <w:p w14:paraId="7C7E043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Change w:id="8465" w:author="Huawei" w:date="2023-08-07T16:04:00Z">
              <w:tcPr>
                <w:tcW w:w="2822" w:type="dxa"/>
                <w:tcBorders>
                  <w:top w:val="single" w:sz="4" w:space="0" w:color="auto"/>
                  <w:left w:val="single" w:sz="4" w:space="0" w:color="auto"/>
                  <w:bottom w:val="nil"/>
                  <w:right w:val="single" w:sz="4" w:space="0" w:color="auto"/>
                </w:tcBorders>
              </w:tcPr>
            </w:tcPrChange>
          </w:tcPr>
          <w:p w14:paraId="0973B527"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CA_n25A-n41A</w:t>
            </w:r>
          </w:p>
          <w:p w14:paraId="36F95BA1"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CA_n25A-n66A</w:t>
            </w:r>
          </w:p>
          <w:p w14:paraId="173D0DC0"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CA_n25A-n71A</w:t>
            </w:r>
          </w:p>
          <w:p w14:paraId="1C45458F"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CA_n41A-n66A</w:t>
            </w:r>
          </w:p>
          <w:p w14:paraId="288A4B61"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5C7A8634"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CA_n66A-n71A</w:t>
            </w:r>
          </w:p>
          <w:p w14:paraId="637B5B0B" w14:textId="77777777" w:rsidR="009845AF" w:rsidRPr="00AE7509" w:rsidRDefault="009845AF" w:rsidP="002453B9">
            <w:pPr>
              <w:keepNext/>
              <w:keepLines/>
              <w:spacing w:after="0"/>
              <w:jc w:val="center"/>
              <w:rPr>
                <w:rFonts w:ascii="Arial" w:eastAsia="宋体" w:hAnsi="Arial"/>
                <w:sz w:val="18"/>
              </w:rPr>
            </w:pPr>
          </w:p>
          <w:p w14:paraId="0E60B34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46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EC97A9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Change w:id="846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26FB7C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8468" w:author="Huawei" w:date="2023-08-07T16:04:00Z">
              <w:tcPr>
                <w:tcW w:w="2561" w:type="dxa"/>
                <w:tcBorders>
                  <w:top w:val="nil"/>
                  <w:left w:val="single" w:sz="4" w:space="0" w:color="auto"/>
                  <w:bottom w:val="nil"/>
                  <w:right w:val="single" w:sz="4" w:space="0" w:color="auto"/>
                </w:tcBorders>
              </w:tcPr>
            </w:tcPrChange>
          </w:tcPr>
          <w:p w14:paraId="12E9785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9845AF" w:rsidRPr="00AE7509" w14:paraId="65DF422B" w14:textId="77777777" w:rsidTr="00462DE7">
        <w:trPr>
          <w:trHeight w:val="29"/>
          <w:trPrChange w:id="8469" w:author="Huawei" w:date="2023-08-07T16:04:00Z">
            <w:trPr>
              <w:trHeight w:val="29"/>
            </w:trPr>
          </w:trPrChange>
        </w:trPr>
        <w:tc>
          <w:tcPr>
            <w:tcW w:w="1911" w:type="dxa"/>
            <w:tcBorders>
              <w:top w:val="nil"/>
              <w:left w:val="single" w:sz="4" w:space="0" w:color="auto"/>
              <w:bottom w:val="nil"/>
              <w:right w:val="single" w:sz="4" w:space="0" w:color="auto"/>
            </w:tcBorders>
            <w:tcPrChange w:id="8470" w:author="Huawei" w:date="2023-08-07T16:04:00Z">
              <w:tcPr>
                <w:tcW w:w="2756" w:type="dxa"/>
                <w:tcBorders>
                  <w:top w:val="nil"/>
                  <w:left w:val="single" w:sz="4" w:space="0" w:color="auto"/>
                  <w:bottom w:val="nil"/>
                  <w:right w:val="single" w:sz="4" w:space="0" w:color="auto"/>
                </w:tcBorders>
              </w:tcPr>
            </w:tcPrChange>
          </w:tcPr>
          <w:p w14:paraId="733C74A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471" w:author="Huawei" w:date="2023-08-07T16:04:00Z">
              <w:tcPr>
                <w:tcW w:w="2822" w:type="dxa"/>
                <w:tcBorders>
                  <w:top w:val="nil"/>
                  <w:left w:val="single" w:sz="4" w:space="0" w:color="auto"/>
                  <w:bottom w:val="nil"/>
                  <w:right w:val="single" w:sz="4" w:space="0" w:color="auto"/>
                </w:tcBorders>
              </w:tcPr>
            </w:tcPrChange>
          </w:tcPr>
          <w:p w14:paraId="71541E8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47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323342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Change w:id="847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89558D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CA_n41(2</w:t>
            </w:r>
            <w:proofErr w:type="gramStart"/>
            <w:r w:rsidRPr="00AE7509">
              <w:rPr>
                <w:rFonts w:ascii="Arial" w:eastAsia="宋体" w:hAnsi="Arial"/>
                <w:sz w:val="18"/>
                <w:lang w:val="en-US" w:eastAsia="zh-CN"/>
              </w:rPr>
              <w:t>A)_</w:t>
            </w:r>
            <w:proofErr w:type="gramEnd"/>
            <w:r w:rsidRPr="00AE7509">
              <w:rPr>
                <w:rFonts w:ascii="Arial" w:eastAsia="宋体" w:hAnsi="Arial"/>
                <w:sz w:val="18"/>
                <w:lang w:val="en-US" w:eastAsia="zh-CN"/>
              </w:rPr>
              <w:t>BCS1</w:t>
            </w:r>
          </w:p>
        </w:tc>
        <w:tc>
          <w:tcPr>
            <w:tcW w:w="1785" w:type="dxa"/>
            <w:tcBorders>
              <w:top w:val="nil"/>
              <w:left w:val="single" w:sz="4" w:space="0" w:color="auto"/>
              <w:bottom w:val="nil"/>
              <w:right w:val="single" w:sz="4" w:space="0" w:color="auto"/>
            </w:tcBorders>
            <w:tcPrChange w:id="8474" w:author="Huawei" w:date="2023-08-07T16:04:00Z">
              <w:tcPr>
                <w:tcW w:w="2561" w:type="dxa"/>
                <w:tcBorders>
                  <w:top w:val="nil"/>
                  <w:left w:val="single" w:sz="4" w:space="0" w:color="auto"/>
                  <w:bottom w:val="nil"/>
                  <w:right w:val="single" w:sz="4" w:space="0" w:color="auto"/>
                </w:tcBorders>
              </w:tcPr>
            </w:tcPrChange>
          </w:tcPr>
          <w:p w14:paraId="547D4C2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63EAE0A" w14:textId="77777777" w:rsidTr="00462DE7">
        <w:trPr>
          <w:trHeight w:val="29"/>
          <w:trPrChange w:id="8475" w:author="Huawei" w:date="2023-08-07T16:04:00Z">
            <w:trPr>
              <w:trHeight w:val="29"/>
            </w:trPr>
          </w:trPrChange>
        </w:trPr>
        <w:tc>
          <w:tcPr>
            <w:tcW w:w="1911" w:type="dxa"/>
            <w:tcBorders>
              <w:top w:val="nil"/>
              <w:left w:val="single" w:sz="4" w:space="0" w:color="auto"/>
              <w:bottom w:val="nil"/>
              <w:right w:val="single" w:sz="4" w:space="0" w:color="auto"/>
            </w:tcBorders>
            <w:tcPrChange w:id="8476" w:author="Huawei" w:date="2023-08-07T16:04:00Z">
              <w:tcPr>
                <w:tcW w:w="2756" w:type="dxa"/>
                <w:tcBorders>
                  <w:top w:val="nil"/>
                  <w:left w:val="single" w:sz="4" w:space="0" w:color="auto"/>
                  <w:bottom w:val="nil"/>
                  <w:right w:val="single" w:sz="4" w:space="0" w:color="auto"/>
                </w:tcBorders>
              </w:tcPr>
            </w:tcPrChange>
          </w:tcPr>
          <w:p w14:paraId="40FA48D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477" w:author="Huawei" w:date="2023-08-07T16:04:00Z">
              <w:tcPr>
                <w:tcW w:w="2822" w:type="dxa"/>
                <w:tcBorders>
                  <w:top w:val="nil"/>
                  <w:left w:val="single" w:sz="4" w:space="0" w:color="auto"/>
                  <w:bottom w:val="nil"/>
                  <w:right w:val="single" w:sz="4" w:space="0" w:color="auto"/>
                </w:tcBorders>
              </w:tcPr>
            </w:tcPrChange>
          </w:tcPr>
          <w:p w14:paraId="5CC8EBB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47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307D19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847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E00E00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8480" w:author="Huawei" w:date="2023-08-07T16:04:00Z">
              <w:tcPr>
                <w:tcW w:w="2561" w:type="dxa"/>
                <w:tcBorders>
                  <w:top w:val="nil"/>
                  <w:left w:val="single" w:sz="4" w:space="0" w:color="auto"/>
                  <w:bottom w:val="nil"/>
                  <w:right w:val="single" w:sz="4" w:space="0" w:color="auto"/>
                </w:tcBorders>
              </w:tcPr>
            </w:tcPrChange>
          </w:tcPr>
          <w:p w14:paraId="029F59A5"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85810F6" w14:textId="77777777" w:rsidTr="00462DE7">
        <w:trPr>
          <w:trHeight w:val="29"/>
          <w:trPrChange w:id="8481" w:author="Huawei" w:date="2023-08-07T16:04:00Z">
            <w:trPr>
              <w:trHeight w:val="29"/>
            </w:trPr>
          </w:trPrChange>
        </w:trPr>
        <w:tc>
          <w:tcPr>
            <w:tcW w:w="1911" w:type="dxa"/>
            <w:tcBorders>
              <w:top w:val="nil"/>
              <w:left w:val="single" w:sz="4" w:space="0" w:color="auto"/>
              <w:bottom w:val="nil"/>
              <w:right w:val="single" w:sz="4" w:space="0" w:color="auto"/>
            </w:tcBorders>
            <w:tcPrChange w:id="8482" w:author="Huawei" w:date="2023-08-07T16:04:00Z">
              <w:tcPr>
                <w:tcW w:w="2756" w:type="dxa"/>
                <w:tcBorders>
                  <w:top w:val="nil"/>
                  <w:left w:val="single" w:sz="4" w:space="0" w:color="auto"/>
                  <w:bottom w:val="nil"/>
                  <w:right w:val="single" w:sz="4" w:space="0" w:color="auto"/>
                </w:tcBorders>
              </w:tcPr>
            </w:tcPrChange>
          </w:tcPr>
          <w:p w14:paraId="1DA777B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483" w:author="Huawei" w:date="2023-08-07T16:04:00Z">
              <w:tcPr>
                <w:tcW w:w="2822" w:type="dxa"/>
                <w:tcBorders>
                  <w:top w:val="nil"/>
                  <w:left w:val="single" w:sz="4" w:space="0" w:color="auto"/>
                  <w:bottom w:val="nil"/>
                  <w:right w:val="single" w:sz="4" w:space="0" w:color="auto"/>
                </w:tcBorders>
              </w:tcPr>
            </w:tcPrChange>
          </w:tcPr>
          <w:p w14:paraId="3CA8C6A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48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1D8E0D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Change w:id="848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8363D1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Change w:id="8486" w:author="Huawei" w:date="2023-08-07T16:04:00Z">
              <w:tcPr>
                <w:tcW w:w="2561" w:type="dxa"/>
                <w:tcBorders>
                  <w:top w:val="nil"/>
                  <w:left w:val="single" w:sz="4" w:space="0" w:color="auto"/>
                  <w:bottom w:val="single" w:sz="4" w:space="0" w:color="auto"/>
                  <w:right w:val="single" w:sz="4" w:space="0" w:color="auto"/>
                </w:tcBorders>
              </w:tcPr>
            </w:tcPrChange>
          </w:tcPr>
          <w:p w14:paraId="03D39DC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BB9C627" w14:textId="77777777" w:rsidTr="00462DE7">
        <w:trPr>
          <w:trHeight w:val="29"/>
          <w:trPrChange w:id="8487" w:author="Huawei" w:date="2023-08-07T16:04:00Z">
            <w:trPr>
              <w:trHeight w:val="29"/>
            </w:trPr>
          </w:trPrChange>
        </w:trPr>
        <w:tc>
          <w:tcPr>
            <w:tcW w:w="1911" w:type="dxa"/>
            <w:tcBorders>
              <w:top w:val="nil"/>
              <w:left w:val="single" w:sz="4" w:space="0" w:color="auto"/>
              <w:bottom w:val="nil"/>
              <w:right w:val="single" w:sz="4" w:space="0" w:color="auto"/>
            </w:tcBorders>
            <w:tcPrChange w:id="8488" w:author="Huawei" w:date="2023-08-07T16:04:00Z">
              <w:tcPr>
                <w:tcW w:w="2756" w:type="dxa"/>
                <w:tcBorders>
                  <w:top w:val="nil"/>
                  <w:left w:val="single" w:sz="4" w:space="0" w:color="auto"/>
                  <w:bottom w:val="nil"/>
                  <w:right w:val="single" w:sz="4" w:space="0" w:color="auto"/>
                </w:tcBorders>
              </w:tcPr>
            </w:tcPrChange>
          </w:tcPr>
          <w:p w14:paraId="158FA66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489" w:author="Huawei" w:date="2023-08-07T16:04:00Z">
              <w:tcPr>
                <w:tcW w:w="2822" w:type="dxa"/>
                <w:tcBorders>
                  <w:top w:val="nil"/>
                  <w:left w:val="single" w:sz="4" w:space="0" w:color="auto"/>
                  <w:bottom w:val="nil"/>
                  <w:right w:val="single" w:sz="4" w:space="0" w:color="auto"/>
                </w:tcBorders>
              </w:tcPr>
            </w:tcPrChange>
          </w:tcPr>
          <w:p w14:paraId="42EE982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49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64EE900"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Change w:id="849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2C4D9BF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vAlign w:val="center"/>
            <w:tcPrChange w:id="8492" w:author="Huawei" w:date="2023-08-07T16:04:00Z">
              <w:tcPr>
                <w:tcW w:w="2561" w:type="dxa"/>
                <w:tcBorders>
                  <w:top w:val="nil"/>
                  <w:left w:val="single" w:sz="4" w:space="0" w:color="auto"/>
                  <w:bottom w:val="single" w:sz="4" w:space="0" w:color="FFFFFF" w:themeColor="background1"/>
                  <w:right w:val="single" w:sz="4" w:space="0" w:color="auto"/>
                </w:tcBorders>
                <w:vAlign w:val="center"/>
              </w:tcPr>
            </w:tcPrChange>
          </w:tcPr>
          <w:p w14:paraId="3865FD7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9845AF" w:rsidRPr="00AE7509" w14:paraId="42FB8AE3" w14:textId="77777777" w:rsidTr="00462DE7">
        <w:trPr>
          <w:trHeight w:val="29"/>
          <w:trPrChange w:id="8493" w:author="Huawei" w:date="2023-08-07T16:04:00Z">
            <w:trPr>
              <w:trHeight w:val="29"/>
            </w:trPr>
          </w:trPrChange>
        </w:trPr>
        <w:tc>
          <w:tcPr>
            <w:tcW w:w="1911" w:type="dxa"/>
            <w:tcBorders>
              <w:top w:val="nil"/>
              <w:left w:val="single" w:sz="4" w:space="0" w:color="auto"/>
              <w:bottom w:val="nil"/>
              <w:right w:val="single" w:sz="4" w:space="0" w:color="auto"/>
            </w:tcBorders>
            <w:tcPrChange w:id="8494" w:author="Huawei" w:date="2023-08-07T16:04:00Z">
              <w:tcPr>
                <w:tcW w:w="2756" w:type="dxa"/>
                <w:tcBorders>
                  <w:top w:val="nil"/>
                  <w:left w:val="single" w:sz="4" w:space="0" w:color="auto"/>
                  <w:bottom w:val="nil"/>
                  <w:right w:val="single" w:sz="4" w:space="0" w:color="auto"/>
                </w:tcBorders>
              </w:tcPr>
            </w:tcPrChange>
          </w:tcPr>
          <w:p w14:paraId="60F38CA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495" w:author="Huawei" w:date="2023-08-07T16:04:00Z">
              <w:tcPr>
                <w:tcW w:w="2822" w:type="dxa"/>
                <w:tcBorders>
                  <w:top w:val="nil"/>
                  <w:left w:val="single" w:sz="4" w:space="0" w:color="auto"/>
                  <w:bottom w:val="nil"/>
                  <w:right w:val="single" w:sz="4" w:space="0" w:color="auto"/>
                </w:tcBorders>
              </w:tcPr>
            </w:tcPrChange>
          </w:tcPr>
          <w:p w14:paraId="7A689FC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49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AC5F0A8"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Change w:id="849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6AE176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CA_n41(2</w:t>
            </w:r>
            <w:proofErr w:type="gramStart"/>
            <w:r w:rsidRPr="00AE7509">
              <w:rPr>
                <w:rFonts w:ascii="Arial" w:eastAsia="宋体" w:hAnsi="Arial"/>
                <w:sz w:val="18"/>
                <w:lang w:val="en-US" w:eastAsia="zh-CN"/>
              </w:rPr>
              <w:t>A)_</w:t>
            </w:r>
            <w:proofErr w:type="gramEnd"/>
            <w:r w:rsidRPr="00AE7509">
              <w:rPr>
                <w:rFonts w:ascii="Arial" w:eastAsia="宋体" w:hAnsi="Arial"/>
                <w:sz w:val="18"/>
                <w:lang w:val="en-US" w:eastAsia="zh-CN"/>
              </w:rPr>
              <w:t xml:space="preserve">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Change w:id="8498" w:author="Huawei" w:date="2023-08-07T16:04:00Z">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tcPrChange>
          </w:tcPr>
          <w:p w14:paraId="4FC4910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C056B94" w14:textId="77777777" w:rsidTr="00462DE7">
        <w:trPr>
          <w:trHeight w:val="29"/>
          <w:trPrChange w:id="8499" w:author="Huawei" w:date="2023-08-07T16:04:00Z">
            <w:trPr>
              <w:trHeight w:val="29"/>
            </w:trPr>
          </w:trPrChange>
        </w:trPr>
        <w:tc>
          <w:tcPr>
            <w:tcW w:w="1911" w:type="dxa"/>
            <w:tcBorders>
              <w:top w:val="nil"/>
              <w:left w:val="single" w:sz="4" w:space="0" w:color="auto"/>
              <w:bottom w:val="nil"/>
              <w:right w:val="single" w:sz="4" w:space="0" w:color="auto"/>
            </w:tcBorders>
            <w:tcPrChange w:id="8500" w:author="Huawei" w:date="2023-08-07T16:04:00Z">
              <w:tcPr>
                <w:tcW w:w="2756" w:type="dxa"/>
                <w:tcBorders>
                  <w:top w:val="nil"/>
                  <w:left w:val="single" w:sz="4" w:space="0" w:color="auto"/>
                  <w:bottom w:val="nil"/>
                  <w:right w:val="single" w:sz="4" w:space="0" w:color="auto"/>
                </w:tcBorders>
              </w:tcPr>
            </w:tcPrChange>
          </w:tcPr>
          <w:p w14:paraId="470BF0C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501" w:author="Huawei" w:date="2023-08-07T16:04:00Z">
              <w:tcPr>
                <w:tcW w:w="2822" w:type="dxa"/>
                <w:tcBorders>
                  <w:top w:val="nil"/>
                  <w:left w:val="single" w:sz="4" w:space="0" w:color="auto"/>
                  <w:bottom w:val="nil"/>
                  <w:right w:val="single" w:sz="4" w:space="0" w:color="auto"/>
                </w:tcBorders>
              </w:tcPr>
            </w:tcPrChange>
          </w:tcPr>
          <w:p w14:paraId="30217CC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50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FBCC0C1"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Change w:id="8503"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573B532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Change w:id="8504" w:author="Huawei" w:date="2023-08-07T16:04:00Z">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tcPrChange>
          </w:tcPr>
          <w:p w14:paraId="19F1CB0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88CF6B0" w14:textId="77777777" w:rsidTr="00462DE7">
        <w:trPr>
          <w:trHeight w:val="29"/>
          <w:trPrChange w:id="8505" w:author="Huawei" w:date="2023-08-07T16:04:00Z">
            <w:trPr>
              <w:trHeight w:val="29"/>
            </w:trPr>
          </w:trPrChange>
        </w:trPr>
        <w:tc>
          <w:tcPr>
            <w:tcW w:w="1911" w:type="dxa"/>
            <w:tcBorders>
              <w:top w:val="nil"/>
              <w:left w:val="single" w:sz="4" w:space="0" w:color="auto"/>
              <w:bottom w:val="nil"/>
              <w:right w:val="single" w:sz="4" w:space="0" w:color="auto"/>
            </w:tcBorders>
            <w:tcPrChange w:id="8506" w:author="Huawei" w:date="2023-08-07T16:04:00Z">
              <w:tcPr>
                <w:tcW w:w="2756" w:type="dxa"/>
                <w:tcBorders>
                  <w:top w:val="nil"/>
                  <w:left w:val="single" w:sz="4" w:space="0" w:color="auto"/>
                  <w:bottom w:val="nil"/>
                  <w:right w:val="single" w:sz="4" w:space="0" w:color="auto"/>
                </w:tcBorders>
              </w:tcPr>
            </w:tcPrChange>
          </w:tcPr>
          <w:p w14:paraId="26FD0FE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507" w:author="Huawei" w:date="2023-08-07T16:04:00Z">
              <w:tcPr>
                <w:tcW w:w="2822" w:type="dxa"/>
                <w:tcBorders>
                  <w:top w:val="nil"/>
                  <w:left w:val="single" w:sz="4" w:space="0" w:color="auto"/>
                  <w:bottom w:val="nil"/>
                  <w:right w:val="single" w:sz="4" w:space="0" w:color="auto"/>
                </w:tcBorders>
              </w:tcPr>
            </w:tcPrChange>
          </w:tcPr>
          <w:p w14:paraId="555772D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50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6DEB513"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Change w:id="8509"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78D5482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vAlign w:val="center"/>
            <w:tcPrChange w:id="8510" w:author="Huawei" w:date="2023-08-07T16:04:00Z">
              <w:tcPr>
                <w:tcW w:w="2561" w:type="dxa"/>
                <w:tcBorders>
                  <w:top w:val="single" w:sz="4" w:space="0" w:color="FFFFFF" w:themeColor="background1"/>
                  <w:left w:val="single" w:sz="4" w:space="0" w:color="auto"/>
                  <w:bottom w:val="single" w:sz="4" w:space="0" w:color="auto"/>
                  <w:right w:val="single" w:sz="4" w:space="0" w:color="auto"/>
                </w:tcBorders>
                <w:vAlign w:val="center"/>
              </w:tcPr>
            </w:tcPrChange>
          </w:tcPr>
          <w:p w14:paraId="293D1CF7"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1CC7094" w14:textId="77777777" w:rsidTr="00462DE7">
        <w:trPr>
          <w:trHeight w:val="29"/>
          <w:trPrChange w:id="851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8512" w:author="Huawei" w:date="2023-08-07T16:04:00Z">
              <w:tcPr>
                <w:tcW w:w="2756" w:type="dxa"/>
                <w:tcBorders>
                  <w:top w:val="single" w:sz="4" w:space="0" w:color="auto"/>
                  <w:left w:val="single" w:sz="4" w:space="0" w:color="auto"/>
                  <w:bottom w:val="nil"/>
                  <w:right w:val="single" w:sz="4" w:space="0" w:color="auto"/>
                </w:tcBorders>
              </w:tcPr>
            </w:tcPrChange>
          </w:tcPr>
          <w:p w14:paraId="42E0984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CA_n25A-n41C-n66A-n71A</w:t>
            </w:r>
          </w:p>
        </w:tc>
        <w:tc>
          <w:tcPr>
            <w:tcW w:w="2038" w:type="dxa"/>
            <w:tcBorders>
              <w:top w:val="single" w:sz="4" w:space="0" w:color="auto"/>
              <w:left w:val="single" w:sz="4" w:space="0" w:color="auto"/>
              <w:bottom w:val="nil"/>
              <w:right w:val="single" w:sz="4" w:space="0" w:color="auto"/>
            </w:tcBorders>
            <w:tcPrChange w:id="8513" w:author="Huawei" w:date="2023-08-07T16:04:00Z">
              <w:tcPr>
                <w:tcW w:w="2822" w:type="dxa"/>
                <w:tcBorders>
                  <w:top w:val="single" w:sz="4" w:space="0" w:color="auto"/>
                  <w:left w:val="single" w:sz="4" w:space="0" w:color="auto"/>
                  <w:bottom w:val="nil"/>
                  <w:right w:val="single" w:sz="4" w:space="0" w:color="auto"/>
                </w:tcBorders>
              </w:tcPr>
            </w:tcPrChange>
          </w:tcPr>
          <w:p w14:paraId="3D3F9E0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Change w:id="851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C9F885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Change w:id="851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F3EDBE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8516" w:author="Huawei" w:date="2023-08-07T16:04:00Z">
              <w:tcPr>
                <w:tcW w:w="2561" w:type="dxa"/>
                <w:tcBorders>
                  <w:top w:val="single" w:sz="4" w:space="0" w:color="auto"/>
                  <w:left w:val="single" w:sz="4" w:space="0" w:color="auto"/>
                  <w:bottom w:val="nil"/>
                  <w:right w:val="single" w:sz="4" w:space="0" w:color="auto"/>
                </w:tcBorders>
              </w:tcPr>
            </w:tcPrChange>
          </w:tcPr>
          <w:p w14:paraId="49872CB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19B7CB6E" w14:textId="77777777" w:rsidTr="00462DE7">
        <w:trPr>
          <w:trHeight w:val="29"/>
          <w:trPrChange w:id="8517" w:author="Huawei" w:date="2023-08-07T16:04:00Z">
            <w:trPr>
              <w:trHeight w:val="29"/>
            </w:trPr>
          </w:trPrChange>
        </w:trPr>
        <w:tc>
          <w:tcPr>
            <w:tcW w:w="1911" w:type="dxa"/>
            <w:tcBorders>
              <w:top w:val="nil"/>
              <w:left w:val="single" w:sz="4" w:space="0" w:color="auto"/>
              <w:bottom w:val="nil"/>
              <w:right w:val="single" w:sz="4" w:space="0" w:color="auto"/>
            </w:tcBorders>
            <w:tcPrChange w:id="8518" w:author="Huawei" w:date="2023-08-07T16:04:00Z">
              <w:tcPr>
                <w:tcW w:w="2756" w:type="dxa"/>
                <w:tcBorders>
                  <w:top w:val="nil"/>
                  <w:left w:val="single" w:sz="4" w:space="0" w:color="auto"/>
                  <w:bottom w:val="nil"/>
                  <w:right w:val="single" w:sz="4" w:space="0" w:color="auto"/>
                </w:tcBorders>
              </w:tcPr>
            </w:tcPrChange>
          </w:tcPr>
          <w:p w14:paraId="7B07CBC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519" w:author="Huawei" w:date="2023-08-07T16:04:00Z">
              <w:tcPr>
                <w:tcW w:w="2822" w:type="dxa"/>
                <w:tcBorders>
                  <w:top w:val="nil"/>
                  <w:left w:val="single" w:sz="4" w:space="0" w:color="auto"/>
                  <w:bottom w:val="nil"/>
                  <w:right w:val="single" w:sz="4" w:space="0" w:color="auto"/>
                </w:tcBorders>
              </w:tcPr>
            </w:tcPrChange>
          </w:tcPr>
          <w:p w14:paraId="7520C43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52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513693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Change w:id="852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4B9101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CA_n41C_BCS0</w:t>
            </w:r>
          </w:p>
        </w:tc>
        <w:tc>
          <w:tcPr>
            <w:tcW w:w="1785" w:type="dxa"/>
            <w:tcBorders>
              <w:top w:val="nil"/>
              <w:left w:val="single" w:sz="4" w:space="0" w:color="auto"/>
              <w:bottom w:val="nil"/>
              <w:right w:val="single" w:sz="4" w:space="0" w:color="auto"/>
            </w:tcBorders>
            <w:tcPrChange w:id="8522" w:author="Huawei" w:date="2023-08-07T16:04:00Z">
              <w:tcPr>
                <w:tcW w:w="2561" w:type="dxa"/>
                <w:tcBorders>
                  <w:top w:val="nil"/>
                  <w:left w:val="single" w:sz="4" w:space="0" w:color="auto"/>
                  <w:bottom w:val="nil"/>
                  <w:right w:val="single" w:sz="4" w:space="0" w:color="auto"/>
                </w:tcBorders>
              </w:tcPr>
            </w:tcPrChange>
          </w:tcPr>
          <w:p w14:paraId="5AAC294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B8F9260" w14:textId="77777777" w:rsidTr="00462DE7">
        <w:trPr>
          <w:trHeight w:val="29"/>
          <w:trPrChange w:id="8523" w:author="Huawei" w:date="2023-08-07T16:04:00Z">
            <w:trPr>
              <w:trHeight w:val="29"/>
            </w:trPr>
          </w:trPrChange>
        </w:trPr>
        <w:tc>
          <w:tcPr>
            <w:tcW w:w="1911" w:type="dxa"/>
            <w:tcBorders>
              <w:top w:val="nil"/>
              <w:left w:val="single" w:sz="4" w:space="0" w:color="auto"/>
              <w:bottom w:val="nil"/>
              <w:right w:val="single" w:sz="4" w:space="0" w:color="auto"/>
            </w:tcBorders>
            <w:tcPrChange w:id="8524" w:author="Huawei" w:date="2023-08-07T16:04:00Z">
              <w:tcPr>
                <w:tcW w:w="2756" w:type="dxa"/>
                <w:tcBorders>
                  <w:top w:val="nil"/>
                  <w:left w:val="single" w:sz="4" w:space="0" w:color="auto"/>
                  <w:bottom w:val="nil"/>
                  <w:right w:val="single" w:sz="4" w:space="0" w:color="auto"/>
                </w:tcBorders>
              </w:tcPr>
            </w:tcPrChange>
          </w:tcPr>
          <w:p w14:paraId="3B03F78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525" w:author="Huawei" w:date="2023-08-07T16:04:00Z">
              <w:tcPr>
                <w:tcW w:w="2822" w:type="dxa"/>
                <w:tcBorders>
                  <w:top w:val="nil"/>
                  <w:left w:val="single" w:sz="4" w:space="0" w:color="auto"/>
                  <w:bottom w:val="nil"/>
                  <w:right w:val="single" w:sz="4" w:space="0" w:color="auto"/>
                </w:tcBorders>
              </w:tcPr>
            </w:tcPrChange>
          </w:tcPr>
          <w:p w14:paraId="223AE0B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52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7CB7F9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Change w:id="852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4EA4C5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5, 10, 15, 20, 40</w:t>
            </w:r>
          </w:p>
        </w:tc>
        <w:tc>
          <w:tcPr>
            <w:tcW w:w="1785" w:type="dxa"/>
            <w:tcBorders>
              <w:top w:val="nil"/>
              <w:left w:val="single" w:sz="4" w:space="0" w:color="auto"/>
              <w:bottom w:val="nil"/>
              <w:right w:val="single" w:sz="4" w:space="0" w:color="auto"/>
            </w:tcBorders>
            <w:tcPrChange w:id="8528" w:author="Huawei" w:date="2023-08-07T16:04:00Z">
              <w:tcPr>
                <w:tcW w:w="2561" w:type="dxa"/>
                <w:tcBorders>
                  <w:top w:val="nil"/>
                  <w:left w:val="single" w:sz="4" w:space="0" w:color="auto"/>
                  <w:bottom w:val="nil"/>
                  <w:right w:val="single" w:sz="4" w:space="0" w:color="auto"/>
                </w:tcBorders>
              </w:tcPr>
            </w:tcPrChange>
          </w:tcPr>
          <w:p w14:paraId="0B7ED3C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4BD9921" w14:textId="77777777" w:rsidTr="00462DE7">
        <w:trPr>
          <w:trHeight w:val="29"/>
          <w:trPrChange w:id="8529" w:author="Huawei" w:date="2023-08-07T16:04:00Z">
            <w:trPr>
              <w:trHeight w:val="29"/>
            </w:trPr>
          </w:trPrChange>
        </w:trPr>
        <w:tc>
          <w:tcPr>
            <w:tcW w:w="1911" w:type="dxa"/>
            <w:tcBorders>
              <w:top w:val="nil"/>
              <w:left w:val="single" w:sz="4" w:space="0" w:color="auto"/>
              <w:bottom w:val="nil"/>
              <w:right w:val="single" w:sz="4" w:space="0" w:color="auto"/>
            </w:tcBorders>
            <w:tcPrChange w:id="8530" w:author="Huawei" w:date="2023-08-07T16:04:00Z">
              <w:tcPr>
                <w:tcW w:w="2756" w:type="dxa"/>
                <w:tcBorders>
                  <w:top w:val="nil"/>
                  <w:left w:val="single" w:sz="4" w:space="0" w:color="auto"/>
                  <w:bottom w:val="nil"/>
                  <w:right w:val="single" w:sz="4" w:space="0" w:color="auto"/>
                </w:tcBorders>
              </w:tcPr>
            </w:tcPrChange>
          </w:tcPr>
          <w:p w14:paraId="6DEF23D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8531" w:author="Huawei" w:date="2023-08-07T16:04:00Z">
              <w:tcPr>
                <w:tcW w:w="2822" w:type="dxa"/>
                <w:tcBorders>
                  <w:top w:val="nil"/>
                  <w:left w:val="single" w:sz="4" w:space="0" w:color="auto"/>
                  <w:bottom w:val="single" w:sz="4" w:space="0" w:color="auto"/>
                  <w:right w:val="single" w:sz="4" w:space="0" w:color="auto"/>
                </w:tcBorders>
              </w:tcPr>
            </w:tcPrChange>
          </w:tcPr>
          <w:p w14:paraId="0A40084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53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58AD67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Change w:id="853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A52C6C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Change w:id="8534" w:author="Huawei" w:date="2023-08-07T16:04:00Z">
              <w:tcPr>
                <w:tcW w:w="2561" w:type="dxa"/>
                <w:tcBorders>
                  <w:top w:val="nil"/>
                  <w:left w:val="single" w:sz="4" w:space="0" w:color="auto"/>
                  <w:bottom w:val="single" w:sz="4" w:space="0" w:color="auto"/>
                  <w:right w:val="single" w:sz="4" w:space="0" w:color="auto"/>
                </w:tcBorders>
              </w:tcPr>
            </w:tcPrChange>
          </w:tcPr>
          <w:p w14:paraId="649FE268"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DDECC65" w14:textId="77777777" w:rsidTr="00462DE7">
        <w:trPr>
          <w:trHeight w:val="29"/>
          <w:trPrChange w:id="8535" w:author="Huawei" w:date="2023-08-07T16:04:00Z">
            <w:trPr>
              <w:trHeight w:val="29"/>
            </w:trPr>
          </w:trPrChange>
        </w:trPr>
        <w:tc>
          <w:tcPr>
            <w:tcW w:w="1911" w:type="dxa"/>
            <w:tcBorders>
              <w:top w:val="nil"/>
              <w:left w:val="single" w:sz="4" w:space="0" w:color="auto"/>
              <w:bottom w:val="nil"/>
              <w:right w:val="single" w:sz="4" w:space="0" w:color="auto"/>
            </w:tcBorders>
            <w:tcPrChange w:id="8536" w:author="Huawei" w:date="2023-08-07T16:04:00Z">
              <w:tcPr>
                <w:tcW w:w="2756" w:type="dxa"/>
                <w:tcBorders>
                  <w:top w:val="nil"/>
                  <w:left w:val="single" w:sz="4" w:space="0" w:color="auto"/>
                  <w:bottom w:val="nil"/>
                  <w:right w:val="single" w:sz="4" w:space="0" w:color="auto"/>
                </w:tcBorders>
              </w:tcPr>
            </w:tcPrChange>
          </w:tcPr>
          <w:p w14:paraId="58A86FA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Change w:id="8537" w:author="Huawei" w:date="2023-08-07T16:04:00Z">
              <w:tcPr>
                <w:tcW w:w="2822" w:type="dxa"/>
                <w:tcBorders>
                  <w:top w:val="single" w:sz="4" w:space="0" w:color="auto"/>
                  <w:left w:val="single" w:sz="4" w:space="0" w:color="auto"/>
                  <w:bottom w:val="nil"/>
                  <w:right w:val="single" w:sz="4" w:space="0" w:color="auto"/>
                </w:tcBorders>
              </w:tcPr>
            </w:tcPrChange>
          </w:tcPr>
          <w:p w14:paraId="50D09D15"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CA_n25A-n41A</w:t>
            </w:r>
          </w:p>
          <w:p w14:paraId="6E26FDAD"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CA_n25A-n66A</w:t>
            </w:r>
          </w:p>
          <w:p w14:paraId="68DEC7E3"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CA_n25A-n71A</w:t>
            </w:r>
          </w:p>
          <w:p w14:paraId="45A73AFD"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CA_n41A-n66A</w:t>
            </w:r>
          </w:p>
          <w:p w14:paraId="3B8EC87D"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val="en-US" w:eastAsia="zh-CN"/>
              </w:rPr>
              <w:t>CA_n41A-n71A</w:t>
            </w:r>
          </w:p>
          <w:p w14:paraId="6FAE2F4F"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CA_n41C</w:t>
            </w:r>
          </w:p>
          <w:p w14:paraId="0859E9FB"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CA_n66A-n71A</w:t>
            </w:r>
          </w:p>
        </w:tc>
        <w:tc>
          <w:tcPr>
            <w:tcW w:w="922" w:type="dxa"/>
            <w:tcBorders>
              <w:top w:val="single" w:sz="4" w:space="0" w:color="auto"/>
              <w:left w:val="single" w:sz="4" w:space="0" w:color="auto"/>
              <w:bottom w:val="single" w:sz="4" w:space="0" w:color="auto"/>
              <w:right w:val="single" w:sz="4" w:space="0" w:color="auto"/>
            </w:tcBorders>
            <w:tcPrChange w:id="853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C71F47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Change w:id="853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ABC282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8540" w:author="Huawei" w:date="2023-08-07T16:04:00Z">
              <w:tcPr>
                <w:tcW w:w="2561" w:type="dxa"/>
                <w:tcBorders>
                  <w:top w:val="nil"/>
                  <w:left w:val="single" w:sz="4" w:space="0" w:color="auto"/>
                  <w:bottom w:val="nil"/>
                  <w:right w:val="single" w:sz="4" w:space="0" w:color="auto"/>
                </w:tcBorders>
              </w:tcPr>
            </w:tcPrChange>
          </w:tcPr>
          <w:p w14:paraId="5F5C957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9845AF" w:rsidRPr="00AE7509" w14:paraId="68A609F4" w14:textId="77777777" w:rsidTr="00462DE7">
        <w:trPr>
          <w:trHeight w:val="29"/>
          <w:trPrChange w:id="8541" w:author="Huawei" w:date="2023-08-07T16:04:00Z">
            <w:trPr>
              <w:trHeight w:val="29"/>
            </w:trPr>
          </w:trPrChange>
        </w:trPr>
        <w:tc>
          <w:tcPr>
            <w:tcW w:w="1911" w:type="dxa"/>
            <w:tcBorders>
              <w:top w:val="nil"/>
              <w:left w:val="single" w:sz="4" w:space="0" w:color="auto"/>
              <w:bottom w:val="nil"/>
              <w:right w:val="single" w:sz="4" w:space="0" w:color="auto"/>
            </w:tcBorders>
            <w:tcPrChange w:id="8542" w:author="Huawei" w:date="2023-08-07T16:04:00Z">
              <w:tcPr>
                <w:tcW w:w="2756" w:type="dxa"/>
                <w:tcBorders>
                  <w:top w:val="nil"/>
                  <w:left w:val="single" w:sz="4" w:space="0" w:color="auto"/>
                  <w:bottom w:val="nil"/>
                  <w:right w:val="single" w:sz="4" w:space="0" w:color="auto"/>
                </w:tcBorders>
              </w:tcPr>
            </w:tcPrChange>
          </w:tcPr>
          <w:p w14:paraId="67543A8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543" w:author="Huawei" w:date="2023-08-07T16:04:00Z">
              <w:tcPr>
                <w:tcW w:w="2822" w:type="dxa"/>
                <w:tcBorders>
                  <w:top w:val="nil"/>
                  <w:left w:val="single" w:sz="4" w:space="0" w:color="auto"/>
                  <w:bottom w:val="nil"/>
                  <w:right w:val="single" w:sz="4" w:space="0" w:color="auto"/>
                </w:tcBorders>
              </w:tcPr>
            </w:tcPrChange>
          </w:tcPr>
          <w:p w14:paraId="2556F07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54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352E1E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Change w:id="854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DB09C3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CA_n41C_BCS1</w:t>
            </w:r>
          </w:p>
        </w:tc>
        <w:tc>
          <w:tcPr>
            <w:tcW w:w="1785" w:type="dxa"/>
            <w:tcBorders>
              <w:top w:val="nil"/>
              <w:left w:val="single" w:sz="4" w:space="0" w:color="auto"/>
              <w:bottom w:val="nil"/>
              <w:right w:val="single" w:sz="4" w:space="0" w:color="auto"/>
            </w:tcBorders>
            <w:tcPrChange w:id="8546" w:author="Huawei" w:date="2023-08-07T16:04:00Z">
              <w:tcPr>
                <w:tcW w:w="2561" w:type="dxa"/>
                <w:tcBorders>
                  <w:top w:val="nil"/>
                  <w:left w:val="single" w:sz="4" w:space="0" w:color="auto"/>
                  <w:bottom w:val="nil"/>
                  <w:right w:val="single" w:sz="4" w:space="0" w:color="auto"/>
                </w:tcBorders>
              </w:tcPr>
            </w:tcPrChange>
          </w:tcPr>
          <w:p w14:paraId="2B654F75"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7C8865C" w14:textId="77777777" w:rsidTr="00462DE7">
        <w:trPr>
          <w:trHeight w:val="29"/>
          <w:trPrChange w:id="8547" w:author="Huawei" w:date="2023-08-07T16:04:00Z">
            <w:trPr>
              <w:trHeight w:val="29"/>
            </w:trPr>
          </w:trPrChange>
        </w:trPr>
        <w:tc>
          <w:tcPr>
            <w:tcW w:w="1911" w:type="dxa"/>
            <w:tcBorders>
              <w:top w:val="nil"/>
              <w:left w:val="single" w:sz="4" w:space="0" w:color="auto"/>
              <w:bottom w:val="nil"/>
              <w:right w:val="single" w:sz="4" w:space="0" w:color="auto"/>
            </w:tcBorders>
            <w:tcPrChange w:id="8548" w:author="Huawei" w:date="2023-08-07T16:04:00Z">
              <w:tcPr>
                <w:tcW w:w="2756" w:type="dxa"/>
                <w:tcBorders>
                  <w:top w:val="nil"/>
                  <w:left w:val="single" w:sz="4" w:space="0" w:color="auto"/>
                  <w:bottom w:val="nil"/>
                  <w:right w:val="single" w:sz="4" w:space="0" w:color="auto"/>
                </w:tcBorders>
              </w:tcPr>
            </w:tcPrChange>
          </w:tcPr>
          <w:p w14:paraId="44D8B64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549" w:author="Huawei" w:date="2023-08-07T16:04:00Z">
              <w:tcPr>
                <w:tcW w:w="2822" w:type="dxa"/>
                <w:tcBorders>
                  <w:top w:val="nil"/>
                  <w:left w:val="single" w:sz="4" w:space="0" w:color="auto"/>
                  <w:bottom w:val="nil"/>
                  <w:right w:val="single" w:sz="4" w:space="0" w:color="auto"/>
                </w:tcBorders>
              </w:tcPr>
            </w:tcPrChange>
          </w:tcPr>
          <w:p w14:paraId="48D6679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55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450C77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855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A02437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8552" w:author="Huawei" w:date="2023-08-07T16:04:00Z">
              <w:tcPr>
                <w:tcW w:w="2561" w:type="dxa"/>
                <w:tcBorders>
                  <w:top w:val="nil"/>
                  <w:left w:val="single" w:sz="4" w:space="0" w:color="auto"/>
                  <w:bottom w:val="nil"/>
                  <w:right w:val="single" w:sz="4" w:space="0" w:color="auto"/>
                </w:tcBorders>
              </w:tcPr>
            </w:tcPrChange>
          </w:tcPr>
          <w:p w14:paraId="13E29DB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1B01CC7" w14:textId="77777777" w:rsidTr="00462DE7">
        <w:trPr>
          <w:trHeight w:val="29"/>
          <w:trPrChange w:id="8553" w:author="Huawei" w:date="2023-08-07T16:04:00Z">
            <w:trPr>
              <w:trHeight w:val="29"/>
            </w:trPr>
          </w:trPrChange>
        </w:trPr>
        <w:tc>
          <w:tcPr>
            <w:tcW w:w="1911" w:type="dxa"/>
            <w:tcBorders>
              <w:top w:val="nil"/>
              <w:left w:val="single" w:sz="4" w:space="0" w:color="auto"/>
              <w:bottom w:val="nil"/>
              <w:right w:val="single" w:sz="4" w:space="0" w:color="auto"/>
            </w:tcBorders>
            <w:tcPrChange w:id="8554" w:author="Huawei" w:date="2023-08-07T16:04:00Z">
              <w:tcPr>
                <w:tcW w:w="2756" w:type="dxa"/>
                <w:tcBorders>
                  <w:top w:val="nil"/>
                  <w:left w:val="single" w:sz="4" w:space="0" w:color="auto"/>
                  <w:bottom w:val="nil"/>
                  <w:right w:val="single" w:sz="4" w:space="0" w:color="auto"/>
                </w:tcBorders>
              </w:tcPr>
            </w:tcPrChange>
          </w:tcPr>
          <w:p w14:paraId="62D7695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555" w:author="Huawei" w:date="2023-08-07T16:04:00Z">
              <w:tcPr>
                <w:tcW w:w="2822" w:type="dxa"/>
                <w:tcBorders>
                  <w:top w:val="nil"/>
                  <w:left w:val="single" w:sz="4" w:space="0" w:color="auto"/>
                  <w:bottom w:val="nil"/>
                  <w:right w:val="single" w:sz="4" w:space="0" w:color="auto"/>
                </w:tcBorders>
              </w:tcPr>
            </w:tcPrChange>
          </w:tcPr>
          <w:p w14:paraId="7CEFFF7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55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E29986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Change w:id="855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CC7BB2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Change w:id="8558" w:author="Huawei" w:date="2023-08-07T16:04:00Z">
              <w:tcPr>
                <w:tcW w:w="2561" w:type="dxa"/>
                <w:tcBorders>
                  <w:top w:val="nil"/>
                  <w:left w:val="single" w:sz="4" w:space="0" w:color="auto"/>
                  <w:bottom w:val="single" w:sz="4" w:space="0" w:color="auto"/>
                  <w:right w:val="single" w:sz="4" w:space="0" w:color="auto"/>
                </w:tcBorders>
              </w:tcPr>
            </w:tcPrChange>
          </w:tcPr>
          <w:p w14:paraId="5563689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03D3142" w14:textId="77777777" w:rsidTr="00462DE7">
        <w:trPr>
          <w:trHeight w:val="29"/>
          <w:trPrChange w:id="8559" w:author="Huawei" w:date="2023-08-07T16:04:00Z">
            <w:trPr>
              <w:trHeight w:val="29"/>
            </w:trPr>
          </w:trPrChange>
        </w:trPr>
        <w:tc>
          <w:tcPr>
            <w:tcW w:w="1911" w:type="dxa"/>
            <w:tcBorders>
              <w:top w:val="nil"/>
              <w:left w:val="single" w:sz="4" w:space="0" w:color="auto"/>
              <w:bottom w:val="nil"/>
              <w:right w:val="single" w:sz="4" w:space="0" w:color="auto"/>
            </w:tcBorders>
            <w:tcPrChange w:id="8560" w:author="Huawei" w:date="2023-08-07T16:04:00Z">
              <w:tcPr>
                <w:tcW w:w="2756" w:type="dxa"/>
                <w:tcBorders>
                  <w:top w:val="nil"/>
                  <w:left w:val="single" w:sz="4" w:space="0" w:color="auto"/>
                  <w:bottom w:val="nil"/>
                  <w:right w:val="single" w:sz="4" w:space="0" w:color="auto"/>
                </w:tcBorders>
              </w:tcPr>
            </w:tcPrChange>
          </w:tcPr>
          <w:p w14:paraId="3C4CF9C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561" w:author="Huawei" w:date="2023-08-07T16:04:00Z">
              <w:tcPr>
                <w:tcW w:w="2822" w:type="dxa"/>
                <w:tcBorders>
                  <w:top w:val="nil"/>
                  <w:left w:val="single" w:sz="4" w:space="0" w:color="auto"/>
                  <w:bottom w:val="nil"/>
                  <w:right w:val="single" w:sz="4" w:space="0" w:color="auto"/>
                </w:tcBorders>
              </w:tcPr>
            </w:tcPrChange>
          </w:tcPr>
          <w:p w14:paraId="701707F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56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E99127A"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Change w:id="8563"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1166AF7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Change w:id="8564" w:author="Huawei" w:date="2023-08-07T16:04:00Z">
              <w:tcPr>
                <w:tcW w:w="2561" w:type="dxa"/>
                <w:tcBorders>
                  <w:top w:val="nil"/>
                  <w:left w:val="single" w:sz="4" w:space="0" w:color="auto"/>
                  <w:bottom w:val="single" w:sz="4" w:space="0" w:color="FFFFFF" w:themeColor="background1"/>
                  <w:right w:val="single" w:sz="4" w:space="0" w:color="auto"/>
                </w:tcBorders>
              </w:tcPr>
            </w:tcPrChange>
          </w:tcPr>
          <w:p w14:paraId="2B65ECE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9845AF" w:rsidRPr="00AE7509" w14:paraId="7B54483E" w14:textId="77777777" w:rsidTr="00462DE7">
        <w:trPr>
          <w:trHeight w:val="29"/>
          <w:trPrChange w:id="8565" w:author="Huawei" w:date="2023-08-07T16:04:00Z">
            <w:trPr>
              <w:trHeight w:val="29"/>
            </w:trPr>
          </w:trPrChange>
        </w:trPr>
        <w:tc>
          <w:tcPr>
            <w:tcW w:w="1911" w:type="dxa"/>
            <w:tcBorders>
              <w:top w:val="nil"/>
              <w:left w:val="single" w:sz="4" w:space="0" w:color="auto"/>
              <w:bottom w:val="nil"/>
              <w:right w:val="single" w:sz="4" w:space="0" w:color="auto"/>
            </w:tcBorders>
            <w:tcPrChange w:id="8566" w:author="Huawei" w:date="2023-08-07T16:04:00Z">
              <w:tcPr>
                <w:tcW w:w="2756" w:type="dxa"/>
                <w:tcBorders>
                  <w:top w:val="nil"/>
                  <w:left w:val="single" w:sz="4" w:space="0" w:color="auto"/>
                  <w:bottom w:val="nil"/>
                  <w:right w:val="single" w:sz="4" w:space="0" w:color="auto"/>
                </w:tcBorders>
              </w:tcPr>
            </w:tcPrChange>
          </w:tcPr>
          <w:p w14:paraId="4697695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567" w:author="Huawei" w:date="2023-08-07T16:04:00Z">
              <w:tcPr>
                <w:tcW w:w="2822" w:type="dxa"/>
                <w:tcBorders>
                  <w:top w:val="nil"/>
                  <w:left w:val="single" w:sz="4" w:space="0" w:color="auto"/>
                  <w:bottom w:val="nil"/>
                  <w:right w:val="single" w:sz="4" w:space="0" w:color="auto"/>
                </w:tcBorders>
              </w:tcPr>
            </w:tcPrChange>
          </w:tcPr>
          <w:p w14:paraId="39B05F6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56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E49013B"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Change w:id="8569"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11C1163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 xml:space="preserve"> CA_n41C_BCS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Change w:id="8570" w:author="Huawei" w:date="2023-08-07T16:04:00Z">
              <w:tcPr>
                <w:tcW w:w="2561"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377E1765"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3DAF3F6" w14:textId="77777777" w:rsidTr="00462DE7">
        <w:trPr>
          <w:trHeight w:val="29"/>
          <w:trPrChange w:id="8571" w:author="Huawei" w:date="2023-08-07T16:04:00Z">
            <w:trPr>
              <w:trHeight w:val="29"/>
            </w:trPr>
          </w:trPrChange>
        </w:trPr>
        <w:tc>
          <w:tcPr>
            <w:tcW w:w="1911" w:type="dxa"/>
            <w:tcBorders>
              <w:top w:val="nil"/>
              <w:left w:val="single" w:sz="4" w:space="0" w:color="auto"/>
              <w:bottom w:val="nil"/>
              <w:right w:val="single" w:sz="4" w:space="0" w:color="auto"/>
            </w:tcBorders>
            <w:tcPrChange w:id="8572" w:author="Huawei" w:date="2023-08-07T16:04:00Z">
              <w:tcPr>
                <w:tcW w:w="2756" w:type="dxa"/>
                <w:tcBorders>
                  <w:top w:val="nil"/>
                  <w:left w:val="single" w:sz="4" w:space="0" w:color="auto"/>
                  <w:bottom w:val="nil"/>
                  <w:right w:val="single" w:sz="4" w:space="0" w:color="auto"/>
                </w:tcBorders>
              </w:tcPr>
            </w:tcPrChange>
          </w:tcPr>
          <w:p w14:paraId="6B64687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573" w:author="Huawei" w:date="2023-08-07T16:04:00Z">
              <w:tcPr>
                <w:tcW w:w="2822" w:type="dxa"/>
                <w:tcBorders>
                  <w:top w:val="nil"/>
                  <w:left w:val="single" w:sz="4" w:space="0" w:color="auto"/>
                  <w:bottom w:val="nil"/>
                  <w:right w:val="single" w:sz="4" w:space="0" w:color="auto"/>
                </w:tcBorders>
              </w:tcPr>
            </w:tcPrChange>
          </w:tcPr>
          <w:p w14:paraId="06084D1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57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78307B6"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Change w:id="8575"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48CB911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Change w:id="8576" w:author="Huawei" w:date="2023-08-07T16:04:00Z">
              <w:tcPr>
                <w:tcW w:w="2561"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448A974B"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35B5054" w14:textId="77777777" w:rsidTr="00462DE7">
        <w:trPr>
          <w:trHeight w:val="29"/>
          <w:trPrChange w:id="8577"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8578" w:author="Huawei" w:date="2023-08-07T16:04:00Z">
              <w:tcPr>
                <w:tcW w:w="2756" w:type="dxa"/>
                <w:tcBorders>
                  <w:top w:val="nil"/>
                  <w:left w:val="single" w:sz="4" w:space="0" w:color="auto"/>
                  <w:bottom w:val="single" w:sz="4" w:space="0" w:color="auto"/>
                  <w:right w:val="single" w:sz="4" w:space="0" w:color="auto"/>
                </w:tcBorders>
              </w:tcPr>
            </w:tcPrChange>
          </w:tcPr>
          <w:p w14:paraId="51CDE46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8579" w:author="Huawei" w:date="2023-08-07T16:04:00Z">
              <w:tcPr>
                <w:tcW w:w="2822" w:type="dxa"/>
                <w:tcBorders>
                  <w:top w:val="nil"/>
                  <w:left w:val="single" w:sz="4" w:space="0" w:color="auto"/>
                  <w:bottom w:val="single" w:sz="4" w:space="0" w:color="auto"/>
                  <w:right w:val="single" w:sz="4" w:space="0" w:color="auto"/>
                </w:tcBorders>
              </w:tcPr>
            </w:tcPrChange>
          </w:tcPr>
          <w:p w14:paraId="62C1356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58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92AFB1A"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Change w:id="858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70EFD4E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Change w:id="8582" w:author="Huawei" w:date="2023-08-07T16:04:00Z">
              <w:tcPr>
                <w:tcW w:w="2561" w:type="dxa"/>
                <w:tcBorders>
                  <w:top w:val="single" w:sz="4" w:space="0" w:color="FFFFFF" w:themeColor="background1"/>
                  <w:left w:val="single" w:sz="4" w:space="0" w:color="auto"/>
                  <w:bottom w:val="single" w:sz="4" w:space="0" w:color="auto"/>
                  <w:right w:val="single" w:sz="4" w:space="0" w:color="auto"/>
                </w:tcBorders>
              </w:tcPr>
            </w:tcPrChange>
          </w:tcPr>
          <w:p w14:paraId="3BC6C409"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89E63BF" w14:textId="77777777" w:rsidTr="00462DE7">
        <w:trPr>
          <w:trHeight w:val="29"/>
          <w:trPrChange w:id="858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8584" w:author="Huawei" w:date="2023-08-07T16:04:00Z">
              <w:tcPr>
                <w:tcW w:w="2756" w:type="dxa"/>
                <w:tcBorders>
                  <w:top w:val="single" w:sz="4" w:space="0" w:color="auto"/>
                  <w:left w:val="single" w:sz="4" w:space="0" w:color="auto"/>
                  <w:bottom w:val="nil"/>
                  <w:right w:val="single" w:sz="4" w:space="0" w:color="auto"/>
                </w:tcBorders>
              </w:tcPr>
            </w:tcPrChange>
          </w:tcPr>
          <w:p w14:paraId="7125962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CA_n25A-n41A-n66(2A)-n71A</w:t>
            </w:r>
          </w:p>
        </w:tc>
        <w:tc>
          <w:tcPr>
            <w:tcW w:w="2038" w:type="dxa"/>
            <w:tcBorders>
              <w:top w:val="single" w:sz="4" w:space="0" w:color="auto"/>
              <w:left w:val="single" w:sz="4" w:space="0" w:color="auto"/>
              <w:bottom w:val="nil"/>
              <w:right w:val="single" w:sz="4" w:space="0" w:color="auto"/>
            </w:tcBorders>
            <w:tcPrChange w:id="8585" w:author="Huawei" w:date="2023-08-07T16:04:00Z">
              <w:tcPr>
                <w:tcW w:w="2822" w:type="dxa"/>
                <w:tcBorders>
                  <w:top w:val="single" w:sz="4" w:space="0" w:color="auto"/>
                  <w:left w:val="single" w:sz="4" w:space="0" w:color="auto"/>
                  <w:bottom w:val="nil"/>
                  <w:right w:val="single" w:sz="4" w:space="0" w:color="auto"/>
                </w:tcBorders>
              </w:tcPr>
            </w:tcPrChange>
          </w:tcPr>
          <w:p w14:paraId="49FE6F19"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CA_n25A-n41A</w:t>
            </w:r>
          </w:p>
          <w:p w14:paraId="40F8E195"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CA_n25A-n66A</w:t>
            </w:r>
          </w:p>
          <w:p w14:paraId="26F2E041"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CA_n25A-n71A</w:t>
            </w:r>
          </w:p>
          <w:p w14:paraId="4E91F042"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CA_n41A-n66A</w:t>
            </w:r>
          </w:p>
          <w:p w14:paraId="4FBAFB3A"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5344C573"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CA_n66A-n71A</w:t>
            </w:r>
          </w:p>
        </w:tc>
        <w:tc>
          <w:tcPr>
            <w:tcW w:w="922" w:type="dxa"/>
            <w:tcBorders>
              <w:top w:val="single" w:sz="4" w:space="0" w:color="auto"/>
              <w:left w:val="single" w:sz="4" w:space="0" w:color="auto"/>
              <w:bottom w:val="single" w:sz="4" w:space="0" w:color="auto"/>
              <w:right w:val="single" w:sz="4" w:space="0" w:color="auto"/>
            </w:tcBorders>
            <w:tcPrChange w:id="858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0579D67"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Change w:id="8587"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0C3E3CF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n25 channel bandwidths in Table 5.3.5-1</w:t>
            </w:r>
          </w:p>
        </w:tc>
        <w:tc>
          <w:tcPr>
            <w:tcW w:w="1785" w:type="dxa"/>
            <w:tcBorders>
              <w:top w:val="single" w:sz="4" w:space="0" w:color="auto"/>
              <w:left w:val="single" w:sz="4" w:space="0" w:color="auto"/>
              <w:bottom w:val="nil"/>
              <w:right w:val="single" w:sz="4" w:space="0" w:color="auto"/>
            </w:tcBorders>
            <w:tcPrChange w:id="8588" w:author="Huawei" w:date="2023-08-07T16:04:00Z">
              <w:tcPr>
                <w:tcW w:w="2561" w:type="dxa"/>
                <w:tcBorders>
                  <w:top w:val="single" w:sz="4" w:space="0" w:color="auto"/>
                  <w:left w:val="single" w:sz="4" w:space="0" w:color="auto"/>
                  <w:bottom w:val="nil"/>
                  <w:right w:val="single" w:sz="4" w:space="0" w:color="auto"/>
                </w:tcBorders>
              </w:tcPr>
            </w:tcPrChange>
          </w:tcPr>
          <w:p w14:paraId="4AB62460"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4 and 5</w:t>
            </w:r>
          </w:p>
        </w:tc>
      </w:tr>
      <w:tr w:rsidR="009845AF" w:rsidRPr="00AE7509" w14:paraId="3819FB71" w14:textId="77777777" w:rsidTr="00462DE7">
        <w:trPr>
          <w:trHeight w:val="29"/>
          <w:trPrChange w:id="8589" w:author="Huawei" w:date="2023-08-07T16:04:00Z">
            <w:trPr>
              <w:trHeight w:val="29"/>
            </w:trPr>
          </w:trPrChange>
        </w:trPr>
        <w:tc>
          <w:tcPr>
            <w:tcW w:w="1911" w:type="dxa"/>
            <w:tcBorders>
              <w:top w:val="nil"/>
              <w:left w:val="single" w:sz="4" w:space="0" w:color="auto"/>
              <w:bottom w:val="nil"/>
              <w:right w:val="single" w:sz="4" w:space="0" w:color="auto"/>
            </w:tcBorders>
            <w:tcPrChange w:id="8590" w:author="Huawei" w:date="2023-08-07T16:04:00Z">
              <w:tcPr>
                <w:tcW w:w="2756" w:type="dxa"/>
                <w:tcBorders>
                  <w:top w:val="nil"/>
                  <w:left w:val="single" w:sz="4" w:space="0" w:color="auto"/>
                  <w:bottom w:val="nil"/>
                  <w:right w:val="single" w:sz="4" w:space="0" w:color="auto"/>
                </w:tcBorders>
              </w:tcPr>
            </w:tcPrChange>
          </w:tcPr>
          <w:p w14:paraId="7F656D4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591" w:author="Huawei" w:date="2023-08-07T16:04:00Z">
              <w:tcPr>
                <w:tcW w:w="2822" w:type="dxa"/>
                <w:tcBorders>
                  <w:top w:val="nil"/>
                  <w:left w:val="single" w:sz="4" w:space="0" w:color="auto"/>
                  <w:bottom w:val="nil"/>
                  <w:right w:val="single" w:sz="4" w:space="0" w:color="auto"/>
                </w:tcBorders>
              </w:tcPr>
            </w:tcPrChange>
          </w:tcPr>
          <w:p w14:paraId="711F17C8" w14:textId="77777777" w:rsidR="009845AF" w:rsidRPr="00AE7509" w:rsidRDefault="009845AF" w:rsidP="002453B9">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Change w:id="859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0E05AC0"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Change w:id="8593"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4A0664C5" w14:textId="77777777" w:rsidR="009845AF" w:rsidRPr="00AE7509" w:rsidRDefault="009845AF" w:rsidP="002453B9">
            <w:pPr>
              <w:keepNext/>
              <w:keepLines/>
              <w:spacing w:after="0"/>
              <w:jc w:val="center"/>
              <w:rPr>
                <w:rFonts w:ascii="Arial" w:eastAsia="宋体" w:hAnsi="Arial" w:cs="Arial"/>
                <w:color w:val="000000"/>
                <w:sz w:val="18"/>
              </w:rPr>
            </w:pPr>
            <w:r w:rsidRPr="00AE7509">
              <w:rPr>
                <w:rFonts w:ascii="Arial" w:eastAsia="宋体" w:hAnsi="Arial" w:cs="Arial"/>
                <w:color w:val="000000"/>
                <w:sz w:val="18"/>
              </w:rPr>
              <w:t>n41 channel bandwidths in Table 5.3.5-1</w:t>
            </w:r>
          </w:p>
        </w:tc>
        <w:tc>
          <w:tcPr>
            <w:tcW w:w="1785" w:type="dxa"/>
            <w:tcBorders>
              <w:top w:val="nil"/>
              <w:left w:val="single" w:sz="4" w:space="0" w:color="auto"/>
              <w:bottom w:val="nil"/>
              <w:right w:val="single" w:sz="4" w:space="0" w:color="auto"/>
            </w:tcBorders>
            <w:tcPrChange w:id="8594" w:author="Huawei" w:date="2023-08-07T16:04:00Z">
              <w:tcPr>
                <w:tcW w:w="2561" w:type="dxa"/>
                <w:tcBorders>
                  <w:top w:val="nil"/>
                  <w:left w:val="single" w:sz="4" w:space="0" w:color="auto"/>
                  <w:bottom w:val="nil"/>
                  <w:right w:val="single" w:sz="4" w:space="0" w:color="auto"/>
                </w:tcBorders>
              </w:tcPr>
            </w:tcPrChange>
          </w:tcPr>
          <w:p w14:paraId="7254BE6B" w14:textId="77777777" w:rsidR="009845AF" w:rsidRPr="00AE7509" w:rsidRDefault="009845AF" w:rsidP="002453B9">
            <w:pPr>
              <w:keepNext/>
              <w:keepLines/>
              <w:spacing w:after="0"/>
              <w:jc w:val="center"/>
              <w:rPr>
                <w:rFonts w:ascii="Arial" w:eastAsia="宋体" w:hAnsi="Arial"/>
                <w:sz w:val="18"/>
                <w:lang w:val="en-US" w:eastAsia="zh-CN"/>
              </w:rPr>
            </w:pPr>
          </w:p>
        </w:tc>
      </w:tr>
      <w:tr w:rsidR="009845AF" w:rsidRPr="00AE7509" w14:paraId="1CA68B8B" w14:textId="77777777" w:rsidTr="00462DE7">
        <w:trPr>
          <w:trHeight w:val="29"/>
          <w:trPrChange w:id="8595" w:author="Huawei" w:date="2023-08-07T16:04:00Z">
            <w:trPr>
              <w:trHeight w:val="29"/>
            </w:trPr>
          </w:trPrChange>
        </w:trPr>
        <w:tc>
          <w:tcPr>
            <w:tcW w:w="1911" w:type="dxa"/>
            <w:tcBorders>
              <w:top w:val="nil"/>
              <w:left w:val="single" w:sz="4" w:space="0" w:color="auto"/>
              <w:bottom w:val="nil"/>
              <w:right w:val="single" w:sz="4" w:space="0" w:color="auto"/>
            </w:tcBorders>
            <w:tcPrChange w:id="8596" w:author="Huawei" w:date="2023-08-07T16:04:00Z">
              <w:tcPr>
                <w:tcW w:w="2756" w:type="dxa"/>
                <w:tcBorders>
                  <w:top w:val="nil"/>
                  <w:left w:val="single" w:sz="4" w:space="0" w:color="auto"/>
                  <w:bottom w:val="nil"/>
                  <w:right w:val="single" w:sz="4" w:space="0" w:color="auto"/>
                </w:tcBorders>
              </w:tcPr>
            </w:tcPrChange>
          </w:tcPr>
          <w:p w14:paraId="57CFFF8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597" w:author="Huawei" w:date="2023-08-07T16:04:00Z">
              <w:tcPr>
                <w:tcW w:w="2822" w:type="dxa"/>
                <w:tcBorders>
                  <w:top w:val="nil"/>
                  <w:left w:val="single" w:sz="4" w:space="0" w:color="auto"/>
                  <w:bottom w:val="nil"/>
                  <w:right w:val="single" w:sz="4" w:space="0" w:color="auto"/>
                </w:tcBorders>
              </w:tcPr>
            </w:tcPrChange>
          </w:tcPr>
          <w:p w14:paraId="618AEA4F" w14:textId="77777777" w:rsidR="009845AF" w:rsidRPr="00AE7509" w:rsidRDefault="009845AF" w:rsidP="002453B9">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Change w:id="859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94BB3BD"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Change w:id="8599"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583B27BC" w14:textId="77777777" w:rsidR="009845AF" w:rsidRPr="00AE7509" w:rsidRDefault="009845AF" w:rsidP="002453B9">
            <w:pPr>
              <w:keepNext/>
              <w:keepLines/>
              <w:spacing w:after="0"/>
              <w:jc w:val="center"/>
              <w:rPr>
                <w:rFonts w:ascii="Arial" w:eastAsia="宋体" w:hAnsi="Arial" w:cs="Arial"/>
                <w:color w:val="000000"/>
                <w:sz w:val="18"/>
              </w:rPr>
            </w:pPr>
            <w:r w:rsidRPr="00AE7509">
              <w:rPr>
                <w:rFonts w:ascii="Arial" w:eastAsia="宋体" w:hAnsi="Arial"/>
                <w:sz w:val="18"/>
                <w:lang w:val="en-US" w:eastAsia="zh-CN"/>
              </w:rPr>
              <w:t>CA_n66(2</w:t>
            </w:r>
            <w:proofErr w:type="gramStart"/>
            <w:r w:rsidRPr="00AE7509">
              <w:rPr>
                <w:rFonts w:ascii="Arial" w:eastAsia="宋体" w:hAnsi="Arial"/>
                <w:sz w:val="18"/>
                <w:lang w:val="en-US" w:eastAsia="zh-CN"/>
              </w:rPr>
              <w:t>A)_</w:t>
            </w:r>
            <w:proofErr w:type="gramEnd"/>
            <w:r w:rsidRPr="00AE7509">
              <w:rPr>
                <w:rFonts w:ascii="Arial" w:eastAsia="宋体" w:hAnsi="Arial"/>
                <w:sz w:val="18"/>
                <w:lang w:val="en-US" w:eastAsia="zh-CN"/>
              </w:rPr>
              <w:t>BCS 4 and 5</w:t>
            </w:r>
          </w:p>
        </w:tc>
        <w:tc>
          <w:tcPr>
            <w:tcW w:w="1785" w:type="dxa"/>
            <w:tcBorders>
              <w:top w:val="nil"/>
              <w:left w:val="single" w:sz="4" w:space="0" w:color="auto"/>
              <w:bottom w:val="nil"/>
              <w:right w:val="single" w:sz="4" w:space="0" w:color="auto"/>
            </w:tcBorders>
            <w:tcPrChange w:id="8600" w:author="Huawei" w:date="2023-08-07T16:04:00Z">
              <w:tcPr>
                <w:tcW w:w="2561" w:type="dxa"/>
                <w:tcBorders>
                  <w:top w:val="nil"/>
                  <w:left w:val="single" w:sz="4" w:space="0" w:color="auto"/>
                  <w:bottom w:val="nil"/>
                  <w:right w:val="single" w:sz="4" w:space="0" w:color="auto"/>
                </w:tcBorders>
              </w:tcPr>
            </w:tcPrChange>
          </w:tcPr>
          <w:p w14:paraId="70703B79" w14:textId="77777777" w:rsidR="009845AF" w:rsidRPr="00AE7509" w:rsidRDefault="009845AF" w:rsidP="002453B9">
            <w:pPr>
              <w:keepNext/>
              <w:keepLines/>
              <w:spacing w:after="0"/>
              <w:jc w:val="center"/>
              <w:rPr>
                <w:rFonts w:ascii="Arial" w:eastAsia="宋体" w:hAnsi="Arial"/>
                <w:sz w:val="18"/>
                <w:lang w:val="en-US" w:eastAsia="zh-CN"/>
              </w:rPr>
            </w:pPr>
          </w:p>
        </w:tc>
      </w:tr>
      <w:tr w:rsidR="009845AF" w:rsidRPr="00AE7509" w14:paraId="554139AA" w14:textId="77777777" w:rsidTr="00462DE7">
        <w:trPr>
          <w:trHeight w:val="29"/>
          <w:trPrChange w:id="8601"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8602" w:author="Huawei" w:date="2023-08-07T16:04:00Z">
              <w:tcPr>
                <w:tcW w:w="2756" w:type="dxa"/>
                <w:tcBorders>
                  <w:top w:val="nil"/>
                  <w:left w:val="single" w:sz="4" w:space="0" w:color="auto"/>
                  <w:bottom w:val="single" w:sz="4" w:space="0" w:color="auto"/>
                  <w:right w:val="single" w:sz="4" w:space="0" w:color="auto"/>
                </w:tcBorders>
              </w:tcPr>
            </w:tcPrChange>
          </w:tcPr>
          <w:p w14:paraId="3C440D4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8603" w:author="Huawei" w:date="2023-08-07T16:04:00Z">
              <w:tcPr>
                <w:tcW w:w="2822" w:type="dxa"/>
                <w:tcBorders>
                  <w:top w:val="nil"/>
                  <w:left w:val="single" w:sz="4" w:space="0" w:color="auto"/>
                  <w:bottom w:val="single" w:sz="4" w:space="0" w:color="auto"/>
                  <w:right w:val="single" w:sz="4" w:space="0" w:color="auto"/>
                </w:tcBorders>
              </w:tcPr>
            </w:tcPrChange>
          </w:tcPr>
          <w:p w14:paraId="19BDC545" w14:textId="77777777" w:rsidR="009845AF" w:rsidRPr="00AE7509" w:rsidRDefault="009845AF" w:rsidP="002453B9">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Change w:id="860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0459A32"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Change w:id="8605"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2939377F" w14:textId="77777777" w:rsidR="009845AF" w:rsidRPr="00AE7509" w:rsidRDefault="009845AF" w:rsidP="002453B9">
            <w:pPr>
              <w:keepNext/>
              <w:keepLines/>
              <w:spacing w:after="0"/>
              <w:jc w:val="center"/>
              <w:rPr>
                <w:rFonts w:ascii="Arial" w:eastAsia="宋体" w:hAnsi="Arial" w:cs="Arial"/>
                <w:color w:val="000000"/>
                <w:sz w:val="18"/>
              </w:rPr>
            </w:pPr>
            <w:r w:rsidRPr="00AE7509">
              <w:rPr>
                <w:rFonts w:ascii="Arial" w:eastAsia="宋体"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Change w:id="8606" w:author="Huawei" w:date="2023-08-07T16:04:00Z">
              <w:tcPr>
                <w:tcW w:w="2561" w:type="dxa"/>
                <w:tcBorders>
                  <w:top w:val="nil"/>
                  <w:left w:val="single" w:sz="4" w:space="0" w:color="auto"/>
                  <w:bottom w:val="single" w:sz="4" w:space="0" w:color="auto"/>
                  <w:right w:val="single" w:sz="4" w:space="0" w:color="auto"/>
                </w:tcBorders>
              </w:tcPr>
            </w:tcPrChange>
          </w:tcPr>
          <w:p w14:paraId="1312D9FB" w14:textId="77777777" w:rsidR="009845AF" w:rsidRPr="00AE7509" w:rsidRDefault="009845AF" w:rsidP="002453B9">
            <w:pPr>
              <w:keepNext/>
              <w:keepLines/>
              <w:spacing w:after="0"/>
              <w:jc w:val="center"/>
              <w:rPr>
                <w:rFonts w:ascii="Arial" w:eastAsia="宋体" w:hAnsi="Arial"/>
                <w:sz w:val="18"/>
                <w:lang w:val="en-US" w:eastAsia="zh-CN"/>
              </w:rPr>
            </w:pPr>
          </w:p>
        </w:tc>
      </w:tr>
      <w:tr w:rsidR="009845AF" w:rsidRPr="00AE7509" w14:paraId="75F1AF5B" w14:textId="77777777" w:rsidTr="00462DE7">
        <w:trPr>
          <w:trHeight w:val="29"/>
          <w:trPrChange w:id="860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8608" w:author="Huawei" w:date="2023-08-07T16:04:00Z">
              <w:tcPr>
                <w:tcW w:w="2756" w:type="dxa"/>
                <w:tcBorders>
                  <w:top w:val="single" w:sz="4" w:space="0" w:color="auto"/>
                  <w:left w:val="single" w:sz="4" w:space="0" w:color="auto"/>
                  <w:bottom w:val="nil"/>
                  <w:right w:val="single" w:sz="4" w:space="0" w:color="auto"/>
                </w:tcBorders>
              </w:tcPr>
            </w:tcPrChange>
          </w:tcPr>
          <w:p w14:paraId="424E138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CA_n25A-n41A-n66A-n71B</w:t>
            </w:r>
          </w:p>
        </w:tc>
        <w:tc>
          <w:tcPr>
            <w:tcW w:w="2038" w:type="dxa"/>
            <w:tcBorders>
              <w:top w:val="single" w:sz="4" w:space="0" w:color="auto"/>
              <w:left w:val="single" w:sz="4" w:space="0" w:color="auto"/>
              <w:bottom w:val="nil"/>
              <w:right w:val="single" w:sz="4" w:space="0" w:color="auto"/>
            </w:tcBorders>
            <w:tcPrChange w:id="8609" w:author="Huawei" w:date="2023-08-07T16:04:00Z">
              <w:tcPr>
                <w:tcW w:w="2822" w:type="dxa"/>
                <w:tcBorders>
                  <w:top w:val="single" w:sz="4" w:space="0" w:color="auto"/>
                  <w:left w:val="single" w:sz="4" w:space="0" w:color="auto"/>
                  <w:bottom w:val="nil"/>
                  <w:right w:val="single" w:sz="4" w:space="0" w:color="auto"/>
                </w:tcBorders>
              </w:tcPr>
            </w:tcPrChange>
          </w:tcPr>
          <w:p w14:paraId="4850545F"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CA_n25A-n41A</w:t>
            </w:r>
          </w:p>
          <w:p w14:paraId="4CC1A60A"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CA_n25A-n66A</w:t>
            </w:r>
          </w:p>
          <w:p w14:paraId="3C0BAC31"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CA_n25A-n71A</w:t>
            </w:r>
          </w:p>
          <w:p w14:paraId="26D9B67C"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CA_n41A-n66A</w:t>
            </w:r>
          </w:p>
          <w:p w14:paraId="093A6EFE"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21C0C5B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CA_n66A-n71A</w:t>
            </w:r>
          </w:p>
        </w:tc>
        <w:tc>
          <w:tcPr>
            <w:tcW w:w="922" w:type="dxa"/>
            <w:tcBorders>
              <w:top w:val="single" w:sz="4" w:space="0" w:color="auto"/>
              <w:left w:val="single" w:sz="4" w:space="0" w:color="auto"/>
              <w:bottom w:val="single" w:sz="4" w:space="0" w:color="auto"/>
              <w:right w:val="single" w:sz="4" w:space="0" w:color="auto"/>
            </w:tcBorders>
            <w:tcPrChange w:id="861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B6EB7BA"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Change w:id="861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618B5321" w14:textId="77777777" w:rsidR="009845AF" w:rsidRPr="00AE7509" w:rsidRDefault="009845AF" w:rsidP="002453B9">
            <w:pPr>
              <w:keepNext/>
              <w:keepLines/>
              <w:spacing w:after="0"/>
              <w:jc w:val="center"/>
              <w:rPr>
                <w:rFonts w:ascii="Arial" w:eastAsia="宋体" w:hAnsi="Arial" w:cs="Arial"/>
                <w:color w:val="000000"/>
                <w:sz w:val="18"/>
              </w:rPr>
            </w:pPr>
            <w:r w:rsidRPr="00AE7509">
              <w:rPr>
                <w:rFonts w:ascii="Arial" w:eastAsia="宋体"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Change w:id="8612" w:author="Huawei" w:date="2023-08-07T16:04:00Z">
              <w:tcPr>
                <w:tcW w:w="2561" w:type="dxa"/>
                <w:tcBorders>
                  <w:top w:val="single" w:sz="4" w:space="0" w:color="auto"/>
                  <w:left w:val="single" w:sz="4" w:space="0" w:color="auto"/>
                  <w:bottom w:val="nil"/>
                  <w:right w:val="single" w:sz="4" w:space="0" w:color="auto"/>
                </w:tcBorders>
              </w:tcPr>
            </w:tcPrChange>
          </w:tcPr>
          <w:p w14:paraId="3900FCD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9845AF" w:rsidRPr="00AE7509" w14:paraId="5D55B3A4" w14:textId="77777777" w:rsidTr="00462DE7">
        <w:trPr>
          <w:trHeight w:val="29"/>
          <w:trPrChange w:id="8613" w:author="Huawei" w:date="2023-08-07T16:04:00Z">
            <w:trPr>
              <w:trHeight w:val="29"/>
            </w:trPr>
          </w:trPrChange>
        </w:trPr>
        <w:tc>
          <w:tcPr>
            <w:tcW w:w="1911" w:type="dxa"/>
            <w:tcBorders>
              <w:top w:val="nil"/>
              <w:left w:val="single" w:sz="4" w:space="0" w:color="auto"/>
              <w:bottom w:val="nil"/>
              <w:right w:val="single" w:sz="4" w:space="0" w:color="auto"/>
            </w:tcBorders>
            <w:tcPrChange w:id="8614" w:author="Huawei" w:date="2023-08-07T16:04:00Z">
              <w:tcPr>
                <w:tcW w:w="2756" w:type="dxa"/>
                <w:tcBorders>
                  <w:top w:val="nil"/>
                  <w:left w:val="single" w:sz="4" w:space="0" w:color="auto"/>
                  <w:bottom w:val="nil"/>
                  <w:right w:val="single" w:sz="4" w:space="0" w:color="auto"/>
                </w:tcBorders>
              </w:tcPr>
            </w:tcPrChange>
          </w:tcPr>
          <w:p w14:paraId="53E126A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615" w:author="Huawei" w:date="2023-08-07T16:04:00Z">
              <w:tcPr>
                <w:tcW w:w="2822" w:type="dxa"/>
                <w:tcBorders>
                  <w:top w:val="nil"/>
                  <w:left w:val="single" w:sz="4" w:space="0" w:color="auto"/>
                  <w:bottom w:val="nil"/>
                  <w:right w:val="single" w:sz="4" w:space="0" w:color="auto"/>
                </w:tcBorders>
              </w:tcPr>
            </w:tcPrChange>
          </w:tcPr>
          <w:p w14:paraId="7F9594F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61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8817518"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Change w:id="8617"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0975E2C7" w14:textId="77777777" w:rsidR="009845AF" w:rsidRPr="00AE7509" w:rsidRDefault="009845AF" w:rsidP="002453B9">
            <w:pPr>
              <w:keepNext/>
              <w:keepLines/>
              <w:spacing w:after="0"/>
              <w:jc w:val="center"/>
              <w:rPr>
                <w:rFonts w:ascii="Arial" w:eastAsia="宋体" w:hAnsi="Arial" w:cs="Arial"/>
                <w:color w:val="000000"/>
                <w:sz w:val="18"/>
              </w:rPr>
            </w:pPr>
            <w:r w:rsidRPr="00AE7509">
              <w:rPr>
                <w:rFonts w:ascii="Arial" w:eastAsia="宋体" w:hAnsi="Arial" w:cs="Arial"/>
                <w:color w:val="000000"/>
                <w:sz w:val="18"/>
              </w:rPr>
              <w:t>n41 channel bandwidths in Table 5.3.5-1</w:t>
            </w:r>
          </w:p>
        </w:tc>
        <w:tc>
          <w:tcPr>
            <w:tcW w:w="1785" w:type="dxa"/>
            <w:tcBorders>
              <w:top w:val="nil"/>
              <w:left w:val="single" w:sz="4" w:space="0" w:color="auto"/>
              <w:bottom w:val="nil"/>
              <w:right w:val="single" w:sz="4" w:space="0" w:color="auto"/>
            </w:tcBorders>
            <w:tcPrChange w:id="8618" w:author="Huawei" w:date="2023-08-07T16:04:00Z">
              <w:tcPr>
                <w:tcW w:w="2561" w:type="dxa"/>
                <w:tcBorders>
                  <w:top w:val="nil"/>
                  <w:left w:val="single" w:sz="4" w:space="0" w:color="auto"/>
                  <w:bottom w:val="nil"/>
                  <w:right w:val="single" w:sz="4" w:space="0" w:color="auto"/>
                </w:tcBorders>
              </w:tcPr>
            </w:tcPrChange>
          </w:tcPr>
          <w:p w14:paraId="0A89A398"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32786A6" w14:textId="77777777" w:rsidTr="00462DE7">
        <w:trPr>
          <w:trHeight w:val="29"/>
          <w:trPrChange w:id="8619" w:author="Huawei" w:date="2023-08-07T16:04:00Z">
            <w:trPr>
              <w:trHeight w:val="29"/>
            </w:trPr>
          </w:trPrChange>
        </w:trPr>
        <w:tc>
          <w:tcPr>
            <w:tcW w:w="1911" w:type="dxa"/>
            <w:tcBorders>
              <w:top w:val="nil"/>
              <w:left w:val="single" w:sz="4" w:space="0" w:color="auto"/>
              <w:bottom w:val="nil"/>
              <w:right w:val="single" w:sz="4" w:space="0" w:color="auto"/>
            </w:tcBorders>
            <w:tcPrChange w:id="8620" w:author="Huawei" w:date="2023-08-07T16:04:00Z">
              <w:tcPr>
                <w:tcW w:w="2756" w:type="dxa"/>
                <w:tcBorders>
                  <w:top w:val="nil"/>
                  <w:left w:val="single" w:sz="4" w:space="0" w:color="auto"/>
                  <w:bottom w:val="nil"/>
                  <w:right w:val="single" w:sz="4" w:space="0" w:color="auto"/>
                </w:tcBorders>
              </w:tcPr>
            </w:tcPrChange>
          </w:tcPr>
          <w:p w14:paraId="3BD987F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621" w:author="Huawei" w:date="2023-08-07T16:04:00Z">
              <w:tcPr>
                <w:tcW w:w="2822" w:type="dxa"/>
                <w:tcBorders>
                  <w:top w:val="nil"/>
                  <w:left w:val="single" w:sz="4" w:space="0" w:color="auto"/>
                  <w:bottom w:val="nil"/>
                  <w:right w:val="single" w:sz="4" w:space="0" w:color="auto"/>
                </w:tcBorders>
              </w:tcPr>
            </w:tcPrChange>
          </w:tcPr>
          <w:p w14:paraId="23423CC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62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F22E959"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Change w:id="8623"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395EDE9D" w14:textId="77777777" w:rsidR="009845AF" w:rsidRPr="00AE7509" w:rsidRDefault="009845AF" w:rsidP="002453B9">
            <w:pPr>
              <w:keepNext/>
              <w:keepLines/>
              <w:spacing w:after="0"/>
              <w:jc w:val="center"/>
              <w:rPr>
                <w:rFonts w:ascii="Arial" w:eastAsia="宋体" w:hAnsi="Arial" w:cs="Arial"/>
                <w:color w:val="000000"/>
                <w:sz w:val="18"/>
              </w:rPr>
            </w:pPr>
            <w:r w:rsidRPr="00AE7509">
              <w:rPr>
                <w:rFonts w:ascii="Arial" w:eastAsia="宋体" w:hAnsi="Arial" w:cs="Arial"/>
                <w:color w:val="000000"/>
                <w:sz w:val="18"/>
              </w:rPr>
              <w:t>n66 channel bandwidths in Table 5.3.5-1</w:t>
            </w:r>
          </w:p>
        </w:tc>
        <w:tc>
          <w:tcPr>
            <w:tcW w:w="1785" w:type="dxa"/>
            <w:tcBorders>
              <w:top w:val="nil"/>
              <w:left w:val="single" w:sz="4" w:space="0" w:color="auto"/>
              <w:bottom w:val="nil"/>
              <w:right w:val="single" w:sz="4" w:space="0" w:color="auto"/>
            </w:tcBorders>
            <w:tcPrChange w:id="8624" w:author="Huawei" w:date="2023-08-07T16:04:00Z">
              <w:tcPr>
                <w:tcW w:w="2561" w:type="dxa"/>
                <w:tcBorders>
                  <w:top w:val="nil"/>
                  <w:left w:val="single" w:sz="4" w:space="0" w:color="auto"/>
                  <w:bottom w:val="nil"/>
                  <w:right w:val="single" w:sz="4" w:space="0" w:color="auto"/>
                </w:tcBorders>
              </w:tcPr>
            </w:tcPrChange>
          </w:tcPr>
          <w:p w14:paraId="078EFA5D"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7DD5FD2" w14:textId="77777777" w:rsidTr="00462DE7">
        <w:trPr>
          <w:trHeight w:val="29"/>
          <w:trPrChange w:id="8625"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8626" w:author="Huawei" w:date="2023-08-07T16:04:00Z">
              <w:tcPr>
                <w:tcW w:w="2756" w:type="dxa"/>
                <w:tcBorders>
                  <w:top w:val="nil"/>
                  <w:left w:val="single" w:sz="4" w:space="0" w:color="auto"/>
                  <w:bottom w:val="single" w:sz="4" w:space="0" w:color="auto"/>
                  <w:right w:val="single" w:sz="4" w:space="0" w:color="auto"/>
                </w:tcBorders>
              </w:tcPr>
            </w:tcPrChange>
          </w:tcPr>
          <w:p w14:paraId="6E653F0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8627" w:author="Huawei" w:date="2023-08-07T16:04:00Z">
              <w:tcPr>
                <w:tcW w:w="2822" w:type="dxa"/>
                <w:tcBorders>
                  <w:top w:val="nil"/>
                  <w:left w:val="single" w:sz="4" w:space="0" w:color="auto"/>
                  <w:bottom w:val="single" w:sz="4" w:space="0" w:color="auto"/>
                  <w:right w:val="single" w:sz="4" w:space="0" w:color="auto"/>
                </w:tcBorders>
              </w:tcPr>
            </w:tcPrChange>
          </w:tcPr>
          <w:p w14:paraId="3D2F0C1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62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0F08D06"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Change w:id="8629"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375F0CE0" w14:textId="77777777" w:rsidR="009845AF" w:rsidRPr="00AE7509" w:rsidRDefault="009845AF" w:rsidP="002453B9">
            <w:pPr>
              <w:keepNext/>
              <w:keepLines/>
              <w:spacing w:after="0"/>
              <w:jc w:val="center"/>
              <w:rPr>
                <w:rFonts w:ascii="Arial" w:eastAsia="宋体" w:hAnsi="Arial" w:cs="Arial"/>
                <w:color w:val="000000"/>
                <w:sz w:val="18"/>
              </w:rPr>
            </w:pPr>
            <w:r w:rsidRPr="00AE7509">
              <w:rPr>
                <w:rFonts w:ascii="Arial" w:eastAsia="宋体" w:hAnsi="Arial"/>
                <w:sz w:val="18"/>
                <w:lang w:val="en-US" w:eastAsia="zh-CN"/>
              </w:rPr>
              <w:t>CA_n71B_BCS 4 and 5</w:t>
            </w:r>
          </w:p>
        </w:tc>
        <w:tc>
          <w:tcPr>
            <w:tcW w:w="1785" w:type="dxa"/>
            <w:tcBorders>
              <w:top w:val="nil"/>
              <w:left w:val="single" w:sz="4" w:space="0" w:color="auto"/>
              <w:bottom w:val="single" w:sz="4" w:space="0" w:color="auto"/>
              <w:right w:val="single" w:sz="4" w:space="0" w:color="auto"/>
            </w:tcBorders>
            <w:tcPrChange w:id="8630" w:author="Huawei" w:date="2023-08-07T16:04:00Z">
              <w:tcPr>
                <w:tcW w:w="2561" w:type="dxa"/>
                <w:tcBorders>
                  <w:top w:val="nil"/>
                  <w:left w:val="single" w:sz="4" w:space="0" w:color="auto"/>
                  <w:bottom w:val="single" w:sz="4" w:space="0" w:color="auto"/>
                  <w:right w:val="single" w:sz="4" w:space="0" w:color="auto"/>
                </w:tcBorders>
              </w:tcPr>
            </w:tcPrChange>
          </w:tcPr>
          <w:p w14:paraId="547DC437"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5BE5E59" w14:textId="77777777" w:rsidTr="00462DE7">
        <w:trPr>
          <w:trHeight w:val="29"/>
          <w:trPrChange w:id="863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8632" w:author="Huawei" w:date="2023-08-07T16:04:00Z">
              <w:tcPr>
                <w:tcW w:w="2756" w:type="dxa"/>
                <w:tcBorders>
                  <w:top w:val="single" w:sz="4" w:space="0" w:color="auto"/>
                  <w:left w:val="single" w:sz="4" w:space="0" w:color="auto"/>
                  <w:bottom w:val="nil"/>
                  <w:right w:val="single" w:sz="4" w:space="0" w:color="auto"/>
                </w:tcBorders>
              </w:tcPr>
            </w:tcPrChange>
          </w:tcPr>
          <w:p w14:paraId="02B2066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CA_n25A-n41A-n66A-n71(2A)</w:t>
            </w:r>
          </w:p>
        </w:tc>
        <w:tc>
          <w:tcPr>
            <w:tcW w:w="2038" w:type="dxa"/>
            <w:tcBorders>
              <w:top w:val="single" w:sz="4" w:space="0" w:color="auto"/>
              <w:left w:val="single" w:sz="4" w:space="0" w:color="auto"/>
              <w:bottom w:val="nil"/>
              <w:right w:val="single" w:sz="4" w:space="0" w:color="auto"/>
            </w:tcBorders>
            <w:tcPrChange w:id="8633" w:author="Huawei" w:date="2023-08-07T16:04:00Z">
              <w:tcPr>
                <w:tcW w:w="2822" w:type="dxa"/>
                <w:tcBorders>
                  <w:top w:val="single" w:sz="4" w:space="0" w:color="auto"/>
                  <w:left w:val="single" w:sz="4" w:space="0" w:color="auto"/>
                  <w:bottom w:val="nil"/>
                  <w:right w:val="single" w:sz="4" w:space="0" w:color="auto"/>
                </w:tcBorders>
              </w:tcPr>
            </w:tcPrChange>
          </w:tcPr>
          <w:p w14:paraId="02AD8FA5"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CA_n25A-n41A</w:t>
            </w:r>
          </w:p>
          <w:p w14:paraId="576C4CB6"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CA_n25A-n66A</w:t>
            </w:r>
          </w:p>
          <w:p w14:paraId="70C7D38D"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CA_n25A-n71A</w:t>
            </w:r>
          </w:p>
          <w:p w14:paraId="3D0BC0EF"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CA_n41A-n66A</w:t>
            </w:r>
          </w:p>
          <w:p w14:paraId="06F55C48"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0DE1E64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CA_n66A-n71A</w:t>
            </w:r>
          </w:p>
        </w:tc>
        <w:tc>
          <w:tcPr>
            <w:tcW w:w="922" w:type="dxa"/>
            <w:tcBorders>
              <w:top w:val="single" w:sz="4" w:space="0" w:color="auto"/>
              <w:left w:val="single" w:sz="4" w:space="0" w:color="auto"/>
              <w:bottom w:val="single" w:sz="4" w:space="0" w:color="auto"/>
              <w:right w:val="single" w:sz="4" w:space="0" w:color="auto"/>
            </w:tcBorders>
            <w:tcPrChange w:id="863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E4B6358"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Change w:id="8635"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1D2EF9FE" w14:textId="77777777" w:rsidR="009845AF" w:rsidRPr="00AE7509" w:rsidRDefault="009845AF" w:rsidP="002453B9">
            <w:pPr>
              <w:keepNext/>
              <w:keepLines/>
              <w:spacing w:after="0"/>
              <w:jc w:val="center"/>
              <w:rPr>
                <w:rFonts w:ascii="Arial" w:eastAsia="宋体" w:hAnsi="Arial" w:cs="Arial"/>
                <w:color w:val="000000"/>
                <w:sz w:val="18"/>
              </w:rPr>
            </w:pPr>
            <w:r w:rsidRPr="00AE7509">
              <w:rPr>
                <w:rFonts w:ascii="Arial" w:eastAsia="宋体" w:hAnsi="Arial"/>
                <w:sz w:val="18"/>
                <w:lang w:val="en-US" w:eastAsia="zh-CN"/>
              </w:rPr>
              <w:t>n25 channel bandwidths in Table 5.3.5-1</w:t>
            </w:r>
          </w:p>
        </w:tc>
        <w:tc>
          <w:tcPr>
            <w:tcW w:w="1785" w:type="dxa"/>
            <w:tcBorders>
              <w:top w:val="single" w:sz="4" w:space="0" w:color="auto"/>
              <w:left w:val="single" w:sz="4" w:space="0" w:color="auto"/>
              <w:bottom w:val="nil"/>
              <w:right w:val="single" w:sz="4" w:space="0" w:color="auto"/>
            </w:tcBorders>
            <w:tcPrChange w:id="8636" w:author="Huawei" w:date="2023-08-07T16:04:00Z">
              <w:tcPr>
                <w:tcW w:w="2561" w:type="dxa"/>
                <w:tcBorders>
                  <w:top w:val="single" w:sz="4" w:space="0" w:color="auto"/>
                  <w:left w:val="single" w:sz="4" w:space="0" w:color="auto"/>
                  <w:bottom w:val="nil"/>
                  <w:right w:val="single" w:sz="4" w:space="0" w:color="auto"/>
                </w:tcBorders>
              </w:tcPr>
            </w:tcPrChange>
          </w:tcPr>
          <w:p w14:paraId="2E3942A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9845AF" w:rsidRPr="00AE7509" w14:paraId="0F80A8E6" w14:textId="77777777" w:rsidTr="00462DE7">
        <w:trPr>
          <w:trHeight w:val="29"/>
          <w:trPrChange w:id="8637" w:author="Huawei" w:date="2023-08-07T16:04:00Z">
            <w:trPr>
              <w:trHeight w:val="29"/>
            </w:trPr>
          </w:trPrChange>
        </w:trPr>
        <w:tc>
          <w:tcPr>
            <w:tcW w:w="1911" w:type="dxa"/>
            <w:tcBorders>
              <w:top w:val="nil"/>
              <w:left w:val="single" w:sz="4" w:space="0" w:color="auto"/>
              <w:bottom w:val="nil"/>
              <w:right w:val="single" w:sz="4" w:space="0" w:color="auto"/>
            </w:tcBorders>
            <w:tcPrChange w:id="8638" w:author="Huawei" w:date="2023-08-07T16:04:00Z">
              <w:tcPr>
                <w:tcW w:w="2756" w:type="dxa"/>
                <w:tcBorders>
                  <w:top w:val="nil"/>
                  <w:left w:val="single" w:sz="4" w:space="0" w:color="auto"/>
                  <w:bottom w:val="nil"/>
                  <w:right w:val="single" w:sz="4" w:space="0" w:color="auto"/>
                </w:tcBorders>
              </w:tcPr>
            </w:tcPrChange>
          </w:tcPr>
          <w:p w14:paraId="5336753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639" w:author="Huawei" w:date="2023-08-07T16:04:00Z">
              <w:tcPr>
                <w:tcW w:w="2822" w:type="dxa"/>
                <w:tcBorders>
                  <w:top w:val="nil"/>
                  <w:left w:val="single" w:sz="4" w:space="0" w:color="auto"/>
                  <w:bottom w:val="nil"/>
                  <w:right w:val="single" w:sz="4" w:space="0" w:color="auto"/>
                </w:tcBorders>
              </w:tcPr>
            </w:tcPrChange>
          </w:tcPr>
          <w:p w14:paraId="6B3AB21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64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5CFF028"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Change w:id="864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553CFE7B" w14:textId="77777777" w:rsidR="009845AF" w:rsidRPr="00AE7509" w:rsidRDefault="009845AF" w:rsidP="002453B9">
            <w:pPr>
              <w:keepNext/>
              <w:keepLines/>
              <w:spacing w:after="0"/>
              <w:jc w:val="center"/>
              <w:rPr>
                <w:rFonts w:ascii="Arial" w:eastAsia="宋体" w:hAnsi="Arial" w:cs="Arial"/>
                <w:color w:val="000000"/>
                <w:sz w:val="18"/>
              </w:rPr>
            </w:pPr>
            <w:r w:rsidRPr="00AE7509">
              <w:rPr>
                <w:rFonts w:ascii="Arial" w:eastAsia="宋体" w:hAnsi="Arial" w:cs="Arial"/>
                <w:color w:val="000000"/>
                <w:sz w:val="18"/>
              </w:rPr>
              <w:t>n41 channel bandwidths in Table 5.3.5-1</w:t>
            </w:r>
          </w:p>
        </w:tc>
        <w:tc>
          <w:tcPr>
            <w:tcW w:w="1785" w:type="dxa"/>
            <w:tcBorders>
              <w:top w:val="nil"/>
              <w:left w:val="single" w:sz="4" w:space="0" w:color="auto"/>
              <w:bottom w:val="nil"/>
              <w:right w:val="single" w:sz="4" w:space="0" w:color="auto"/>
            </w:tcBorders>
            <w:tcPrChange w:id="8642" w:author="Huawei" w:date="2023-08-07T16:04:00Z">
              <w:tcPr>
                <w:tcW w:w="2561" w:type="dxa"/>
                <w:tcBorders>
                  <w:top w:val="nil"/>
                  <w:left w:val="single" w:sz="4" w:space="0" w:color="auto"/>
                  <w:bottom w:val="nil"/>
                  <w:right w:val="single" w:sz="4" w:space="0" w:color="auto"/>
                </w:tcBorders>
              </w:tcPr>
            </w:tcPrChange>
          </w:tcPr>
          <w:p w14:paraId="1FFB8742"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F2A86A4" w14:textId="77777777" w:rsidTr="00462DE7">
        <w:trPr>
          <w:trHeight w:val="29"/>
          <w:trPrChange w:id="8643" w:author="Huawei" w:date="2023-08-07T16:04:00Z">
            <w:trPr>
              <w:trHeight w:val="29"/>
            </w:trPr>
          </w:trPrChange>
        </w:trPr>
        <w:tc>
          <w:tcPr>
            <w:tcW w:w="1911" w:type="dxa"/>
            <w:tcBorders>
              <w:top w:val="nil"/>
              <w:left w:val="single" w:sz="4" w:space="0" w:color="auto"/>
              <w:bottom w:val="nil"/>
              <w:right w:val="single" w:sz="4" w:space="0" w:color="auto"/>
            </w:tcBorders>
            <w:tcPrChange w:id="8644" w:author="Huawei" w:date="2023-08-07T16:04:00Z">
              <w:tcPr>
                <w:tcW w:w="2756" w:type="dxa"/>
                <w:tcBorders>
                  <w:top w:val="nil"/>
                  <w:left w:val="single" w:sz="4" w:space="0" w:color="auto"/>
                  <w:bottom w:val="nil"/>
                  <w:right w:val="single" w:sz="4" w:space="0" w:color="auto"/>
                </w:tcBorders>
              </w:tcPr>
            </w:tcPrChange>
          </w:tcPr>
          <w:p w14:paraId="55DC42B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645" w:author="Huawei" w:date="2023-08-07T16:04:00Z">
              <w:tcPr>
                <w:tcW w:w="2822" w:type="dxa"/>
                <w:tcBorders>
                  <w:top w:val="nil"/>
                  <w:left w:val="single" w:sz="4" w:space="0" w:color="auto"/>
                  <w:bottom w:val="nil"/>
                  <w:right w:val="single" w:sz="4" w:space="0" w:color="auto"/>
                </w:tcBorders>
              </w:tcPr>
            </w:tcPrChange>
          </w:tcPr>
          <w:p w14:paraId="7DF7508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64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3D9F94F"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Change w:id="8647"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2C3DF549" w14:textId="77777777" w:rsidR="009845AF" w:rsidRPr="00AE7509" w:rsidRDefault="009845AF" w:rsidP="002453B9">
            <w:pPr>
              <w:keepNext/>
              <w:keepLines/>
              <w:spacing w:after="0"/>
              <w:jc w:val="center"/>
              <w:rPr>
                <w:rFonts w:ascii="Arial" w:eastAsia="宋体" w:hAnsi="Arial" w:cs="Arial"/>
                <w:color w:val="000000"/>
                <w:sz w:val="18"/>
              </w:rPr>
            </w:pPr>
            <w:r w:rsidRPr="00AE7509">
              <w:rPr>
                <w:rFonts w:ascii="Arial" w:eastAsia="宋体" w:hAnsi="Arial" w:cs="Arial"/>
                <w:color w:val="000000"/>
                <w:sz w:val="18"/>
              </w:rPr>
              <w:t>n66 channel bandwidths in Table 5.3.5-1</w:t>
            </w:r>
          </w:p>
        </w:tc>
        <w:tc>
          <w:tcPr>
            <w:tcW w:w="1785" w:type="dxa"/>
            <w:tcBorders>
              <w:top w:val="nil"/>
              <w:left w:val="single" w:sz="4" w:space="0" w:color="auto"/>
              <w:bottom w:val="nil"/>
              <w:right w:val="single" w:sz="4" w:space="0" w:color="auto"/>
            </w:tcBorders>
            <w:tcPrChange w:id="8648" w:author="Huawei" w:date="2023-08-07T16:04:00Z">
              <w:tcPr>
                <w:tcW w:w="2561" w:type="dxa"/>
                <w:tcBorders>
                  <w:top w:val="nil"/>
                  <w:left w:val="single" w:sz="4" w:space="0" w:color="auto"/>
                  <w:bottom w:val="nil"/>
                  <w:right w:val="single" w:sz="4" w:space="0" w:color="auto"/>
                </w:tcBorders>
              </w:tcPr>
            </w:tcPrChange>
          </w:tcPr>
          <w:p w14:paraId="5FF7C417"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6A18E32" w14:textId="77777777" w:rsidTr="00462DE7">
        <w:trPr>
          <w:trHeight w:val="29"/>
          <w:trPrChange w:id="8649"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8650" w:author="Huawei" w:date="2023-08-07T16:04:00Z">
              <w:tcPr>
                <w:tcW w:w="2756" w:type="dxa"/>
                <w:tcBorders>
                  <w:top w:val="nil"/>
                  <w:left w:val="single" w:sz="4" w:space="0" w:color="auto"/>
                  <w:bottom w:val="single" w:sz="4" w:space="0" w:color="auto"/>
                  <w:right w:val="single" w:sz="4" w:space="0" w:color="auto"/>
                </w:tcBorders>
              </w:tcPr>
            </w:tcPrChange>
          </w:tcPr>
          <w:p w14:paraId="5D7C04B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8651" w:author="Huawei" w:date="2023-08-07T16:04:00Z">
              <w:tcPr>
                <w:tcW w:w="2822" w:type="dxa"/>
                <w:tcBorders>
                  <w:top w:val="nil"/>
                  <w:left w:val="single" w:sz="4" w:space="0" w:color="auto"/>
                  <w:bottom w:val="single" w:sz="4" w:space="0" w:color="auto"/>
                  <w:right w:val="single" w:sz="4" w:space="0" w:color="auto"/>
                </w:tcBorders>
              </w:tcPr>
            </w:tcPrChange>
          </w:tcPr>
          <w:p w14:paraId="79CDB0B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65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301BE03"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Change w:id="865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4E36F67" w14:textId="77777777" w:rsidR="009845AF" w:rsidRPr="00AE7509" w:rsidRDefault="009845AF" w:rsidP="002453B9">
            <w:pPr>
              <w:keepNext/>
              <w:keepLines/>
              <w:spacing w:after="0"/>
              <w:jc w:val="center"/>
              <w:rPr>
                <w:rFonts w:ascii="Arial" w:eastAsia="宋体" w:hAnsi="Arial" w:cs="Arial"/>
                <w:color w:val="000000"/>
                <w:sz w:val="18"/>
              </w:rPr>
            </w:pPr>
            <w:r w:rsidRPr="00AE7509">
              <w:rPr>
                <w:rFonts w:ascii="Arial" w:eastAsia="宋体" w:hAnsi="Arial"/>
                <w:sz w:val="18"/>
                <w:lang w:val="en-US" w:eastAsia="zh-CN"/>
              </w:rPr>
              <w:t>CA_n71(2</w:t>
            </w:r>
            <w:proofErr w:type="gramStart"/>
            <w:r w:rsidRPr="00AE7509">
              <w:rPr>
                <w:rFonts w:ascii="Arial" w:eastAsia="宋体" w:hAnsi="Arial"/>
                <w:sz w:val="18"/>
                <w:lang w:val="en-US" w:eastAsia="zh-CN"/>
              </w:rPr>
              <w:t>A)_</w:t>
            </w:r>
            <w:proofErr w:type="gramEnd"/>
            <w:r w:rsidRPr="00AE7509">
              <w:rPr>
                <w:rFonts w:ascii="Arial" w:eastAsia="宋体" w:hAnsi="Arial"/>
                <w:sz w:val="18"/>
                <w:lang w:val="en-US" w:eastAsia="zh-CN"/>
              </w:rPr>
              <w:t xml:space="preserve">BCS 4 and 5 </w:t>
            </w:r>
          </w:p>
        </w:tc>
        <w:tc>
          <w:tcPr>
            <w:tcW w:w="1785" w:type="dxa"/>
            <w:tcBorders>
              <w:top w:val="nil"/>
              <w:left w:val="single" w:sz="4" w:space="0" w:color="auto"/>
              <w:bottom w:val="single" w:sz="4" w:space="0" w:color="auto"/>
              <w:right w:val="single" w:sz="4" w:space="0" w:color="auto"/>
            </w:tcBorders>
            <w:tcPrChange w:id="8654" w:author="Huawei" w:date="2023-08-07T16:04:00Z">
              <w:tcPr>
                <w:tcW w:w="2561" w:type="dxa"/>
                <w:tcBorders>
                  <w:top w:val="nil"/>
                  <w:left w:val="single" w:sz="4" w:space="0" w:color="auto"/>
                  <w:bottom w:val="single" w:sz="4" w:space="0" w:color="auto"/>
                  <w:right w:val="single" w:sz="4" w:space="0" w:color="auto"/>
                </w:tcBorders>
              </w:tcPr>
            </w:tcPrChange>
          </w:tcPr>
          <w:p w14:paraId="343594FD"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B02B964" w14:textId="77777777" w:rsidTr="00462DE7">
        <w:trPr>
          <w:trHeight w:val="29"/>
          <w:trPrChange w:id="865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8656" w:author="Huawei" w:date="2023-08-07T16:04:00Z">
              <w:tcPr>
                <w:tcW w:w="2756" w:type="dxa"/>
                <w:tcBorders>
                  <w:top w:val="single" w:sz="4" w:space="0" w:color="auto"/>
                  <w:left w:val="single" w:sz="4" w:space="0" w:color="auto"/>
                  <w:bottom w:val="nil"/>
                  <w:right w:val="single" w:sz="4" w:space="0" w:color="auto"/>
                </w:tcBorders>
              </w:tcPr>
            </w:tcPrChange>
          </w:tcPr>
          <w:p w14:paraId="7ED8D74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CA_n25(2A)-n41A-n66A-n71A</w:t>
            </w:r>
          </w:p>
        </w:tc>
        <w:tc>
          <w:tcPr>
            <w:tcW w:w="2038" w:type="dxa"/>
            <w:tcBorders>
              <w:top w:val="single" w:sz="4" w:space="0" w:color="auto"/>
              <w:left w:val="single" w:sz="4" w:space="0" w:color="auto"/>
              <w:bottom w:val="nil"/>
              <w:right w:val="single" w:sz="4" w:space="0" w:color="auto"/>
            </w:tcBorders>
            <w:tcPrChange w:id="8657" w:author="Huawei" w:date="2023-08-07T16:04:00Z">
              <w:tcPr>
                <w:tcW w:w="2822" w:type="dxa"/>
                <w:tcBorders>
                  <w:top w:val="single" w:sz="4" w:space="0" w:color="auto"/>
                  <w:left w:val="single" w:sz="4" w:space="0" w:color="auto"/>
                  <w:bottom w:val="nil"/>
                  <w:right w:val="single" w:sz="4" w:space="0" w:color="auto"/>
                </w:tcBorders>
              </w:tcPr>
            </w:tcPrChange>
          </w:tcPr>
          <w:p w14:paraId="5FC87538"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CA_n25A-n41A</w:t>
            </w:r>
          </w:p>
          <w:p w14:paraId="2845D3DD"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CA_n25A-n66A</w:t>
            </w:r>
          </w:p>
          <w:p w14:paraId="19DD9C0E"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CA_n25A-n71A</w:t>
            </w:r>
          </w:p>
          <w:p w14:paraId="65B88599"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CA_n41A-n66A</w:t>
            </w:r>
          </w:p>
          <w:p w14:paraId="72EA277B"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1BF97EE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CA_n66A-n71A</w:t>
            </w:r>
          </w:p>
        </w:tc>
        <w:tc>
          <w:tcPr>
            <w:tcW w:w="922" w:type="dxa"/>
            <w:tcBorders>
              <w:top w:val="single" w:sz="4" w:space="0" w:color="auto"/>
              <w:left w:val="single" w:sz="4" w:space="0" w:color="auto"/>
              <w:bottom w:val="single" w:sz="4" w:space="0" w:color="auto"/>
              <w:right w:val="single" w:sz="4" w:space="0" w:color="auto"/>
            </w:tcBorders>
            <w:tcPrChange w:id="865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D8699C5"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Change w:id="865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FC5EE56"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w:t>
            </w:r>
            <w:r>
              <w:rPr>
                <w:rFonts w:ascii="Arial" w:eastAsia="宋体" w:hAnsi="Arial"/>
                <w:sz w:val="18"/>
                <w:lang w:val="en-US" w:eastAsia="zh-CN"/>
              </w:rPr>
              <w:t>2</w:t>
            </w:r>
            <w:r w:rsidRPr="00AE7509">
              <w:rPr>
                <w:rFonts w:ascii="Arial" w:eastAsia="宋体" w:hAnsi="Arial"/>
                <w:sz w:val="18"/>
                <w:lang w:val="en-US" w:eastAsia="zh-CN"/>
              </w:rPr>
              <w:t>5(2</w:t>
            </w:r>
            <w:proofErr w:type="gramStart"/>
            <w:r w:rsidRPr="00AE7509">
              <w:rPr>
                <w:rFonts w:ascii="Arial" w:eastAsia="宋体" w:hAnsi="Arial"/>
                <w:sz w:val="18"/>
                <w:lang w:val="en-US" w:eastAsia="zh-CN"/>
              </w:rPr>
              <w:t>A)_</w:t>
            </w:r>
            <w:proofErr w:type="gramEnd"/>
            <w:r w:rsidRPr="00AE7509">
              <w:rPr>
                <w:rFonts w:ascii="Arial" w:eastAsia="宋体" w:hAnsi="Arial"/>
                <w:sz w:val="18"/>
                <w:lang w:val="en-US" w:eastAsia="zh-CN"/>
              </w:rPr>
              <w:t>BCS 4 and 5</w:t>
            </w:r>
          </w:p>
        </w:tc>
        <w:tc>
          <w:tcPr>
            <w:tcW w:w="1785" w:type="dxa"/>
            <w:tcBorders>
              <w:top w:val="single" w:sz="4" w:space="0" w:color="auto"/>
              <w:left w:val="single" w:sz="4" w:space="0" w:color="auto"/>
              <w:bottom w:val="nil"/>
              <w:right w:val="single" w:sz="4" w:space="0" w:color="auto"/>
            </w:tcBorders>
            <w:tcPrChange w:id="8660" w:author="Huawei" w:date="2023-08-07T16:04:00Z">
              <w:tcPr>
                <w:tcW w:w="2561" w:type="dxa"/>
                <w:tcBorders>
                  <w:top w:val="single" w:sz="4" w:space="0" w:color="auto"/>
                  <w:left w:val="single" w:sz="4" w:space="0" w:color="auto"/>
                  <w:bottom w:val="nil"/>
                  <w:right w:val="single" w:sz="4" w:space="0" w:color="auto"/>
                </w:tcBorders>
              </w:tcPr>
            </w:tcPrChange>
          </w:tcPr>
          <w:p w14:paraId="275535E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9845AF" w:rsidRPr="00AE7509" w14:paraId="28F580A4" w14:textId="77777777" w:rsidTr="00462DE7">
        <w:trPr>
          <w:trHeight w:val="29"/>
          <w:trPrChange w:id="8661" w:author="Huawei" w:date="2023-08-07T16:04:00Z">
            <w:trPr>
              <w:trHeight w:val="29"/>
            </w:trPr>
          </w:trPrChange>
        </w:trPr>
        <w:tc>
          <w:tcPr>
            <w:tcW w:w="1911" w:type="dxa"/>
            <w:tcBorders>
              <w:top w:val="nil"/>
              <w:left w:val="single" w:sz="4" w:space="0" w:color="auto"/>
              <w:bottom w:val="nil"/>
              <w:right w:val="single" w:sz="4" w:space="0" w:color="auto"/>
            </w:tcBorders>
            <w:tcPrChange w:id="8662" w:author="Huawei" w:date="2023-08-07T16:04:00Z">
              <w:tcPr>
                <w:tcW w:w="2756" w:type="dxa"/>
                <w:tcBorders>
                  <w:top w:val="nil"/>
                  <w:left w:val="single" w:sz="4" w:space="0" w:color="auto"/>
                  <w:bottom w:val="nil"/>
                  <w:right w:val="single" w:sz="4" w:space="0" w:color="auto"/>
                </w:tcBorders>
              </w:tcPr>
            </w:tcPrChange>
          </w:tcPr>
          <w:p w14:paraId="028EE13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663" w:author="Huawei" w:date="2023-08-07T16:04:00Z">
              <w:tcPr>
                <w:tcW w:w="2822" w:type="dxa"/>
                <w:tcBorders>
                  <w:top w:val="nil"/>
                  <w:left w:val="single" w:sz="4" w:space="0" w:color="auto"/>
                  <w:bottom w:val="nil"/>
                  <w:right w:val="single" w:sz="4" w:space="0" w:color="auto"/>
                </w:tcBorders>
              </w:tcPr>
            </w:tcPrChange>
          </w:tcPr>
          <w:p w14:paraId="3E628AB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66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5706DDD"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Change w:id="8665"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2533B0E5"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cs="Arial"/>
                <w:color w:val="000000"/>
                <w:sz w:val="18"/>
              </w:rPr>
              <w:t>n41 channel bandwidths in Table 5.3.5-1</w:t>
            </w:r>
          </w:p>
        </w:tc>
        <w:tc>
          <w:tcPr>
            <w:tcW w:w="1785" w:type="dxa"/>
            <w:tcBorders>
              <w:top w:val="nil"/>
              <w:left w:val="single" w:sz="4" w:space="0" w:color="auto"/>
              <w:bottom w:val="nil"/>
              <w:right w:val="single" w:sz="4" w:space="0" w:color="auto"/>
            </w:tcBorders>
            <w:tcPrChange w:id="8666" w:author="Huawei" w:date="2023-08-07T16:04:00Z">
              <w:tcPr>
                <w:tcW w:w="2561" w:type="dxa"/>
                <w:tcBorders>
                  <w:top w:val="nil"/>
                  <w:left w:val="single" w:sz="4" w:space="0" w:color="auto"/>
                  <w:bottom w:val="nil"/>
                  <w:right w:val="single" w:sz="4" w:space="0" w:color="auto"/>
                </w:tcBorders>
              </w:tcPr>
            </w:tcPrChange>
          </w:tcPr>
          <w:p w14:paraId="4B16137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57B5E12" w14:textId="77777777" w:rsidTr="00462DE7">
        <w:trPr>
          <w:trHeight w:val="29"/>
          <w:trPrChange w:id="8667" w:author="Huawei" w:date="2023-08-07T16:04:00Z">
            <w:trPr>
              <w:trHeight w:val="29"/>
            </w:trPr>
          </w:trPrChange>
        </w:trPr>
        <w:tc>
          <w:tcPr>
            <w:tcW w:w="1911" w:type="dxa"/>
            <w:tcBorders>
              <w:top w:val="nil"/>
              <w:left w:val="single" w:sz="4" w:space="0" w:color="auto"/>
              <w:bottom w:val="nil"/>
              <w:right w:val="single" w:sz="4" w:space="0" w:color="auto"/>
            </w:tcBorders>
            <w:tcPrChange w:id="8668" w:author="Huawei" w:date="2023-08-07T16:04:00Z">
              <w:tcPr>
                <w:tcW w:w="2756" w:type="dxa"/>
                <w:tcBorders>
                  <w:top w:val="nil"/>
                  <w:left w:val="single" w:sz="4" w:space="0" w:color="auto"/>
                  <w:bottom w:val="nil"/>
                  <w:right w:val="single" w:sz="4" w:space="0" w:color="auto"/>
                </w:tcBorders>
              </w:tcPr>
            </w:tcPrChange>
          </w:tcPr>
          <w:p w14:paraId="6D54E73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669" w:author="Huawei" w:date="2023-08-07T16:04:00Z">
              <w:tcPr>
                <w:tcW w:w="2822" w:type="dxa"/>
                <w:tcBorders>
                  <w:top w:val="nil"/>
                  <w:left w:val="single" w:sz="4" w:space="0" w:color="auto"/>
                  <w:bottom w:val="nil"/>
                  <w:right w:val="single" w:sz="4" w:space="0" w:color="auto"/>
                </w:tcBorders>
              </w:tcPr>
            </w:tcPrChange>
          </w:tcPr>
          <w:p w14:paraId="6D365E4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67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9CBA009"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Change w:id="867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73C755CE"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cs="Arial"/>
                <w:color w:val="000000"/>
                <w:sz w:val="18"/>
              </w:rPr>
              <w:t>n66 channel bandwidths in Table 5.3.5-1</w:t>
            </w:r>
          </w:p>
        </w:tc>
        <w:tc>
          <w:tcPr>
            <w:tcW w:w="1785" w:type="dxa"/>
            <w:tcBorders>
              <w:top w:val="nil"/>
              <w:left w:val="single" w:sz="4" w:space="0" w:color="auto"/>
              <w:bottom w:val="nil"/>
              <w:right w:val="single" w:sz="4" w:space="0" w:color="auto"/>
            </w:tcBorders>
            <w:tcPrChange w:id="8672" w:author="Huawei" w:date="2023-08-07T16:04:00Z">
              <w:tcPr>
                <w:tcW w:w="2561" w:type="dxa"/>
                <w:tcBorders>
                  <w:top w:val="nil"/>
                  <w:left w:val="single" w:sz="4" w:space="0" w:color="auto"/>
                  <w:bottom w:val="nil"/>
                  <w:right w:val="single" w:sz="4" w:space="0" w:color="auto"/>
                </w:tcBorders>
              </w:tcPr>
            </w:tcPrChange>
          </w:tcPr>
          <w:p w14:paraId="4133A63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5BD28CE" w14:textId="77777777" w:rsidTr="00462DE7">
        <w:trPr>
          <w:trHeight w:val="29"/>
          <w:trPrChange w:id="8673"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8674" w:author="Huawei" w:date="2023-08-07T16:04:00Z">
              <w:tcPr>
                <w:tcW w:w="2756" w:type="dxa"/>
                <w:tcBorders>
                  <w:top w:val="nil"/>
                  <w:left w:val="single" w:sz="4" w:space="0" w:color="auto"/>
                  <w:bottom w:val="single" w:sz="4" w:space="0" w:color="auto"/>
                  <w:right w:val="single" w:sz="4" w:space="0" w:color="auto"/>
                </w:tcBorders>
              </w:tcPr>
            </w:tcPrChange>
          </w:tcPr>
          <w:p w14:paraId="18D4C23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8675" w:author="Huawei" w:date="2023-08-07T16:04:00Z">
              <w:tcPr>
                <w:tcW w:w="2822" w:type="dxa"/>
                <w:tcBorders>
                  <w:top w:val="nil"/>
                  <w:left w:val="single" w:sz="4" w:space="0" w:color="auto"/>
                  <w:bottom w:val="single" w:sz="4" w:space="0" w:color="auto"/>
                  <w:right w:val="single" w:sz="4" w:space="0" w:color="auto"/>
                </w:tcBorders>
              </w:tcPr>
            </w:tcPrChange>
          </w:tcPr>
          <w:p w14:paraId="352A89C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67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BF43EB5"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Change w:id="867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4166E10"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Change w:id="8678" w:author="Huawei" w:date="2023-08-07T16:04:00Z">
              <w:tcPr>
                <w:tcW w:w="2561" w:type="dxa"/>
                <w:tcBorders>
                  <w:top w:val="nil"/>
                  <w:left w:val="single" w:sz="4" w:space="0" w:color="auto"/>
                  <w:bottom w:val="single" w:sz="4" w:space="0" w:color="auto"/>
                  <w:right w:val="single" w:sz="4" w:space="0" w:color="auto"/>
                </w:tcBorders>
              </w:tcPr>
            </w:tcPrChange>
          </w:tcPr>
          <w:p w14:paraId="0B891A28"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1ECDC4F" w14:textId="77777777" w:rsidTr="00462DE7">
        <w:trPr>
          <w:trHeight w:val="29"/>
          <w:trPrChange w:id="867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8680" w:author="Huawei" w:date="2023-08-07T16:04:00Z">
              <w:tcPr>
                <w:tcW w:w="2756" w:type="dxa"/>
                <w:tcBorders>
                  <w:top w:val="single" w:sz="4" w:space="0" w:color="auto"/>
                  <w:left w:val="single" w:sz="4" w:space="0" w:color="auto"/>
                  <w:bottom w:val="nil"/>
                  <w:right w:val="single" w:sz="4" w:space="0" w:color="auto"/>
                </w:tcBorders>
              </w:tcPr>
            </w:tcPrChange>
          </w:tcPr>
          <w:p w14:paraId="64D32A1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w:t>
            </w:r>
            <w:r w:rsidRPr="00AE7509">
              <w:rPr>
                <w:rFonts w:ascii="Arial" w:eastAsia="宋体" w:hAnsi="Arial"/>
                <w:sz w:val="18"/>
              </w:rPr>
              <w:t>A_n25A-n41A-n66A-n77A</w:t>
            </w:r>
          </w:p>
        </w:tc>
        <w:tc>
          <w:tcPr>
            <w:tcW w:w="2038" w:type="dxa"/>
            <w:tcBorders>
              <w:top w:val="single" w:sz="4" w:space="0" w:color="auto"/>
              <w:left w:val="single" w:sz="4" w:space="0" w:color="auto"/>
              <w:bottom w:val="nil"/>
              <w:right w:val="single" w:sz="4" w:space="0" w:color="auto"/>
            </w:tcBorders>
            <w:tcPrChange w:id="8681" w:author="Huawei" w:date="2023-08-07T16:04:00Z">
              <w:tcPr>
                <w:tcW w:w="2822" w:type="dxa"/>
                <w:tcBorders>
                  <w:top w:val="single" w:sz="4" w:space="0" w:color="auto"/>
                  <w:left w:val="single" w:sz="4" w:space="0" w:color="auto"/>
                  <w:bottom w:val="nil"/>
                  <w:right w:val="single" w:sz="4" w:space="0" w:color="auto"/>
                </w:tcBorders>
              </w:tcPr>
            </w:tcPrChange>
          </w:tcPr>
          <w:p w14:paraId="1403C573" w14:textId="77777777" w:rsidR="009845AF" w:rsidRPr="00AE7509" w:rsidRDefault="009845AF" w:rsidP="002453B9">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6FBA8C9D" w14:textId="77777777" w:rsidR="009845AF" w:rsidRPr="00AE7509" w:rsidRDefault="009845AF" w:rsidP="002453B9">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62B159F2" w14:textId="77777777" w:rsidR="009845AF" w:rsidRPr="00AE7509" w:rsidRDefault="009845AF" w:rsidP="002453B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cs="Arial"/>
                <w:sz w:val="18"/>
                <w:szCs w:val="18"/>
                <w:vertAlign w:val="superscript"/>
                <w:lang w:val="en-US" w:eastAsia="zh-CN"/>
              </w:rPr>
              <w:t>5</w:t>
            </w:r>
          </w:p>
          <w:p w14:paraId="48D47CF1" w14:textId="77777777" w:rsidR="009845AF" w:rsidRPr="00AE7509" w:rsidRDefault="009845AF" w:rsidP="002453B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1ACA1633" w14:textId="77777777" w:rsidR="009845AF" w:rsidRPr="00AE7509" w:rsidRDefault="009845AF" w:rsidP="002453B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cs="Arial"/>
                <w:sz w:val="18"/>
                <w:szCs w:val="18"/>
                <w:vertAlign w:val="superscript"/>
                <w:lang w:val="en-US" w:eastAsia="zh-CN"/>
              </w:rPr>
              <w:t>5</w:t>
            </w:r>
          </w:p>
          <w:p w14:paraId="55C2648A" w14:textId="77777777" w:rsidR="009845AF" w:rsidRPr="00AE7509" w:rsidRDefault="009845AF" w:rsidP="002453B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r w:rsidRPr="00AE7509">
              <w:rPr>
                <w:rFonts w:ascii="Arial" w:hAnsi="Arial" w:cs="Arial"/>
                <w:sz w:val="18"/>
                <w:szCs w:val="18"/>
                <w:vertAlign w:val="superscript"/>
                <w:lang w:val="en-US" w:eastAsia="zh-CN"/>
              </w:rPr>
              <w:t>5</w:t>
            </w:r>
          </w:p>
          <w:p w14:paraId="1D97DCF3" w14:textId="77777777" w:rsidR="009845AF" w:rsidRPr="00AE7509" w:rsidRDefault="009845AF" w:rsidP="002453B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cs="Arial"/>
                <w:sz w:val="18"/>
                <w:szCs w:val="18"/>
                <w:vertAlign w:val="superscript"/>
                <w:lang w:val="en-US" w:eastAsia="zh-CN"/>
              </w:rPr>
              <w:t>5</w:t>
            </w:r>
          </w:p>
          <w:p w14:paraId="66040F7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Change w:id="868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4D178F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Change w:id="868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31A221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Change w:id="8684" w:author="Huawei" w:date="2023-08-07T16:04:00Z">
              <w:tcPr>
                <w:tcW w:w="2561" w:type="dxa"/>
                <w:tcBorders>
                  <w:top w:val="single" w:sz="4" w:space="0" w:color="auto"/>
                  <w:left w:val="single" w:sz="4" w:space="0" w:color="auto"/>
                  <w:bottom w:val="nil"/>
                  <w:right w:val="single" w:sz="4" w:space="0" w:color="auto"/>
                </w:tcBorders>
              </w:tcPr>
            </w:tcPrChange>
          </w:tcPr>
          <w:p w14:paraId="0C9B03C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6E63EA9C" w14:textId="77777777" w:rsidTr="00462DE7">
        <w:trPr>
          <w:trHeight w:val="29"/>
          <w:trPrChange w:id="8685" w:author="Huawei" w:date="2023-08-07T16:04:00Z">
            <w:trPr>
              <w:trHeight w:val="29"/>
            </w:trPr>
          </w:trPrChange>
        </w:trPr>
        <w:tc>
          <w:tcPr>
            <w:tcW w:w="1911" w:type="dxa"/>
            <w:tcBorders>
              <w:top w:val="nil"/>
              <w:left w:val="single" w:sz="4" w:space="0" w:color="auto"/>
              <w:bottom w:val="nil"/>
              <w:right w:val="single" w:sz="4" w:space="0" w:color="auto"/>
            </w:tcBorders>
            <w:tcPrChange w:id="8686" w:author="Huawei" w:date="2023-08-07T16:04:00Z">
              <w:tcPr>
                <w:tcW w:w="2756" w:type="dxa"/>
                <w:tcBorders>
                  <w:top w:val="nil"/>
                  <w:left w:val="single" w:sz="4" w:space="0" w:color="auto"/>
                  <w:bottom w:val="nil"/>
                  <w:right w:val="single" w:sz="4" w:space="0" w:color="auto"/>
                </w:tcBorders>
              </w:tcPr>
            </w:tcPrChange>
          </w:tcPr>
          <w:p w14:paraId="66CC959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687" w:author="Huawei" w:date="2023-08-07T16:04:00Z">
              <w:tcPr>
                <w:tcW w:w="2822" w:type="dxa"/>
                <w:tcBorders>
                  <w:top w:val="nil"/>
                  <w:left w:val="single" w:sz="4" w:space="0" w:color="auto"/>
                  <w:bottom w:val="nil"/>
                  <w:right w:val="single" w:sz="4" w:space="0" w:color="auto"/>
                </w:tcBorders>
              </w:tcPr>
            </w:tcPrChange>
          </w:tcPr>
          <w:p w14:paraId="5192D7D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68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96EDF6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Change w:id="868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D7CF76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Change w:id="8690" w:author="Huawei" w:date="2023-08-07T16:04:00Z">
              <w:tcPr>
                <w:tcW w:w="2561" w:type="dxa"/>
                <w:tcBorders>
                  <w:top w:val="nil"/>
                  <w:left w:val="single" w:sz="4" w:space="0" w:color="auto"/>
                  <w:bottom w:val="nil"/>
                  <w:right w:val="single" w:sz="4" w:space="0" w:color="auto"/>
                </w:tcBorders>
              </w:tcPr>
            </w:tcPrChange>
          </w:tcPr>
          <w:p w14:paraId="3E2D640C"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BC475D6" w14:textId="77777777" w:rsidTr="00462DE7">
        <w:trPr>
          <w:trHeight w:val="29"/>
          <w:trPrChange w:id="8691" w:author="Huawei" w:date="2023-08-07T16:04:00Z">
            <w:trPr>
              <w:trHeight w:val="29"/>
            </w:trPr>
          </w:trPrChange>
        </w:trPr>
        <w:tc>
          <w:tcPr>
            <w:tcW w:w="1911" w:type="dxa"/>
            <w:tcBorders>
              <w:top w:val="nil"/>
              <w:left w:val="single" w:sz="4" w:space="0" w:color="auto"/>
              <w:bottom w:val="nil"/>
              <w:right w:val="single" w:sz="4" w:space="0" w:color="auto"/>
            </w:tcBorders>
            <w:tcPrChange w:id="8692" w:author="Huawei" w:date="2023-08-07T16:04:00Z">
              <w:tcPr>
                <w:tcW w:w="2756" w:type="dxa"/>
                <w:tcBorders>
                  <w:top w:val="nil"/>
                  <w:left w:val="single" w:sz="4" w:space="0" w:color="auto"/>
                  <w:bottom w:val="nil"/>
                  <w:right w:val="single" w:sz="4" w:space="0" w:color="auto"/>
                </w:tcBorders>
              </w:tcPr>
            </w:tcPrChange>
          </w:tcPr>
          <w:p w14:paraId="0A2C631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693" w:author="Huawei" w:date="2023-08-07T16:04:00Z">
              <w:tcPr>
                <w:tcW w:w="2822" w:type="dxa"/>
                <w:tcBorders>
                  <w:top w:val="nil"/>
                  <w:left w:val="single" w:sz="4" w:space="0" w:color="auto"/>
                  <w:bottom w:val="nil"/>
                  <w:right w:val="single" w:sz="4" w:space="0" w:color="auto"/>
                </w:tcBorders>
              </w:tcPr>
            </w:tcPrChange>
          </w:tcPr>
          <w:p w14:paraId="63E29CC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69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7A68C2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Change w:id="869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B5BEE5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8696" w:author="Huawei" w:date="2023-08-07T16:04:00Z">
              <w:tcPr>
                <w:tcW w:w="2561" w:type="dxa"/>
                <w:tcBorders>
                  <w:top w:val="nil"/>
                  <w:left w:val="single" w:sz="4" w:space="0" w:color="auto"/>
                  <w:bottom w:val="nil"/>
                  <w:right w:val="single" w:sz="4" w:space="0" w:color="auto"/>
                </w:tcBorders>
              </w:tcPr>
            </w:tcPrChange>
          </w:tcPr>
          <w:p w14:paraId="30D44E1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1CD23B0" w14:textId="77777777" w:rsidTr="00462DE7">
        <w:trPr>
          <w:trHeight w:val="29"/>
          <w:trPrChange w:id="8697" w:author="Huawei" w:date="2023-08-07T16:04:00Z">
            <w:trPr>
              <w:trHeight w:val="29"/>
            </w:trPr>
          </w:trPrChange>
        </w:trPr>
        <w:tc>
          <w:tcPr>
            <w:tcW w:w="1911" w:type="dxa"/>
            <w:tcBorders>
              <w:top w:val="nil"/>
              <w:left w:val="single" w:sz="4" w:space="0" w:color="auto"/>
              <w:bottom w:val="nil"/>
              <w:right w:val="single" w:sz="4" w:space="0" w:color="auto"/>
            </w:tcBorders>
            <w:tcPrChange w:id="8698" w:author="Huawei" w:date="2023-08-07T16:04:00Z">
              <w:tcPr>
                <w:tcW w:w="2756" w:type="dxa"/>
                <w:tcBorders>
                  <w:top w:val="nil"/>
                  <w:left w:val="single" w:sz="4" w:space="0" w:color="auto"/>
                  <w:bottom w:val="nil"/>
                  <w:right w:val="single" w:sz="4" w:space="0" w:color="auto"/>
                </w:tcBorders>
              </w:tcPr>
            </w:tcPrChange>
          </w:tcPr>
          <w:p w14:paraId="1AE9766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Change w:id="8699" w:author="Huawei" w:date="2023-08-07T16:04:00Z">
              <w:tcPr>
                <w:tcW w:w="2822" w:type="dxa"/>
                <w:tcBorders>
                  <w:top w:val="nil"/>
                  <w:left w:val="single" w:sz="4" w:space="0" w:color="auto"/>
                  <w:bottom w:val="single" w:sz="4" w:space="0" w:color="FFFFFF" w:themeColor="background1"/>
                  <w:right w:val="single" w:sz="4" w:space="0" w:color="auto"/>
                </w:tcBorders>
              </w:tcPr>
            </w:tcPrChange>
          </w:tcPr>
          <w:p w14:paraId="096FF0D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70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677FE8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Change w:id="870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46CCD1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8702" w:author="Huawei" w:date="2023-08-07T16:04:00Z">
              <w:tcPr>
                <w:tcW w:w="2561" w:type="dxa"/>
                <w:tcBorders>
                  <w:top w:val="nil"/>
                  <w:left w:val="single" w:sz="4" w:space="0" w:color="auto"/>
                  <w:bottom w:val="single" w:sz="4" w:space="0" w:color="auto"/>
                  <w:right w:val="single" w:sz="4" w:space="0" w:color="auto"/>
                </w:tcBorders>
              </w:tcPr>
            </w:tcPrChange>
          </w:tcPr>
          <w:p w14:paraId="3D041CAE"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278A074" w14:textId="77777777" w:rsidTr="00462DE7">
        <w:trPr>
          <w:trHeight w:val="29"/>
          <w:trPrChange w:id="8703" w:author="Huawei" w:date="2023-08-07T16:04:00Z">
            <w:trPr>
              <w:trHeight w:val="29"/>
            </w:trPr>
          </w:trPrChange>
        </w:trPr>
        <w:tc>
          <w:tcPr>
            <w:tcW w:w="1911" w:type="dxa"/>
            <w:tcBorders>
              <w:top w:val="nil"/>
              <w:left w:val="single" w:sz="4" w:space="0" w:color="auto"/>
              <w:bottom w:val="nil"/>
              <w:right w:val="single" w:sz="4" w:space="0" w:color="auto"/>
            </w:tcBorders>
            <w:tcPrChange w:id="8704" w:author="Huawei" w:date="2023-08-07T16:04:00Z">
              <w:tcPr>
                <w:tcW w:w="2756" w:type="dxa"/>
                <w:tcBorders>
                  <w:top w:val="nil"/>
                  <w:left w:val="single" w:sz="4" w:space="0" w:color="auto"/>
                  <w:bottom w:val="nil"/>
                  <w:right w:val="single" w:sz="4" w:space="0" w:color="auto"/>
                </w:tcBorders>
              </w:tcPr>
            </w:tcPrChange>
          </w:tcPr>
          <w:p w14:paraId="15DF070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8705"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281D8D8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70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0CC5DA6"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Change w:id="8707"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0B3173B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Change w:id="8708" w:author="Huawei" w:date="2023-08-07T16:04:00Z">
              <w:tcPr>
                <w:tcW w:w="2561" w:type="dxa"/>
                <w:tcBorders>
                  <w:top w:val="nil"/>
                  <w:left w:val="single" w:sz="4" w:space="0" w:color="auto"/>
                  <w:bottom w:val="single" w:sz="4" w:space="0" w:color="FFFFFF" w:themeColor="background1"/>
                  <w:right w:val="single" w:sz="4" w:space="0" w:color="auto"/>
                </w:tcBorders>
              </w:tcPr>
            </w:tcPrChange>
          </w:tcPr>
          <w:p w14:paraId="0330CEC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9845AF" w:rsidRPr="00AE7509" w14:paraId="40CB7620" w14:textId="77777777" w:rsidTr="00462DE7">
        <w:trPr>
          <w:trHeight w:val="29"/>
          <w:trPrChange w:id="8709" w:author="Huawei" w:date="2023-08-07T16:04:00Z">
            <w:trPr>
              <w:trHeight w:val="29"/>
            </w:trPr>
          </w:trPrChange>
        </w:trPr>
        <w:tc>
          <w:tcPr>
            <w:tcW w:w="1911" w:type="dxa"/>
            <w:tcBorders>
              <w:top w:val="nil"/>
              <w:left w:val="single" w:sz="4" w:space="0" w:color="auto"/>
              <w:bottom w:val="nil"/>
              <w:right w:val="single" w:sz="4" w:space="0" w:color="auto"/>
            </w:tcBorders>
            <w:tcPrChange w:id="8710" w:author="Huawei" w:date="2023-08-07T16:04:00Z">
              <w:tcPr>
                <w:tcW w:w="2756" w:type="dxa"/>
                <w:tcBorders>
                  <w:top w:val="nil"/>
                  <w:left w:val="single" w:sz="4" w:space="0" w:color="auto"/>
                  <w:bottom w:val="nil"/>
                  <w:right w:val="single" w:sz="4" w:space="0" w:color="auto"/>
                </w:tcBorders>
              </w:tcPr>
            </w:tcPrChange>
          </w:tcPr>
          <w:p w14:paraId="68B0298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8711"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49370BE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71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FCFFDD2"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Change w:id="8713"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494952E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Change w:id="8714" w:author="Huawei" w:date="2023-08-07T16:04:00Z">
              <w:tcPr>
                <w:tcW w:w="2561"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1CFD69AB"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77E5A18" w14:textId="77777777" w:rsidTr="00462DE7">
        <w:trPr>
          <w:trHeight w:val="29"/>
          <w:trPrChange w:id="8715" w:author="Huawei" w:date="2023-08-07T16:04:00Z">
            <w:trPr>
              <w:trHeight w:val="29"/>
            </w:trPr>
          </w:trPrChange>
        </w:trPr>
        <w:tc>
          <w:tcPr>
            <w:tcW w:w="1911" w:type="dxa"/>
            <w:tcBorders>
              <w:top w:val="nil"/>
              <w:left w:val="single" w:sz="4" w:space="0" w:color="auto"/>
              <w:bottom w:val="nil"/>
              <w:right w:val="single" w:sz="4" w:space="0" w:color="auto"/>
            </w:tcBorders>
            <w:tcPrChange w:id="8716" w:author="Huawei" w:date="2023-08-07T16:04:00Z">
              <w:tcPr>
                <w:tcW w:w="2756" w:type="dxa"/>
                <w:tcBorders>
                  <w:top w:val="nil"/>
                  <w:left w:val="single" w:sz="4" w:space="0" w:color="auto"/>
                  <w:bottom w:val="nil"/>
                  <w:right w:val="single" w:sz="4" w:space="0" w:color="auto"/>
                </w:tcBorders>
              </w:tcPr>
            </w:tcPrChange>
          </w:tcPr>
          <w:p w14:paraId="587F7B8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8717"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2DB28B9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71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5A2C7E6"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Change w:id="8719"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40DB8F6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Change w:id="8720" w:author="Huawei" w:date="2023-08-07T16:04:00Z">
              <w:tcPr>
                <w:tcW w:w="2561"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421A56BD"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7730CFF" w14:textId="77777777" w:rsidTr="00462DE7">
        <w:trPr>
          <w:trHeight w:val="29"/>
          <w:trPrChange w:id="8721" w:author="Huawei" w:date="2023-08-07T16:04:00Z">
            <w:trPr>
              <w:trHeight w:val="29"/>
            </w:trPr>
          </w:trPrChange>
        </w:trPr>
        <w:tc>
          <w:tcPr>
            <w:tcW w:w="1911" w:type="dxa"/>
            <w:tcBorders>
              <w:top w:val="nil"/>
              <w:left w:val="single" w:sz="4" w:space="0" w:color="auto"/>
              <w:bottom w:val="nil"/>
              <w:right w:val="single" w:sz="4" w:space="0" w:color="auto"/>
            </w:tcBorders>
            <w:tcPrChange w:id="8722" w:author="Huawei" w:date="2023-08-07T16:04:00Z">
              <w:tcPr>
                <w:tcW w:w="2756" w:type="dxa"/>
                <w:tcBorders>
                  <w:top w:val="nil"/>
                  <w:left w:val="single" w:sz="4" w:space="0" w:color="auto"/>
                  <w:bottom w:val="nil"/>
                  <w:right w:val="single" w:sz="4" w:space="0" w:color="auto"/>
                </w:tcBorders>
              </w:tcPr>
            </w:tcPrChange>
          </w:tcPr>
          <w:p w14:paraId="1552FE7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Change w:id="8723" w:author="Huawei" w:date="2023-08-07T16:04:00Z">
              <w:tcPr>
                <w:tcW w:w="2822" w:type="dxa"/>
                <w:tcBorders>
                  <w:top w:val="single" w:sz="4" w:space="0" w:color="FFFFFF" w:themeColor="background1"/>
                  <w:left w:val="single" w:sz="4" w:space="0" w:color="auto"/>
                  <w:bottom w:val="single" w:sz="4" w:space="0" w:color="auto"/>
                  <w:right w:val="single" w:sz="4" w:space="0" w:color="auto"/>
                </w:tcBorders>
              </w:tcPr>
            </w:tcPrChange>
          </w:tcPr>
          <w:p w14:paraId="2BFA155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72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410B3B2"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Change w:id="8725"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7FCA836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Change w:id="8726" w:author="Huawei" w:date="2023-08-07T16:04:00Z">
              <w:tcPr>
                <w:tcW w:w="2561" w:type="dxa"/>
                <w:tcBorders>
                  <w:top w:val="single" w:sz="4" w:space="0" w:color="FFFFFF" w:themeColor="background1"/>
                  <w:left w:val="single" w:sz="4" w:space="0" w:color="auto"/>
                  <w:bottom w:val="single" w:sz="4" w:space="0" w:color="auto"/>
                  <w:right w:val="single" w:sz="4" w:space="0" w:color="auto"/>
                </w:tcBorders>
              </w:tcPr>
            </w:tcPrChange>
          </w:tcPr>
          <w:p w14:paraId="171F50FF"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5D4F733" w14:textId="77777777" w:rsidTr="00462DE7">
        <w:trPr>
          <w:trHeight w:val="29"/>
          <w:trPrChange w:id="872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8728" w:author="Huawei" w:date="2023-08-07T16:04:00Z">
              <w:tcPr>
                <w:tcW w:w="2756" w:type="dxa"/>
                <w:tcBorders>
                  <w:top w:val="single" w:sz="4" w:space="0" w:color="auto"/>
                  <w:left w:val="single" w:sz="4" w:space="0" w:color="auto"/>
                  <w:bottom w:val="nil"/>
                  <w:right w:val="single" w:sz="4" w:space="0" w:color="auto"/>
                </w:tcBorders>
              </w:tcPr>
            </w:tcPrChange>
          </w:tcPr>
          <w:p w14:paraId="03C65B9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CA_n25A-n41C-n66A-n77A</w:t>
            </w:r>
          </w:p>
        </w:tc>
        <w:tc>
          <w:tcPr>
            <w:tcW w:w="2038" w:type="dxa"/>
            <w:tcBorders>
              <w:top w:val="single" w:sz="4" w:space="0" w:color="auto"/>
              <w:left w:val="single" w:sz="4" w:space="0" w:color="auto"/>
              <w:bottom w:val="nil"/>
              <w:right w:val="single" w:sz="4" w:space="0" w:color="auto"/>
            </w:tcBorders>
            <w:tcPrChange w:id="8729" w:author="Huawei" w:date="2023-08-07T16:04:00Z">
              <w:tcPr>
                <w:tcW w:w="2822" w:type="dxa"/>
                <w:tcBorders>
                  <w:top w:val="single" w:sz="4" w:space="0" w:color="auto"/>
                  <w:left w:val="single" w:sz="4" w:space="0" w:color="auto"/>
                  <w:bottom w:val="nil"/>
                  <w:right w:val="single" w:sz="4" w:space="0" w:color="auto"/>
                </w:tcBorders>
              </w:tcPr>
            </w:tcPrChange>
          </w:tcPr>
          <w:p w14:paraId="6BB59317" w14:textId="77777777" w:rsidR="009845AF" w:rsidRPr="00AE7509" w:rsidRDefault="009845AF" w:rsidP="002453B9">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2FD8B944" w14:textId="77777777" w:rsidR="009845AF" w:rsidRPr="00AE7509" w:rsidRDefault="009845AF" w:rsidP="002453B9">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28482C5D" w14:textId="77777777" w:rsidR="009845AF" w:rsidRPr="00AE7509" w:rsidRDefault="009845AF" w:rsidP="002453B9">
            <w:pPr>
              <w:keepNext/>
              <w:keepLines/>
              <w:spacing w:after="0"/>
              <w:jc w:val="center"/>
              <w:rPr>
                <w:rFonts w:ascii="Arial" w:hAnsi="Arial"/>
                <w:sz w:val="18"/>
              </w:rPr>
            </w:pPr>
            <w:r w:rsidRPr="00AE7509">
              <w:rPr>
                <w:rFonts w:ascii="Arial" w:hAnsi="Arial"/>
                <w:sz w:val="18"/>
              </w:rPr>
              <w:t>CA_n25A-n41A</w:t>
            </w:r>
            <w:r w:rsidRPr="00AE7509">
              <w:rPr>
                <w:rFonts w:ascii="Arial" w:hAnsi="Arial"/>
                <w:sz w:val="18"/>
                <w:vertAlign w:val="superscript"/>
                <w:lang w:val="en-US" w:eastAsia="zh-CN"/>
              </w:rPr>
              <w:t>5</w:t>
            </w:r>
          </w:p>
          <w:p w14:paraId="73DAAA46" w14:textId="77777777" w:rsidR="009845AF" w:rsidRPr="00AE7509" w:rsidRDefault="009845AF" w:rsidP="002453B9">
            <w:pPr>
              <w:keepNext/>
              <w:keepLines/>
              <w:spacing w:after="0"/>
              <w:jc w:val="center"/>
              <w:rPr>
                <w:rFonts w:ascii="Arial" w:hAnsi="Arial"/>
                <w:sz w:val="18"/>
              </w:rPr>
            </w:pPr>
            <w:r w:rsidRPr="00AE7509">
              <w:rPr>
                <w:rFonts w:ascii="Arial" w:hAnsi="Arial"/>
                <w:sz w:val="18"/>
              </w:rPr>
              <w:t>CA_n25A-n66A</w:t>
            </w:r>
          </w:p>
          <w:p w14:paraId="26C32C01" w14:textId="77777777" w:rsidR="009845AF" w:rsidRPr="00AE7509" w:rsidRDefault="009845AF" w:rsidP="002453B9">
            <w:pPr>
              <w:keepNext/>
              <w:keepLines/>
              <w:spacing w:after="0"/>
              <w:jc w:val="center"/>
              <w:rPr>
                <w:rFonts w:ascii="Arial" w:hAnsi="Arial"/>
                <w:sz w:val="18"/>
              </w:rPr>
            </w:pPr>
            <w:r w:rsidRPr="00AE7509">
              <w:rPr>
                <w:rFonts w:ascii="Arial" w:hAnsi="Arial"/>
                <w:sz w:val="18"/>
              </w:rPr>
              <w:t>CA_n25A-n77A</w:t>
            </w:r>
            <w:r w:rsidRPr="00AE7509">
              <w:rPr>
                <w:rFonts w:ascii="Arial" w:hAnsi="Arial"/>
                <w:sz w:val="18"/>
                <w:vertAlign w:val="superscript"/>
                <w:lang w:val="en-US" w:eastAsia="zh-CN"/>
              </w:rPr>
              <w:t>5</w:t>
            </w:r>
          </w:p>
          <w:p w14:paraId="287BDD7C" w14:textId="77777777" w:rsidR="009845AF" w:rsidRPr="00AE7509" w:rsidRDefault="009845AF" w:rsidP="002453B9">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lang w:val="en-US" w:eastAsia="zh-CN"/>
              </w:rPr>
              <w:t>5</w:t>
            </w:r>
          </w:p>
          <w:p w14:paraId="32EC9D96" w14:textId="77777777" w:rsidR="009845AF" w:rsidRPr="00AE7509" w:rsidRDefault="009845AF" w:rsidP="002453B9">
            <w:pPr>
              <w:keepNext/>
              <w:keepLines/>
              <w:spacing w:after="0"/>
              <w:jc w:val="center"/>
              <w:rPr>
                <w:rFonts w:ascii="Arial" w:hAnsi="Arial"/>
                <w:sz w:val="18"/>
              </w:rPr>
            </w:pPr>
            <w:r w:rsidRPr="00AE7509">
              <w:rPr>
                <w:rFonts w:ascii="Arial" w:hAnsi="Arial"/>
                <w:sz w:val="18"/>
                <w:lang w:val="en-US" w:eastAsia="zh-CN"/>
              </w:rPr>
              <w:t>CA_n41A-n77A</w:t>
            </w:r>
            <w:r w:rsidRPr="00AE7509">
              <w:rPr>
                <w:rFonts w:ascii="Arial" w:hAnsi="Arial"/>
                <w:sz w:val="18"/>
                <w:vertAlign w:val="superscript"/>
                <w:lang w:val="en-US" w:eastAsia="zh-CN"/>
              </w:rPr>
              <w:t>5</w:t>
            </w:r>
          </w:p>
          <w:p w14:paraId="3A665E88" w14:textId="77777777" w:rsidR="009845AF" w:rsidRPr="00AE7509" w:rsidRDefault="009845AF" w:rsidP="002453B9">
            <w:pPr>
              <w:keepNext/>
              <w:keepLines/>
              <w:spacing w:after="0"/>
              <w:jc w:val="center"/>
              <w:rPr>
                <w:rFonts w:ascii="Arial" w:hAnsi="Arial"/>
                <w:sz w:val="18"/>
                <w:lang w:val="en-US" w:eastAsia="zh-CN"/>
              </w:rPr>
            </w:pPr>
            <w:r w:rsidRPr="00AE7509">
              <w:rPr>
                <w:rFonts w:ascii="Arial" w:hAnsi="Arial"/>
                <w:sz w:val="18"/>
                <w:lang w:val="en-US" w:eastAsia="zh-CN"/>
              </w:rPr>
              <w:t>CA_n41C</w:t>
            </w:r>
            <w:r w:rsidRPr="00AE7509">
              <w:rPr>
                <w:rFonts w:ascii="Arial" w:hAnsi="Arial"/>
                <w:sz w:val="18"/>
                <w:vertAlign w:val="superscript"/>
                <w:lang w:val="en-US" w:eastAsia="zh-CN"/>
              </w:rPr>
              <w:t>5</w:t>
            </w:r>
          </w:p>
          <w:p w14:paraId="0445557C"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CA_n66A-n77A</w:t>
            </w:r>
            <w:r w:rsidRPr="00AE7509">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Change w:id="873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2ED33D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Change w:id="873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0EB798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Change w:id="8732" w:author="Huawei" w:date="2023-08-07T16:04:00Z">
              <w:tcPr>
                <w:tcW w:w="2561" w:type="dxa"/>
                <w:tcBorders>
                  <w:top w:val="single" w:sz="4" w:space="0" w:color="auto"/>
                  <w:left w:val="single" w:sz="4" w:space="0" w:color="auto"/>
                  <w:bottom w:val="nil"/>
                  <w:right w:val="single" w:sz="4" w:space="0" w:color="auto"/>
                </w:tcBorders>
              </w:tcPr>
            </w:tcPrChange>
          </w:tcPr>
          <w:p w14:paraId="34A129F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345164B7" w14:textId="77777777" w:rsidTr="00462DE7">
        <w:trPr>
          <w:trHeight w:val="29"/>
          <w:trPrChange w:id="8733" w:author="Huawei" w:date="2023-08-07T16:04:00Z">
            <w:trPr>
              <w:trHeight w:val="29"/>
            </w:trPr>
          </w:trPrChange>
        </w:trPr>
        <w:tc>
          <w:tcPr>
            <w:tcW w:w="1911" w:type="dxa"/>
            <w:tcBorders>
              <w:top w:val="nil"/>
              <w:left w:val="single" w:sz="4" w:space="0" w:color="auto"/>
              <w:bottom w:val="nil"/>
              <w:right w:val="single" w:sz="4" w:space="0" w:color="auto"/>
            </w:tcBorders>
            <w:tcPrChange w:id="8734" w:author="Huawei" w:date="2023-08-07T16:04:00Z">
              <w:tcPr>
                <w:tcW w:w="2756" w:type="dxa"/>
                <w:tcBorders>
                  <w:top w:val="nil"/>
                  <w:left w:val="single" w:sz="4" w:space="0" w:color="auto"/>
                  <w:bottom w:val="nil"/>
                  <w:right w:val="single" w:sz="4" w:space="0" w:color="auto"/>
                </w:tcBorders>
              </w:tcPr>
            </w:tcPrChange>
          </w:tcPr>
          <w:p w14:paraId="761C380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735" w:author="Huawei" w:date="2023-08-07T16:04:00Z">
              <w:tcPr>
                <w:tcW w:w="2822" w:type="dxa"/>
                <w:tcBorders>
                  <w:top w:val="nil"/>
                  <w:left w:val="single" w:sz="4" w:space="0" w:color="auto"/>
                  <w:bottom w:val="nil"/>
                  <w:right w:val="single" w:sz="4" w:space="0" w:color="auto"/>
                </w:tcBorders>
              </w:tcPr>
            </w:tcPrChange>
          </w:tcPr>
          <w:p w14:paraId="339DDF2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73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A868BA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Change w:id="873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6A826C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szCs w:val="18"/>
              </w:rPr>
              <w:t>CA_n41C_BCS1</w:t>
            </w:r>
          </w:p>
        </w:tc>
        <w:tc>
          <w:tcPr>
            <w:tcW w:w="1785" w:type="dxa"/>
            <w:tcBorders>
              <w:top w:val="nil"/>
              <w:left w:val="single" w:sz="4" w:space="0" w:color="auto"/>
              <w:bottom w:val="nil"/>
              <w:right w:val="single" w:sz="4" w:space="0" w:color="auto"/>
            </w:tcBorders>
            <w:tcPrChange w:id="8738" w:author="Huawei" w:date="2023-08-07T16:04:00Z">
              <w:tcPr>
                <w:tcW w:w="2561" w:type="dxa"/>
                <w:tcBorders>
                  <w:top w:val="nil"/>
                  <w:left w:val="single" w:sz="4" w:space="0" w:color="auto"/>
                  <w:bottom w:val="nil"/>
                  <w:right w:val="single" w:sz="4" w:space="0" w:color="auto"/>
                </w:tcBorders>
              </w:tcPr>
            </w:tcPrChange>
          </w:tcPr>
          <w:p w14:paraId="1BE4D1CD"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603003B" w14:textId="77777777" w:rsidTr="00462DE7">
        <w:trPr>
          <w:trHeight w:val="29"/>
          <w:trPrChange w:id="8739" w:author="Huawei" w:date="2023-08-07T16:04:00Z">
            <w:trPr>
              <w:trHeight w:val="29"/>
            </w:trPr>
          </w:trPrChange>
        </w:trPr>
        <w:tc>
          <w:tcPr>
            <w:tcW w:w="1911" w:type="dxa"/>
            <w:tcBorders>
              <w:top w:val="nil"/>
              <w:left w:val="single" w:sz="4" w:space="0" w:color="auto"/>
              <w:bottom w:val="nil"/>
              <w:right w:val="single" w:sz="4" w:space="0" w:color="auto"/>
            </w:tcBorders>
            <w:tcPrChange w:id="8740" w:author="Huawei" w:date="2023-08-07T16:04:00Z">
              <w:tcPr>
                <w:tcW w:w="2756" w:type="dxa"/>
                <w:tcBorders>
                  <w:top w:val="nil"/>
                  <w:left w:val="single" w:sz="4" w:space="0" w:color="auto"/>
                  <w:bottom w:val="nil"/>
                  <w:right w:val="single" w:sz="4" w:space="0" w:color="auto"/>
                </w:tcBorders>
              </w:tcPr>
            </w:tcPrChange>
          </w:tcPr>
          <w:p w14:paraId="31917FA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741" w:author="Huawei" w:date="2023-08-07T16:04:00Z">
              <w:tcPr>
                <w:tcW w:w="2822" w:type="dxa"/>
                <w:tcBorders>
                  <w:top w:val="nil"/>
                  <w:left w:val="single" w:sz="4" w:space="0" w:color="auto"/>
                  <w:bottom w:val="nil"/>
                  <w:right w:val="single" w:sz="4" w:space="0" w:color="auto"/>
                </w:tcBorders>
              </w:tcPr>
            </w:tcPrChange>
          </w:tcPr>
          <w:p w14:paraId="35DABB8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74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358002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Change w:id="874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20BC70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8744" w:author="Huawei" w:date="2023-08-07T16:04:00Z">
              <w:tcPr>
                <w:tcW w:w="2561" w:type="dxa"/>
                <w:tcBorders>
                  <w:top w:val="nil"/>
                  <w:left w:val="single" w:sz="4" w:space="0" w:color="auto"/>
                  <w:bottom w:val="nil"/>
                  <w:right w:val="single" w:sz="4" w:space="0" w:color="auto"/>
                </w:tcBorders>
              </w:tcPr>
            </w:tcPrChange>
          </w:tcPr>
          <w:p w14:paraId="18DECA49"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5DD3E89" w14:textId="77777777" w:rsidTr="00462DE7">
        <w:trPr>
          <w:trHeight w:val="29"/>
          <w:trPrChange w:id="8745" w:author="Huawei" w:date="2023-08-07T16:04:00Z">
            <w:trPr>
              <w:trHeight w:val="29"/>
            </w:trPr>
          </w:trPrChange>
        </w:trPr>
        <w:tc>
          <w:tcPr>
            <w:tcW w:w="1911" w:type="dxa"/>
            <w:tcBorders>
              <w:top w:val="nil"/>
              <w:left w:val="single" w:sz="4" w:space="0" w:color="auto"/>
              <w:bottom w:val="nil"/>
              <w:right w:val="single" w:sz="4" w:space="0" w:color="auto"/>
            </w:tcBorders>
            <w:tcPrChange w:id="8746" w:author="Huawei" w:date="2023-08-07T16:04:00Z">
              <w:tcPr>
                <w:tcW w:w="2756" w:type="dxa"/>
                <w:tcBorders>
                  <w:top w:val="nil"/>
                  <w:left w:val="single" w:sz="4" w:space="0" w:color="auto"/>
                  <w:bottom w:val="nil"/>
                  <w:right w:val="single" w:sz="4" w:space="0" w:color="auto"/>
                </w:tcBorders>
              </w:tcPr>
            </w:tcPrChange>
          </w:tcPr>
          <w:p w14:paraId="2C2C9A4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Change w:id="8747" w:author="Huawei" w:date="2023-08-07T16:04:00Z">
              <w:tcPr>
                <w:tcW w:w="2822" w:type="dxa"/>
                <w:tcBorders>
                  <w:top w:val="nil"/>
                  <w:left w:val="single" w:sz="4" w:space="0" w:color="auto"/>
                  <w:bottom w:val="single" w:sz="4" w:space="0" w:color="FFFFFF" w:themeColor="background1"/>
                  <w:right w:val="single" w:sz="4" w:space="0" w:color="auto"/>
                </w:tcBorders>
              </w:tcPr>
            </w:tcPrChange>
          </w:tcPr>
          <w:p w14:paraId="462723C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74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6956E6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Change w:id="874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DB933B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8750" w:author="Huawei" w:date="2023-08-07T16:04:00Z">
              <w:tcPr>
                <w:tcW w:w="2561" w:type="dxa"/>
                <w:tcBorders>
                  <w:top w:val="nil"/>
                  <w:left w:val="single" w:sz="4" w:space="0" w:color="auto"/>
                  <w:bottom w:val="single" w:sz="4" w:space="0" w:color="auto"/>
                  <w:right w:val="single" w:sz="4" w:space="0" w:color="auto"/>
                </w:tcBorders>
              </w:tcPr>
            </w:tcPrChange>
          </w:tcPr>
          <w:p w14:paraId="1501EC91"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0FB0038" w14:textId="77777777" w:rsidTr="00462DE7">
        <w:trPr>
          <w:trHeight w:val="29"/>
          <w:trPrChange w:id="8751" w:author="Huawei" w:date="2023-08-07T16:04:00Z">
            <w:trPr>
              <w:trHeight w:val="29"/>
            </w:trPr>
          </w:trPrChange>
        </w:trPr>
        <w:tc>
          <w:tcPr>
            <w:tcW w:w="1911" w:type="dxa"/>
            <w:tcBorders>
              <w:top w:val="nil"/>
              <w:left w:val="single" w:sz="4" w:space="0" w:color="auto"/>
              <w:bottom w:val="nil"/>
              <w:right w:val="single" w:sz="4" w:space="0" w:color="auto"/>
            </w:tcBorders>
            <w:tcPrChange w:id="8752" w:author="Huawei" w:date="2023-08-07T16:04:00Z">
              <w:tcPr>
                <w:tcW w:w="2756" w:type="dxa"/>
                <w:tcBorders>
                  <w:top w:val="nil"/>
                  <w:left w:val="single" w:sz="4" w:space="0" w:color="auto"/>
                  <w:bottom w:val="nil"/>
                  <w:right w:val="single" w:sz="4" w:space="0" w:color="auto"/>
                </w:tcBorders>
              </w:tcPr>
            </w:tcPrChange>
          </w:tcPr>
          <w:p w14:paraId="13B4C8A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8753"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1982F2C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75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FA7BD84"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Change w:id="875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11E3DE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Change w:id="8756" w:author="Huawei" w:date="2023-08-07T16:04:00Z">
              <w:tcPr>
                <w:tcW w:w="2561" w:type="dxa"/>
                <w:tcBorders>
                  <w:top w:val="nil"/>
                  <w:left w:val="single" w:sz="4" w:space="0" w:color="auto"/>
                  <w:bottom w:val="single" w:sz="4" w:space="0" w:color="FFFFFF" w:themeColor="background1"/>
                  <w:right w:val="single" w:sz="4" w:space="0" w:color="auto"/>
                </w:tcBorders>
              </w:tcPr>
            </w:tcPrChange>
          </w:tcPr>
          <w:p w14:paraId="3039B5A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9845AF" w:rsidRPr="00AE7509" w14:paraId="4E85312D" w14:textId="77777777" w:rsidTr="00462DE7">
        <w:trPr>
          <w:trHeight w:val="29"/>
          <w:trPrChange w:id="8757" w:author="Huawei" w:date="2023-08-07T16:04:00Z">
            <w:trPr>
              <w:trHeight w:val="29"/>
            </w:trPr>
          </w:trPrChange>
        </w:trPr>
        <w:tc>
          <w:tcPr>
            <w:tcW w:w="1911" w:type="dxa"/>
            <w:tcBorders>
              <w:top w:val="nil"/>
              <w:left w:val="single" w:sz="4" w:space="0" w:color="auto"/>
              <w:bottom w:val="nil"/>
              <w:right w:val="single" w:sz="4" w:space="0" w:color="auto"/>
            </w:tcBorders>
            <w:tcPrChange w:id="8758" w:author="Huawei" w:date="2023-08-07T16:04:00Z">
              <w:tcPr>
                <w:tcW w:w="2756" w:type="dxa"/>
                <w:tcBorders>
                  <w:top w:val="nil"/>
                  <w:left w:val="single" w:sz="4" w:space="0" w:color="auto"/>
                  <w:bottom w:val="nil"/>
                  <w:right w:val="single" w:sz="4" w:space="0" w:color="auto"/>
                </w:tcBorders>
              </w:tcPr>
            </w:tcPrChange>
          </w:tcPr>
          <w:p w14:paraId="2844266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8759"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59832BB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76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831F370"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Change w:id="876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F54DA3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szCs w:val="18"/>
              </w:rPr>
              <w:t>CA_n41C_BCS 4</w:t>
            </w:r>
            <w:r w:rsidRPr="00AE7509">
              <w:rPr>
                <w:rFonts w:ascii="Arial" w:eastAsia="宋体" w:hAnsi="Arial"/>
                <w:sz w:val="18"/>
              </w:rPr>
              <w:t xml:space="preserve">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Change w:id="8762" w:author="Huawei" w:date="2023-08-07T16:04:00Z">
              <w:tcPr>
                <w:tcW w:w="2561"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05454C1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6664B71" w14:textId="77777777" w:rsidTr="00462DE7">
        <w:trPr>
          <w:trHeight w:val="29"/>
          <w:trPrChange w:id="8763" w:author="Huawei" w:date="2023-08-07T16:04:00Z">
            <w:trPr>
              <w:trHeight w:val="29"/>
            </w:trPr>
          </w:trPrChange>
        </w:trPr>
        <w:tc>
          <w:tcPr>
            <w:tcW w:w="1911" w:type="dxa"/>
            <w:tcBorders>
              <w:top w:val="nil"/>
              <w:left w:val="single" w:sz="4" w:space="0" w:color="auto"/>
              <w:bottom w:val="nil"/>
              <w:right w:val="single" w:sz="4" w:space="0" w:color="auto"/>
            </w:tcBorders>
            <w:tcPrChange w:id="8764" w:author="Huawei" w:date="2023-08-07T16:04:00Z">
              <w:tcPr>
                <w:tcW w:w="2756" w:type="dxa"/>
                <w:tcBorders>
                  <w:top w:val="nil"/>
                  <w:left w:val="single" w:sz="4" w:space="0" w:color="auto"/>
                  <w:bottom w:val="nil"/>
                  <w:right w:val="single" w:sz="4" w:space="0" w:color="auto"/>
                </w:tcBorders>
              </w:tcPr>
            </w:tcPrChange>
          </w:tcPr>
          <w:p w14:paraId="66BC59D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8765"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62D0A7A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76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9BBFA11"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Change w:id="876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B7566E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Change w:id="8768" w:author="Huawei" w:date="2023-08-07T16:04:00Z">
              <w:tcPr>
                <w:tcW w:w="2561"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21FA323E"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283039B" w14:textId="77777777" w:rsidTr="00462DE7">
        <w:trPr>
          <w:trHeight w:val="29"/>
          <w:trPrChange w:id="8769" w:author="Huawei" w:date="2023-08-07T16:04:00Z">
            <w:trPr>
              <w:trHeight w:val="29"/>
            </w:trPr>
          </w:trPrChange>
        </w:trPr>
        <w:tc>
          <w:tcPr>
            <w:tcW w:w="1911" w:type="dxa"/>
            <w:tcBorders>
              <w:top w:val="nil"/>
              <w:left w:val="single" w:sz="4" w:space="0" w:color="auto"/>
              <w:bottom w:val="nil"/>
              <w:right w:val="single" w:sz="4" w:space="0" w:color="auto"/>
            </w:tcBorders>
            <w:tcPrChange w:id="8770" w:author="Huawei" w:date="2023-08-07T16:04:00Z">
              <w:tcPr>
                <w:tcW w:w="2756" w:type="dxa"/>
                <w:tcBorders>
                  <w:top w:val="nil"/>
                  <w:left w:val="single" w:sz="4" w:space="0" w:color="auto"/>
                  <w:bottom w:val="nil"/>
                  <w:right w:val="single" w:sz="4" w:space="0" w:color="auto"/>
                </w:tcBorders>
              </w:tcPr>
            </w:tcPrChange>
          </w:tcPr>
          <w:p w14:paraId="6D68FC8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Change w:id="8771" w:author="Huawei" w:date="2023-08-07T16:04:00Z">
              <w:tcPr>
                <w:tcW w:w="2822" w:type="dxa"/>
                <w:tcBorders>
                  <w:top w:val="single" w:sz="4" w:space="0" w:color="FFFFFF" w:themeColor="background1"/>
                  <w:left w:val="single" w:sz="4" w:space="0" w:color="auto"/>
                  <w:bottom w:val="single" w:sz="4" w:space="0" w:color="auto"/>
                  <w:right w:val="single" w:sz="4" w:space="0" w:color="auto"/>
                </w:tcBorders>
              </w:tcPr>
            </w:tcPrChange>
          </w:tcPr>
          <w:p w14:paraId="6FAB9B2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77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56C33A9"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Change w:id="877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306A40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Change w:id="8774" w:author="Huawei" w:date="2023-08-07T16:04:00Z">
              <w:tcPr>
                <w:tcW w:w="2561" w:type="dxa"/>
                <w:tcBorders>
                  <w:top w:val="single" w:sz="4" w:space="0" w:color="FFFFFF" w:themeColor="background1"/>
                  <w:left w:val="single" w:sz="4" w:space="0" w:color="auto"/>
                  <w:bottom w:val="single" w:sz="4" w:space="0" w:color="auto"/>
                  <w:right w:val="single" w:sz="4" w:space="0" w:color="auto"/>
                </w:tcBorders>
              </w:tcPr>
            </w:tcPrChange>
          </w:tcPr>
          <w:p w14:paraId="70D04F67"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CD5D604" w14:textId="77777777" w:rsidTr="00462DE7">
        <w:trPr>
          <w:trHeight w:val="29"/>
          <w:trPrChange w:id="877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8776" w:author="Huawei" w:date="2023-08-07T16:04:00Z">
              <w:tcPr>
                <w:tcW w:w="2756" w:type="dxa"/>
                <w:tcBorders>
                  <w:top w:val="single" w:sz="4" w:space="0" w:color="auto"/>
                  <w:left w:val="single" w:sz="4" w:space="0" w:color="auto"/>
                  <w:bottom w:val="nil"/>
                  <w:right w:val="single" w:sz="4" w:space="0" w:color="auto"/>
                </w:tcBorders>
              </w:tcPr>
            </w:tcPrChange>
          </w:tcPr>
          <w:p w14:paraId="772DF50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CA_n25A-n41(2A)-n66A-n77A</w:t>
            </w:r>
          </w:p>
        </w:tc>
        <w:tc>
          <w:tcPr>
            <w:tcW w:w="2038" w:type="dxa"/>
            <w:tcBorders>
              <w:top w:val="single" w:sz="4" w:space="0" w:color="auto"/>
              <w:left w:val="single" w:sz="4" w:space="0" w:color="auto"/>
              <w:bottom w:val="nil"/>
              <w:right w:val="single" w:sz="4" w:space="0" w:color="auto"/>
            </w:tcBorders>
            <w:tcPrChange w:id="8777" w:author="Huawei" w:date="2023-08-07T16:04:00Z">
              <w:tcPr>
                <w:tcW w:w="2822" w:type="dxa"/>
                <w:tcBorders>
                  <w:top w:val="single" w:sz="4" w:space="0" w:color="auto"/>
                  <w:left w:val="single" w:sz="4" w:space="0" w:color="auto"/>
                  <w:bottom w:val="nil"/>
                  <w:right w:val="single" w:sz="4" w:space="0" w:color="auto"/>
                </w:tcBorders>
              </w:tcPr>
            </w:tcPrChange>
          </w:tcPr>
          <w:p w14:paraId="391EBFDA" w14:textId="77777777" w:rsidR="009845AF" w:rsidRPr="00AE7509" w:rsidRDefault="009845AF" w:rsidP="002453B9">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6BB2EDBA" w14:textId="77777777" w:rsidR="009845AF" w:rsidRPr="00AE7509" w:rsidRDefault="009845AF" w:rsidP="002453B9">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4A56E91D" w14:textId="77777777" w:rsidR="009845AF" w:rsidRPr="00AE7509" w:rsidRDefault="009845AF" w:rsidP="002453B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sz w:val="18"/>
                <w:vertAlign w:val="superscript"/>
                <w:lang w:val="en-US" w:eastAsia="zh-CN"/>
              </w:rPr>
              <w:t>5</w:t>
            </w:r>
          </w:p>
          <w:p w14:paraId="0339D0C9" w14:textId="77777777" w:rsidR="009845AF" w:rsidRPr="00AE7509" w:rsidRDefault="009845AF" w:rsidP="002453B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5C0B5AED" w14:textId="77777777" w:rsidR="009845AF" w:rsidRPr="00AE7509" w:rsidRDefault="009845AF" w:rsidP="002453B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sz w:val="18"/>
                <w:vertAlign w:val="superscript"/>
                <w:lang w:val="en-US" w:eastAsia="zh-CN"/>
              </w:rPr>
              <w:t>5</w:t>
            </w:r>
          </w:p>
          <w:p w14:paraId="3AAC20E0" w14:textId="77777777" w:rsidR="009845AF" w:rsidRPr="00AE7509" w:rsidRDefault="009845AF" w:rsidP="002453B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r w:rsidRPr="00AE7509">
              <w:rPr>
                <w:rFonts w:ascii="Arial" w:hAnsi="Arial"/>
                <w:sz w:val="18"/>
                <w:vertAlign w:val="superscript"/>
                <w:lang w:val="en-US" w:eastAsia="zh-CN"/>
              </w:rPr>
              <w:t>5</w:t>
            </w:r>
          </w:p>
          <w:p w14:paraId="7875F5A2" w14:textId="77777777" w:rsidR="009845AF" w:rsidRPr="00AE7509" w:rsidRDefault="009845AF" w:rsidP="002453B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sz w:val="18"/>
                <w:vertAlign w:val="superscript"/>
                <w:lang w:val="en-US" w:eastAsia="zh-CN"/>
              </w:rPr>
              <w:t>5</w:t>
            </w:r>
          </w:p>
          <w:p w14:paraId="605D33E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CA_n66A-n77A</w:t>
            </w:r>
            <w:r w:rsidRPr="00AE7509">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Change w:id="877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29CD5B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Change w:id="877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5BEF10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Change w:id="8780" w:author="Huawei" w:date="2023-08-07T16:04:00Z">
              <w:tcPr>
                <w:tcW w:w="2561" w:type="dxa"/>
                <w:tcBorders>
                  <w:top w:val="single" w:sz="4" w:space="0" w:color="auto"/>
                  <w:left w:val="single" w:sz="4" w:space="0" w:color="auto"/>
                  <w:bottom w:val="nil"/>
                  <w:right w:val="single" w:sz="4" w:space="0" w:color="auto"/>
                </w:tcBorders>
              </w:tcPr>
            </w:tcPrChange>
          </w:tcPr>
          <w:p w14:paraId="0931214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65834E77" w14:textId="77777777" w:rsidTr="00462DE7">
        <w:trPr>
          <w:trHeight w:val="29"/>
          <w:trPrChange w:id="8781" w:author="Huawei" w:date="2023-08-07T16:04:00Z">
            <w:trPr>
              <w:trHeight w:val="29"/>
            </w:trPr>
          </w:trPrChange>
        </w:trPr>
        <w:tc>
          <w:tcPr>
            <w:tcW w:w="1911" w:type="dxa"/>
            <w:tcBorders>
              <w:top w:val="nil"/>
              <w:left w:val="single" w:sz="4" w:space="0" w:color="auto"/>
              <w:bottom w:val="nil"/>
              <w:right w:val="single" w:sz="4" w:space="0" w:color="auto"/>
            </w:tcBorders>
            <w:tcPrChange w:id="8782" w:author="Huawei" w:date="2023-08-07T16:04:00Z">
              <w:tcPr>
                <w:tcW w:w="2756" w:type="dxa"/>
                <w:tcBorders>
                  <w:top w:val="nil"/>
                  <w:left w:val="single" w:sz="4" w:space="0" w:color="auto"/>
                  <w:bottom w:val="nil"/>
                  <w:right w:val="single" w:sz="4" w:space="0" w:color="auto"/>
                </w:tcBorders>
              </w:tcPr>
            </w:tcPrChange>
          </w:tcPr>
          <w:p w14:paraId="728026A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783" w:author="Huawei" w:date="2023-08-07T16:04:00Z">
              <w:tcPr>
                <w:tcW w:w="2822" w:type="dxa"/>
                <w:tcBorders>
                  <w:top w:val="nil"/>
                  <w:left w:val="single" w:sz="4" w:space="0" w:color="auto"/>
                  <w:bottom w:val="nil"/>
                  <w:right w:val="single" w:sz="4" w:space="0" w:color="auto"/>
                </w:tcBorders>
              </w:tcPr>
            </w:tcPrChange>
          </w:tcPr>
          <w:p w14:paraId="3957AE4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78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3C5E34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Change w:id="878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9AD4D4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szCs w:val="18"/>
              </w:rPr>
              <w:t>CA_n41(2</w:t>
            </w:r>
            <w:proofErr w:type="gramStart"/>
            <w:r w:rsidRPr="00AE7509">
              <w:rPr>
                <w:rFonts w:ascii="Arial" w:eastAsia="宋体" w:hAnsi="Arial"/>
                <w:sz w:val="18"/>
                <w:szCs w:val="18"/>
              </w:rPr>
              <w:t>A)_</w:t>
            </w:r>
            <w:proofErr w:type="gramEnd"/>
            <w:r w:rsidRPr="00AE7509">
              <w:rPr>
                <w:rFonts w:ascii="Arial" w:eastAsia="宋体" w:hAnsi="Arial"/>
                <w:sz w:val="18"/>
                <w:szCs w:val="18"/>
              </w:rPr>
              <w:t>BCS1</w:t>
            </w:r>
          </w:p>
        </w:tc>
        <w:tc>
          <w:tcPr>
            <w:tcW w:w="1785" w:type="dxa"/>
            <w:tcBorders>
              <w:top w:val="nil"/>
              <w:left w:val="single" w:sz="4" w:space="0" w:color="auto"/>
              <w:bottom w:val="nil"/>
              <w:right w:val="single" w:sz="4" w:space="0" w:color="auto"/>
            </w:tcBorders>
            <w:tcPrChange w:id="8786" w:author="Huawei" w:date="2023-08-07T16:04:00Z">
              <w:tcPr>
                <w:tcW w:w="2561" w:type="dxa"/>
                <w:tcBorders>
                  <w:top w:val="nil"/>
                  <w:left w:val="single" w:sz="4" w:space="0" w:color="auto"/>
                  <w:bottom w:val="nil"/>
                  <w:right w:val="single" w:sz="4" w:space="0" w:color="auto"/>
                </w:tcBorders>
              </w:tcPr>
            </w:tcPrChange>
          </w:tcPr>
          <w:p w14:paraId="587A43AE"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7F492FC" w14:textId="77777777" w:rsidTr="00462DE7">
        <w:trPr>
          <w:trHeight w:val="29"/>
          <w:trPrChange w:id="8787" w:author="Huawei" w:date="2023-08-07T16:04:00Z">
            <w:trPr>
              <w:trHeight w:val="29"/>
            </w:trPr>
          </w:trPrChange>
        </w:trPr>
        <w:tc>
          <w:tcPr>
            <w:tcW w:w="1911" w:type="dxa"/>
            <w:tcBorders>
              <w:top w:val="nil"/>
              <w:left w:val="single" w:sz="4" w:space="0" w:color="auto"/>
              <w:bottom w:val="nil"/>
              <w:right w:val="single" w:sz="4" w:space="0" w:color="auto"/>
            </w:tcBorders>
            <w:tcPrChange w:id="8788" w:author="Huawei" w:date="2023-08-07T16:04:00Z">
              <w:tcPr>
                <w:tcW w:w="2756" w:type="dxa"/>
                <w:tcBorders>
                  <w:top w:val="nil"/>
                  <w:left w:val="single" w:sz="4" w:space="0" w:color="auto"/>
                  <w:bottom w:val="nil"/>
                  <w:right w:val="single" w:sz="4" w:space="0" w:color="auto"/>
                </w:tcBorders>
              </w:tcPr>
            </w:tcPrChange>
          </w:tcPr>
          <w:p w14:paraId="7966066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789" w:author="Huawei" w:date="2023-08-07T16:04:00Z">
              <w:tcPr>
                <w:tcW w:w="2822" w:type="dxa"/>
                <w:tcBorders>
                  <w:top w:val="nil"/>
                  <w:left w:val="single" w:sz="4" w:space="0" w:color="auto"/>
                  <w:bottom w:val="nil"/>
                  <w:right w:val="single" w:sz="4" w:space="0" w:color="auto"/>
                </w:tcBorders>
              </w:tcPr>
            </w:tcPrChange>
          </w:tcPr>
          <w:p w14:paraId="5A1112E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79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C0E440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Change w:id="879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A55089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8792" w:author="Huawei" w:date="2023-08-07T16:04:00Z">
              <w:tcPr>
                <w:tcW w:w="2561" w:type="dxa"/>
                <w:tcBorders>
                  <w:top w:val="nil"/>
                  <w:left w:val="single" w:sz="4" w:space="0" w:color="auto"/>
                  <w:bottom w:val="nil"/>
                  <w:right w:val="single" w:sz="4" w:space="0" w:color="auto"/>
                </w:tcBorders>
              </w:tcPr>
            </w:tcPrChange>
          </w:tcPr>
          <w:p w14:paraId="1B37D50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5A77D8E" w14:textId="77777777" w:rsidTr="00462DE7">
        <w:trPr>
          <w:trHeight w:val="29"/>
          <w:trPrChange w:id="8793" w:author="Huawei" w:date="2023-08-07T16:04:00Z">
            <w:trPr>
              <w:trHeight w:val="29"/>
            </w:trPr>
          </w:trPrChange>
        </w:trPr>
        <w:tc>
          <w:tcPr>
            <w:tcW w:w="1911" w:type="dxa"/>
            <w:tcBorders>
              <w:top w:val="nil"/>
              <w:left w:val="single" w:sz="4" w:space="0" w:color="auto"/>
              <w:bottom w:val="nil"/>
              <w:right w:val="single" w:sz="4" w:space="0" w:color="auto"/>
            </w:tcBorders>
            <w:tcPrChange w:id="8794" w:author="Huawei" w:date="2023-08-07T16:04:00Z">
              <w:tcPr>
                <w:tcW w:w="2756" w:type="dxa"/>
                <w:tcBorders>
                  <w:top w:val="nil"/>
                  <w:left w:val="single" w:sz="4" w:space="0" w:color="auto"/>
                  <w:bottom w:val="nil"/>
                  <w:right w:val="single" w:sz="4" w:space="0" w:color="auto"/>
                </w:tcBorders>
              </w:tcPr>
            </w:tcPrChange>
          </w:tcPr>
          <w:p w14:paraId="0CB7A9C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Change w:id="8795" w:author="Huawei" w:date="2023-08-07T16:04:00Z">
              <w:tcPr>
                <w:tcW w:w="2822" w:type="dxa"/>
                <w:tcBorders>
                  <w:top w:val="nil"/>
                  <w:left w:val="single" w:sz="4" w:space="0" w:color="auto"/>
                  <w:bottom w:val="single" w:sz="4" w:space="0" w:color="FFFFFF" w:themeColor="background1"/>
                  <w:right w:val="single" w:sz="4" w:space="0" w:color="auto"/>
                </w:tcBorders>
              </w:tcPr>
            </w:tcPrChange>
          </w:tcPr>
          <w:p w14:paraId="7CF94E7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79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3454D1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Change w:id="879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4ABDF1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8798" w:author="Huawei" w:date="2023-08-07T16:04:00Z">
              <w:tcPr>
                <w:tcW w:w="2561" w:type="dxa"/>
                <w:tcBorders>
                  <w:top w:val="nil"/>
                  <w:left w:val="single" w:sz="4" w:space="0" w:color="auto"/>
                  <w:bottom w:val="single" w:sz="4" w:space="0" w:color="auto"/>
                  <w:right w:val="single" w:sz="4" w:space="0" w:color="auto"/>
                </w:tcBorders>
              </w:tcPr>
            </w:tcPrChange>
          </w:tcPr>
          <w:p w14:paraId="209A9735"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FC3AD08" w14:textId="77777777" w:rsidTr="00462DE7">
        <w:trPr>
          <w:trHeight w:val="29"/>
          <w:trPrChange w:id="8799" w:author="Huawei" w:date="2023-08-07T16:04:00Z">
            <w:trPr>
              <w:trHeight w:val="29"/>
            </w:trPr>
          </w:trPrChange>
        </w:trPr>
        <w:tc>
          <w:tcPr>
            <w:tcW w:w="1911" w:type="dxa"/>
            <w:tcBorders>
              <w:top w:val="nil"/>
              <w:left w:val="single" w:sz="4" w:space="0" w:color="auto"/>
              <w:bottom w:val="nil"/>
              <w:right w:val="single" w:sz="4" w:space="0" w:color="auto"/>
            </w:tcBorders>
            <w:tcPrChange w:id="8800" w:author="Huawei" w:date="2023-08-07T16:04:00Z">
              <w:tcPr>
                <w:tcW w:w="2756" w:type="dxa"/>
                <w:tcBorders>
                  <w:top w:val="nil"/>
                  <w:left w:val="single" w:sz="4" w:space="0" w:color="auto"/>
                  <w:bottom w:val="nil"/>
                  <w:right w:val="single" w:sz="4" w:space="0" w:color="auto"/>
                </w:tcBorders>
              </w:tcPr>
            </w:tcPrChange>
          </w:tcPr>
          <w:p w14:paraId="65889E5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8801"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452FE6D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80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9B8BC5F"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Change w:id="880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F1F6DA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Change w:id="8804" w:author="Huawei" w:date="2023-08-07T16:04:00Z">
              <w:tcPr>
                <w:tcW w:w="2561" w:type="dxa"/>
                <w:tcBorders>
                  <w:top w:val="nil"/>
                  <w:left w:val="single" w:sz="4" w:space="0" w:color="auto"/>
                  <w:bottom w:val="single" w:sz="4" w:space="0" w:color="FFFFFF" w:themeColor="background1"/>
                  <w:right w:val="single" w:sz="4" w:space="0" w:color="auto"/>
                </w:tcBorders>
              </w:tcPr>
            </w:tcPrChange>
          </w:tcPr>
          <w:p w14:paraId="13BEF4D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9845AF" w:rsidRPr="00AE7509" w14:paraId="601F8463" w14:textId="77777777" w:rsidTr="00462DE7">
        <w:trPr>
          <w:trHeight w:val="29"/>
          <w:trPrChange w:id="8805" w:author="Huawei" w:date="2023-08-07T16:04:00Z">
            <w:trPr>
              <w:trHeight w:val="29"/>
            </w:trPr>
          </w:trPrChange>
        </w:trPr>
        <w:tc>
          <w:tcPr>
            <w:tcW w:w="1911" w:type="dxa"/>
            <w:tcBorders>
              <w:top w:val="nil"/>
              <w:left w:val="single" w:sz="4" w:space="0" w:color="auto"/>
              <w:bottom w:val="nil"/>
              <w:right w:val="single" w:sz="4" w:space="0" w:color="auto"/>
            </w:tcBorders>
            <w:tcPrChange w:id="8806" w:author="Huawei" w:date="2023-08-07T16:04:00Z">
              <w:tcPr>
                <w:tcW w:w="2756" w:type="dxa"/>
                <w:tcBorders>
                  <w:top w:val="nil"/>
                  <w:left w:val="single" w:sz="4" w:space="0" w:color="auto"/>
                  <w:bottom w:val="nil"/>
                  <w:right w:val="single" w:sz="4" w:space="0" w:color="auto"/>
                </w:tcBorders>
              </w:tcPr>
            </w:tcPrChange>
          </w:tcPr>
          <w:p w14:paraId="30D1C5F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8807"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7AA4D8E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80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1219133"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Change w:id="880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FCC1A6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szCs w:val="18"/>
              </w:rPr>
              <w:t>CA_n41(2</w:t>
            </w:r>
            <w:proofErr w:type="gramStart"/>
            <w:r w:rsidRPr="00AE7509">
              <w:rPr>
                <w:rFonts w:ascii="Arial" w:eastAsia="宋体" w:hAnsi="Arial"/>
                <w:sz w:val="18"/>
                <w:szCs w:val="18"/>
              </w:rPr>
              <w:t>A)_</w:t>
            </w:r>
            <w:proofErr w:type="gramEnd"/>
            <w:r w:rsidRPr="00AE7509">
              <w:rPr>
                <w:rFonts w:ascii="Arial" w:eastAsia="宋体" w:hAnsi="Arial"/>
                <w:sz w:val="18"/>
                <w:szCs w:val="18"/>
              </w:rPr>
              <w:t>BCS 4 and 5</w:t>
            </w:r>
            <w:r w:rsidRPr="00AE7509">
              <w:rPr>
                <w:rFonts w:ascii="Arial" w:eastAsia="宋体" w:hAnsi="Arial"/>
                <w:sz w:val="18"/>
              </w:rPr>
              <w:t xml:space="preserve">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Change w:id="8810" w:author="Huawei" w:date="2023-08-07T16:04:00Z">
              <w:tcPr>
                <w:tcW w:w="2561"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741EE40C"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E1ABF36" w14:textId="77777777" w:rsidTr="00462DE7">
        <w:trPr>
          <w:trHeight w:val="29"/>
          <w:trPrChange w:id="8811" w:author="Huawei" w:date="2023-08-07T16:04:00Z">
            <w:trPr>
              <w:trHeight w:val="29"/>
            </w:trPr>
          </w:trPrChange>
        </w:trPr>
        <w:tc>
          <w:tcPr>
            <w:tcW w:w="1911" w:type="dxa"/>
            <w:tcBorders>
              <w:top w:val="nil"/>
              <w:left w:val="single" w:sz="4" w:space="0" w:color="auto"/>
              <w:bottom w:val="nil"/>
              <w:right w:val="single" w:sz="4" w:space="0" w:color="auto"/>
            </w:tcBorders>
            <w:tcPrChange w:id="8812" w:author="Huawei" w:date="2023-08-07T16:04:00Z">
              <w:tcPr>
                <w:tcW w:w="2756" w:type="dxa"/>
                <w:tcBorders>
                  <w:top w:val="nil"/>
                  <w:left w:val="single" w:sz="4" w:space="0" w:color="auto"/>
                  <w:bottom w:val="nil"/>
                  <w:right w:val="single" w:sz="4" w:space="0" w:color="auto"/>
                </w:tcBorders>
              </w:tcPr>
            </w:tcPrChange>
          </w:tcPr>
          <w:p w14:paraId="3426B6B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8813"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4C3B46E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81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91C7C11"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Change w:id="881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4D051B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Change w:id="8816" w:author="Huawei" w:date="2023-08-07T16:04:00Z">
              <w:tcPr>
                <w:tcW w:w="2561"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76DBECDD"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A6ED082" w14:textId="77777777" w:rsidTr="00462DE7">
        <w:trPr>
          <w:trHeight w:val="29"/>
          <w:trPrChange w:id="8817"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8818" w:author="Huawei" w:date="2023-08-07T16:04:00Z">
              <w:tcPr>
                <w:tcW w:w="2756" w:type="dxa"/>
                <w:tcBorders>
                  <w:top w:val="nil"/>
                  <w:left w:val="single" w:sz="4" w:space="0" w:color="auto"/>
                  <w:bottom w:val="single" w:sz="4" w:space="0" w:color="auto"/>
                  <w:right w:val="single" w:sz="4" w:space="0" w:color="auto"/>
                </w:tcBorders>
              </w:tcPr>
            </w:tcPrChange>
          </w:tcPr>
          <w:p w14:paraId="13266E3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Change w:id="8819" w:author="Huawei" w:date="2023-08-07T16:04:00Z">
              <w:tcPr>
                <w:tcW w:w="2822" w:type="dxa"/>
                <w:tcBorders>
                  <w:top w:val="single" w:sz="4" w:space="0" w:color="FFFFFF" w:themeColor="background1"/>
                  <w:left w:val="single" w:sz="4" w:space="0" w:color="auto"/>
                  <w:bottom w:val="single" w:sz="4" w:space="0" w:color="auto"/>
                  <w:right w:val="single" w:sz="4" w:space="0" w:color="auto"/>
                </w:tcBorders>
              </w:tcPr>
            </w:tcPrChange>
          </w:tcPr>
          <w:p w14:paraId="445FB1C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82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63367FF"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Change w:id="882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D29798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Change w:id="8822" w:author="Huawei" w:date="2023-08-07T16:04:00Z">
              <w:tcPr>
                <w:tcW w:w="2561" w:type="dxa"/>
                <w:tcBorders>
                  <w:top w:val="single" w:sz="4" w:space="0" w:color="FFFFFF" w:themeColor="background1"/>
                  <w:left w:val="single" w:sz="4" w:space="0" w:color="auto"/>
                  <w:bottom w:val="single" w:sz="4" w:space="0" w:color="auto"/>
                  <w:right w:val="single" w:sz="4" w:space="0" w:color="auto"/>
                </w:tcBorders>
              </w:tcPr>
            </w:tcPrChange>
          </w:tcPr>
          <w:p w14:paraId="5B280C5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0F0C6A4" w14:textId="77777777" w:rsidTr="00462DE7">
        <w:trPr>
          <w:trHeight w:val="29"/>
          <w:trPrChange w:id="882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8824" w:author="Huawei" w:date="2023-08-07T16:04:00Z">
              <w:tcPr>
                <w:tcW w:w="2756" w:type="dxa"/>
                <w:tcBorders>
                  <w:top w:val="single" w:sz="4" w:space="0" w:color="auto"/>
                  <w:left w:val="single" w:sz="4" w:space="0" w:color="auto"/>
                  <w:bottom w:val="nil"/>
                  <w:right w:val="single" w:sz="4" w:space="0" w:color="auto"/>
                </w:tcBorders>
              </w:tcPr>
            </w:tcPrChange>
          </w:tcPr>
          <w:p w14:paraId="7841CFB5"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lang w:val="en-US" w:eastAsia="zh-CN" w:bidi="ar"/>
              </w:rPr>
              <w:t>CA_n25A-n41A-n66(2A)-n77A</w:t>
            </w:r>
          </w:p>
        </w:tc>
        <w:tc>
          <w:tcPr>
            <w:tcW w:w="2038" w:type="dxa"/>
            <w:tcBorders>
              <w:top w:val="single" w:sz="4" w:space="0" w:color="auto"/>
              <w:left w:val="single" w:sz="4" w:space="0" w:color="auto"/>
              <w:bottom w:val="nil"/>
              <w:right w:val="single" w:sz="4" w:space="0" w:color="auto"/>
            </w:tcBorders>
            <w:tcPrChange w:id="8825" w:author="Huawei" w:date="2023-08-07T16:04:00Z">
              <w:tcPr>
                <w:tcW w:w="2822" w:type="dxa"/>
                <w:tcBorders>
                  <w:top w:val="single" w:sz="4" w:space="0" w:color="auto"/>
                  <w:left w:val="single" w:sz="4" w:space="0" w:color="auto"/>
                  <w:bottom w:val="nil"/>
                  <w:right w:val="single" w:sz="4" w:space="0" w:color="auto"/>
                </w:tcBorders>
              </w:tcPr>
            </w:tcPrChange>
          </w:tcPr>
          <w:p w14:paraId="0FCA53B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CA_n25A-n41A</w:t>
            </w:r>
          </w:p>
          <w:p w14:paraId="5FFA117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CA_n25A-n66A</w:t>
            </w:r>
          </w:p>
          <w:p w14:paraId="177C930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CA_n25A-n77A</w:t>
            </w:r>
          </w:p>
          <w:p w14:paraId="2120CE4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CA_n41A-n66A</w:t>
            </w:r>
          </w:p>
          <w:p w14:paraId="0297559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p>
          <w:p w14:paraId="02BC2242" w14:textId="77777777" w:rsidR="009845AF" w:rsidRPr="00AE7509" w:rsidRDefault="009845AF" w:rsidP="002453B9">
            <w:pPr>
              <w:keepNext/>
              <w:keepLines/>
              <w:spacing w:after="0"/>
              <w:jc w:val="center"/>
              <w:rPr>
                <w:rFonts w:ascii="Arial" w:eastAsia="宋体" w:hAnsi="Arial" w:cs="Arial"/>
                <w:sz w:val="18"/>
                <w:lang w:eastAsia="zh-CN"/>
              </w:rPr>
            </w:pPr>
            <w:r w:rsidRPr="00AE7509">
              <w:rPr>
                <w:rFonts w:ascii="Arial" w:eastAsia="宋体" w:hAnsi="Arial"/>
                <w:sz w:val="18"/>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Change w:id="882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67AF6A1"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Change w:id="882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6542EE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Change w:id="8828" w:author="Huawei" w:date="2023-08-07T16:04:00Z">
              <w:tcPr>
                <w:tcW w:w="2561" w:type="dxa"/>
                <w:tcBorders>
                  <w:top w:val="single" w:sz="4" w:space="0" w:color="auto"/>
                  <w:left w:val="single" w:sz="4" w:space="0" w:color="auto"/>
                  <w:bottom w:val="nil"/>
                  <w:right w:val="single" w:sz="4" w:space="0" w:color="auto"/>
                </w:tcBorders>
              </w:tcPr>
            </w:tcPrChange>
          </w:tcPr>
          <w:p w14:paraId="569799B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9845AF" w:rsidRPr="00AE7509" w14:paraId="4DA86E78" w14:textId="77777777" w:rsidTr="00462DE7">
        <w:trPr>
          <w:trHeight w:val="29"/>
          <w:trPrChange w:id="8829" w:author="Huawei" w:date="2023-08-07T16:04:00Z">
            <w:trPr>
              <w:trHeight w:val="29"/>
            </w:trPr>
          </w:trPrChange>
        </w:trPr>
        <w:tc>
          <w:tcPr>
            <w:tcW w:w="1911" w:type="dxa"/>
            <w:tcBorders>
              <w:top w:val="nil"/>
              <w:left w:val="single" w:sz="4" w:space="0" w:color="auto"/>
              <w:bottom w:val="nil"/>
              <w:right w:val="single" w:sz="4" w:space="0" w:color="auto"/>
            </w:tcBorders>
            <w:tcPrChange w:id="8830" w:author="Huawei" w:date="2023-08-07T16:04:00Z">
              <w:tcPr>
                <w:tcW w:w="2756" w:type="dxa"/>
                <w:tcBorders>
                  <w:top w:val="nil"/>
                  <w:left w:val="single" w:sz="4" w:space="0" w:color="auto"/>
                  <w:bottom w:val="nil"/>
                  <w:right w:val="single" w:sz="4" w:space="0" w:color="auto"/>
                </w:tcBorders>
              </w:tcPr>
            </w:tcPrChange>
          </w:tcPr>
          <w:p w14:paraId="00014E29"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Change w:id="8831" w:author="Huawei" w:date="2023-08-07T16:04:00Z">
              <w:tcPr>
                <w:tcW w:w="2822" w:type="dxa"/>
                <w:tcBorders>
                  <w:top w:val="nil"/>
                  <w:left w:val="single" w:sz="4" w:space="0" w:color="auto"/>
                  <w:bottom w:val="nil"/>
                  <w:right w:val="single" w:sz="4" w:space="0" w:color="auto"/>
                </w:tcBorders>
              </w:tcPr>
            </w:tcPrChange>
          </w:tcPr>
          <w:p w14:paraId="4D20206F" w14:textId="77777777" w:rsidR="009845AF" w:rsidRPr="00AE7509" w:rsidRDefault="009845AF" w:rsidP="002453B9">
            <w:pPr>
              <w:keepNext/>
              <w:keepLines/>
              <w:spacing w:after="0"/>
              <w:jc w:val="center"/>
              <w:rPr>
                <w:rFonts w:ascii="Arial" w:eastAsia="宋体"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883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4891C3D"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Change w:id="883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B0D36A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Change w:id="8834" w:author="Huawei" w:date="2023-08-07T16:04:00Z">
              <w:tcPr>
                <w:tcW w:w="2561" w:type="dxa"/>
                <w:tcBorders>
                  <w:top w:val="nil"/>
                  <w:left w:val="single" w:sz="4" w:space="0" w:color="auto"/>
                  <w:bottom w:val="nil"/>
                  <w:right w:val="single" w:sz="4" w:space="0" w:color="auto"/>
                </w:tcBorders>
              </w:tcPr>
            </w:tcPrChange>
          </w:tcPr>
          <w:p w14:paraId="44F6DDD1"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72AA291" w14:textId="77777777" w:rsidTr="00462DE7">
        <w:trPr>
          <w:trHeight w:val="29"/>
          <w:trPrChange w:id="8835" w:author="Huawei" w:date="2023-08-07T16:04:00Z">
            <w:trPr>
              <w:trHeight w:val="29"/>
            </w:trPr>
          </w:trPrChange>
        </w:trPr>
        <w:tc>
          <w:tcPr>
            <w:tcW w:w="1911" w:type="dxa"/>
            <w:tcBorders>
              <w:top w:val="nil"/>
              <w:left w:val="single" w:sz="4" w:space="0" w:color="auto"/>
              <w:bottom w:val="nil"/>
              <w:right w:val="single" w:sz="4" w:space="0" w:color="auto"/>
            </w:tcBorders>
            <w:tcPrChange w:id="8836" w:author="Huawei" w:date="2023-08-07T16:04:00Z">
              <w:tcPr>
                <w:tcW w:w="2756" w:type="dxa"/>
                <w:tcBorders>
                  <w:top w:val="nil"/>
                  <w:left w:val="single" w:sz="4" w:space="0" w:color="auto"/>
                  <w:bottom w:val="nil"/>
                  <w:right w:val="single" w:sz="4" w:space="0" w:color="auto"/>
                </w:tcBorders>
              </w:tcPr>
            </w:tcPrChange>
          </w:tcPr>
          <w:p w14:paraId="51A2DFBD"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Change w:id="8837" w:author="Huawei" w:date="2023-08-07T16:04:00Z">
              <w:tcPr>
                <w:tcW w:w="2822" w:type="dxa"/>
                <w:tcBorders>
                  <w:top w:val="nil"/>
                  <w:left w:val="single" w:sz="4" w:space="0" w:color="auto"/>
                  <w:bottom w:val="nil"/>
                  <w:right w:val="single" w:sz="4" w:space="0" w:color="auto"/>
                </w:tcBorders>
              </w:tcPr>
            </w:tcPrChange>
          </w:tcPr>
          <w:p w14:paraId="706E2FF2" w14:textId="77777777" w:rsidR="009845AF" w:rsidRPr="00AE7509" w:rsidRDefault="009845AF" w:rsidP="002453B9">
            <w:pPr>
              <w:keepNext/>
              <w:keepLines/>
              <w:spacing w:after="0"/>
              <w:jc w:val="center"/>
              <w:rPr>
                <w:rFonts w:ascii="Arial" w:eastAsia="宋体"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883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E325265"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Change w:id="883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B8FD3B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szCs w:val="18"/>
                <w:lang w:val="en-CA"/>
              </w:rPr>
              <w:t>CA_n66(2</w:t>
            </w:r>
            <w:proofErr w:type="gramStart"/>
            <w:r w:rsidRPr="00AE7509">
              <w:rPr>
                <w:rFonts w:ascii="Arial" w:eastAsia="宋体" w:hAnsi="Arial"/>
                <w:sz w:val="18"/>
                <w:szCs w:val="18"/>
                <w:lang w:val="en-CA"/>
              </w:rPr>
              <w:t>A)</w:t>
            </w:r>
            <w:r w:rsidRPr="00AE7509">
              <w:rPr>
                <w:rFonts w:ascii="Arial" w:eastAsia="宋体" w:hAnsi="Arial" w:cs="Arial"/>
                <w:sz w:val="18"/>
                <w:szCs w:val="18"/>
                <w:lang w:val="en-US" w:eastAsia="zh-CN" w:bidi="ar"/>
              </w:rPr>
              <w:t>_</w:t>
            </w:r>
            <w:proofErr w:type="gramEnd"/>
            <w:r w:rsidRPr="00AE7509">
              <w:rPr>
                <w:rFonts w:ascii="Arial" w:eastAsia="宋体" w:hAnsi="Arial" w:cs="Arial"/>
                <w:sz w:val="18"/>
                <w:szCs w:val="18"/>
                <w:lang w:val="en-US" w:eastAsia="zh-CN" w:bidi="ar"/>
              </w:rPr>
              <w:t>BCS 4 and 5</w:t>
            </w:r>
          </w:p>
        </w:tc>
        <w:tc>
          <w:tcPr>
            <w:tcW w:w="1785" w:type="dxa"/>
            <w:tcBorders>
              <w:top w:val="nil"/>
              <w:left w:val="single" w:sz="4" w:space="0" w:color="auto"/>
              <w:bottom w:val="nil"/>
              <w:right w:val="single" w:sz="4" w:space="0" w:color="auto"/>
            </w:tcBorders>
            <w:tcPrChange w:id="8840" w:author="Huawei" w:date="2023-08-07T16:04:00Z">
              <w:tcPr>
                <w:tcW w:w="2561" w:type="dxa"/>
                <w:tcBorders>
                  <w:top w:val="nil"/>
                  <w:left w:val="single" w:sz="4" w:space="0" w:color="auto"/>
                  <w:bottom w:val="nil"/>
                  <w:right w:val="single" w:sz="4" w:space="0" w:color="auto"/>
                </w:tcBorders>
              </w:tcPr>
            </w:tcPrChange>
          </w:tcPr>
          <w:p w14:paraId="57BA0A51"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648DCAF" w14:textId="77777777" w:rsidTr="00462DE7">
        <w:trPr>
          <w:trHeight w:val="29"/>
          <w:trPrChange w:id="8841"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8842" w:author="Huawei" w:date="2023-08-07T16:04:00Z">
              <w:tcPr>
                <w:tcW w:w="2756" w:type="dxa"/>
                <w:tcBorders>
                  <w:top w:val="nil"/>
                  <w:left w:val="single" w:sz="4" w:space="0" w:color="auto"/>
                  <w:bottom w:val="single" w:sz="4" w:space="0" w:color="auto"/>
                  <w:right w:val="single" w:sz="4" w:space="0" w:color="auto"/>
                </w:tcBorders>
              </w:tcPr>
            </w:tcPrChange>
          </w:tcPr>
          <w:p w14:paraId="59AB3FAF" w14:textId="77777777" w:rsidR="009845AF" w:rsidRPr="00AE7509" w:rsidRDefault="009845AF" w:rsidP="002453B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Change w:id="8843" w:author="Huawei" w:date="2023-08-07T16:04:00Z">
              <w:tcPr>
                <w:tcW w:w="2822" w:type="dxa"/>
                <w:tcBorders>
                  <w:top w:val="nil"/>
                  <w:left w:val="single" w:sz="4" w:space="0" w:color="auto"/>
                  <w:bottom w:val="single" w:sz="4" w:space="0" w:color="auto"/>
                  <w:right w:val="single" w:sz="4" w:space="0" w:color="auto"/>
                </w:tcBorders>
              </w:tcPr>
            </w:tcPrChange>
          </w:tcPr>
          <w:p w14:paraId="19B70075" w14:textId="77777777" w:rsidR="009845AF" w:rsidRPr="00AE7509" w:rsidRDefault="009845AF" w:rsidP="002453B9">
            <w:pPr>
              <w:keepNext/>
              <w:keepLines/>
              <w:spacing w:after="0"/>
              <w:jc w:val="center"/>
              <w:rPr>
                <w:rFonts w:ascii="Arial" w:eastAsia="宋体"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884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C9940DA"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Change w:id="884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E59B57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Change w:id="8846" w:author="Huawei" w:date="2023-08-07T16:04:00Z">
              <w:tcPr>
                <w:tcW w:w="2561" w:type="dxa"/>
                <w:tcBorders>
                  <w:top w:val="nil"/>
                  <w:left w:val="single" w:sz="4" w:space="0" w:color="auto"/>
                  <w:bottom w:val="single" w:sz="4" w:space="0" w:color="auto"/>
                  <w:right w:val="single" w:sz="4" w:space="0" w:color="auto"/>
                </w:tcBorders>
              </w:tcPr>
            </w:tcPrChange>
          </w:tcPr>
          <w:p w14:paraId="1292D6D8"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680E5FC" w14:textId="77777777" w:rsidTr="00462DE7">
        <w:trPr>
          <w:trHeight w:val="29"/>
          <w:trPrChange w:id="884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8848" w:author="Huawei" w:date="2023-08-07T16:04:00Z">
              <w:tcPr>
                <w:tcW w:w="2756" w:type="dxa"/>
                <w:tcBorders>
                  <w:top w:val="single" w:sz="4" w:space="0" w:color="auto"/>
                  <w:left w:val="single" w:sz="4" w:space="0" w:color="auto"/>
                  <w:bottom w:val="nil"/>
                  <w:right w:val="single" w:sz="4" w:space="0" w:color="auto"/>
                </w:tcBorders>
              </w:tcPr>
            </w:tcPrChange>
          </w:tcPr>
          <w:p w14:paraId="5446F29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CA_n25A-n41A-n66A-n77(2A)</w:t>
            </w:r>
          </w:p>
        </w:tc>
        <w:tc>
          <w:tcPr>
            <w:tcW w:w="2038" w:type="dxa"/>
            <w:tcBorders>
              <w:top w:val="single" w:sz="4" w:space="0" w:color="auto"/>
              <w:left w:val="single" w:sz="4" w:space="0" w:color="auto"/>
              <w:bottom w:val="nil"/>
              <w:right w:val="single" w:sz="4" w:space="0" w:color="auto"/>
            </w:tcBorders>
            <w:tcPrChange w:id="8849" w:author="Huawei" w:date="2023-08-07T16:04:00Z">
              <w:tcPr>
                <w:tcW w:w="2822" w:type="dxa"/>
                <w:tcBorders>
                  <w:top w:val="single" w:sz="4" w:space="0" w:color="auto"/>
                  <w:left w:val="single" w:sz="4" w:space="0" w:color="auto"/>
                  <w:bottom w:val="nil"/>
                  <w:right w:val="single" w:sz="4" w:space="0" w:color="auto"/>
                </w:tcBorders>
              </w:tcPr>
            </w:tcPrChange>
          </w:tcPr>
          <w:p w14:paraId="40D5CD4B" w14:textId="77777777" w:rsidR="009845AF" w:rsidRPr="00AE7509" w:rsidRDefault="009845AF" w:rsidP="002453B9">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65319DCC" w14:textId="77777777" w:rsidR="009845AF" w:rsidRPr="00AE7509" w:rsidRDefault="009845AF" w:rsidP="002453B9">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3B7F75FF" w14:textId="77777777" w:rsidR="009845AF" w:rsidRPr="00AE7509" w:rsidRDefault="009845AF" w:rsidP="002453B9">
            <w:pPr>
              <w:keepNext/>
              <w:keepLines/>
              <w:spacing w:after="0"/>
              <w:jc w:val="center"/>
              <w:rPr>
                <w:rFonts w:ascii="Arial" w:hAnsi="Arial" w:cs="Arial"/>
                <w:sz w:val="18"/>
                <w:lang w:eastAsia="zh-CN"/>
              </w:rPr>
            </w:pPr>
            <w:r w:rsidRPr="00AE7509">
              <w:rPr>
                <w:rFonts w:ascii="Arial" w:hAnsi="Arial" w:cs="Arial"/>
                <w:sz w:val="18"/>
                <w:lang w:eastAsia="zh-CN"/>
              </w:rPr>
              <w:t>CA_n25A-n41A</w:t>
            </w:r>
            <w:r w:rsidRPr="00AE7509">
              <w:rPr>
                <w:rFonts w:ascii="Arial" w:hAnsi="Arial"/>
                <w:sz w:val="18"/>
                <w:vertAlign w:val="superscript"/>
                <w:lang w:val="en-US" w:eastAsia="zh-CN"/>
              </w:rPr>
              <w:t>5</w:t>
            </w:r>
          </w:p>
          <w:p w14:paraId="23DE9E24" w14:textId="77777777" w:rsidR="009845AF" w:rsidRPr="00AE7509" w:rsidRDefault="009845AF" w:rsidP="002453B9">
            <w:pPr>
              <w:keepNext/>
              <w:keepLines/>
              <w:spacing w:after="0"/>
              <w:jc w:val="center"/>
              <w:rPr>
                <w:rFonts w:ascii="Arial" w:hAnsi="Arial" w:cs="Arial"/>
                <w:sz w:val="18"/>
                <w:lang w:eastAsia="zh-CN"/>
              </w:rPr>
            </w:pPr>
            <w:r w:rsidRPr="00AE7509">
              <w:rPr>
                <w:rFonts w:ascii="Arial" w:hAnsi="Arial" w:cs="Arial"/>
                <w:sz w:val="18"/>
                <w:lang w:eastAsia="zh-CN"/>
              </w:rPr>
              <w:t>CA_n25A-n66A</w:t>
            </w:r>
          </w:p>
          <w:p w14:paraId="2E659123" w14:textId="77777777" w:rsidR="009845AF" w:rsidRPr="00AE7509" w:rsidRDefault="009845AF" w:rsidP="002453B9">
            <w:pPr>
              <w:keepNext/>
              <w:keepLines/>
              <w:spacing w:after="0"/>
              <w:jc w:val="center"/>
              <w:rPr>
                <w:rFonts w:ascii="Arial" w:hAnsi="Arial" w:cs="Arial"/>
                <w:sz w:val="18"/>
                <w:lang w:eastAsia="zh-CN"/>
              </w:rPr>
            </w:pPr>
            <w:r w:rsidRPr="00AE7509">
              <w:rPr>
                <w:rFonts w:ascii="Arial" w:hAnsi="Arial" w:cs="Arial"/>
                <w:sz w:val="18"/>
                <w:lang w:eastAsia="zh-CN"/>
              </w:rPr>
              <w:t>CA_n25A-n77A</w:t>
            </w:r>
            <w:r w:rsidRPr="00AE7509">
              <w:rPr>
                <w:rFonts w:ascii="Arial" w:hAnsi="Arial"/>
                <w:sz w:val="18"/>
                <w:vertAlign w:val="superscript"/>
                <w:lang w:val="en-US" w:eastAsia="zh-CN"/>
              </w:rPr>
              <w:t>5</w:t>
            </w:r>
          </w:p>
          <w:p w14:paraId="097DBF30" w14:textId="77777777" w:rsidR="009845AF" w:rsidRPr="00AE7509" w:rsidRDefault="009845AF" w:rsidP="002453B9">
            <w:pPr>
              <w:keepNext/>
              <w:keepLines/>
              <w:spacing w:after="0"/>
              <w:jc w:val="center"/>
              <w:rPr>
                <w:rFonts w:ascii="Arial" w:hAnsi="Arial" w:cs="Arial"/>
                <w:sz w:val="18"/>
                <w:lang w:eastAsia="zh-CN"/>
              </w:rPr>
            </w:pPr>
            <w:r w:rsidRPr="00AE7509">
              <w:rPr>
                <w:rFonts w:ascii="Arial" w:hAnsi="Arial" w:cs="Arial"/>
                <w:sz w:val="18"/>
                <w:lang w:eastAsia="zh-CN"/>
              </w:rPr>
              <w:t>CA_n41A-n66A</w:t>
            </w:r>
            <w:r w:rsidRPr="00AE7509">
              <w:rPr>
                <w:rFonts w:ascii="Arial" w:hAnsi="Arial"/>
                <w:sz w:val="18"/>
                <w:vertAlign w:val="superscript"/>
                <w:lang w:val="en-US" w:eastAsia="zh-CN"/>
              </w:rPr>
              <w:t>5</w:t>
            </w:r>
          </w:p>
          <w:p w14:paraId="381C5540" w14:textId="77777777" w:rsidR="009845AF" w:rsidRPr="00AE7509" w:rsidRDefault="009845AF" w:rsidP="002453B9">
            <w:pPr>
              <w:keepNext/>
              <w:keepLines/>
              <w:spacing w:after="0"/>
              <w:jc w:val="center"/>
              <w:rPr>
                <w:rFonts w:ascii="Arial" w:hAnsi="Arial" w:cs="Arial"/>
                <w:sz w:val="18"/>
                <w:lang w:eastAsia="zh-CN"/>
              </w:rPr>
            </w:pPr>
            <w:r w:rsidRPr="00AE7509">
              <w:rPr>
                <w:rFonts w:ascii="Arial" w:hAnsi="Arial" w:cs="Arial"/>
                <w:sz w:val="18"/>
                <w:lang w:eastAsia="zh-CN"/>
              </w:rPr>
              <w:t>CA_n41A-n77A</w:t>
            </w:r>
            <w:r w:rsidRPr="00AE7509">
              <w:rPr>
                <w:rFonts w:ascii="Arial" w:hAnsi="Arial"/>
                <w:sz w:val="18"/>
                <w:vertAlign w:val="superscript"/>
                <w:lang w:val="en-US" w:eastAsia="zh-CN"/>
              </w:rPr>
              <w:t>5</w:t>
            </w:r>
          </w:p>
          <w:p w14:paraId="31FF56A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r w:rsidRPr="00AE7509">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Change w:id="885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BAC662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Change w:id="885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FD7374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Change w:id="8852" w:author="Huawei" w:date="2023-08-07T16:04:00Z">
              <w:tcPr>
                <w:tcW w:w="2561" w:type="dxa"/>
                <w:tcBorders>
                  <w:top w:val="single" w:sz="4" w:space="0" w:color="auto"/>
                  <w:left w:val="single" w:sz="4" w:space="0" w:color="auto"/>
                  <w:bottom w:val="nil"/>
                  <w:right w:val="single" w:sz="4" w:space="0" w:color="auto"/>
                </w:tcBorders>
              </w:tcPr>
            </w:tcPrChange>
          </w:tcPr>
          <w:p w14:paraId="4E6FEA6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3F2C00B8" w14:textId="77777777" w:rsidTr="00462DE7">
        <w:trPr>
          <w:trHeight w:val="29"/>
          <w:trPrChange w:id="8853" w:author="Huawei" w:date="2023-08-07T16:04:00Z">
            <w:trPr>
              <w:trHeight w:val="29"/>
            </w:trPr>
          </w:trPrChange>
        </w:trPr>
        <w:tc>
          <w:tcPr>
            <w:tcW w:w="1911" w:type="dxa"/>
            <w:tcBorders>
              <w:top w:val="nil"/>
              <w:left w:val="single" w:sz="4" w:space="0" w:color="auto"/>
              <w:bottom w:val="nil"/>
              <w:right w:val="single" w:sz="4" w:space="0" w:color="auto"/>
            </w:tcBorders>
            <w:tcPrChange w:id="8854" w:author="Huawei" w:date="2023-08-07T16:04:00Z">
              <w:tcPr>
                <w:tcW w:w="2756" w:type="dxa"/>
                <w:tcBorders>
                  <w:top w:val="nil"/>
                  <w:left w:val="single" w:sz="4" w:space="0" w:color="auto"/>
                  <w:bottom w:val="nil"/>
                  <w:right w:val="single" w:sz="4" w:space="0" w:color="auto"/>
                </w:tcBorders>
              </w:tcPr>
            </w:tcPrChange>
          </w:tcPr>
          <w:p w14:paraId="0A03C99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855" w:author="Huawei" w:date="2023-08-07T16:04:00Z">
              <w:tcPr>
                <w:tcW w:w="2822" w:type="dxa"/>
                <w:tcBorders>
                  <w:top w:val="nil"/>
                  <w:left w:val="single" w:sz="4" w:space="0" w:color="auto"/>
                  <w:bottom w:val="nil"/>
                  <w:right w:val="single" w:sz="4" w:space="0" w:color="auto"/>
                </w:tcBorders>
              </w:tcPr>
            </w:tcPrChange>
          </w:tcPr>
          <w:p w14:paraId="4E5985E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85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B73369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Change w:id="885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E028E8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Change w:id="8858" w:author="Huawei" w:date="2023-08-07T16:04:00Z">
              <w:tcPr>
                <w:tcW w:w="2561" w:type="dxa"/>
                <w:tcBorders>
                  <w:top w:val="nil"/>
                  <w:left w:val="single" w:sz="4" w:space="0" w:color="auto"/>
                  <w:bottom w:val="nil"/>
                  <w:right w:val="single" w:sz="4" w:space="0" w:color="auto"/>
                </w:tcBorders>
              </w:tcPr>
            </w:tcPrChange>
          </w:tcPr>
          <w:p w14:paraId="7323CAE7"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C5F7F69" w14:textId="77777777" w:rsidTr="00462DE7">
        <w:trPr>
          <w:trHeight w:val="29"/>
          <w:trPrChange w:id="8859" w:author="Huawei" w:date="2023-08-07T16:04:00Z">
            <w:trPr>
              <w:trHeight w:val="29"/>
            </w:trPr>
          </w:trPrChange>
        </w:trPr>
        <w:tc>
          <w:tcPr>
            <w:tcW w:w="1911" w:type="dxa"/>
            <w:tcBorders>
              <w:top w:val="nil"/>
              <w:left w:val="single" w:sz="4" w:space="0" w:color="auto"/>
              <w:bottom w:val="nil"/>
              <w:right w:val="single" w:sz="4" w:space="0" w:color="auto"/>
            </w:tcBorders>
            <w:tcPrChange w:id="8860" w:author="Huawei" w:date="2023-08-07T16:04:00Z">
              <w:tcPr>
                <w:tcW w:w="2756" w:type="dxa"/>
                <w:tcBorders>
                  <w:top w:val="nil"/>
                  <w:left w:val="single" w:sz="4" w:space="0" w:color="auto"/>
                  <w:bottom w:val="nil"/>
                  <w:right w:val="single" w:sz="4" w:space="0" w:color="auto"/>
                </w:tcBorders>
              </w:tcPr>
            </w:tcPrChange>
          </w:tcPr>
          <w:p w14:paraId="162475F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861" w:author="Huawei" w:date="2023-08-07T16:04:00Z">
              <w:tcPr>
                <w:tcW w:w="2822" w:type="dxa"/>
                <w:tcBorders>
                  <w:top w:val="nil"/>
                  <w:left w:val="single" w:sz="4" w:space="0" w:color="auto"/>
                  <w:bottom w:val="nil"/>
                  <w:right w:val="single" w:sz="4" w:space="0" w:color="auto"/>
                </w:tcBorders>
              </w:tcPr>
            </w:tcPrChange>
          </w:tcPr>
          <w:p w14:paraId="0FCEB73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86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8575FB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Change w:id="886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AFFEC2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8864" w:author="Huawei" w:date="2023-08-07T16:04:00Z">
              <w:tcPr>
                <w:tcW w:w="2561" w:type="dxa"/>
                <w:tcBorders>
                  <w:top w:val="nil"/>
                  <w:left w:val="single" w:sz="4" w:space="0" w:color="auto"/>
                  <w:bottom w:val="nil"/>
                  <w:right w:val="single" w:sz="4" w:space="0" w:color="auto"/>
                </w:tcBorders>
              </w:tcPr>
            </w:tcPrChange>
          </w:tcPr>
          <w:p w14:paraId="6713C45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0F2208E" w14:textId="77777777" w:rsidTr="00462DE7">
        <w:trPr>
          <w:trHeight w:val="29"/>
          <w:trPrChange w:id="8865" w:author="Huawei" w:date="2023-08-07T16:04:00Z">
            <w:trPr>
              <w:trHeight w:val="29"/>
            </w:trPr>
          </w:trPrChange>
        </w:trPr>
        <w:tc>
          <w:tcPr>
            <w:tcW w:w="1911" w:type="dxa"/>
            <w:tcBorders>
              <w:top w:val="nil"/>
              <w:left w:val="single" w:sz="4" w:space="0" w:color="auto"/>
              <w:bottom w:val="nil"/>
              <w:right w:val="single" w:sz="4" w:space="0" w:color="auto"/>
            </w:tcBorders>
            <w:tcPrChange w:id="8866" w:author="Huawei" w:date="2023-08-07T16:04:00Z">
              <w:tcPr>
                <w:tcW w:w="2756" w:type="dxa"/>
                <w:tcBorders>
                  <w:top w:val="nil"/>
                  <w:left w:val="single" w:sz="4" w:space="0" w:color="auto"/>
                  <w:bottom w:val="nil"/>
                  <w:right w:val="single" w:sz="4" w:space="0" w:color="auto"/>
                </w:tcBorders>
              </w:tcPr>
            </w:tcPrChange>
          </w:tcPr>
          <w:p w14:paraId="76A7E87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Change w:id="8867" w:author="Huawei" w:date="2023-08-07T16:04:00Z">
              <w:tcPr>
                <w:tcW w:w="2822" w:type="dxa"/>
                <w:tcBorders>
                  <w:top w:val="nil"/>
                  <w:left w:val="single" w:sz="4" w:space="0" w:color="auto"/>
                  <w:bottom w:val="single" w:sz="4" w:space="0" w:color="FFFFFF" w:themeColor="background1"/>
                  <w:right w:val="single" w:sz="4" w:space="0" w:color="auto"/>
                </w:tcBorders>
              </w:tcPr>
            </w:tcPrChange>
          </w:tcPr>
          <w:p w14:paraId="228EDB4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86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D7FF55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Change w:id="886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0F4A2D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szCs w:val="18"/>
                <w:lang w:val="en-CA"/>
              </w:rPr>
              <w:t>CA_n77(2</w:t>
            </w:r>
            <w:proofErr w:type="gramStart"/>
            <w:r w:rsidRPr="00AE7509">
              <w:rPr>
                <w:rFonts w:ascii="Arial" w:eastAsia="宋体" w:hAnsi="Arial"/>
                <w:sz w:val="18"/>
                <w:szCs w:val="18"/>
                <w:lang w:val="en-CA"/>
              </w:rPr>
              <w:t>A)_</w:t>
            </w:r>
            <w:proofErr w:type="gramEnd"/>
            <w:r w:rsidRPr="00AE7509">
              <w:rPr>
                <w:rFonts w:ascii="Arial" w:eastAsia="宋体" w:hAnsi="Arial"/>
                <w:sz w:val="18"/>
                <w:szCs w:val="18"/>
                <w:lang w:val="en-CA"/>
              </w:rPr>
              <w:t>BCS1</w:t>
            </w:r>
          </w:p>
        </w:tc>
        <w:tc>
          <w:tcPr>
            <w:tcW w:w="1785" w:type="dxa"/>
            <w:tcBorders>
              <w:top w:val="nil"/>
              <w:left w:val="single" w:sz="4" w:space="0" w:color="auto"/>
              <w:bottom w:val="single" w:sz="4" w:space="0" w:color="auto"/>
              <w:right w:val="single" w:sz="4" w:space="0" w:color="auto"/>
            </w:tcBorders>
            <w:tcPrChange w:id="8870" w:author="Huawei" w:date="2023-08-07T16:04:00Z">
              <w:tcPr>
                <w:tcW w:w="2561" w:type="dxa"/>
                <w:tcBorders>
                  <w:top w:val="nil"/>
                  <w:left w:val="single" w:sz="4" w:space="0" w:color="auto"/>
                  <w:bottom w:val="single" w:sz="4" w:space="0" w:color="auto"/>
                  <w:right w:val="single" w:sz="4" w:space="0" w:color="auto"/>
                </w:tcBorders>
              </w:tcPr>
            </w:tcPrChange>
          </w:tcPr>
          <w:p w14:paraId="1417D279"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2856F45" w14:textId="77777777" w:rsidTr="00462DE7">
        <w:trPr>
          <w:trHeight w:val="29"/>
          <w:trPrChange w:id="8871" w:author="Huawei" w:date="2023-08-07T16:04:00Z">
            <w:trPr>
              <w:trHeight w:val="29"/>
            </w:trPr>
          </w:trPrChange>
        </w:trPr>
        <w:tc>
          <w:tcPr>
            <w:tcW w:w="1911" w:type="dxa"/>
            <w:tcBorders>
              <w:top w:val="nil"/>
              <w:left w:val="single" w:sz="4" w:space="0" w:color="auto"/>
              <w:bottom w:val="nil"/>
              <w:right w:val="single" w:sz="4" w:space="0" w:color="auto"/>
            </w:tcBorders>
            <w:tcPrChange w:id="8872" w:author="Huawei" w:date="2023-08-07T16:04:00Z">
              <w:tcPr>
                <w:tcW w:w="2756" w:type="dxa"/>
                <w:tcBorders>
                  <w:top w:val="nil"/>
                  <w:left w:val="single" w:sz="4" w:space="0" w:color="auto"/>
                  <w:bottom w:val="nil"/>
                  <w:right w:val="single" w:sz="4" w:space="0" w:color="auto"/>
                </w:tcBorders>
              </w:tcPr>
            </w:tcPrChange>
          </w:tcPr>
          <w:p w14:paraId="13D7D50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8873"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5A15627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87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16F23AF"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Change w:id="8875"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1FB8A9BF" w14:textId="77777777" w:rsidR="009845AF" w:rsidRPr="00AE7509" w:rsidRDefault="009845AF" w:rsidP="002453B9">
            <w:pPr>
              <w:keepNext/>
              <w:keepLines/>
              <w:spacing w:after="0"/>
              <w:jc w:val="center"/>
              <w:rPr>
                <w:rFonts w:ascii="Arial" w:eastAsia="宋体" w:hAnsi="Arial"/>
                <w:sz w:val="18"/>
                <w:szCs w:val="18"/>
                <w:lang w:val="en-CA"/>
              </w:rPr>
            </w:pPr>
            <w:r w:rsidRPr="00AE7509">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Change w:id="8876" w:author="Huawei" w:date="2023-08-07T16:04:00Z">
              <w:tcPr>
                <w:tcW w:w="2561" w:type="dxa"/>
                <w:tcBorders>
                  <w:top w:val="single" w:sz="4" w:space="0" w:color="auto"/>
                  <w:left w:val="single" w:sz="4" w:space="0" w:color="auto"/>
                  <w:bottom w:val="single" w:sz="4" w:space="0" w:color="FFFFFF" w:themeColor="background1"/>
                  <w:right w:val="single" w:sz="4" w:space="0" w:color="auto"/>
                </w:tcBorders>
              </w:tcPr>
            </w:tcPrChange>
          </w:tcPr>
          <w:p w14:paraId="0A54CE9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9845AF" w:rsidRPr="00AE7509" w14:paraId="52EFC4A1" w14:textId="77777777" w:rsidTr="00462DE7">
        <w:trPr>
          <w:trHeight w:val="29"/>
          <w:trPrChange w:id="8877" w:author="Huawei" w:date="2023-08-07T16:04:00Z">
            <w:trPr>
              <w:trHeight w:val="29"/>
            </w:trPr>
          </w:trPrChange>
        </w:trPr>
        <w:tc>
          <w:tcPr>
            <w:tcW w:w="1911" w:type="dxa"/>
            <w:tcBorders>
              <w:top w:val="nil"/>
              <w:left w:val="single" w:sz="4" w:space="0" w:color="auto"/>
              <w:bottom w:val="nil"/>
              <w:right w:val="single" w:sz="4" w:space="0" w:color="auto"/>
            </w:tcBorders>
            <w:tcPrChange w:id="8878" w:author="Huawei" w:date="2023-08-07T16:04:00Z">
              <w:tcPr>
                <w:tcW w:w="2756" w:type="dxa"/>
                <w:tcBorders>
                  <w:top w:val="nil"/>
                  <w:left w:val="single" w:sz="4" w:space="0" w:color="auto"/>
                  <w:bottom w:val="nil"/>
                  <w:right w:val="single" w:sz="4" w:space="0" w:color="auto"/>
                </w:tcBorders>
              </w:tcPr>
            </w:tcPrChange>
          </w:tcPr>
          <w:p w14:paraId="040AA36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8879"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272BE69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88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A3AC4FD"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Change w:id="888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1BA40158" w14:textId="77777777" w:rsidR="009845AF" w:rsidRPr="00AE7509" w:rsidRDefault="009845AF" w:rsidP="002453B9">
            <w:pPr>
              <w:keepNext/>
              <w:keepLines/>
              <w:spacing w:after="0"/>
              <w:jc w:val="center"/>
              <w:rPr>
                <w:rFonts w:ascii="Arial" w:eastAsia="宋体" w:hAnsi="Arial"/>
                <w:sz w:val="18"/>
                <w:szCs w:val="18"/>
                <w:lang w:val="en-CA"/>
              </w:rPr>
            </w:pPr>
            <w:r w:rsidRPr="00AE7509">
              <w:rPr>
                <w:rFonts w:ascii="Arial" w:eastAsia="宋体"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Change w:id="8882" w:author="Huawei" w:date="2023-08-07T16:04:00Z">
              <w:tcPr>
                <w:tcW w:w="2561"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7DD441DD"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1CCBD35" w14:textId="77777777" w:rsidTr="00462DE7">
        <w:trPr>
          <w:trHeight w:val="29"/>
          <w:trPrChange w:id="8883" w:author="Huawei" w:date="2023-08-07T16:04:00Z">
            <w:trPr>
              <w:trHeight w:val="29"/>
            </w:trPr>
          </w:trPrChange>
        </w:trPr>
        <w:tc>
          <w:tcPr>
            <w:tcW w:w="1911" w:type="dxa"/>
            <w:tcBorders>
              <w:top w:val="nil"/>
              <w:left w:val="single" w:sz="4" w:space="0" w:color="auto"/>
              <w:bottom w:val="nil"/>
              <w:right w:val="single" w:sz="4" w:space="0" w:color="auto"/>
            </w:tcBorders>
            <w:tcPrChange w:id="8884" w:author="Huawei" w:date="2023-08-07T16:04:00Z">
              <w:tcPr>
                <w:tcW w:w="2756" w:type="dxa"/>
                <w:tcBorders>
                  <w:top w:val="nil"/>
                  <w:left w:val="single" w:sz="4" w:space="0" w:color="auto"/>
                  <w:bottom w:val="nil"/>
                  <w:right w:val="single" w:sz="4" w:space="0" w:color="auto"/>
                </w:tcBorders>
              </w:tcPr>
            </w:tcPrChange>
          </w:tcPr>
          <w:p w14:paraId="53572C6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8885"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524E618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88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4012FAC"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Change w:id="8887"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5C8E9DF8" w14:textId="77777777" w:rsidR="009845AF" w:rsidRPr="00AE7509" w:rsidRDefault="009845AF" w:rsidP="002453B9">
            <w:pPr>
              <w:keepNext/>
              <w:keepLines/>
              <w:spacing w:after="0"/>
              <w:jc w:val="center"/>
              <w:rPr>
                <w:rFonts w:ascii="Arial" w:eastAsia="宋体" w:hAnsi="Arial"/>
                <w:sz w:val="18"/>
                <w:szCs w:val="18"/>
                <w:lang w:val="en-CA"/>
              </w:rPr>
            </w:pPr>
            <w:r w:rsidRPr="00AE7509">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Change w:id="8888" w:author="Huawei" w:date="2023-08-07T16:04:00Z">
              <w:tcPr>
                <w:tcW w:w="2561"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664F0DAE"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50AEDA4" w14:textId="77777777" w:rsidTr="00462DE7">
        <w:trPr>
          <w:trHeight w:val="29"/>
          <w:trPrChange w:id="8889"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8890" w:author="Huawei" w:date="2023-08-07T16:04:00Z">
              <w:tcPr>
                <w:tcW w:w="2756" w:type="dxa"/>
                <w:tcBorders>
                  <w:top w:val="nil"/>
                  <w:left w:val="single" w:sz="4" w:space="0" w:color="auto"/>
                  <w:bottom w:val="single" w:sz="4" w:space="0" w:color="auto"/>
                  <w:right w:val="single" w:sz="4" w:space="0" w:color="auto"/>
                </w:tcBorders>
              </w:tcPr>
            </w:tcPrChange>
          </w:tcPr>
          <w:p w14:paraId="26834A6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Change w:id="8891" w:author="Huawei" w:date="2023-08-07T16:04:00Z">
              <w:tcPr>
                <w:tcW w:w="2822" w:type="dxa"/>
                <w:tcBorders>
                  <w:top w:val="single" w:sz="4" w:space="0" w:color="FFFFFF" w:themeColor="background1"/>
                  <w:left w:val="single" w:sz="4" w:space="0" w:color="auto"/>
                  <w:bottom w:val="single" w:sz="4" w:space="0" w:color="auto"/>
                  <w:right w:val="single" w:sz="4" w:space="0" w:color="auto"/>
                </w:tcBorders>
              </w:tcPr>
            </w:tcPrChange>
          </w:tcPr>
          <w:p w14:paraId="15CB564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89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4BA8783"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Change w:id="8893"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72ED87A0" w14:textId="77777777" w:rsidR="009845AF" w:rsidRPr="00AE7509" w:rsidRDefault="009845AF" w:rsidP="002453B9">
            <w:pPr>
              <w:keepNext/>
              <w:keepLines/>
              <w:spacing w:after="0"/>
              <w:jc w:val="center"/>
              <w:rPr>
                <w:rFonts w:ascii="Arial" w:eastAsia="宋体" w:hAnsi="Arial"/>
                <w:sz w:val="18"/>
                <w:szCs w:val="18"/>
                <w:lang w:val="en-CA"/>
              </w:rPr>
            </w:pPr>
            <w:r w:rsidRPr="00AE7509">
              <w:rPr>
                <w:rFonts w:ascii="Arial" w:eastAsia="宋体" w:hAnsi="Arial"/>
                <w:sz w:val="18"/>
                <w:szCs w:val="18"/>
                <w:lang w:val="en-CA"/>
              </w:rPr>
              <w:t>CA_n77(2</w:t>
            </w:r>
            <w:proofErr w:type="gramStart"/>
            <w:r w:rsidRPr="00AE7509">
              <w:rPr>
                <w:rFonts w:ascii="Arial" w:eastAsia="宋体" w:hAnsi="Arial"/>
                <w:sz w:val="18"/>
                <w:szCs w:val="18"/>
                <w:lang w:val="en-CA"/>
              </w:rPr>
              <w:t>A)_</w:t>
            </w:r>
            <w:proofErr w:type="gramEnd"/>
            <w:r w:rsidRPr="00AE7509">
              <w:rPr>
                <w:rFonts w:ascii="Arial" w:eastAsia="宋体" w:hAnsi="Arial"/>
                <w:sz w:val="18"/>
                <w:szCs w:val="18"/>
                <w:lang w:val="en-CA"/>
              </w:rPr>
              <w:t xml:space="preserve">BCS 4 and 5 </w:t>
            </w:r>
          </w:p>
        </w:tc>
        <w:tc>
          <w:tcPr>
            <w:tcW w:w="1785" w:type="dxa"/>
            <w:tcBorders>
              <w:top w:val="single" w:sz="4" w:space="0" w:color="FFFFFF" w:themeColor="background1"/>
              <w:left w:val="single" w:sz="4" w:space="0" w:color="auto"/>
              <w:bottom w:val="single" w:sz="4" w:space="0" w:color="auto"/>
              <w:right w:val="single" w:sz="4" w:space="0" w:color="auto"/>
            </w:tcBorders>
            <w:tcPrChange w:id="8894" w:author="Huawei" w:date="2023-08-07T16:04:00Z">
              <w:tcPr>
                <w:tcW w:w="2561" w:type="dxa"/>
                <w:tcBorders>
                  <w:top w:val="single" w:sz="4" w:space="0" w:color="FFFFFF" w:themeColor="background1"/>
                  <w:left w:val="single" w:sz="4" w:space="0" w:color="auto"/>
                  <w:bottom w:val="single" w:sz="4" w:space="0" w:color="auto"/>
                  <w:right w:val="single" w:sz="4" w:space="0" w:color="auto"/>
                </w:tcBorders>
              </w:tcPr>
            </w:tcPrChange>
          </w:tcPr>
          <w:p w14:paraId="1D78F991"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F009567" w14:textId="77777777" w:rsidTr="00462DE7">
        <w:trPr>
          <w:trHeight w:val="29"/>
          <w:trPrChange w:id="889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8896" w:author="Huawei" w:date="2023-08-07T16:04:00Z">
              <w:tcPr>
                <w:tcW w:w="2756" w:type="dxa"/>
                <w:tcBorders>
                  <w:top w:val="single" w:sz="4" w:space="0" w:color="auto"/>
                  <w:left w:val="single" w:sz="4" w:space="0" w:color="auto"/>
                  <w:bottom w:val="nil"/>
                  <w:right w:val="single" w:sz="4" w:space="0" w:color="auto"/>
                </w:tcBorders>
              </w:tcPr>
            </w:tcPrChange>
          </w:tcPr>
          <w:p w14:paraId="4F4B8EBC"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val="en-US" w:eastAsia="zh-CN" w:bidi="ar"/>
              </w:rPr>
              <w:t>CA_n25(2A)-n41A-n66A-n77A</w:t>
            </w:r>
          </w:p>
        </w:tc>
        <w:tc>
          <w:tcPr>
            <w:tcW w:w="2038" w:type="dxa"/>
            <w:tcBorders>
              <w:top w:val="single" w:sz="4" w:space="0" w:color="auto"/>
              <w:left w:val="single" w:sz="4" w:space="0" w:color="auto"/>
              <w:bottom w:val="nil"/>
              <w:right w:val="single" w:sz="4" w:space="0" w:color="auto"/>
            </w:tcBorders>
            <w:tcPrChange w:id="8897" w:author="Huawei" w:date="2023-08-07T16:04:00Z">
              <w:tcPr>
                <w:tcW w:w="2822" w:type="dxa"/>
                <w:tcBorders>
                  <w:top w:val="single" w:sz="4" w:space="0" w:color="auto"/>
                  <w:left w:val="single" w:sz="4" w:space="0" w:color="auto"/>
                  <w:bottom w:val="nil"/>
                  <w:right w:val="single" w:sz="4" w:space="0" w:color="auto"/>
                </w:tcBorders>
              </w:tcPr>
            </w:tcPrChange>
          </w:tcPr>
          <w:p w14:paraId="20AF9A3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CA_n25A-n41A</w:t>
            </w:r>
          </w:p>
          <w:p w14:paraId="0BBAFFC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CA_n25A-n66A</w:t>
            </w:r>
          </w:p>
          <w:p w14:paraId="1FF23A3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CA_n25A-n77A</w:t>
            </w:r>
          </w:p>
          <w:p w14:paraId="2AAF7B0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CA_n41A-n66A</w:t>
            </w:r>
          </w:p>
          <w:p w14:paraId="290EFCA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p>
          <w:p w14:paraId="3F0069D7" w14:textId="77777777" w:rsidR="009845AF" w:rsidRPr="00AE7509" w:rsidRDefault="009845AF" w:rsidP="002453B9">
            <w:pPr>
              <w:keepNext/>
              <w:keepLines/>
              <w:spacing w:after="0"/>
              <w:jc w:val="center"/>
              <w:rPr>
                <w:rFonts w:ascii="Arial" w:eastAsia="宋体" w:hAnsi="Arial" w:cs="Arial"/>
                <w:sz w:val="18"/>
                <w:szCs w:val="18"/>
                <w:lang w:val="en-US" w:eastAsia="zh-CN"/>
              </w:rPr>
            </w:pPr>
            <w:r w:rsidRPr="00AE7509">
              <w:rPr>
                <w:rFonts w:ascii="Arial" w:eastAsia="宋体" w:hAnsi="Arial"/>
                <w:sz w:val="18"/>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Change w:id="889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DE933A7"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Change w:id="889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66F394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szCs w:val="18"/>
                <w:lang w:val="en-CA"/>
              </w:rPr>
              <w:t xml:space="preserve"> CA_n25(2</w:t>
            </w:r>
            <w:proofErr w:type="gramStart"/>
            <w:r w:rsidRPr="00AE7509">
              <w:rPr>
                <w:rFonts w:ascii="Arial" w:eastAsia="宋体" w:hAnsi="Arial"/>
                <w:sz w:val="18"/>
                <w:szCs w:val="18"/>
                <w:lang w:val="en-CA"/>
              </w:rPr>
              <w:t>A)</w:t>
            </w:r>
            <w:r w:rsidRPr="00AE7509">
              <w:rPr>
                <w:rFonts w:ascii="Arial" w:eastAsia="宋体" w:hAnsi="Arial" w:cs="Arial"/>
                <w:sz w:val="18"/>
                <w:szCs w:val="18"/>
                <w:lang w:val="en-US" w:eastAsia="zh-CN" w:bidi="ar"/>
              </w:rPr>
              <w:t>_</w:t>
            </w:r>
            <w:proofErr w:type="gramEnd"/>
            <w:r w:rsidRPr="00AE7509">
              <w:rPr>
                <w:rFonts w:ascii="Arial" w:eastAsia="宋体" w:hAnsi="Arial" w:cs="Arial"/>
                <w:sz w:val="18"/>
                <w:szCs w:val="18"/>
                <w:lang w:val="en-US" w:eastAsia="zh-CN" w:bidi="ar"/>
              </w:rPr>
              <w:t>BCS 4 and 5</w:t>
            </w:r>
          </w:p>
        </w:tc>
        <w:tc>
          <w:tcPr>
            <w:tcW w:w="1785" w:type="dxa"/>
            <w:tcBorders>
              <w:top w:val="single" w:sz="4" w:space="0" w:color="auto"/>
              <w:left w:val="single" w:sz="4" w:space="0" w:color="auto"/>
              <w:bottom w:val="nil"/>
              <w:right w:val="single" w:sz="4" w:space="0" w:color="auto"/>
            </w:tcBorders>
            <w:tcPrChange w:id="8900" w:author="Huawei" w:date="2023-08-07T16:04:00Z">
              <w:tcPr>
                <w:tcW w:w="2561" w:type="dxa"/>
                <w:tcBorders>
                  <w:top w:val="single" w:sz="4" w:space="0" w:color="auto"/>
                  <w:left w:val="single" w:sz="4" w:space="0" w:color="auto"/>
                  <w:bottom w:val="nil"/>
                  <w:right w:val="single" w:sz="4" w:space="0" w:color="auto"/>
                </w:tcBorders>
              </w:tcPr>
            </w:tcPrChange>
          </w:tcPr>
          <w:p w14:paraId="33F527B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9845AF" w:rsidRPr="00AE7509" w14:paraId="3BBCB3EC" w14:textId="77777777" w:rsidTr="00462DE7">
        <w:trPr>
          <w:trHeight w:val="29"/>
          <w:trPrChange w:id="8901" w:author="Huawei" w:date="2023-08-07T16:04:00Z">
            <w:trPr>
              <w:trHeight w:val="29"/>
            </w:trPr>
          </w:trPrChange>
        </w:trPr>
        <w:tc>
          <w:tcPr>
            <w:tcW w:w="1911" w:type="dxa"/>
            <w:tcBorders>
              <w:top w:val="nil"/>
              <w:left w:val="single" w:sz="4" w:space="0" w:color="auto"/>
              <w:bottom w:val="nil"/>
              <w:right w:val="single" w:sz="4" w:space="0" w:color="auto"/>
            </w:tcBorders>
            <w:tcPrChange w:id="8902" w:author="Huawei" w:date="2023-08-07T16:04:00Z">
              <w:tcPr>
                <w:tcW w:w="2756" w:type="dxa"/>
                <w:tcBorders>
                  <w:top w:val="nil"/>
                  <w:left w:val="single" w:sz="4" w:space="0" w:color="auto"/>
                  <w:bottom w:val="nil"/>
                  <w:right w:val="single" w:sz="4" w:space="0" w:color="auto"/>
                </w:tcBorders>
              </w:tcPr>
            </w:tcPrChange>
          </w:tcPr>
          <w:p w14:paraId="34708409"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8903" w:author="Huawei" w:date="2023-08-07T16:04:00Z">
              <w:tcPr>
                <w:tcW w:w="2822" w:type="dxa"/>
                <w:tcBorders>
                  <w:top w:val="nil"/>
                  <w:left w:val="single" w:sz="4" w:space="0" w:color="auto"/>
                  <w:bottom w:val="nil"/>
                  <w:right w:val="single" w:sz="4" w:space="0" w:color="auto"/>
                </w:tcBorders>
              </w:tcPr>
            </w:tcPrChange>
          </w:tcPr>
          <w:p w14:paraId="5B860B29" w14:textId="77777777" w:rsidR="009845AF" w:rsidRPr="00AE7509" w:rsidRDefault="009845AF" w:rsidP="002453B9">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890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066FF15"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Change w:id="890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A54A4A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Change w:id="8906" w:author="Huawei" w:date="2023-08-07T16:04:00Z">
              <w:tcPr>
                <w:tcW w:w="2561" w:type="dxa"/>
                <w:tcBorders>
                  <w:top w:val="nil"/>
                  <w:left w:val="single" w:sz="4" w:space="0" w:color="auto"/>
                  <w:bottom w:val="nil"/>
                  <w:right w:val="single" w:sz="4" w:space="0" w:color="auto"/>
                </w:tcBorders>
              </w:tcPr>
            </w:tcPrChange>
          </w:tcPr>
          <w:p w14:paraId="2C3D038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C9DF9C5" w14:textId="77777777" w:rsidTr="00462DE7">
        <w:trPr>
          <w:trHeight w:val="29"/>
          <w:trPrChange w:id="8907" w:author="Huawei" w:date="2023-08-07T16:04:00Z">
            <w:trPr>
              <w:trHeight w:val="29"/>
            </w:trPr>
          </w:trPrChange>
        </w:trPr>
        <w:tc>
          <w:tcPr>
            <w:tcW w:w="1911" w:type="dxa"/>
            <w:tcBorders>
              <w:top w:val="nil"/>
              <w:left w:val="single" w:sz="4" w:space="0" w:color="auto"/>
              <w:bottom w:val="nil"/>
              <w:right w:val="single" w:sz="4" w:space="0" w:color="auto"/>
            </w:tcBorders>
            <w:tcPrChange w:id="8908" w:author="Huawei" w:date="2023-08-07T16:04:00Z">
              <w:tcPr>
                <w:tcW w:w="2756" w:type="dxa"/>
                <w:tcBorders>
                  <w:top w:val="nil"/>
                  <w:left w:val="single" w:sz="4" w:space="0" w:color="auto"/>
                  <w:bottom w:val="nil"/>
                  <w:right w:val="single" w:sz="4" w:space="0" w:color="auto"/>
                </w:tcBorders>
              </w:tcPr>
            </w:tcPrChange>
          </w:tcPr>
          <w:p w14:paraId="514F3DD3"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8909" w:author="Huawei" w:date="2023-08-07T16:04:00Z">
              <w:tcPr>
                <w:tcW w:w="2822" w:type="dxa"/>
                <w:tcBorders>
                  <w:top w:val="nil"/>
                  <w:left w:val="single" w:sz="4" w:space="0" w:color="auto"/>
                  <w:bottom w:val="nil"/>
                  <w:right w:val="single" w:sz="4" w:space="0" w:color="auto"/>
                </w:tcBorders>
              </w:tcPr>
            </w:tcPrChange>
          </w:tcPr>
          <w:p w14:paraId="6803A05E" w14:textId="77777777" w:rsidR="009845AF" w:rsidRPr="00AE7509" w:rsidRDefault="009845AF" w:rsidP="002453B9">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891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E2C1262"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Change w:id="891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BCA2A7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Change w:id="8912" w:author="Huawei" w:date="2023-08-07T16:04:00Z">
              <w:tcPr>
                <w:tcW w:w="2561" w:type="dxa"/>
                <w:tcBorders>
                  <w:top w:val="nil"/>
                  <w:left w:val="single" w:sz="4" w:space="0" w:color="auto"/>
                  <w:bottom w:val="nil"/>
                  <w:right w:val="single" w:sz="4" w:space="0" w:color="auto"/>
                </w:tcBorders>
              </w:tcPr>
            </w:tcPrChange>
          </w:tcPr>
          <w:p w14:paraId="05CB202C"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7584459" w14:textId="77777777" w:rsidTr="00462DE7">
        <w:trPr>
          <w:trHeight w:val="29"/>
          <w:trPrChange w:id="8913"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8914" w:author="Huawei" w:date="2023-08-07T16:04:00Z">
              <w:tcPr>
                <w:tcW w:w="2756" w:type="dxa"/>
                <w:tcBorders>
                  <w:top w:val="nil"/>
                  <w:left w:val="single" w:sz="4" w:space="0" w:color="auto"/>
                  <w:bottom w:val="single" w:sz="4" w:space="0" w:color="auto"/>
                  <w:right w:val="single" w:sz="4" w:space="0" w:color="auto"/>
                </w:tcBorders>
              </w:tcPr>
            </w:tcPrChange>
          </w:tcPr>
          <w:p w14:paraId="3383E6D7"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8915" w:author="Huawei" w:date="2023-08-07T16:04:00Z">
              <w:tcPr>
                <w:tcW w:w="2822" w:type="dxa"/>
                <w:tcBorders>
                  <w:top w:val="nil"/>
                  <w:left w:val="single" w:sz="4" w:space="0" w:color="auto"/>
                  <w:bottom w:val="single" w:sz="4" w:space="0" w:color="auto"/>
                  <w:right w:val="single" w:sz="4" w:space="0" w:color="auto"/>
                </w:tcBorders>
              </w:tcPr>
            </w:tcPrChange>
          </w:tcPr>
          <w:p w14:paraId="663B8BA3" w14:textId="77777777" w:rsidR="009845AF" w:rsidRPr="00AE7509" w:rsidRDefault="009845AF" w:rsidP="002453B9">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891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568DBA3"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Change w:id="891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2BEB38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Change w:id="8918" w:author="Huawei" w:date="2023-08-07T16:04:00Z">
              <w:tcPr>
                <w:tcW w:w="2561" w:type="dxa"/>
                <w:tcBorders>
                  <w:top w:val="nil"/>
                  <w:left w:val="single" w:sz="4" w:space="0" w:color="auto"/>
                  <w:bottom w:val="single" w:sz="4" w:space="0" w:color="auto"/>
                  <w:right w:val="single" w:sz="4" w:space="0" w:color="auto"/>
                </w:tcBorders>
              </w:tcPr>
            </w:tcPrChange>
          </w:tcPr>
          <w:p w14:paraId="18F98461"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6E17C14" w14:textId="77777777" w:rsidTr="00462DE7">
        <w:trPr>
          <w:trHeight w:val="29"/>
          <w:trPrChange w:id="891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8920" w:author="Huawei" w:date="2023-08-07T16:04:00Z">
              <w:tcPr>
                <w:tcW w:w="2756" w:type="dxa"/>
                <w:tcBorders>
                  <w:top w:val="single" w:sz="4" w:space="0" w:color="auto"/>
                  <w:left w:val="single" w:sz="4" w:space="0" w:color="auto"/>
                  <w:bottom w:val="nil"/>
                  <w:right w:val="single" w:sz="4" w:space="0" w:color="auto"/>
                </w:tcBorders>
              </w:tcPr>
            </w:tcPrChange>
          </w:tcPr>
          <w:p w14:paraId="5042CC4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CA_n25A-n41A-n66A-n78A</w:t>
            </w:r>
          </w:p>
        </w:tc>
        <w:tc>
          <w:tcPr>
            <w:tcW w:w="2038" w:type="dxa"/>
            <w:tcBorders>
              <w:top w:val="single" w:sz="4" w:space="0" w:color="auto"/>
              <w:left w:val="single" w:sz="4" w:space="0" w:color="auto"/>
              <w:bottom w:val="nil"/>
              <w:right w:val="single" w:sz="4" w:space="0" w:color="auto"/>
            </w:tcBorders>
            <w:tcPrChange w:id="8921" w:author="Huawei" w:date="2023-08-07T16:04:00Z">
              <w:tcPr>
                <w:tcW w:w="2822" w:type="dxa"/>
                <w:tcBorders>
                  <w:top w:val="single" w:sz="4" w:space="0" w:color="auto"/>
                  <w:left w:val="single" w:sz="4" w:space="0" w:color="auto"/>
                  <w:bottom w:val="nil"/>
                  <w:right w:val="single" w:sz="4" w:space="0" w:color="auto"/>
                </w:tcBorders>
              </w:tcPr>
            </w:tcPrChange>
          </w:tcPr>
          <w:p w14:paraId="2DA346EA" w14:textId="77777777" w:rsidR="009845AF" w:rsidRPr="00AE7509" w:rsidRDefault="009845AF" w:rsidP="002453B9">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CA_n25A-n41A</w:t>
            </w:r>
          </w:p>
          <w:p w14:paraId="6BE43C4C" w14:textId="77777777" w:rsidR="009845AF" w:rsidRPr="00AE7509" w:rsidRDefault="009845AF" w:rsidP="002453B9">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CA_n25A-n66A</w:t>
            </w:r>
          </w:p>
          <w:p w14:paraId="2DEA1FC7" w14:textId="77777777" w:rsidR="009845AF" w:rsidRPr="00AE7509" w:rsidRDefault="009845AF" w:rsidP="002453B9">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CA_n25A-n78A</w:t>
            </w:r>
          </w:p>
          <w:p w14:paraId="09D1EBFD" w14:textId="77777777" w:rsidR="009845AF" w:rsidRPr="00AE7509" w:rsidRDefault="009845AF" w:rsidP="002453B9">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CA_n41A-n66A</w:t>
            </w:r>
          </w:p>
          <w:p w14:paraId="55570274" w14:textId="77777777" w:rsidR="009845AF" w:rsidRPr="00AE7509" w:rsidRDefault="009845AF" w:rsidP="002453B9">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CA_n41A-n78A</w:t>
            </w:r>
          </w:p>
          <w:p w14:paraId="0606092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Change w:id="892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09A4EC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Change w:id="892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ACBE1F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Change w:id="8924" w:author="Huawei" w:date="2023-08-07T16:04:00Z">
              <w:tcPr>
                <w:tcW w:w="2561" w:type="dxa"/>
                <w:tcBorders>
                  <w:top w:val="single" w:sz="4" w:space="0" w:color="auto"/>
                  <w:left w:val="single" w:sz="4" w:space="0" w:color="auto"/>
                  <w:bottom w:val="nil"/>
                  <w:right w:val="single" w:sz="4" w:space="0" w:color="auto"/>
                </w:tcBorders>
              </w:tcPr>
            </w:tcPrChange>
          </w:tcPr>
          <w:p w14:paraId="6AA8556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2AF6513B" w14:textId="77777777" w:rsidTr="00462DE7">
        <w:trPr>
          <w:trHeight w:val="29"/>
          <w:trPrChange w:id="8925" w:author="Huawei" w:date="2023-08-07T16:04:00Z">
            <w:trPr>
              <w:trHeight w:val="29"/>
            </w:trPr>
          </w:trPrChange>
        </w:trPr>
        <w:tc>
          <w:tcPr>
            <w:tcW w:w="1911" w:type="dxa"/>
            <w:tcBorders>
              <w:top w:val="nil"/>
              <w:left w:val="single" w:sz="4" w:space="0" w:color="auto"/>
              <w:bottom w:val="nil"/>
              <w:right w:val="single" w:sz="4" w:space="0" w:color="auto"/>
            </w:tcBorders>
            <w:tcPrChange w:id="8926" w:author="Huawei" w:date="2023-08-07T16:04:00Z">
              <w:tcPr>
                <w:tcW w:w="2756" w:type="dxa"/>
                <w:tcBorders>
                  <w:top w:val="nil"/>
                  <w:left w:val="single" w:sz="4" w:space="0" w:color="auto"/>
                  <w:bottom w:val="nil"/>
                  <w:right w:val="single" w:sz="4" w:space="0" w:color="auto"/>
                </w:tcBorders>
              </w:tcPr>
            </w:tcPrChange>
          </w:tcPr>
          <w:p w14:paraId="2361EA6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927" w:author="Huawei" w:date="2023-08-07T16:04:00Z">
              <w:tcPr>
                <w:tcW w:w="2822" w:type="dxa"/>
                <w:tcBorders>
                  <w:top w:val="nil"/>
                  <w:left w:val="single" w:sz="4" w:space="0" w:color="auto"/>
                  <w:bottom w:val="nil"/>
                  <w:right w:val="single" w:sz="4" w:space="0" w:color="auto"/>
                </w:tcBorders>
              </w:tcPr>
            </w:tcPrChange>
          </w:tcPr>
          <w:p w14:paraId="7E6B254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92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F82BC4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Change w:id="892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57F0B8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Change w:id="8930" w:author="Huawei" w:date="2023-08-07T16:04:00Z">
              <w:tcPr>
                <w:tcW w:w="2561" w:type="dxa"/>
                <w:tcBorders>
                  <w:top w:val="nil"/>
                  <w:left w:val="single" w:sz="4" w:space="0" w:color="auto"/>
                  <w:bottom w:val="nil"/>
                  <w:right w:val="single" w:sz="4" w:space="0" w:color="auto"/>
                </w:tcBorders>
              </w:tcPr>
            </w:tcPrChange>
          </w:tcPr>
          <w:p w14:paraId="75E9F20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E65C183" w14:textId="77777777" w:rsidTr="00462DE7">
        <w:trPr>
          <w:trHeight w:val="29"/>
          <w:trPrChange w:id="8931" w:author="Huawei" w:date="2023-08-07T16:04:00Z">
            <w:trPr>
              <w:trHeight w:val="29"/>
            </w:trPr>
          </w:trPrChange>
        </w:trPr>
        <w:tc>
          <w:tcPr>
            <w:tcW w:w="1911" w:type="dxa"/>
            <w:tcBorders>
              <w:top w:val="nil"/>
              <w:left w:val="single" w:sz="4" w:space="0" w:color="auto"/>
              <w:bottom w:val="nil"/>
              <w:right w:val="single" w:sz="4" w:space="0" w:color="auto"/>
            </w:tcBorders>
            <w:tcPrChange w:id="8932" w:author="Huawei" w:date="2023-08-07T16:04:00Z">
              <w:tcPr>
                <w:tcW w:w="2756" w:type="dxa"/>
                <w:tcBorders>
                  <w:top w:val="nil"/>
                  <w:left w:val="single" w:sz="4" w:space="0" w:color="auto"/>
                  <w:bottom w:val="nil"/>
                  <w:right w:val="single" w:sz="4" w:space="0" w:color="auto"/>
                </w:tcBorders>
              </w:tcPr>
            </w:tcPrChange>
          </w:tcPr>
          <w:p w14:paraId="46970CE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933" w:author="Huawei" w:date="2023-08-07T16:04:00Z">
              <w:tcPr>
                <w:tcW w:w="2822" w:type="dxa"/>
                <w:tcBorders>
                  <w:top w:val="nil"/>
                  <w:left w:val="single" w:sz="4" w:space="0" w:color="auto"/>
                  <w:bottom w:val="nil"/>
                  <w:right w:val="single" w:sz="4" w:space="0" w:color="auto"/>
                </w:tcBorders>
              </w:tcPr>
            </w:tcPrChange>
          </w:tcPr>
          <w:p w14:paraId="2BD6531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93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83F093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893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550D3E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8936" w:author="Huawei" w:date="2023-08-07T16:04:00Z">
              <w:tcPr>
                <w:tcW w:w="2561" w:type="dxa"/>
                <w:tcBorders>
                  <w:top w:val="nil"/>
                  <w:left w:val="single" w:sz="4" w:space="0" w:color="auto"/>
                  <w:bottom w:val="nil"/>
                  <w:right w:val="single" w:sz="4" w:space="0" w:color="auto"/>
                </w:tcBorders>
              </w:tcPr>
            </w:tcPrChange>
          </w:tcPr>
          <w:p w14:paraId="08DF023E"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72E2B3B" w14:textId="77777777" w:rsidTr="00462DE7">
        <w:trPr>
          <w:trHeight w:val="29"/>
          <w:trPrChange w:id="8937" w:author="Huawei" w:date="2023-08-07T16:04:00Z">
            <w:trPr>
              <w:trHeight w:val="29"/>
            </w:trPr>
          </w:trPrChange>
        </w:trPr>
        <w:tc>
          <w:tcPr>
            <w:tcW w:w="1911" w:type="dxa"/>
            <w:tcBorders>
              <w:top w:val="nil"/>
              <w:left w:val="single" w:sz="4" w:space="0" w:color="auto"/>
              <w:bottom w:val="nil"/>
              <w:right w:val="single" w:sz="4" w:space="0" w:color="auto"/>
            </w:tcBorders>
            <w:tcPrChange w:id="8938" w:author="Huawei" w:date="2023-08-07T16:04:00Z">
              <w:tcPr>
                <w:tcW w:w="2756" w:type="dxa"/>
                <w:tcBorders>
                  <w:top w:val="nil"/>
                  <w:left w:val="single" w:sz="4" w:space="0" w:color="auto"/>
                  <w:bottom w:val="nil"/>
                  <w:right w:val="single" w:sz="4" w:space="0" w:color="auto"/>
                </w:tcBorders>
              </w:tcPr>
            </w:tcPrChange>
          </w:tcPr>
          <w:p w14:paraId="50BDB93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8939" w:author="Huawei" w:date="2023-08-07T16:04:00Z">
              <w:tcPr>
                <w:tcW w:w="2822" w:type="dxa"/>
                <w:tcBorders>
                  <w:top w:val="nil"/>
                  <w:left w:val="single" w:sz="4" w:space="0" w:color="auto"/>
                  <w:bottom w:val="single" w:sz="4" w:space="0" w:color="auto"/>
                  <w:right w:val="single" w:sz="4" w:space="0" w:color="auto"/>
                </w:tcBorders>
              </w:tcPr>
            </w:tcPrChange>
          </w:tcPr>
          <w:p w14:paraId="19788D1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94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0C87D3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Change w:id="894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678C87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8942" w:author="Huawei" w:date="2023-08-07T16:04:00Z">
              <w:tcPr>
                <w:tcW w:w="2561" w:type="dxa"/>
                <w:tcBorders>
                  <w:top w:val="nil"/>
                  <w:left w:val="single" w:sz="4" w:space="0" w:color="auto"/>
                  <w:bottom w:val="single" w:sz="4" w:space="0" w:color="auto"/>
                  <w:right w:val="single" w:sz="4" w:space="0" w:color="auto"/>
                </w:tcBorders>
              </w:tcPr>
            </w:tcPrChange>
          </w:tcPr>
          <w:p w14:paraId="42AECE5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6E20E02" w14:textId="77777777" w:rsidTr="00462DE7">
        <w:trPr>
          <w:trHeight w:val="29"/>
          <w:trPrChange w:id="894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8944" w:author="Huawei" w:date="2023-08-07T16:04:00Z">
              <w:tcPr>
                <w:tcW w:w="2756" w:type="dxa"/>
                <w:tcBorders>
                  <w:top w:val="single" w:sz="4" w:space="0" w:color="auto"/>
                  <w:left w:val="single" w:sz="4" w:space="0" w:color="auto"/>
                  <w:bottom w:val="nil"/>
                  <w:right w:val="single" w:sz="4" w:space="0" w:color="auto"/>
                </w:tcBorders>
              </w:tcPr>
            </w:tcPrChange>
          </w:tcPr>
          <w:p w14:paraId="513D518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CA_n25A-n41A-n66A-n78(2A)</w:t>
            </w:r>
          </w:p>
        </w:tc>
        <w:tc>
          <w:tcPr>
            <w:tcW w:w="2038" w:type="dxa"/>
            <w:tcBorders>
              <w:top w:val="single" w:sz="4" w:space="0" w:color="auto"/>
              <w:left w:val="single" w:sz="4" w:space="0" w:color="auto"/>
              <w:bottom w:val="nil"/>
              <w:right w:val="single" w:sz="4" w:space="0" w:color="auto"/>
            </w:tcBorders>
            <w:tcPrChange w:id="8945" w:author="Huawei" w:date="2023-08-07T16:04:00Z">
              <w:tcPr>
                <w:tcW w:w="2822" w:type="dxa"/>
                <w:tcBorders>
                  <w:top w:val="single" w:sz="4" w:space="0" w:color="auto"/>
                  <w:left w:val="single" w:sz="4" w:space="0" w:color="auto"/>
                  <w:bottom w:val="nil"/>
                  <w:right w:val="single" w:sz="4" w:space="0" w:color="auto"/>
                </w:tcBorders>
              </w:tcPr>
            </w:tcPrChange>
          </w:tcPr>
          <w:p w14:paraId="386E3CE7" w14:textId="77777777" w:rsidR="009845AF" w:rsidRPr="00AE7509" w:rsidRDefault="009845AF" w:rsidP="002453B9">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CA_n25A-n41A</w:t>
            </w:r>
          </w:p>
          <w:p w14:paraId="782349F9" w14:textId="77777777" w:rsidR="009845AF" w:rsidRPr="00AE7509" w:rsidRDefault="009845AF" w:rsidP="002453B9">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CA_n25A-n66A</w:t>
            </w:r>
          </w:p>
          <w:p w14:paraId="7CD9D069" w14:textId="77777777" w:rsidR="009845AF" w:rsidRPr="00AE7509" w:rsidRDefault="009845AF" w:rsidP="002453B9">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CA_n25A-n78A</w:t>
            </w:r>
          </w:p>
          <w:p w14:paraId="4B1D4F32" w14:textId="77777777" w:rsidR="009845AF" w:rsidRPr="00AE7509" w:rsidRDefault="009845AF" w:rsidP="002453B9">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CA_n41A-n66A</w:t>
            </w:r>
          </w:p>
          <w:p w14:paraId="3E73FF2A" w14:textId="77777777" w:rsidR="009845AF" w:rsidRPr="00AE7509" w:rsidRDefault="009845AF" w:rsidP="002453B9">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CA_n41A-n78A</w:t>
            </w:r>
          </w:p>
          <w:p w14:paraId="0310CB7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Change w:id="894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65A92E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Change w:id="894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BC3BA9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Change w:id="8948" w:author="Huawei" w:date="2023-08-07T16:04:00Z">
              <w:tcPr>
                <w:tcW w:w="2561" w:type="dxa"/>
                <w:tcBorders>
                  <w:top w:val="single" w:sz="4" w:space="0" w:color="auto"/>
                  <w:left w:val="single" w:sz="4" w:space="0" w:color="auto"/>
                  <w:bottom w:val="nil"/>
                  <w:right w:val="single" w:sz="4" w:space="0" w:color="auto"/>
                </w:tcBorders>
              </w:tcPr>
            </w:tcPrChange>
          </w:tcPr>
          <w:p w14:paraId="2ED9DC3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2F64AB5F" w14:textId="77777777" w:rsidTr="00462DE7">
        <w:trPr>
          <w:trHeight w:val="29"/>
          <w:trPrChange w:id="8949" w:author="Huawei" w:date="2023-08-07T16:04:00Z">
            <w:trPr>
              <w:trHeight w:val="29"/>
            </w:trPr>
          </w:trPrChange>
        </w:trPr>
        <w:tc>
          <w:tcPr>
            <w:tcW w:w="1911" w:type="dxa"/>
            <w:tcBorders>
              <w:top w:val="nil"/>
              <w:left w:val="single" w:sz="4" w:space="0" w:color="auto"/>
              <w:bottom w:val="nil"/>
              <w:right w:val="single" w:sz="4" w:space="0" w:color="auto"/>
            </w:tcBorders>
            <w:tcPrChange w:id="8950" w:author="Huawei" w:date="2023-08-07T16:04:00Z">
              <w:tcPr>
                <w:tcW w:w="2756" w:type="dxa"/>
                <w:tcBorders>
                  <w:top w:val="nil"/>
                  <w:left w:val="single" w:sz="4" w:space="0" w:color="auto"/>
                  <w:bottom w:val="nil"/>
                  <w:right w:val="single" w:sz="4" w:space="0" w:color="auto"/>
                </w:tcBorders>
              </w:tcPr>
            </w:tcPrChange>
          </w:tcPr>
          <w:p w14:paraId="59404F5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951" w:author="Huawei" w:date="2023-08-07T16:04:00Z">
              <w:tcPr>
                <w:tcW w:w="2822" w:type="dxa"/>
                <w:tcBorders>
                  <w:top w:val="nil"/>
                  <w:left w:val="single" w:sz="4" w:space="0" w:color="auto"/>
                  <w:bottom w:val="nil"/>
                  <w:right w:val="single" w:sz="4" w:space="0" w:color="auto"/>
                </w:tcBorders>
              </w:tcPr>
            </w:tcPrChange>
          </w:tcPr>
          <w:p w14:paraId="1331D80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95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A39BA0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Change w:id="895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3A2291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Change w:id="8954" w:author="Huawei" w:date="2023-08-07T16:04:00Z">
              <w:tcPr>
                <w:tcW w:w="2561" w:type="dxa"/>
                <w:tcBorders>
                  <w:top w:val="nil"/>
                  <w:left w:val="single" w:sz="4" w:space="0" w:color="auto"/>
                  <w:bottom w:val="nil"/>
                  <w:right w:val="single" w:sz="4" w:space="0" w:color="auto"/>
                </w:tcBorders>
              </w:tcPr>
            </w:tcPrChange>
          </w:tcPr>
          <w:p w14:paraId="4F0FE22D"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FFF20E1" w14:textId="77777777" w:rsidTr="00462DE7">
        <w:trPr>
          <w:trHeight w:val="29"/>
          <w:trPrChange w:id="8955" w:author="Huawei" w:date="2023-08-07T16:04:00Z">
            <w:trPr>
              <w:trHeight w:val="29"/>
            </w:trPr>
          </w:trPrChange>
        </w:trPr>
        <w:tc>
          <w:tcPr>
            <w:tcW w:w="1911" w:type="dxa"/>
            <w:tcBorders>
              <w:top w:val="nil"/>
              <w:left w:val="single" w:sz="4" w:space="0" w:color="auto"/>
              <w:bottom w:val="nil"/>
              <w:right w:val="single" w:sz="4" w:space="0" w:color="auto"/>
            </w:tcBorders>
            <w:tcPrChange w:id="8956" w:author="Huawei" w:date="2023-08-07T16:04:00Z">
              <w:tcPr>
                <w:tcW w:w="2756" w:type="dxa"/>
                <w:tcBorders>
                  <w:top w:val="nil"/>
                  <w:left w:val="single" w:sz="4" w:space="0" w:color="auto"/>
                  <w:bottom w:val="nil"/>
                  <w:right w:val="single" w:sz="4" w:space="0" w:color="auto"/>
                </w:tcBorders>
              </w:tcPr>
            </w:tcPrChange>
          </w:tcPr>
          <w:p w14:paraId="440F18E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957" w:author="Huawei" w:date="2023-08-07T16:04:00Z">
              <w:tcPr>
                <w:tcW w:w="2822" w:type="dxa"/>
                <w:tcBorders>
                  <w:top w:val="nil"/>
                  <w:left w:val="single" w:sz="4" w:space="0" w:color="auto"/>
                  <w:bottom w:val="nil"/>
                  <w:right w:val="single" w:sz="4" w:space="0" w:color="auto"/>
                </w:tcBorders>
              </w:tcPr>
            </w:tcPrChange>
          </w:tcPr>
          <w:p w14:paraId="123A408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95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FC9B41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895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80E894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8960" w:author="Huawei" w:date="2023-08-07T16:04:00Z">
              <w:tcPr>
                <w:tcW w:w="2561" w:type="dxa"/>
                <w:tcBorders>
                  <w:top w:val="nil"/>
                  <w:left w:val="single" w:sz="4" w:space="0" w:color="auto"/>
                  <w:bottom w:val="nil"/>
                  <w:right w:val="single" w:sz="4" w:space="0" w:color="auto"/>
                </w:tcBorders>
              </w:tcPr>
            </w:tcPrChange>
          </w:tcPr>
          <w:p w14:paraId="40B662F5"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EFDE2CD" w14:textId="77777777" w:rsidTr="00462DE7">
        <w:trPr>
          <w:trHeight w:val="29"/>
          <w:trPrChange w:id="8961" w:author="Huawei" w:date="2023-08-07T16:04:00Z">
            <w:trPr>
              <w:trHeight w:val="29"/>
            </w:trPr>
          </w:trPrChange>
        </w:trPr>
        <w:tc>
          <w:tcPr>
            <w:tcW w:w="1911" w:type="dxa"/>
            <w:tcBorders>
              <w:top w:val="nil"/>
              <w:left w:val="single" w:sz="4" w:space="0" w:color="auto"/>
              <w:bottom w:val="nil"/>
              <w:right w:val="single" w:sz="4" w:space="0" w:color="auto"/>
            </w:tcBorders>
            <w:tcPrChange w:id="8962" w:author="Huawei" w:date="2023-08-07T16:04:00Z">
              <w:tcPr>
                <w:tcW w:w="2756" w:type="dxa"/>
                <w:tcBorders>
                  <w:top w:val="nil"/>
                  <w:left w:val="single" w:sz="4" w:space="0" w:color="auto"/>
                  <w:bottom w:val="nil"/>
                  <w:right w:val="single" w:sz="4" w:space="0" w:color="auto"/>
                </w:tcBorders>
              </w:tcPr>
            </w:tcPrChange>
          </w:tcPr>
          <w:p w14:paraId="699D235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8963" w:author="Huawei" w:date="2023-08-07T16:04:00Z">
              <w:tcPr>
                <w:tcW w:w="2822" w:type="dxa"/>
                <w:tcBorders>
                  <w:top w:val="nil"/>
                  <w:left w:val="single" w:sz="4" w:space="0" w:color="auto"/>
                  <w:bottom w:val="single" w:sz="4" w:space="0" w:color="auto"/>
                  <w:right w:val="single" w:sz="4" w:space="0" w:color="auto"/>
                </w:tcBorders>
              </w:tcPr>
            </w:tcPrChange>
          </w:tcPr>
          <w:p w14:paraId="4C61A50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96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90426D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Change w:id="896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F534CF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CA_n78(2</w:t>
            </w:r>
            <w:proofErr w:type="gramStart"/>
            <w:r w:rsidRPr="00AE7509">
              <w:rPr>
                <w:rFonts w:ascii="Arial" w:eastAsia="宋体" w:hAnsi="Arial" w:cs="Arial"/>
                <w:sz w:val="18"/>
                <w:szCs w:val="18"/>
              </w:rPr>
              <w:t>A)_</w:t>
            </w:r>
            <w:proofErr w:type="gramEnd"/>
            <w:r w:rsidRPr="00AE7509">
              <w:rPr>
                <w:rFonts w:ascii="Arial" w:eastAsia="宋体" w:hAnsi="Arial" w:cs="Arial"/>
                <w:sz w:val="18"/>
                <w:szCs w:val="18"/>
              </w:rPr>
              <w:t>BCS2</w:t>
            </w:r>
          </w:p>
        </w:tc>
        <w:tc>
          <w:tcPr>
            <w:tcW w:w="1785" w:type="dxa"/>
            <w:tcBorders>
              <w:top w:val="nil"/>
              <w:left w:val="single" w:sz="4" w:space="0" w:color="auto"/>
              <w:bottom w:val="single" w:sz="4" w:space="0" w:color="auto"/>
              <w:right w:val="single" w:sz="4" w:space="0" w:color="auto"/>
            </w:tcBorders>
            <w:tcPrChange w:id="8966" w:author="Huawei" w:date="2023-08-07T16:04:00Z">
              <w:tcPr>
                <w:tcW w:w="2561" w:type="dxa"/>
                <w:tcBorders>
                  <w:top w:val="nil"/>
                  <w:left w:val="single" w:sz="4" w:space="0" w:color="auto"/>
                  <w:bottom w:val="single" w:sz="4" w:space="0" w:color="auto"/>
                  <w:right w:val="single" w:sz="4" w:space="0" w:color="auto"/>
                </w:tcBorders>
              </w:tcPr>
            </w:tcPrChange>
          </w:tcPr>
          <w:p w14:paraId="09BC7C6C"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E293042" w14:textId="77777777" w:rsidTr="00462DE7">
        <w:trPr>
          <w:trHeight w:val="29"/>
          <w:trPrChange w:id="896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8968" w:author="Huawei" w:date="2023-08-07T16:04:00Z">
              <w:tcPr>
                <w:tcW w:w="2756" w:type="dxa"/>
                <w:tcBorders>
                  <w:top w:val="single" w:sz="4" w:space="0" w:color="auto"/>
                  <w:left w:val="single" w:sz="4" w:space="0" w:color="auto"/>
                  <w:bottom w:val="nil"/>
                  <w:right w:val="single" w:sz="4" w:space="0" w:color="auto"/>
                </w:tcBorders>
              </w:tcPr>
            </w:tcPrChange>
          </w:tcPr>
          <w:p w14:paraId="0CF2825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CA_n25A-n41A-n71A-n77A</w:t>
            </w:r>
          </w:p>
        </w:tc>
        <w:tc>
          <w:tcPr>
            <w:tcW w:w="2038" w:type="dxa"/>
            <w:tcBorders>
              <w:top w:val="single" w:sz="4" w:space="0" w:color="auto"/>
              <w:left w:val="single" w:sz="4" w:space="0" w:color="auto"/>
              <w:bottom w:val="nil"/>
              <w:right w:val="single" w:sz="4" w:space="0" w:color="auto"/>
            </w:tcBorders>
            <w:tcPrChange w:id="8969" w:author="Huawei" w:date="2023-08-07T16:04:00Z">
              <w:tcPr>
                <w:tcW w:w="2822" w:type="dxa"/>
                <w:tcBorders>
                  <w:top w:val="single" w:sz="4" w:space="0" w:color="auto"/>
                  <w:left w:val="single" w:sz="4" w:space="0" w:color="auto"/>
                  <w:bottom w:val="nil"/>
                  <w:right w:val="single" w:sz="4" w:space="0" w:color="auto"/>
                </w:tcBorders>
              </w:tcPr>
            </w:tcPrChange>
          </w:tcPr>
          <w:p w14:paraId="4E7F9328" w14:textId="77777777" w:rsidR="009845AF" w:rsidRPr="00AE7509" w:rsidRDefault="009845AF" w:rsidP="002453B9">
            <w:pPr>
              <w:keepNext/>
              <w:keepLines/>
              <w:spacing w:after="0"/>
              <w:jc w:val="center"/>
              <w:rPr>
                <w:rFonts w:ascii="Arial" w:hAnsi="Arial" w:cs="Arial"/>
                <w:sz w:val="18"/>
                <w:szCs w:val="18"/>
                <w:vertAlign w:val="superscript"/>
                <w:lang w:val="en-US" w:eastAsia="zh-CN"/>
              </w:rPr>
            </w:pPr>
            <w:r w:rsidRPr="00AE7509">
              <w:rPr>
                <w:rFonts w:ascii="Arial" w:hAnsi="Arial" w:cs="Arial"/>
                <w:sz w:val="18"/>
                <w:szCs w:val="18"/>
                <w:lang w:val="en-US" w:eastAsia="zh-CN"/>
              </w:rPr>
              <w:t>n41</w:t>
            </w:r>
            <w:r w:rsidRPr="00AE7509">
              <w:rPr>
                <w:rFonts w:ascii="Arial" w:hAnsi="Arial" w:cs="Arial"/>
                <w:sz w:val="18"/>
                <w:szCs w:val="18"/>
                <w:vertAlign w:val="superscript"/>
                <w:lang w:val="en-US" w:eastAsia="zh-CN"/>
              </w:rPr>
              <w:t>5,6</w:t>
            </w:r>
          </w:p>
          <w:p w14:paraId="0F3D44EB" w14:textId="77777777" w:rsidR="009845AF" w:rsidRPr="00AE7509" w:rsidRDefault="009845AF" w:rsidP="002453B9">
            <w:pPr>
              <w:keepNext/>
              <w:keepLines/>
              <w:spacing w:after="0"/>
              <w:jc w:val="center"/>
              <w:rPr>
                <w:rFonts w:ascii="Arial" w:hAnsi="Arial" w:cs="Arial"/>
                <w:sz w:val="18"/>
                <w:szCs w:val="18"/>
                <w:vertAlign w:val="superscript"/>
                <w:lang w:val="en-US" w:eastAsia="zh-CN"/>
              </w:rPr>
            </w:pPr>
            <w:r w:rsidRPr="00AE7509">
              <w:rPr>
                <w:rFonts w:ascii="Arial" w:hAnsi="Arial" w:cs="Arial"/>
                <w:sz w:val="18"/>
                <w:szCs w:val="18"/>
                <w:lang w:val="en-US" w:eastAsia="zh-CN"/>
              </w:rPr>
              <w:t>n77</w:t>
            </w:r>
            <w:r w:rsidRPr="00AE7509">
              <w:rPr>
                <w:rFonts w:ascii="Arial" w:hAnsi="Arial" w:cs="Arial"/>
                <w:sz w:val="18"/>
                <w:szCs w:val="18"/>
                <w:vertAlign w:val="superscript"/>
                <w:lang w:val="en-US" w:eastAsia="zh-CN"/>
              </w:rPr>
              <w:t>5,6</w:t>
            </w:r>
          </w:p>
          <w:p w14:paraId="3C89A79D" w14:textId="77777777" w:rsidR="009845AF" w:rsidRPr="00AE7509" w:rsidRDefault="009845AF" w:rsidP="002453B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cs="Arial"/>
                <w:sz w:val="18"/>
                <w:szCs w:val="18"/>
                <w:vertAlign w:val="superscript"/>
                <w:lang w:val="en-US" w:eastAsia="zh-CN"/>
              </w:rPr>
              <w:t>5</w:t>
            </w:r>
          </w:p>
          <w:p w14:paraId="07F00D60" w14:textId="77777777" w:rsidR="009845AF" w:rsidRPr="00AE7509" w:rsidRDefault="009845AF" w:rsidP="002453B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1F3DDF76" w14:textId="77777777" w:rsidR="009845AF" w:rsidRPr="00AE7509" w:rsidRDefault="009845AF" w:rsidP="002453B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cs="Arial"/>
                <w:sz w:val="18"/>
                <w:szCs w:val="18"/>
                <w:vertAlign w:val="superscript"/>
                <w:lang w:val="en-US" w:eastAsia="zh-CN"/>
              </w:rPr>
              <w:t>5</w:t>
            </w:r>
          </w:p>
          <w:p w14:paraId="23B28590" w14:textId="77777777" w:rsidR="009845AF" w:rsidRPr="00AE7509" w:rsidRDefault="009845AF" w:rsidP="002453B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CA_n41A-n71A</w:t>
            </w:r>
            <w:r w:rsidRPr="00AE7509">
              <w:rPr>
                <w:rFonts w:ascii="Arial" w:hAnsi="Arial" w:cs="Arial"/>
                <w:sz w:val="18"/>
                <w:szCs w:val="18"/>
                <w:vertAlign w:val="superscript"/>
                <w:lang w:val="en-US" w:eastAsia="zh-CN"/>
              </w:rPr>
              <w:t>5</w:t>
            </w:r>
          </w:p>
          <w:p w14:paraId="12BABB09" w14:textId="77777777" w:rsidR="009845AF" w:rsidRPr="00AE7509" w:rsidRDefault="009845AF" w:rsidP="002453B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cs="Arial"/>
                <w:sz w:val="18"/>
                <w:szCs w:val="18"/>
                <w:vertAlign w:val="superscript"/>
                <w:lang w:val="en-US" w:eastAsia="zh-CN"/>
              </w:rPr>
              <w:t>5</w:t>
            </w:r>
          </w:p>
          <w:p w14:paraId="20A5F3F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Change w:id="897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98CAD8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Change w:id="897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4E9343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Change w:id="8972" w:author="Huawei" w:date="2023-08-07T16:04:00Z">
              <w:tcPr>
                <w:tcW w:w="2561" w:type="dxa"/>
                <w:tcBorders>
                  <w:top w:val="single" w:sz="4" w:space="0" w:color="auto"/>
                  <w:left w:val="single" w:sz="4" w:space="0" w:color="auto"/>
                  <w:bottom w:val="nil"/>
                  <w:right w:val="single" w:sz="4" w:space="0" w:color="auto"/>
                </w:tcBorders>
              </w:tcPr>
            </w:tcPrChange>
          </w:tcPr>
          <w:p w14:paraId="4184C93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6439B089" w14:textId="77777777" w:rsidTr="00462DE7">
        <w:trPr>
          <w:trHeight w:val="29"/>
          <w:trPrChange w:id="8973" w:author="Huawei" w:date="2023-08-07T16:04:00Z">
            <w:trPr>
              <w:trHeight w:val="29"/>
            </w:trPr>
          </w:trPrChange>
        </w:trPr>
        <w:tc>
          <w:tcPr>
            <w:tcW w:w="1911" w:type="dxa"/>
            <w:tcBorders>
              <w:top w:val="nil"/>
              <w:left w:val="single" w:sz="4" w:space="0" w:color="auto"/>
              <w:bottom w:val="nil"/>
              <w:right w:val="single" w:sz="4" w:space="0" w:color="auto"/>
            </w:tcBorders>
            <w:tcPrChange w:id="8974" w:author="Huawei" w:date="2023-08-07T16:04:00Z">
              <w:tcPr>
                <w:tcW w:w="2756" w:type="dxa"/>
                <w:tcBorders>
                  <w:top w:val="nil"/>
                  <w:left w:val="single" w:sz="4" w:space="0" w:color="auto"/>
                  <w:bottom w:val="nil"/>
                  <w:right w:val="single" w:sz="4" w:space="0" w:color="auto"/>
                </w:tcBorders>
              </w:tcPr>
            </w:tcPrChange>
          </w:tcPr>
          <w:p w14:paraId="2D2D1A8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975" w:author="Huawei" w:date="2023-08-07T16:04:00Z">
              <w:tcPr>
                <w:tcW w:w="2822" w:type="dxa"/>
                <w:tcBorders>
                  <w:top w:val="nil"/>
                  <w:left w:val="single" w:sz="4" w:space="0" w:color="auto"/>
                  <w:bottom w:val="nil"/>
                  <w:right w:val="single" w:sz="4" w:space="0" w:color="auto"/>
                </w:tcBorders>
              </w:tcPr>
            </w:tcPrChange>
          </w:tcPr>
          <w:p w14:paraId="3660BDD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97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85F851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Change w:id="897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380E49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Change w:id="8978" w:author="Huawei" w:date="2023-08-07T16:04:00Z">
              <w:tcPr>
                <w:tcW w:w="2561" w:type="dxa"/>
                <w:tcBorders>
                  <w:top w:val="nil"/>
                  <w:left w:val="single" w:sz="4" w:space="0" w:color="auto"/>
                  <w:bottom w:val="nil"/>
                  <w:right w:val="single" w:sz="4" w:space="0" w:color="auto"/>
                </w:tcBorders>
              </w:tcPr>
            </w:tcPrChange>
          </w:tcPr>
          <w:p w14:paraId="42CD977F"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56F0304" w14:textId="77777777" w:rsidTr="00462DE7">
        <w:trPr>
          <w:trHeight w:val="29"/>
          <w:trPrChange w:id="8979" w:author="Huawei" w:date="2023-08-07T16:04:00Z">
            <w:trPr>
              <w:trHeight w:val="29"/>
            </w:trPr>
          </w:trPrChange>
        </w:trPr>
        <w:tc>
          <w:tcPr>
            <w:tcW w:w="1911" w:type="dxa"/>
            <w:tcBorders>
              <w:top w:val="nil"/>
              <w:left w:val="single" w:sz="4" w:space="0" w:color="auto"/>
              <w:bottom w:val="nil"/>
              <w:right w:val="single" w:sz="4" w:space="0" w:color="auto"/>
            </w:tcBorders>
            <w:tcPrChange w:id="8980" w:author="Huawei" w:date="2023-08-07T16:04:00Z">
              <w:tcPr>
                <w:tcW w:w="2756" w:type="dxa"/>
                <w:tcBorders>
                  <w:top w:val="nil"/>
                  <w:left w:val="single" w:sz="4" w:space="0" w:color="auto"/>
                  <w:bottom w:val="nil"/>
                  <w:right w:val="single" w:sz="4" w:space="0" w:color="auto"/>
                </w:tcBorders>
              </w:tcPr>
            </w:tcPrChange>
          </w:tcPr>
          <w:p w14:paraId="143669F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8981" w:author="Huawei" w:date="2023-08-07T16:04:00Z">
              <w:tcPr>
                <w:tcW w:w="2822" w:type="dxa"/>
                <w:tcBorders>
                  <w:top w:val="nil"/>
                  <w:left w:val="single" w:sz="4" w:space="0" w:color="auto"/>
                  <w:bottom w:val="nil"/>
                  <w:right w:val="single" w:sz="4" w:space="0" w:color="auto"/>
                </w:tcBorders>
              </w:tcPr>
            </w:tcPrChange>
          </w:tcPr>
          <w:p w14:paraId="068BD55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98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D833AD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Change w:id="898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E74858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8984" w:author="Huawei" w:date="2023-08-07T16:04:00Z">
              <w:tcPr>
                <w:tcW w:w="2561" w:type="dxa"/>
                <w:tcBorders>
                  <w:top w:val="nil"/>
                  <w:left w:val="single" w:sz="4" w:space="0" w:color="auto"/>
                  <w:bottom w:val="nil"/>
                  <w:right w:val="single" w:sz="4" w:space="0" w:color="auto"/>
                </w:tcBorders>
              </w:tcPr>
            </w:tcPrChange>
          </w:tcPr>
          <w:p w14:paraId="07341DFC"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74C9DBF" w14:textId="77777777" w:rsidTr="00462DE7">
        <w:trPr>
          <w:trHeight w:val="29"/>
          <w:trPrChange w:id="8985" w:author="Huawei" w:date="2023-08-07T16:04:00Z">
            <w:trPr>
              <w:trHeight w:val="29"/>
            </w:trPr>
          </w:trPrChange>
        </w:trPr>
        <w:tc>
          <w:tcPr>
            <w:tcW w:w="1911" w:type="dxa"/>
            <w:tcBorders>
              <w:top w:val="nil"/>
              <w:left w:val="single" w:sz="4" w:space="0" w:color="auto"/>
              <w:bottom w:val="nil"/>
              <w:right w:val="single" w:sz="4" w:space="0" w:color="auto"/>
            </w:tcBorders>
            <w:tcPrChange w:id="8986" w:author="Huawei" w:date="2023-08-07T16:04:00Z">
              <w:tcPr>
                <w:tcW w:w="2756" w:type="dxa"/>
                <w:tcBorders>
                  <w:top w:val="nil"/>
                  <w:left w:val="single" w:sz="4" w:space="0" w:color="auto"/>
                  <w:bottom w:val="nil"/>
                  <w:right w:val="single" w:sz="4" w:space="0" w:color="auto"/>
                </w:tcBorders>
              </w:tcPr>
            </w:tcPrChange>
          </w:tcPr>
          <w:p w14:paraId="3ED3B2A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Change w:id="8987" w:author="Huawei" w:date="2023-08-07T16:04:00Z">
              <w:tcPr>
                <w:tcW w:w="2822" w:type="dxa"/>
                <w:tcBorders>
                  <w:top w:val="nil"/>
                  <w:left w:val="single" w:sz="4" w:space="0" w:color="auto"/>
                  <w:bottom w:val="single" w:sz="4" w:space="0" w:color="FFFFFF" w:themeColor="background1"/>
                  <w:right w:val="single" w:sz="4" w:space="0" w:color="auto"/>
                </w:tcBorders>
              </w:tcPr>
            </w:tcPrChange>
          </w:tcPr>
          <w:p w14:paraId="5A7A8B5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98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A41339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Change w:id="898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264382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8990" w:author="Huawei" w:date="2023-08-07T16:04:00Z">
              <w:tcPr>
                <w:tcW w:w="2561" w:type="dxa"/>
                <w:tcBorders>
                  <w:top w:val="nil"/>
                  <w:left w:val="single" w:sz="4" w:space="0" w:color="auto"/>
                  <w:bottom w:val="single" w:sz="4" w:space="0" w:color="auto"/>
                  <w:right w:val="single" w:sz="4" w:space="0" w:color="auto"/>
                </w:tcBorders>
              </w:tcPr>
            </w:tcPrChange>
          </w:tcPr>
          <w:p w14:paraId="79CA7738"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AC2B92B" w14:textId="77777777" w:rsidTr="00462DE7">
        <w:trPr>
          <w:trHeight w:val="29"/>
          <w:trPrChange w:id="8991" w:author="Huawei" w:date="2023-08-07T16:04:00Z">
            <w:trPr>
              <w:trHeight w:val="29"/>
            </w:trPr>
          </w:trPrChange>
        </w:trPr>
        <w:tc>
          <w:tcPr>
            <w:tcW w:w="1911" w:type="dxa"/>
            <w:tcBorders>
              <w:top w:val="nil"/>
              <w:left w:val="single" w:sz="4" w:space="0" w:color="auto"/>
              <w:bottom w:val="nil"/>
              <w:right w:val="single" w:sz="4" w:space="0" w:color="auto"/>
            </w:tcBorders>
            <w:tcPrChange w:id="8992" w:author="Huawei" w:date="2023-08-07T16:04:00Z">
              <w:tcPr>
                <w:tcW w:w="2756" w:type="dxa"/>
                <w:tcBorders>
                  <w:top w:val="nil"/>
                  <w:left w:val="single" w:sz="4" w:space="0" w:color="auto"/>
                  <w:bottom w:val="nil"/>
                  <w:right w:val="single" w:sz="4" w:space="0" w:color="auto"/>
                </w:tcBorders>
              </w:tcPr>
            </w:tcPrChange>
          </w:tcPr>
          <w:p w14:paraId="014C92B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8993"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71A5204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899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6D49E5C"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Change w:id="8995"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05CC0EF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Change w:id="8996" w:author="Huawei" w:date="2023-08-07T16:04:00Z">
              <w:tcPr>
                <w:tcW w:w="2561" w:type="dxa"/>
                <w:tcBorders>
                  <w:top w:val="nil"/>
                  <w:left w:val="single" w:sz="4" w:space="0" w:color="auto"/>
                  <w:bottom w:val="single" w:sz="4" w:space="0" w:color="FFFFFF" w:themeColor="background1"/>
                  <w:right w:val="single" w:sz="4" w:space="0" w:color="auto"/>
                </w:tcBorders>
              </w:tcPr>
            </w:tcPrChange>
          </w:tcPr>
          <w:p w14:paraId="0066973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9845AF" w:rsidRPr="00AE7509" w14:paraId="213AB2FA" w14:textId="77777777" w:rsidTr="00462DE7">
        <w:trPr>
          <w:trHeight w:val="29"/>
          <w:trPrChange w:id="8997" w:author="Huawei" w:date="2023-08-07T16:04:00Z">
            <w:trPr>
              <w:trHeight w:val="29"/>
            </w:trPr>
          </w:trPrChange>
        </w:trPr>
        <w:tc>
          <w:tcPr>
            <w:tcW w:w="1911" w:type="dxa"/>
            <w:tcBorders>
              <w:top w:val="nil"/>
              <w:left w:val="single" w:sz="4" w:space="0" w:color="auto"/>
              <w:bottom w:val="nil"/>
              <w:right w:val="single" w:sz="4" w:space="0" w:color="auto"/>
            </w:tcBorders>
            <w:tcPrChange w:id="8998" w:author="Huawei" w:date="2023-08-07T16:04:00Z">
              <w:tcPr>
                <w:tcW w:w="2756" w:type="dxa"/>
                <w:tcBorders>
                  <w:top w:val="nil"/>
                  <w:left w:val="single" w:sz="4" w:space="0" w:color="auto"/>
                  <w:bottom w:val="nil"/>
                  <w:right w:val="single" w:sz="4" w:space="0" w:color="auto"/>
                </w:tcBorders>
              </w:tcPr>
            </w:tcPrChange>
          </w:tcPr>
          <w:p w14:paraId="1B46915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8999"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7D41D1D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00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11B8017"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Change w:id="900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770DD6A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Change w:id="9002" w:author="Huawei" w:date="2023-08-07T16:04:00Z">
              <w:tcPr>
                <w:tcW w:w="2561"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68F1D9B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65B8BE0" w14:textId="77777777" w:rsidTr="00462DE7">
        <w:trPr>
          <w:trHeight w:val="29"/>
          <w:trPrChange w:id="9003" w:author="Huawei" w:date="2023-08-07T16:04:00Z">
            <w:trPr>
              <w:trHeight w:val="29"/>
            </w:trPr>
          </w:trPrChange>
        </w:trPr>
        <w:tc>
          <w:tcPr>
            <w:tcW w:w="1911" w:type="dxa"/>
            <w:tcBorders>
              <w:top w:val="nil"/>
              <w:left w:val="single" w:sz="4" w:space="0" w:color="auto"/>
              <w:bottom w:val="nil"/>
              <w:right w:val="single" w:sz="4" w:space="0" w:color="auto"/>
            </w:tcBorders>
            <w:tcPrChange w:id="9004" w:author="Huawei" w:date="2023-08-07T16:04:00Z">
              <w:tcPr>
                <w:tcW w:w="2756" w:type="dxa"/>
                <w:tcBorders>
                  <w:top w:val="nil"/>
                  <w:left w:val="single" w:sz="4" w:space="0" w:color="auto"/>
                  <w:bottom w:val="nil"/>
                  <w:right w:val="single" w:sz="4" w:space="0" w:color="auto"/>
                </w:tcBorders>
              </w:tcPr>
            </w:tcPrChange>
          </w:tcPr>
          <w:p w14:paraId="63F0E4B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9005"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2B82BCF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00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197EE9A"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Change w:id="9007"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4CA95D7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Change w:id="9008" w:author="Huawei" w:date="2023-08-07T16:04:00Z">
              <w:tcPr>
                <w:tcW w:w="2561"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1874728F"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A29B6D2" w14:textId="77777777" w:rsidTr="00462DE7">
        <w:trPr>
          <w:trHeight w:val="29"/>
          <w:trPrChange w:id="9009" w:author="Huawei" w:date="2023-08-07T16:04:00Z">
            <w:trPr>
              <w:trHeight w:val="29"/>
            </w:trPr>
          </w:trPrChange>
        </w:trPr>
        <w:tc>
          <w:tcPr>
            <w:tcW w:w="1911" w:type="dxa"/>
            <w:tcBorders>
              <w:top w:val="nil"/>
              <w:left w:val="single" w:sz="4" w:space="0" w:color="auto"/>
              <w:bottom w:val="nil"/>
              <w:right w:val="single" w:sz="4" w:space="0" w:color="auto"/>
            </w:tcBorders>
            <w:tcPrChange w:id="9010" w:author="Huawei" w:date="2023-08-07T16:04:00Z">
              <w:tcPr>
                <w:tcW w:w="2756" w:type="dxa"/>
                <w:tcBorders>
                  <w:top w:val="nil"/>
                  <w:left w:val="single" w:sz="4" w:space="0" w:color="auto"/>
                  <w:bottom w:val="nil"/>
                  <w:right w:val="single" w:sz="4" w:space="0" w:color="auto"/>
                </w:tcBorders>
              </w:tcPr>
            </w:tcPrChange>
          </w:tcPr>
          <w:p w14:paraId="4111E57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Change w:id="9011" w:author="Huawei" w:date="2023-08-07T16:04:00Z">
              <w:tcPr>
                <w:tcW w:w="2822" w:type="dxa"/>
                <w:tcBorders>
                  <w:top w:val="single" w:sz="4" w:space="0" w:color="FFFFFF" w:themeColor="background1"/>
                  <w:left w:val="single" w:sz="4" w:space="0" w:color="auto"/>
                  <w:bottom w:val="single" w:sz="4" w:space="0" w:color="auto"/>
                  <w:right w:val="single" w:sz="4" w:space="0" w:color="auto"/>
                </w:tcBorders>
              </w:tcPr>
            </w:tcPrChange>
          </w:tcPr>
          <w:p w14:paraId="669DF9C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01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584FDF2"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Change w:id="9013"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6A0F09E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Change w:id="9014" w:author="Huawei" w:date="2023-08-07T16:04:00Z">
              <w:tcPr>
                <w:tcW w:w="2561" w:type="dxa"/>
                <w:tcBorders>
                  <w:top w:val="single" w:sz="4" w:space="0" w:color="FFFFFF" w:themeColor="background1"/>
                  <w:left w:val="single" w:sz="4" w:space="0" w:color="auto"/>
                  <w:bottom w:val="single" w:sz="4" w:space="0" w:color="auto"/>
                  <w:right w:val="single" w:sz="4" w:space="0" w:color="auto"/>
                </w:tcBorders>
              </w:tcPr>
            </w:tcPrChange>
          </w:tcPr>
          <w:p w14:paraId="5DFBA65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4DDB791" w14:textId="77777777" w:rsidTr="00462DE7">
        <w:trPr>
          <w:trHeight w:val="29"/>
          <w:trPrChange w:id="901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9016" w:author="Huawei" w:date="2023-08-07T16:04:00Z">
              <w:tcPr>
                <w:tcW w:w="2756" w:type="dxa"/>
                <w:tcBorders>
                  <w:top w:val="single" w:sz="4" w:space="0" w:color="auto"/>
                  <w:left w:val="single" w:sz="4" w:space="0" w:color="auto"/>
                  <w:bottom w:val="nil"/>
                  <w:right w:val="single" w:sz="4" w:space="0" w:color="auto"/>
                </w:tcBorders>
              </w:tcPr>
            </w:tcPrChange>
          </w:tcPr>
          <w:p w14:paraId="4D574DE3"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CA_n25A-n41A-n71B-n77A</w:t>
            </w:r>
          </w:p>
        </w:tc>
        <w:tc>
          <w:tcPr>
            <w:tcW w:w="2038" w:type="dxa"/>
            <w:tcBorders>
              <w:top w:val="single" w:sz="4" w:space="0" w:color="auto"/>
              <w:left w:val="single" w:sz="4" w:space="0" w:color="auto"/>
              <w:bottom w:val="nil"/>
              <w:right w:val="single" w:sz="4" w:space="0" w:color="auto"/>
            </w:tcBorders>
            <w:tcPrChange w:id="9017" w:author="Huawei" w:date="2023-08-07T16:04:00Z">
              <w:tcPr>
                <w:tcW w:w="2822" w:type="dxa"/>
                <w:tcBorders>
                  <w:top w:val="single" w:sz="4" w:space="0" w:color="auto"/>
                  <w:left w:val="single" w:sz="4" w:space="0" w:color="auto"/>
                  <w:bottom w:val="nil"/>
                  <w:right w:val="single" w:sz="4" w:space="0" w:color="auto"/>
                </w:tcBorders>
              </w:tcPr>
            </w:tcPrChange>
          </w:tcPr>
          <w:p w14:paraId="2953CEC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CA_n25A-n41A</w:t>
            </w:r>
          </w:p>
          <w:p w14:paraId="0F2FEBC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CA_n25A-n71A</w:t>
            </w:r>
          </w:p>
          <w:p w14:paraId="3C74079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CA_n25A-n77A</w:t>
            </w:r>
          </w:p>
          <w:p w14:paraId="4A53A90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CA_n41A-n71A</w:t>
            </w:r>
          </w:p>
          <w:p w14:paraId="06878F5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p>
          <w:p w14:paraId="1991C4E2" w14:textId="77777777" w:rsidR="009845AF" w:rsidRPr="00AE7509" w:rsidRDefault="009845AF" w:rsidP="002453B9">
            <w:pPr>
              <w:keepNext/>
              <w:keepLines/>
              <w:spacing w:after="0"/>
              <w:jc w:val="center"/>
              <w:rPr>
                <w:rFonts w:ascii="Arial" w:eastAsia="宋体" w:hAnsi="Arial" w:cs="Arial"/>
                <w:sz w:val="18"/>
                <w:szCs w:val="18"/>
                <w:lang w:val="en-US" w:eastAsia="zh-CN"/>
              </w:rPr>
            </w:pPr>
            <w:r w:rsidRPr="00AE7509">
              <w:rPr>
                <w:rFonts w:ascii="Arial" w:eastAsia="宋体"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Change w:id="901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83ADD42"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Change w:id="9019"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5546E79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Change w:id="9020" w:author="Huawei" w:date="2023-08-07T16:04:00Z">
              <w:tcPr>
                <w:tcW w:w="2561" w:type="dxa"/>
                <w:tcBorders>
                  <w:top w:val="single" w:sz="4" w:space="0" w:color="auto"/>
                  <w:left w:val="single" w:sz="4" w:space="0" w:color="auto"/>
                  <w:bottom w:val="nil"/>
                  <w:right w:val="single" w:sz="4" w:space="0" w:color="auto"/>
                </w:tcBorders>
              </w:tcPr>
            </w:tcPrChange>
          </w:tcPr>
          <w:p w14:paraId="1C2EA78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9845AF" w:rsidRPr="00AE7509" w14:paraId="7BCD142B" w14:textId="77777777" w:rsidTr="00462DE7">
        <w:trPr>
          <w:trHeight w:val="29"/>
          <w:trPrChange w:id="9021" w:author="Huawei" w:date="2023-08-07T16:04:00Z">
            <w:trPr>
              <w:trHeight w:val="29"/>
            </w:trPr>
          </w:trPrChange>
        </w:trPr>
        <w:tc>
          <w:tcPr>
            <w:tcW w:w="1911" w:type="dxa"/>
            <w:tcBorders>
              <w:top w:val="nil"/>
              <w:left w:val="single" w:sz="4" w:space="0" w:color="auto"/>
              <w:bottom w:val="nil"/>
              <w:right w:val="single" w:sz="4" w:space="0" w:color="auto"/>
            </w:tcBorders>
            <w:tcPrChange w:id="9022" w:author="Huawei" w:date="2023-08-07T16:04:00Z">
              <w:tcPr>
                <w:tcW w:w="2756" w:type="dxa"/>
                <w:tcBorders>
                  <w:top w:val="nil"/>
                  <w:left w:val="single" w:sz="4" w:space="0" w:color="auto"/>
                  <w:bottom w:val="nil"/>
                  <w:right w:val="single" w:sz="4" w:space="0" w:color="auto"/>
                </w:tcBorders>
              </w:tcPr>
            </w:tcPrChange>
          </w:tcPr>
          <w:p w14:paraId="08D80122" w14:textId="77777777" w:rsidR="009845AF" w:rsidRPr="00AE7509" w:rsidRDefault="009845AF" w:rsidP="002453B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Change w:id="9023" w:author="Huawei" w:date="2023-08-07T16:04:00Z">
              <w:tcPr>
                <w:tcW w:w="2822" w:type="dxa"/>
                <w:tcBorders>
                  <w:top w:val="nil"/>
                  <w:left w:val="single" w:sz="4" w:space="0" w:color="auto"/>
                  <w:bottom w:val="nil"/>
                  <w:right w:val="single" w:sz="4" w:space="0" w:color="auto"/>
                </w:tcBorders>
              </w:tcPr>
            </w:tcPrChange>
          </w:tcPr>
          <w:p w14:paraId="61B02574" w14:textId="77777777" w:rsidR="009845AF" w:rsidRPr="00AE7509" w:rsidRDefault="009845AF" w:rsidP="002453B9">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902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D99C482"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Change w:id="9025"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4F14823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Change w:id="9026" w:author="Huawei" w:date="2023-08-07T16:04:00Z">
              <w:tcPr>
                <w:tcW w:w="2561" w:type="dxa"/>
                <w:tcBorders>
                  <w:top w:val="nil"/>
                  <w:left w:val="single" w:sz="4" w:space="0" w:color="auto"/>
                  <w:bottom w:val="nil"/>
                  <w:right w:val="single" w:sz="4" w:space="0" w:color="auto"/>
                </w:tcBorders>
              </w:tcPr>
            </w:tcPrChange>
          </w:tcPr>
          <w:p w14:paraId="60D58E9D"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11F77E3" w14:textId="77777777" w:rsidTr="00462DE7">
        <w:trPr>
          <w:trHeight w:val="29"/>
          <w:trPrChange w:id="9027" w:author="Huawei" w:date="2023-08-07T16:04:00Z">
            <w:trPr>
              <w:trHeight w:val="29"/>
            </w:trPr>
          </w:trPrChange>
        </w:trPr>
        <w:tc>
          <w:tcPr>
            <w:tcW w:w="1911" w:type="dxa"/>
            <w:tcBorders>
              <w:top w:val="nil"/>
              <w:left w:val="single" w:sz="4" w:space="0" w:color="auto"/>
              <w:bottom w:val="nil"/>
              <w:right w:val="single" w:sz="4" w:space="0" w:color="auto"/>
            </w:tcBorders>
            <w:tcPrChange w:id="9028" w:author="Huawei" w:date="2023-08-07T16:04:00Z">
              <w:tcPr>
                <w:tcW w:w="2756" w:type="dxa"/>
                <w:tcBorders>
                  <w:top w:val="nil"/>
                  <w:left w:val="single" w:sz="4" w:space="0" w:color="auto"/>
                  <w:bottom w:val="nil"/>
                  <w:right w:val="single" w:sz="4" w:space="0" w:color="auto"/>
                </w:tcBorders>
              </w:tcPr>
            </w:tcPrChange>
          </w:tcPr>
          <w:p w14:paraId="058BAE7C" w14:textId="77777777" w:rsidR="009845AF" w:rsidRPr="00AE7509" w:rsidRDefault="009845AF" w:rsidP="002453B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Change w:id="9029" w:author="Huawei" w:date="2023-08-07T16:04:00Z">
              <w:tcPr>
                <w:tcW w:w="2822" w:type="dxa"/>
                <w:tcBorders>
                  <w:top w:val="nil"/>
                  <w:left w:val="single" w:sz="4" w:space="0" w:color="auto"/>
                  <w:bottom w:val="nil"/>
                  <w:right w:val="single" w:sz="4" w:space="0" w:color="auto"/>
                </w:tcBorders>
              </w:tcPr>
            </w:tcPrChange>
          </w:tcPr>
          <w:p w14:paraId="5AB17E12" w14:textId="77777777" w:rsidR="009845AF" w:rsidRPr="00AE7509" w:rsidRDefault="009845AF" w:rsidP="002453B9">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903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63E6D20"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Change w:id="903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03ED56B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CA_n71B_BCS 4 and 5</w:t>
            </w:r>
          </w:p>
        </w:tc>
        <w:tc>
          <w:tcPr>
            <w:tcW w:w="1785" w:type="dxa"/>
            <w:tcBorders>
              <w:top w:val="nil"/>
              <w:left w:val="single" w:sz="4" w:space="0" w:color="auto"/>
              <w:bottom w:val="nil"/>
              <w:right w:val="single" w:sz="4" w:space="0" w:color="auto"/>
            </w:tcBorders>
            <w:tcPrChange w:id="9032" w:author="Huawei" w:date="2023-08-07T16:04:00Z">
              <w:tcPr>
                <w:tcW w:w="2561" w:type="dxa"/>
                <w:tcBorders>
                  <w:top w:val="nil"/>
                  <w:left w:val="single" w:sz="4" w:space="0" w:color="auto"/>
                  <w:bottom w:val="nil"/>
                  <w:right w:val="single" w:sz="4" w:space="0" w:color="auto"/>
                </w:tcBorders>
              </w:tcPr>
            </w:tcPrChange>
          </w:tcPr>
          <w:p w14:paraId="4325830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C319BF8" w14:textId="77777777" w:rsidTr="00462DE7">
        <w:trPr>
          <w:trHeight w:val="29"/>
          <w:trPrChange w:id="9033"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9034" w:author="Huawei" w:date="2023-08-07T16:04:00Z">
              <w:tcPr>
                <w:tcW w:w="2756" w:type="dxa"/>
                <w:tcBorders>
                  <w:top w:val="nil"/>
                  <w:left w:val="single" w:sz="4" w:space="0" w:color="auto"/>
                  <w:bottom w:val="single" w:sz="4" w:space="0" w:color="auto"/>
                  <w:right w:val="single" w:sz="4" w:space="0" w:color="auto"/>
                </w:tcBorders>
              </w:tcPr>
            </w:tcPrChange>
          </w:tcPr>
          <w:p w14:paraId="7F46ED9E" w14:textId="77777777" w:rsidR="009845AF" w:rsidRPr="00AE7509" w:rsidRDefault="009845AF" w:rsidP="002453B9">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Change w:id="9035" w:author="Huawei" w:date="2023-08-07T16:04:00Z">
              <w:tcPr>
                <w:tcW w:w="2822" w:type="dxa"/>
                <w:tcBorders>
                  <w:top w:val="nil"/>
                  <w:left w:val="single" w:sz="4" w:space="0" w:color="auto"/>
                  <w:bottom w:val="single" w:sz="4" w:space="0" w:color="auto"/>
                  <w:right w:val="single" w:sz="4" w:space="0" w:color="auto"/>
                </w:tcBorders>
              </w:tcPr>
            </w:tcPrChange>
          </w:tcPr>
          <w:p w14:paraId="5F16C267" w14:textId="77777777" w:rsidR="009845AF" w:rsidRPr="00AE7509" w:rsidRDefault="009845AF" w:rsidP="002453B9">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903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72CDAF0"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Change w:id="9037"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5ED7E3C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Change w:id="9038" w:author="Huawei" w:date="2023-08-07T16:04:00Z">
              <w:tcPr>
                <w:tcW w:w="2561" w:type="dxa"/>
                <w:tcBorders>
                  <w:top w:val="nil"/>
                  <w:left w:val="single" w:sz="4" w:space="0" w:color="auto"/>
                  <w:bottom w:val="single" w:sz="4" w:space="0" w:color="auto"/>
                  <w:right w:val="single" w:sz="4" w:space="0" w:color="auto"/>
                </w:tcBorders>
              </w:tcPr>
            </w:tcPrChange>
          </w:tcPr>
          <w:p w14:paraId="1B4A4B25"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D926789" w14:textId="77777777" w:rsidTr="00462DE7">
        <w:trPr>
          <w:trHeight w:val="29"/>
          <w:trPrChange w:id="903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9040" w:author="Huawei" w:date="2023-08-07T16:04:00Z">
              <w:tcPr>
                <w:tcW w:w="2756" w:type="dxa"/>
                <w:tcBorders>
                  <w:top w:val="single" w:sz="4" w:space="0" w:color="auto"/>
                  <w:left w:val="single" w:sz="4" w:space="0" w:color="auto"/>
                  <w:bottom w:val="nil"/>
                  <w:right w:val="single" w:sz="4" w:space="0" w:color="auto"/>
                </w:tcBorders>
              </w:tcPr>
            </w:tcPrChange>
          </w:tcPr>
          <w:p w14:paraId="66391E2E" w14:textId="77777777" w:rsidR="009845AF" w:rsidRPr="00AE7509" w:rsidRDefault="009845AF" w:rsidP="002453B9">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CA_n25A-n41A-n71(2A)-n77A</w:t>
            </w:r>
          </w:p>
        </w:tc>
        <w:tc>
          <w:tcPr>
            <w:tcW w:w="2038" w:type="dxa"/>
            <w:tcBorders>
              <w:top w:val="single" w:sz="4" w:space="0" w:color="auto"/>
              <w:left w:val="single" w:sz="4" w:space="0" w:color="auto"/>
              <w:bottom w:val="nil"/>
              <w:right w:val="single" w:sz="4" w:space="0" w:color="auto"/>
            </w:tcBorders>
            <w:tcPrChange w:id="9041" w:author="Huawei" w:date="2023-08-07T16:04:00Z">
              <w:tcPr>
                <w:tcW w:w="2822" w:type="dxa"/>
                <w:tcBorders>
                  <w:top w:val="single" w:sz="4" w:space="0" w:color="auto"/>
                  <w:left w:val="single" w:sz="4" w:space="0" w:color="auto"/>
                  <w:bottom w:val="nil"/>
                  <w:right w:val="single" w:sz="4" w:space="0" w:color="auto"/>
                </w:tcBorders>
              </w:tcPr>
            </w:tcPrChange>
          </w:tcPr>
          <w:p w14:paraId="3847C78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CA_n25A-n41A</w:t>
            </w:r>
          </w:p>
          <w:p w14:paraId="34BEEA8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CA_n25A-n71A</w:t>
            </w:r>
          </w:p>
          <w:p w14:paraId="1B37038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CA_n25A-n77A</w:t>
            </w:r>
          </w:p>
          <w:p w14:paraId="288EE90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CA_n41A-n71A</w:t>
            </w:r>
          </w:p>
          <w:p w14:paraId="0D8F422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p>
          <w:p w14:paraId="4BE8E4D9" w14:textId="77777777" w:rsidR="009845AF" w:rsidRPr="00AE7509" w:rsidRDefault="009845AF" w:rsidP="002453B9">
            <w:pPr>
              <w:keepNext/>
              <w:keepLines/>
              <w:spacing w:after="0"/>
              <w:jc w:val="center"/>
              <w:rPr>
                <w:rFonts w:ascii="Arial" w:eastAsia="宋体" w:hAnsi="Arial" w:cs="Arial"/>
                <w:sz w:val="18"/>
                <w:szCs w:val="18"/>
                <w:lang w:val="en-US" w:eastAsia="zh-CN"/>
              </w:rPr>
            </w:pPr>
            <w:r w:rsidRPr="00AE7509">
              <w:rPr>
                <w:rFonts w:ascii="Arial" w:eastAsia="宋体"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Change w:id="904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0A03226"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Change w:id="9043"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5CB0A30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Change w:id="9044" w:author="Huawei" w:date="2023-08-07T16:04:00Z">
              <w:tcPr>
                <w:tcW w:w="2561" w:type="dxa"/>
                <w:tcBorders>
                  <w:top w:val="single" w:sz="4" w:space="0" w:color="auto"/>
                  <w:left w:val="single" w:sz="4" w:space="0" w:color="auto"/>
                  <w:bottom w:val="nil"/>
                  <w:right w:val="single" w:sz="4" w:space="0" w:color="auto"/>
                </w:tcBorders>
              </w:tcPr>
            </w:tcPrChange>
          </w:tcPr>
          <w:p w14:paraId="7F6C6CA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9845AF" w:rsidRPr="00AE7509" w14:paraId="1A686FB4" w14:textId="77777777" w:rsidTr="00462DE7">
        <w:trPr>
          <w:trHeight w:val="29"/>
          <w:trPrChange w:id="9045" w:author="Huawei" w:date="2023-08-07T16:04:00Z">
            <w:trPr>
              <w:trHeight w:val="29"/>
            </w:trPr>
          </w:trPrChange>
        </w:trPr>
        <w:tc>
          <w:tcPr>
            <w:tcW w:w="1911" w:type="dxa"/>
            <w:tcBorders>
              <w:top w:val="nil"/>
              <w:left w:val="single" w:sz="4" w:space="0" w:color="auto"/>
              <w:bottom w:val="nil"/>
              <w:right w:val="single" w:sz="4" w:space="0" w:color="auto"/>
            </w:tcBorders>
            <w:tcPrChange w:id="9046" w:author="Huawei" w:date="2023-08-07T16:04:00Z">
              <w:tcPr>
                <w:tcW w:w="2756" w:type="dxa"/>
                <w:tcBorders>
                  <w:top w:val="nil"/>
                  <w:left w:val="single" w:sz="4" w:space="0" w:color="auto"/>
                  <w:bottom w:val="nil"/>
                  <w:right w:val="single" w:sz="4" w:space="0" w:color="auto"/>
                </w:tcBorders>
              </w:tcPr>
            </w:tcPrChange>
          </w:tcPr>
          <w:p w14:paraId="749AFD9C" w14:textId="77777777" w:rsidR="009845AF" w:rsidRPr="00AE7509" w:rsidRDefault="009845AF" w:rsidP="002453B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Change w:id="9047" w:author="Huawei" w:date="2023-08-07T16:04:00Z">
              <w:tcPr>
                <w:tcW w:w="2822" w:type="dxa"/>
                <w:tcBorders>
                  <w:top w:val="nil"/>
                  <w:left w:val="single" w:sz="4" w:space="0" w:color="auto"/>
                  <w:bottom w:val="nil"/>
                  <w:right w:val="single" w:sz="4" w:space="0" w:color="auto"/>
                </w:tcBorders>
              </w:tcPr>
            </w:tcPrChange>
          </w:tcPr>
          <w:p w14:paraId="790039D6" w14:textId="77777777" w:rsidR="009845AF" w:rsidRPr="00AE7509" w:rsidRDefault="009845AF" w:rsidP="002453B9">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904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8B7C3CD"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Change w:id="9049"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5CDF491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Change w:id="9050" w:author="Huawei" w:date="2023-08-07T16:04:00Z">
              <w:tcPr>
                <w:tcW w:w="2561" w:type="dxa"/>
                <w:tcBorders>
                  <w:top w:val="nil"/>
                  <w:left w:val="single" w:sz="4" w:space="0" w:color="auto"/>
                  <w:bottom w:val="nil"/>
                  <w:right w:val="single" w:sz="4" w:space="0" w:color="auto"/>
                </w:tcBorders>
              </w:tcPr>
            </w:tcPrChange>
          </w:tcPr>
          <w:p w14:paraId="7D03EB57"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093C595" w14:textId="77777777" w:rsidTr="00462DE7">
        <w:trPr>
          <w:trHeight w:val="29"/>
          <w:trPrChange w:id="9051" w:author="Huawei" w:date="2023-08-07T16:04:00Z">
            <w:trPr>
              <w:trHeight w:val="29"/>
            </w:trPr>
          </w:trPrChange>
        </w:trPr>
        <w:tc>
          <w:tcPr>
            <w:tcW w:w="1911" w:type="dxa"/>
            <w:tcBorders>
              <w:top w:val="nil"/>
              <w:left w:val="single" w:sz="4" w:space="0" w:color="auto"/>
              <w:bottom w:val="nil"/>
              <w:right w:val="single" w:sz="4" w:space="0" w:color="auto"/>
            </w:tcBorders>
            <w:tcPrChange w:id="9052" w:author="Huawei" w:date="2023-08-07T16:04:00Z">
              <w:tcPr>
                <w:tcW w:w="2756" w:type="dxa"/>
                <w:tcBorders>
                  <w:top w:val="nil"/>
                  <w:left w:val="single" w:sz="4" w:space="0" w:color="auto"/>
                  <w:bottom w:val="nil"/>
                  <w:right w:val="single" w:sz="4" w:space="0" w:color="auto"/>
                </w:tcBorders>
              </w:tcPr>
            </w:tcPrChange>
          </w:tcPr>
          <w:p w14:paraId="3392130D" w14:textId="77777777" w:rsidR="009845AF" w:rsidRPr="00AE7509" w:rsidRDefault="009845AF" w:rsidP="002453B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Change w:id="9053" w:author="Huawei" w:date="2023-08-07T16:04:00Z">
              <w:tcPr>
                <w:tcW w:w="2822" w:type="dxa"/>
                <w:tcBorders>
                  <w:top w:val="nil"/>
                  <w:left w:val="single" w:sz="4" w:space="0" w:color="auto"/>
                  <w:bottom w:val="nil"/>
                  <w:right w:val="single" w:sz="4" w:space="0" w:color="auto"/>
                </w:tcBorders>
              </w:tcPr>
            </w:tcPrChange>
          </w:tcPr>
          <w:p w14:paraId="05F19837" w14:textId="77777777" w:rsidR="009845AF" w:rsidRPr="00AE7509" w:rsidRDefault="009845AF" w:rsidP="002453B9">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905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0693C31"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Change w:id="9055"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0036DED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CA_n71(2</w:t>
            </w:r>
            <w:proofErr w:type="gramStart"/>
            <w:r w:rsidRPr="00AE7509">
              <w:rPr>
                <w:rFonts w:ascii="Arial" w:eastAsia="宋体" w:hAnsi="Arial"/>
                <w:sz w:val="18"/>
                <w:lang w:val="en-US" w:eastAsia="zh-CN"/>
              </w:rPr>
              <w:t>A)_</w:t>
            </w:r>
            <w:proofErr w:type="gramEnd"/>
            <w:r w:rsidRPr="00AE7509">
              <w:rPr>
                <w:rFonts w:ascii="Arial" w:eastAsia="宋体" w:hAnsi="Arial"/>
                <w:sz w:val="18"/>
                <w:lang w:val="en-US" w:eastAsia="zh-CN"/>
              </w:rPr>
              <w:t xml:space="preserve">BCS 4 and 5 </w:t>
            </w:r>
          </w:p>
        </w:tc>
        <w:tc>
          <w:tcPr>
            <w:tcW w:w="1785" w:type="dxa"/>
            <w:tcBorders>
              <w:top w:val="nil"/>
              <w:left w:val="single" w:sz="4" w:space="0" w:color="auto"/>
              <w:bottom w:val="nil"/>
              <w:right w:val="single" w:sz="4" w:space="0" w:color="auto"/>
            </w:tcBorders>
            <w:tcPrChange w:id="9056" w:author="Huawei" w:date="2023-08-07T16:04:00Z">
              <w:tcPr>
                <w:tcW w:w="2561" w:type="dxa"/>
                <w:tcBorders>
                  <w:top w:val="nil"/>
                  <w:left w:val="single" w:sz="4" w:space="0" w:color="auto"/>
                  <w:bottom w:val="nil"/>
                  <w:right w:val="single" w:sz="4" w:space="0" w:color="auto"/>
                </w:tcBorders>
              </w:tcPr>
            </w:tcPrChange>
          </w:tcPr>
          <w:p w14:paraId="540FE367"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8D2B697" w14:textId="77777777" w:rsidTr="00462DE7">
        <w:trPr>
          <w:trHeight w:val="29"/>
          <w:trPrChange w:id="9057"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9058" w:author="Huawei" w:date="2023-08-07T16:04:00Z">
              <w:tcPr>
                <w:tcW w:w="2756" w:type="dxa"/>
                <w:tcBorders>
                  <w:top w:val="nil"/>
                  <w:left w:val="single" w:sz="4" w:space="0" w:color="auto"/>
                  <w:bottom w:val="single" w:sz="4" w:space="0" w:color="auto"/>
                  <w:right w:val="single" w:sz="4" w:space="0" w:color="auto"/>
                </w:tcBorders>
              </w:tcPr>
            </w:tcPrChange>
          </w:tcPr>
          <w:p w14:paraId="400F9ADA" w14:textId="77777777" w:rsidR="009845AF" w:rsidRPr="00AE7509" w:rsidRDefault="009845AF" w:rsidP="002453B9">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Change w:id="9059" w:author="Huawei" w:date="2023-08-07T16:04:00Z">
              <w:tcPr>
                <w:tcW w:w="2822" w:type="dxa"/>
                <w:tcBorders>
                  <w:top w:val="nil"/>
                  <w:left w:val="single" w:sz="4" w:space="0" w:color="auto"/>
                  <w:bottom w:val="single" w:sz="4" w:space="0" w:color="auto"/>
                  <w:right w:val="single" w:sz="4" w:space="0" w:color="auto"/>
                </w:tcBorders>
              </w:tcPr>
            </w:tcPrChange>
          </w:tcPr>
          <w:p w14:paraId="31B4801A" w14:textId="77777777" w:rsidR="009845AF" w:rsidRPr="00AE7509" w:rsidRDefault="009845AF" w:rsidP="002453B9">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906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4A341C1"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Change w:id="906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361E80E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Change w:id="9062" w:author="Huawei" w:date="2023-08-07T16:04:00Z">
              <w:tcPr>
                <w:tcW w:w="2561" w:type="dxa"/>
                <w:tcBorders>
                  <w:top w:val="nil"/>
                  <w:left w:val="single" w:sz="4" w:space="0" w:color="auto"/>
                  <w:bottom w:val="single" w:sz="4" w:space="0" w:color="auto"/>
                  <w:right w:val="single" w:sz="4" w:space="0" w:color="auto"/>
                </w:tcBorders>
              </w:tcPr>
            </w:tcPrChange>
          </w:tcPr>
          <w:p w14:paraId="4B44C8A8"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EC3124E" w14:textId="77777777" w:rsidTr="00462DE7">
        <w:trPr>
          <w:trHeight w:val="29"/>
          <w:trPrChange w:id="906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9064" w:author="Huawei" w:date="2023-08-07T16:04:00Z">
              <w:tcPr>
                <w:tcW w:w="2756" w:type="dxa"/>
                <w:tcBorders>
                  <w:top w:val="single" w:sz="4" w:space="0" w:color="auto"/>
                  <w:left w:val="single" w:sz="4" w:space="0" w:color="auto"/>
                  <w:bottom w:val="nil"/>
                  <w:right w:val="single" w:sz="4" w:space="0" w:color="auto"/>
                </w:tcBorders>
              </w:tcPr>
            </w:tcPrChange>
          </w:tcPr>
          <w:p w14:paraId="36B3855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CA_n25A-n41C-n71A-n77A</w:t>
            </w:r>
          </w:p>
        </w:tc>
        <w:tc>
          <w:tcPr>
            <w:tcW w:w="2038" w:type="dxa"/>
            <w:tcBorders>
              <w:top w:val="single" w:sz="4" w:space="0" w:color="auto"/>
              <w:left w:val="single" w:sz="4" w:space="0" w:color="auto"/>
              <w:bottom w:val="nil"/>
              <w:right w:val="single" w:sz="4" w:space="0" w:color="auto"/>
            </w:tcBorders>
            <w:tcPrChange w:id="9065" w:author="Huawei" w:date="2023-08-07T16:04:00Z">
              <w:tcPr>
                <w:tcW w:w="2822" w:type="dxa"/>
                <w:tcBorders>
                  <w:top w:val="single" w:sz="4" w:space="0" w:color="auto"/>
                  <w:left w:val="single" w:sz="4" w:space="0" w:color="auto"/>
                  <w:bottom w:val="nil"/>
                  <w:right w:val="single" w:sz="4" w:space="0" w:color="auto"/>
                </w:tcBorders>
              </w:tcPr>
            </w:tcPrChange>
          </w:tcPr>
          <w:p w14:paraId="201017B4" w14:textId="77777777" w:rsidR="009845AF" w:rsidRPr="00AE7509" w:rsidRDefault="009845AF" w:rsidP="002453B9">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246A22D8" w14:textId="77777777" w:rsidR="009845AF" w:rsidRPr="00AE7509" w:rsidRDefault="009845AF" w:rsidP="002453B9">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16C772C4" w14:textId="77777777" w:rsidR="009845AF" w:rsidRPr="00AE7509" w:rsidRDefault="009845AF" w:rsidP="002453B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sz w:val="18"/>
                <w:vertAlign w:val="superscript"/>
                <w:lang w:val="en-US" w:eastAsia="zh-CN"/>
              </w:rPr>
              <w:t>5</w:t>
            </w:r>
          </w:p>
          <w:p w14:paraId="7C8A88D0" w14:textId="77777777" w:rsidR="009845AF" w:rsidRPr="00AE7509" w:rsidRDefault="009845AF" w:rsidP="002453B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69AF9BEE" w14:textId="77777777" w:rsidR="009845AF" w:rsidRPr="00AE7509" w:rsidRDefault="009845AF" w:rsidP="002453B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sz w:val="18"/>
                <w:vertAlign w:val="superscript"/>
                <w:lang w:val="en-US" w:eastAsia="zh-CN"/>
              </w:rPr>
              <w:t>5</w:t>
            </w:r>
          </w:p>
          <w:p w14:paraId="10FDE9C8" w14:textId="77777777" w:rsidR="009845AF" w:rsidRPr="00AE7509" w:rsidRDefault="009845AF" w:rsidP="002453B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CA_n41A-n71A</w:t>
            </w:r>
            <w:r w:rsidRPr="00AE7509">
              <w:rPr>
                <w:rFonts w:ascii="Arial" w:hAnsi="Arial"/>
                <w:sz w:val="18"/>
                <w:vertAlign w:val="superscript"/>
                <w:lang w:val="en-US" w:eastAsia="zh-CN"/>
              </w:rPr>
              <w:t>5</w:t>
            </w:r>
          </w:p>
          <w:p w14:paraId="77FE5BD8" w14:textId="77777777" w:rsidR="009845AF" w:rsidRPr="00AE7509" w:rsidRDefault="009845AF" w:rsidP="002453B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sz w:val="18"/>
                <w:vertAlign w:val="superscript"/>
                <w:lang w:val="en-US" w:eastAsia="zh-CN"/>
              </w:rPr>
              <w:t>5</w:t>
            </w:r>
          </w:p>
          <w:p w14:paraId="74166487" w14:textId="77777777" w:rsidR="009845AF" w:rsidRPr="00AE7509" w:rsidRDefault="009845AF" w:rsidP="002453B9">
            <w:pPr>
              <w:keepNext/>
              <w:keepLines/>
              <w:spacing w:after="0"/>
              <w:jc w:val="center"/>
              <w:rPr>
                <w:rFonts w:ascii="Arial" w:hAnsi="Arial" w:cs="Arial"/>
                <w:sz w:val="18"/>
                <w:szCs w:val="18"/>
                <w:lang w:val="en-US" w:eastAsia="zh-CN"/>
              </w:rPr>
            </w:pPr>
            <w:r w:rsidRPr="00AE7509">
              <w:rPr>
                <w:rFonts w:ascii="Arial" w:eastAsia="宋体" w:hAnsi="Arial"/>
                <w:sz w:val="18"/>
                <w:lang w:val="en-US" w:eastAsia="zh-CN" w:bidi="ar"/>
              </w:rPr>
              <w:t>CA_n41C</w:t>
            </w:r>
            <w:r w:rsidRPr="00AE7509">
              <w:rPr>
                <w:rFonts w:ascii="Arial" w:hAnsi="Arial"/>
                <w:sz w:val="18"/>
                <w:vertAlign w:val="superscript"/>
                <w:lang w:val="en-US" w:eastAsia="zh-CN"/>
              </w:rPr>
              <w:t>5</w:t>
            </w:r>
          </w:p>
          <w:p w14:paraId="1A1B8103"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CA_n71A-n77A</w:t>
            </w:r>
            <w:r w:rsidRPr="00AE7509">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Change w:id="906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C310E3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Change w:id="906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0FAD0F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Change w:id="9068" w:author="Huawei" w:date="2023-08-07T16:04:00Z">
              <w:tcPr>
                <w:tcW w:w="2561" w:type="dxa"/>
                <w:tcBorders>
                  <w:top w:val="single" w:sz="4" w:space="0" w:color="auto"/>
                  <w:left w:val="single" w:sz="4" w:space="0" w:color="auto"/>
                  <w:bottom w:val="nil"/>
                  <w:right w:val="single" w:sz="4" w:space="0" w:color="auto"/>
                </w:tcBorders>
              </w:tcPr>
            </w:tcPrChange>
          </w:tcPr>
          <w:p w14:paraId="6130233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5B72A657" w14:textId="77777777" w:rsidTr="00462DE7">
        <w:trPr>
          <w:trHeight w:val="29"/>
          <w:trPrChange w:id="9069" w:author="Huawei" w:date="2023-08-07T16:04:00Z">
            <w:trPr>
              <w:trHeight w:val="29"/>
            </w:trPr>
          </w:trPrChange>
        </w:trPr>
        <w:tc>
          <w:tcPr>
            <w:tcW w:w="1911" w:type="dxa"/>
            <w:tcBorders>
              <w:top w:val="nil"/>
              <w:left w:val="single" w:sz="4" w:space="0" w:color="auto"/>
              <w:bottom w:val="nil"/>
              <w:right w:val="single" w:sz="4" w:space="0" w:color="auto"/>
            </w:tcBorders>
            <w:tcPrChange w:id="9070" w:author="Huawei" w:date="2023-08-07T16:04:00Z">
              <w:tcPr>
                <w:tcW w:w="2756" w:type="dxa"/>
                <w:tcBorders>
                  <w:top w:val="nil"/>
                  <w:left w:val="single" w:sz="4" w:space="0" w:color="auto"/>
                  <w:bottom w:val="nil"/>
                  <w:right w:val="single" w:sz="4" w:space="0" w:color="auto"/>
                </w:tcBorders>
              </w:tcPr>
            </w:tcPrChange>
          </w:tcPr>
          <w:p w14:paraId="6CA1E55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9071" w:author="Huawei" w:date="2023-08-07T16:04:00Z">
              <w:tcPr>
                <w:tcW w:w="2822" w:type="dxa"/>
                <w:tcBorders>
                  <w:top w:val="nil"/>
                  <w:left w:val="single" w:sz="4" w:space="0" w:color="auto"/>
                  <w:bottom w:val="nil"/>
                  <w:right w:val="single" w:sz="4" w:space="0" w:color="auto"/>
                </w:tcBorders>
              </w:tcPr>
            </w:tcPrChange>
          </w:tcPr>
          <w:p w14:paraId="19E844D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07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EA6179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Change w:id="907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4E4D99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szCs w:val="18"/>
              </w:rPr>
              <w:t>CA_n41C_BCS1</w:t>
            </w:r>
          </w:p>
        </w:tc>
        <w:tc>
          <w:tcPr>
            <w:tcW w:w="1785" w:type="dxa"/>
            <w:tcBorders>
              <w:top w:val="nil"/>
              <w:left w:val="single" w:sz="4" w:space="0" w:color="auto"/>
              <w:bottom w:val="nil"/>
              <w:right w:val="single" w:sz="4" w:space="0" w:color="auto"/>
            </w:tcBorders>
            <w:tcPrChange w:id="9074" w:author="Huawei" w:date="2023-08-07T16:04:00Z">
              <w:tcPr>
                <w:tcW w:w="2561" w:type="dxa"/>
                <w:tcBorders>
                  <w:top w:val="nil"/>
                  <w:left w:val="single" w:sz="4" w:space="0" w:color="auto"/>
                  <w:bottom w:val="nil"/>
                  <w:right w:val="single" w:sz="4" w:space="0" w:color="auto"/>
                </w:tcBorders>
              </w:tcPr>
            </w:tcPrChange>
          </w:tcPr>
          <w:p w14:paraId="1A7D7EB5"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96009C7" w14:textId="77777777" w:rsidTr="00462DE7">
        <w:trPr>
          <w:trHeight w:val="29"/>
          <w:trPrChange w:id="9075" w:author="Huawei" w:date="2023-08-07T16:04:00Z">
            <w:trPr>
              <w:trHeight w:val="29"/>
            </w:trPr>
          </w:trPrChange>
        </w:trPr>
        <w:tc>
          <w:tcPr>
            <w:tcW w:w="1911" w:type="dxa"/>
            <w:tcBorders>
              <w:top w:val="nil"/>
              <w:left w:val="single" w:sz="4" w:space="0" w:color="auto"/>
              <w:bottom w:val="nil"/>
              <w:right w:val="single" w:sz="4" w:space="0" w:color="auto"/>
            </w:tcBorders>
            <w:tcPrChange w:id="9076" w:author="Huawei" w:date="2023-08-07T16:04:00Z">
              <w:tcPr>
                <w:tcW w:w="2756" w:type="dxa"/>
                <w:tcBorders>
                  <w:top w:val="nil"/>
                  <w:left w:val="single" w:sz="4" w:space="0" w:color="auto"/>
                  <w:bottom w:val="nil"/>
                  <w:right w:val="single" w:sz="4" w:space="0" w:color="auto"/>
                </w:tcBorders>
              </w:tcPr>
            </w:tcPrChange>
          </w:tcPr>
          <w:p w14:paraId="5864477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9077" w:author="Huawei" w:date="2023-08-07T16:04:00Z">
              <w:tcPr>
                <w:tcW w:w="2822" w:type="dxa"/>
                <w:tcBorders>
                  <w:top w:val="nil"/>
                  <w:left w:val="single" w:sz="4" w:space="0" w:color="auto"/>
                  <w:bottom w:val="nil"/>
                  <w:right w:val="single" w:sz="4" w:space="0" w:color="auto"/>
                </w:tcBorders>
              </w:tcPr>
            </w:tcPrChange>
          </w:tcPr>
          <w:p w14:paraId="1A16CE1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07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7EC253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Change w:id="907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95D5E7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9080" w:author="Huawei" w:date="2023-08-07T16:04:00Z">
              <w:tcPr>
                <w:tcW w:w="2561" w:type="dxa"/>
                <w:tcBorders>
                  <w:top w:val="nil"/>
                  <w:left w:val="single" w:sz="4" w:space="0" w:color="auto"/>
                  <w:bottom w:val="nil"/>
                  <w:right w:val="single" w:sz="4" w:space="0" w:color="auto"/>
                </w:tcBorders>
              </w:tcPr>
            </w:tcPrChange>
          </w:tcPr>
          <w:p w14:paraId="4DFCE167"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64FB387" w14:textId="77777777" w:rsidTr="00462DE7">
        <w:trPr>
          <w:trHeight w:val="29"/>
          <w:trPrChange w:id="9081" w:author="Huawei" w:date="2023-08-07T16:04:00Z">
            <w:trPr>
              <w:trHeight w:val="29"/>
            </w:trPr>
          </w:trPrChange>
        </w:trPr>
        <w:tc>
          <w:tcPr>
            <w:tcW w:w="1911" w:type="dxa"/>
            <w:tcBorders>
              <w:top w:val="nil"/>
              <w:left w:val="single" w:sz="4" w:space="0" w:color="auto"/>
              <w:bottom w:val="nil"/>
              <w:right w:val="single" w:sz="4" w:space="0" w:color="auto"/>
            </w:tcBorders>
            <w:tcPrChange w:id="9082" w:author="Huawei" w:date="2023-08-07T16:04:00Z">
              <w:tcPr>
                <w:tcW w:w="2756" w:type="dxa"/>
                <w:tcBorders>
                  <w:top w:val="nil"/>
                  <w:left w:val="single" w:sz="4" w:space="0" w:color="auto"/>
                  <w:bottom w:val="nil"/>
                  <w:right w:val="single" w:sz="4" w:space="0" w:color="auto"/>
                </w:tcBorders>
              </w:tcPr>
            </w:tcPrChange>
          </w:tcPr>
          <w:p w14:paraId="7463FD9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Change w:id="9083" w:author="Huawei" w:date="2023-08-07T16:04:00Z">
              <w:tcPr>
                <w:tcW w:w="2822" w:type="dxa"/>
                <w:tcBorders>
                  <w:top w:val="nil"/>
                  <w:left w:val="single" w:sz="4" w:space="0" w:color="auto"/>
                  <w:bottom w:val="single" w:sz="4" w:space="0" w:color="FFFFFF" w:themeColor="background1"/>
                  <w:right w:val="single" w:sz="4" w:space="0" w:color="auto"/>
                </w:tcBorders>
              </w:tcPr>
            </w:tcPrChange>
          </w:tcPr>
          <w:p w14:paraId="3B03A1A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08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55C845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Change w:id="908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94ECCB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9086" w:author="Huawei" w:date="2023-08-07T16:04:00Z">
              <w:tcPr>
                <w:tcW w:w="2561" w:type="dxa"/>
                <w:tcBorders>
                  <w:top w:val="nil"/>
                  <w:left w:val="single" w:sz="4" w:space="0" w:color="auto"/>
                  <w:bottom w:val="single" w:sz="4" w:space="0" w:color="auto"/>
                  <w:right w:val="single" w:sz="4" w:space="0" w:color="auto"/>
                </w:tcBorders>
              </w:tcPr>
            </w:tcPrChange>
          </w:tcPr>
          <w:p w14:paraId="7F0F3ACC"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6EBF93A" w14:textId="77777777" w:rsidTr="00462DE7">
        <w:trPr>
          <w:trHeight w:val="29"/>
          <w:trPrChange w:id="9087" w:author="Huawei" w:date="2023-08-07T16:04:00Z">
            <w:trPr>
              <w:trHeight w:val="29"/>
            </w:trPr>
          </w:trPrChange>
        </w:trPr>
        <w:tc>
          <w:tcPr>
            <w:tcW w:w="1911" w:type="dxa"/>
            <w:tcBorders>
              <w:top w:val="nil"/>
              <w:left w:val="single" w:sz="4" w:space="0" w:color="auto"/>
              <w:bottom w:val="nil"/>
              <w:right w:val="single" w:sz="4" w:space="0" w:color="auto"/>
            </w:tcBorders>
            <w:tcPrChange w:id="9088" w:author="Huawei" w:date="2023-08-07T16:04:00Z">
              <w:tcPr>
                <w:tcW w:w="2756" w:type="dxa"/>
                <w:tcBorders>
                  <w:top w:val="nil"/>
                  <w:left w:val="single" w:sz="4" w:space="0" w:color="auto"/>
                  <w:bottom w:val="nil"/>
                  <w:right w:val="single" w:sz="4" w:space="0" w:color="auto"/>
                </w:tcBorders>
              </w:tcPr>
            </w:tcPrChange>
          </w:tcPr>
          <w:p w14:paraId="3AA6E8A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9089"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3037573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09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61A5E1B"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Change w:id="909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C990C5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Change w:id="9092" w:author="Huawei" w:date="2023-08-07T16:04:00Z">
              <w:tcPr>
                <w:tcW w:w="2561" w:type="dxa"/>
                <w:tcBorders>
                  <w:top w:val="nil"/>
                  <w:left w:val="single" w:sz="4" w:space="0" w:color="auto"/>
                  <w:bottom w:val="single" w:sz="4" w:space="0" w:color="FFFFFF" w:themeColor="background1"/>
                  <w:right w:val="single" w:sz="4" w:space="0" w:color="auto"/>
                </w:tcBorders>
              </w:tcPr>
            </w:tcPrChange>
          </w:tcPr>
          <w:p w14:paraId="267A8FD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9845AF" w:rsidRPr="00AE7509" w14:paraId="3E193C01" w14:textId="77777777" w:rsidTr="00462DE7">
        <w:trPr>
          <w:trHeight w:val="29"/>
          <w:trPrChange w:id="9093" w:author="Huawei" w:date="2023-08-07T16:04:00Z">
            <w:trPr>
              <w:trHeight w:val="29"/>
            </w:trPr>
          </w:trPrChange>
        </w:trPr>
        <w:tc>
          <w:tcPr>
            <w:tcW w:w="1911" w:type="dxa"/>
            <w:tcBorders>
              <w:top w:val="nil"/>
              <w:left w:val="single" w:sz="4" w:space="0" w:color="auto"/>
              <w:bottom w:val="nil"/>
              <w:right w:val="single" w:sz="4" w:space="0" w:color="auto"/>
            </w:tcBorders>
            <w:tcPrChange w:id="9094" w:author="Huawei" w:date="2023-08-07T16:04:00Z">
              <w:tcPr>
                <w:tcW w:w="2756" w:type="dxa"/>
                <w:tcBorders>
                  <w:top w:val="nil"/>
                  <w:left w:val="single" w:sz="4" w:space="0" w:color="auto"/>
                  <w:bottom w:val="nil"/>
                  <w:right w:val="single" w:sz="4" w:space="0" w:color="auto"/>
                </w:tcBorders>
              </w:tcPr>
            </w:tcPrChange>
          </w:tcPr>
          <w:p w14:paraId="65C4F7A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9095"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505E2D8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09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805FFD8"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Change w:id="909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934CCD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szCs w:val="18"/>
              </w:rPr>
              <w:t>CA_n41C_BCS 4 and 5</w:t>
            </w:r>
            <w:r w:rsidRPr="00AE7509">
              <w:rPr>
                <w:rFonts w:ascii="Arial" w:eastAsia="宋体" w:hAnsi="Arial"/>
                <w:sz w:val="18"/>
              </w:rPr>
              <w:t xml:space="preserve">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Change w:id="9098" w:author="Huawei" w:date="2023-08-07T16:04:00Z">
              <w:tcPr>
                <w:tcW w:w="2561"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69A3705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633926C" w14:textId="77777777" w:rsidTr="00462DE7">
        <w:trPr>
          <w:trHeight w:val="29"/>
          <w:trPrChange w:id="9099" w:author="Huawei" w:date="2023-08-07T16:04:00Z">
            <w:trPr>
              <w:trHeight w:val="29"/>
            </w:trPr>
          </w:trPrChange>
        </w:trPr>
        <w:tc>
          <w:tcPr>
            <w:tcW w:w="1911" w:type="dxa"/>
            <w:tcBorders>
              <w:top w:val="nil"/>
              <w:left w:val="single" w:sz="4" w:space="0" w:color="auto"/>
              <w:bottom w:val="nil"/>
              <w:right w:val="single" w:sz="4" w:space="0" w:color="auto"/>
            </w:tcBorders>
            <w:tcPrChange w:id="9100" w:author="Huawei" w:date="2023-08-07T16:04:00Z">
              <w:tcPr>
                <w:tcW w:w="2756" w:type="dxa"/>
                <w:tcBorders>
                  <w:top w:val="nil"/>
                  <w:left w:val="single" w:sz="4" w:space="0" w:color="auto"/>
                  <w:bottom w:val="nil"/>
                  <w:right w:val="single" w:sz="4" w:space="0" w:color="auto"/>
                </w:tcBorders>
              </w:tcPr>
            </w:tcPrChange>
          </w:tcPr>
          <w:p w14:paraId="691FC50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9101"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02D5C4F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10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DF29032"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Change w:id="910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D92C52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Change w:id="9104" w:author="Huawei" w:date="2023-08-07T16:04:00Z">
              <w:tcPr>
                <w:tcW w:w="2561"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42A244BB"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558B3AB" w14:textId="77777777" w:rsidTr="00462DE7">
        <w:trPr>
          <w:trHeight w:val="29"/>
          <w:trPrChange w:id="9105" w:author="Huawei" w:date="2023-08-07T16:04:00Z">
            <w:trPr>
              <w:trHeight w:val="29"/>
            </w:trPr>
          </w:trPrChange>
        </w:trPr>
        <w:tc>
          <w:tcPr>
            <w:tcW w:w="1911" w:type="dxa"/>
            <w:tcBorders>
              <w:top w:val="nil"/>
              <w:left w:val="single" w:sz="4" w:space="0" w:color="auto"/>
              <w:bottom w:val="nil"/>
              <w:right w:val="single" w:sz="4" w:space="0" w:color="auto"/>
            </w:tcBorders>
            <w:tcPrChange w:id="9106" w:author="Huawei" w:date="2023-08-07T16:04:00Z">
              <w:tcPr>
                <w:tcW w:w="2756" w:type="dxa"/>
                <w:tcBorders>
                  <w:top w:val="nil"/>
                  <w:left w:val="single" w:sz="4" w:space="0" w:color="auto"/>
                  <w:bottom w:val="nil"/>
                  <w:right w:val="single" w:sz="4" w:space="0" w:color="auto"/>
                </w:tcBorders>
              </w:tcPr>
            </w:tcPrChange>
          </w:tcPr>
          <w:p w14:paraId="638526E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Change w:id="9107" w:author="Huawei" w:date="2023-08-07T16:04:00Z">
              <w:tcPr>
                <w:tcW w:w="2822" w:type="dxa"/>
                <w:tcBorders>
                  <w:top w:val="single" w:sz="4" w:space="0" w:color="FFFFFF" w:themeColor="background1"/>
                  <w:left w:val="single" w:sz="4" w:space="0" w:color="auto"/>
                  <w:bottom w:val="single" w:sz="4" w:space="0" w:color="auto"/>
                  <w:right w:val="single" w:sz="4" w:space="0" w:color="auto"/>
                </w:tcBorders>
              </w:tcPr>
            </w:tcPrChange>
          </w:tcPr>
          <w:p w14:paraId="06334F4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10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9762AD0"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Change w:id="910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55578B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Change w:id="9110" w:author="Huawei" w:date="2023-08-07T16:04:00Z">
              <w:tcPr>
                <w:tcW w:w="2561" w:type="dxa"/>
                <w:tcBorders>
                  <w:top w:val="single" w:sz="4" w:space="0" w:color="FFFFFF" w:themeColor="background1"/>
                  <w:left w:val="single" w:sz="4" w:space="0" w:color="auto"/>
                  <w:bottom w:val="single" w:sz="4" w:space="0" w:color="auto"/>
                  <w:right w:val="single" w:sz="4" w:space="0" w:color="auto"/>
                </w:tcBorders>
              </w:tcPr>
            </w:tcPrChange>
          </w:tcPr>
          <w:p w14:paraId="7B047711"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87C01D1" w14:textId="77777777" w:rsidTr="00462DE7">
        <w:trPr>
          <w:trHeight w:val="29"/>
          <w:trPrChange w:id="911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9112" w:author="Huawei" w:date="2023-08-07T16:04:00Z">
              <w:tcPr>
                <w:tcW w:w="2756" w:type="dxa"/>
                <w:tcBorders>
                  <w:top w:val="single" w:sz="4" w:space="0" w:color="auto"/>
                  <w:left w:val="single" w:sz="4" w:space="0" w:color="auto"/>
                  <w:bottom w:val="nil"/>
                  <w:right w:val="single" w:sz="4" w:space="0" w:color="auto"/>
                </w:tcBorders>
              </w:tcPr>
            </w:tcPrChange>
          </w:tcPr>
          <w:p w14:paraId="66F1A7E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CA_n25A-n41(2A)-n71A-n77A</w:t>
            </w:r>
          </w:p>
        </w:tc>
        <w:tc>
          <w:tcPr>
            <w:tcW w:w="2038" w:type="dxa"/>
            <w:tcBorders>
              <w:top w:val="single" w:sz="4" w:space="0" w:color="auto"/>
              <w:left w:val="single" w:sz="4" w:space="0" w:color="auto"/>
              <w:bottom w:val="nil"/>
              <w:right w:val="single" w:sz="4" w:space="0" w:color="auto"/>
            </w:tcBorders>
            <w:tcPrChange w:id="9113" w:author="Huawei" w:date="2023-08-07T16:04:00Z">
              <w:tcPr>
                <w:tcW w:w="2822" w:type="dxa"/>
                <w:tcBorders>
                  <w:top w:val="single" w:sz="4" w:space="0" w:color="auto"/>
                  <w:left w:val="single" w:sz="4" w:space="0" w:color="auto"/>
                  <w:bottom w:val="nil"/>
                  <w:right w:val="single" w:sz="4" w:space="0" w:color="auto"/>
                </w:tcBorders>
              </w:tcPr>
            </w:tcPrChange>
          </w:tcPr>
          <w:p w14:paraId="5FC3EBDD" w14:textId="77777777" w:rsidR="009845AF" w:rsidRPr="00AE7509" w:rsidRDefault="009845AF" w:rsidP="002453B9">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7A3C6309" w14:textId="77777777" w:rsidR="009845AF" w:rsidRPr="00AE7509" w:rsidRDefault="009845AF" w:rsidP="002453B9">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79B043BB" w14:textId="77777777" w:rsidR="009845AF" w:rsidRPr="00AE7509" w:rsidRDefault="009845AF" w:rsidP="002453B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sz w:val="18"/>
                <w:vertAlign w:val="superscript"/>
                <w:lang w:val="en-US" w:eastAsia="zh-CN"/>
              </w:rPr>
              <w:t>5</w:t>
            </w:r>
          </w:p>
          <w:p w14:paraId="7A2359B0" w14:textId="77777777" w:rsidR="009845AF" w:rsidRPr="00AE7509" w:rsidRDefault="009845AF" w:rsidP="002453B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39349F69" w14:textId="77777777" w:rsidR="009845AF" w:rsidRPr="00AE7509" w:rsidRDefault="009845AF" w:rsidP="002453B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sz w:val="18"/>
                <w:vertAlign w:val="superscript"/>
                <w:lang w:val="en-US" w:eastAsia="zh-CN"/>
              </w:rPr>
              <w:t>5</w:t>
            </w:r>
          </w:p>
          <w:p w14:paraId="32D45D55" w14:textId="77777777" w:rsidR="009845AF" w:rsidRPr="00AE7509" w:rsidRDefault="009845AF" w:rsidP="002453B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CA_n41A-n71A</w:t>
            </w:r>
            <w:r w:rsidRPr="00AE7509">
              <w:rPr>
                <w:rFonts w:ascii="Arial" w:hAnsi="Arial"/>
                <w:sz w:val="18"/>
                <w:vertAlign w:val="superscript"/>
                <w:lang w:val="en-US" w:eastAsia="zh-CN"/>
              </w:rPr>
              <w:t>5</w:t>
            </w:r>
          </w:p>
          <w:p w14:paraId="180D45B8" w14:textId="77777777" w:rsidR="009845AF" w:rsidRPr="00AE7509" w:rsidRDefault="009845AF" w:rsidP="002453B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sz w:val="18"/>
                <w:vertAlign w:val="superscript"/>
                <w:lang w:val="en-US" w:eastAsia="zh-CN"/>
              </w:rPr>
              <w:t>5</w:t>
            </w:r>
          </w:p>
          <w:p w14:paraId="5038746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CA_n71A-n77A</w:t>
            </w:r>
            <w:r w:rsidRPr="00AE7509">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Change w:id="911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0D6044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Change w:id="911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D6F23D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Change w:id="9116" w:author="Huawei" w:date="2023-08-07T16:04:00Z">
              <w:tcPr>
                <w:tcW w:w="2561" w:type="dxa"/>
                <w:tcBorders>
                  <w:top w:val="single" w:sz="4" w:space="0" w:color="auto"/>
                  <w:left w:val="single" w:sz="4" w:space="0" w:color="auto"/>
                  <w:bottom w:val="nil"/>
                  <w:right w:val="single" w:sz="4" w:space="0" w:color="auto"/>
                </w:tcBorders>
              </w:tcPr>
            </w:tcPrChange>
          </w:tcPr>
          <w:p w14:paraId="3BBE8EE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1F24D7DB" w14:textId="77777777" w:rsidTr="00462DE7">
        <w:trPr>
          <w:trHeight w:val="29"/>
          <w:trPrChange w:id="9117" w:author="Huawei" w:date="2023-08-07T16:04:00Z">
            <w:trPr>
              <w:trHeight w:val="29"/>
            </w:trPr>
          </w:trPrChange>
        </w:trPr>
        <w:tc>
          <w:tcPr>
            <w:tcW w:w="1911" w:type="dxa"/>
            <w:tcBorders>
              <w:top w:val="nil"/>
              <w:left w:val="single" w:sz="4" w:space="0" w:color="auto"/>
              <w:bottom w:val="nil"/>
              <w:right w:val="single" w:sz="4" w:space="0" w:color="auto"/>
            </w:tcBorders>
            <w:tcPrChange w:id="9118" w:author="Huawei" w:date="2023-08-07T16:04:00Z">
              <w:tcPr>
                <w:tcW w:w="2756" w:type="dxa"/>
                <w:tcBorders>
                  <w:top w:val="nil"/>
                  <w:left w:val="single" w:sz="4" w:space="0" w:color="auto"/>
                  <w:bottom w:val="nil"/>
                  <w:right w:val="single" w:sz="4" w:space="0" w:color="auto"/>
                </w:tcBorders>
              </w:tcPr>
            </w:tcPrChange>
          </w:tcPr>
          <w:p w14:paraId="685E6B9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9119" w:author="Huawei" w:date="2023-08-07T16:04:00Z">
              <w:tcPr>
                <w:tcW w:w="2822" w:type="dxa"/>
                <w:tcBorders>
                  <w:top w:val="nil"/>
                  <w:left w:val="single" w:sz="4" w:space="0" w:color="auto"/>
                  <w:bottom w:val="nil"/>
                  <w:right w:val="single" w:sz="4" w:space="0" w:color="auto"/>
                </w:tcBorders>
              </w:tcPr>
            </w:tcPrChange>
          </w:tcPr>
          <w:p w14:paraId="09536B3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12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043BB4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Change w:id="912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175288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szCs w:val="18"/>
                <w:lang w:eastAsia="en-GB"/>
              </w:rPr>
              <w:t>CA_n41(2</w:t>
            </w:r>
            <w:proofErr w:type="gramStart"/>
            <w:r w:rsidRPr="00AE7509">
              <w:rPr>
                <w:rFonts w:ascii="Arial" w:eastAsia="宋体" w:hAnsi="Arial"/>
                <w:sz w:val="18"/>
                <w:szCs w:val="18"/>
                <w:lang w:eastAsia="en-GB"/>
              </w:rPr>
              <w:t>A)</w:t>
            </w:r>
            <w:r w:rsidRPr="00AE7509">
              <w:rPr>
                <w:rFonts w:ascii="Arial" w:eastAsia="宋体" w:hAnsi="Arial"/>
                <w:sz w:val="18"/>
                <w:szCs w:val="18"/>
              </w:rPr>
              <w:t>_</w:t>
            </w:r>
            <w:proofErr w:type="gramEnd"/>
            <w:r w:rsidRPr="00AE7509">
              <w:rPr>
                <w:rFonts w:ascii="Arial" w:eastAsia="宋体" w:hAnsi="Arial"/>
                <w:sz w:val="18"/>
                <w:szCs w:val="18"/>
              </w:rPr>
              <w:t>BCS1</w:t>
            </w:r>
          </w:p>
        </w:tc>
        <w:tc>
          <w:tcPr>
            <w:tcW w:w="1785" w:type="dxa"/>
            <w:tcBorders>
              <w:top w:val="nil"/>
              <w:left w:val="single" w:sz="4" w:space="0" w:color="auto"/>
              <w:bottom w:val="nil"/>
              <w:right w:val="single" w:sz="4" w:space="0" w:color="auto"/>
            </w:tcBorders>
            <w:tcPrChange w:id="9122" w:author="Huawei" w:date="2023-08-07T16:04:00Z">
              <w:tcPr>
                <w:tcW w:w="2561" w:type="dxa"/>
                <w:tcBorders>
                  <w:top w:val="nil"/>
                  <w:left w:val="single" w:sz="4" w:space="0" w:color="auto"/>
                  <w:bottom w:val="nil"/>
                  <w:right w:val="single" w:sz="4" w:space="0" w:color="auto"/>
                </w:tcBorders>
              </w:tcPr>
            </w:tcPrChange>
          </w:tcPr>
          <w:p w14:paraId="26A1902D"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4591343" w14:textId="77777777" w:rsidTr="00462DE7">
        <w:trPr>
          <w:trHeight w:val="29"/>
          <w:trPrChange w:id="9123" w:author="Huawei" w:date="2023-08-07T16:04:00Z">
            <w:trPr>
              <w:trHeight w:val="29"/>
            </w:trPr>
          </w:trPrChange>
        </w:trPr>
        <w:tc>
          <w:tcPr>
            <w:tcW w:w="1911" w:type="dxa"/>
            <w:tcBorders>
              <w:top w:val="nil"/>
              <w:left w:val="single" w:sz="4" w:space="0" w:color="auto"/>
              <w:bottom w:val="nil"/>
              <w:right w:val="single" w:sz="4" w:space="0" w:color="auto"/>
            </w:tcBorders>
            <w:tcPrChange w:id="9124" w:author="Huawei" w:date="2023-08-07T16:04:00Z">
              <w:tcPr>
                <w:tcW w:w="2756" w:type="dxa"/>
                <w:tcBorders>
                  <w:top w:val="nil"/>
                  <w:left w:val="single" w:sz="4" w:space="0" w:color="auto"/>
                  <w:bottom w:val="nil"/>
                  <w:right w:val="single" w:sz="4" w:space="0" w:color="auto"/>
                </w:tcBorders>
              </w:tcPr>
            </w:tcPrChange>
          </w:tcPr>
          <w:p w14:paraId="6379A74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9125" w:author="Huawei" w:date="2023-08-07T16:04:00Z">
              <w:tcPr>
                <w:tcW w:w="2822" w:type="dxa"/>
                <w:tcBorders>
                  <w:top w:val="nil"/>
                  <w:left w:val="single" w:sz="4" w:space="0" w:color="auto"/>
                  <w:bottom w:val="nil"/>
                  <w:right w:val="single" w:sz="4" w:space="0" w:color="auto"/>
                </w:tcBorders>
              </w:tcPr>
            </w:tcPrChange>
          </w:tcPr>
          <w:p w14:paraId="4D141E6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12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7DEF85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Change w:id="912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FE9C77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9128" w:author="Huawei" w:date="2023-08-07T16:04:00Z">
              <w:tcPr>
                <w:tcW w:w="2561" w:type="dxa"/>
                <w:tcBorders>
                  <w:top w:val="nil"/>
                  <w:left w:val="single" w:sz="4" w:space="0" w:color="auto"/>
                  <w:bottom w:val="nil"/>
                  <w:right w:val="single" w:sz="4" w:space="0" w:color="auto"/>
                </w:tcBorders>
              </w:tcPr>
            </w:tcPrChange>
          </w:tcPr>
          <w:p w14:paraId="26952FD7"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9251F93" w14:textId="77777777" w:rsidTr="00462DE7">
        <w:trPr>
          <w:trHeight w:val="29"/>
          <w:trPrChange w:id="9129" w:author="Huawei" w:date="2023-08-07T16:04:00Z">
            <w:trPr>
              <w:trHeight w:val="29"/>
            </w:trPr>
          </w:trPrChange>
        </w:trPr>
        <w:tc>
          <w:tcPr>
            <w:tcW w:w="1911" w:type="dxa"/>
            <w:tcBorders>
              <w:top w:val="nil"/>
              <w:left w:val="single" w:sz="4" w:space="0" w:color="auto"/>
              <w:bottom w:val="nil"/>
              <w:right w:val="single" w:sz="4" w:space="0" w:color="auto"/>
            </w:tcBorders>
            <w:tcPrChange w:id="9130" w:author="Huawei" w:date="2023-08-07T16:04:00Z">
              <w:tcPr>
                <w:tcW w:w="2756" w:type="dxa"/>
                <w:tcBorders>
                  <w:top w:val="nil"/>
                  <w:left w:val="single" w:sz="4" w:space="0" w:color="auto"/>
                  <w:bottom w:val="nil"/>
                  <w:right w:val="single" w:sz="4" w:space="0" w:color="auto"/>
                </w:tcBorders>
              </w:tcPr>
            </w:tcPrChange>
          </w:tcPr>
          <w:p w14:paraId="2844C81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Change w:id="9131" w:author="Huawei" w:date="2023-08-07T16:04:00Z">
              <w:tcPr>
                <w:tcW w:w="2822" w:type="dxa"/>
                <w:tcBorders>
                  <w:top w:val="nil"/>
                  <w:left w:val="single" w:sz="4" w:space="0" w:color="auto"/>
                  <w:bottom w:val="single" w:sz="4" w:space="0" w:color="FFFFFF" w:themeColor="background1"/>
                  <w:right w:val="single" w:sz="4" w:space="0" w:color="auto"/>
                </w:tcBorders>
              </w:tcPr>
            </w:tcPrChange>
          </w:tcPr>
          <w:p w14:paraId="71BD9AA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13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1E4147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Change w:id="913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5F24B2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9134" w:author="Huawei" w:date="2023-08-07T16:04:00Z">
              <w:tcPr>
                <w:tcW w:w="2561" w:type="dxa"/>
                <w:tcBorders>
                  <w:top w:val="nil"/>
                  <w:left w:val="single" w:sz="4" w:space="0" w:color="auto"/>
                  <w:bottom w:val="single" w:sz="4" w:space="0" w:color="auto"/>
                  <w:right w:val="single" w:sz="4" w:space="0" w:color="auto"/>
                </w:tcBorders>
              </w:tcPr>
            </w:tcPrChange>
          </w:tcPr>
          <w:p w14:paraId="6B3B331F"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DACA337" w14:textId="77777777" w:rsidTr="00462DE7">
        <w:trPr>
          <w:trHeight w:val="29"/>
          <w:trPrChange w:id="9135" w:author="Huawei" w:date="2023-08-07T16:04:00Z">
            <w:trPr>
              <w:trHeight w:val="29"/>
            </w:trPr>
          </w:trPrChange>
        </w:trPr>
        <w:tc>
          <w:tcPr>
            <w:tcW w:w="1911" w:type="dxa"/>
            <w:tcBorders>
              <w:top w:val="nil"/>
              <w:left w:val="single" w:sz="4" w:space="0" w:color="auto"/>
              <w:bottom w:val="nil"/>
              <w:right w:val="single" w:sz="4" w:space="0" w:color="auto"/>
            </w:tcBorders>
            <w:tcPrChange w:id="9136" w:author="Huawei" w:date="2023-08-07T16:04:00Z">
              <w:tcPr>
                <w:tcW w:w="2756" w:type="dxa"/>
                <w:tcBorders>
                  <w:top w:val="nil"/>
                  <w:left w:val="single" w:sz="4" w:space="0" w:color="auto"/>
                  <w:bottom w:val="nil"/>
                  <w:right w:val="single" w:sz="4" w:space="0" w:color="auto"/>
                </w:tcBorders>
              </w:tcPr>
            </w:tcPrChange>
          </w:tcPr>
          <w:p w14:paraId="0039393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9137"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2E550BF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13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FB998F2"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Change w:id="913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E2D27F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Change w:id="9140" w:author="Huawei" w:date="2023-08-07T16:04:00Z">
              <w:tcPr>
                <w:tcW w:w="2561" w:type="dxa"/>
                <w:tcBorders>
                  <w:top w:val="nil"/>
                  <w:left w:val="single" w:sz="4" w:space="0" w:color="auto"/>
                  <w:bottom w:val="single" w:sz="4" w:space="0" w:color="FFFFFF" w:themeColor="background1"/>
                  <w:right w:val="single" w:sz="4" w:space="0" w:color="auto"/>
                </w:tcBorders>
              </w:tcPr>
            </w:tcPrChange>
          </w:tcPr>
          <w:p w14:paraId="05634DC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9845AF" w:rsidRPr="00AE7509" w14:paraId="72491454" w14:textId="77777777" w:rsidTr="00462DE7">
        <w:trPr>
          <w:trHeight w:val="29"/>
          <w:trPrChange w:id="9141" w:author="Huawei" w:date="2023-08-07T16:04:00Z">
            <w:trPr>
              <w:trHeight w:val="29"/>
            </w:trPr>
          </w:trPrChange>
        </w:trPr>
        <w:tc>
          <w:tcPr>
            <w:tcW w:w="1911" w:type="dxa"/>
            <w:tcBorders>
              <w:top w:val="nil"/>
              <w:left w:val="single" w:sz="4" w:space="0" w:color="auto"/>
              <w:bottom w:val="nil"/>
              <w:right w:val="single" w:sz="4" w:space="0" w:color="auto"/>
            </w:tcBorders>
            <w:tcPrChange w:id="9142" w:author="Huawei" w:date="2023-08-07T16:04:00Z">
              <w:tcPr>
                <w:tcW w:w="2756" w:type="dxa"/>
                <w:tcBorders>
                  <w:top w:val="nil"/>
                  <w:left w:val="single" w:sz="4" w:space="0" w:color="auto"/>
                  <w:bottom w:val="nil"/>
                  <w:right w:val="single" w:sz="4" w:space="0" w:color="auto"/>
                </w:tcBorders>
              </w:tcPr>
            </w:tcPrChange>
          </w:tcPr>
          <w:p w14:paraId="72FE447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9143"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1F95F1C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14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66A64D8"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Change w:id="914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AAB99B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szCs w:val="18"/>
                <w:lang w:eastAsia="en-GB"/>
              </w:rPr>
              <w:t>CA_n41(2</w:t>
            </w:r>
            <w:proofErr w:type="gramStart"/>
            <w:r w:rsidRPr="00AE7509">
              <w:rPr>
                <w:rFonts w:ascii="Arial" w:eastAsia="宋体" w:hAnsi="Arial"/>
                <w:sz w:val="18"/>
                <w:szCs w:val="18"/>
                <w:lang w:eastAsia="en-GB"/>
              </w:rPr>
              <w:t>A)_</w:t>
            </w:r>
            <w:proofErr w:type="gramEnd"/>
            <w:r w:rsidRPr="00AE7509">
              <w:rPr>
                <w:rFonts w:ascii="Arial" w:eastAsia="宋体" w:hAnsi="Arial"/>
                <w:sz w:val="18"/>
                <w:szCs w:val="18"/>
                <w:lang w:eastAsia="en-GB"/>
              </w:rPr>
              <w:t>BCS 4</w:t>
            </w:r>
            <w:r w:rsidRPr="00AE7509">
              <w:rPr>
                <w:rFonts w:ascii="Arial" w:eastAsia="宋体" w:hAnsi="Arial"/>
                <w:sz w:val="18"/>
                <w:lang w:eastAsia="en-GB"/>
              </w:rPr>
              <w:t xml:space="preserve">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Change w:id="9146" w:author="Huawei" w:date="2023-08-07T16:04:00Z">
              <w:tcPr>
                <w:tcW w:w="2561"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34350D39"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DA97F7F" w14:textId="77777777" w:rsidTr="00462DE7">
        <w:trPr>
          <w:trHeight w:val="29"/>
          <w:trPrChange w:id="9147" w:author="Huawei" w:date="2023-08-07T16:04:00Z">
            <w:trPr>
              <w:trHeight w:val="29"/>
            </w:trPr>
          </w:trPrChange>
        </w:trPr>
        <w:tc>
          <w:tcPr>
            <w:tcW w:w="1911" w:type="dxa"/>
            <w:tcBorders>
              <w:top w:val="nil"/>
              <w:left w:val="single" w:sz="4" w:space="0" w:color="auto"/>
              <w:bottom w:val="nil"/>
              <w:right w:val="single" w:sz="4" w:space="0" w:color="auto"/>
            </w:tcBorders>
            <w:tcPrChange w:id="9148" w:author="Huawei" w:date="2023-08-07T16:04:00Z">
              <w:tcPr>
                <w:tcW w:w="2756" w:type="dxa"/>
                <w:tcBorders>
                  <w:top w:val="nil"/>
                  <w:left w:val="single" w:sz="4" w:space="0" w:color="auto"/>
                  <w:bottom w:val="nil"/>
                  <w:right w:val="single" w:sz="4" w:space="0" w:color="auto"/>
                </w:tcBorders>
              </w:tcPr>
            </w:tcPrChange>
          </w:tcPr>
          <w:p w14:paraId="789DC56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9149"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57AC3B5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15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56C8658"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Change w:id="915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2F6A915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Change w:id="9152" w:author="Huawei" w:date="2023-08-07T16:04:00Z">
              <w:tcPr>
                <w:tcW w:w="2561"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2657B438"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10D8752" w14:textId="77777777" w:rsidTr="00462DE7">
        <w:trPr>
          <w:trHeight w:val="29"/>
          <w:trPrChange w:id="9153"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9154" w:author="Huawei" w:date="2023-08-07T16:04:00Z">
              <w:tcPr>
                <w:tcW w:w="2756" w:type="dxa"/>
                <w:tcBorders>
                  <w:top w:val="nil"/>
                  <w:left w:val="single" w:sz="4" w:space="0" w:color="auto"/>
                  <w:bottom w:val="single" w:sz="4" w:space="0" w:color="auto"/>
                  <w:right w:val="single" w:sz="4" w:space="0" w:color="auto"/>
                </w:tcBorders>
              </w:tcPr>
            </w:tcPrChange>
          </w:tcPr>
          <w:p w14:paraId="3A8CD2A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Change w:id="9155" w:author="Huawei" w:date="2023-08-07T16:04:00Z">
              <w:tcPr>
                <w:tcW w:w="2822" w:type="dxa"/>
                <w:tcBorders>
                  <w:top w:val="single" w:sz="4" w:space="0" w:color="FFFFFF" w:themeColor="background1"/>
                  <w:left w:val="single" w:sz="4" w:space="0" w:color="auto"/>
                  <w:bottom w:val="single" w:sz="4" w:space="0" w:color="auto"/>
                  <w:right w:val="single" w:sz="4" w:space="0" w:color="auto"/>
                </w:tcBorders>
              </w:tcPr>
            </w:tcPrChange>
          </w:tcPr>
          <w:p w14:paraId="4779136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15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AEA10A4"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Change w:id="9157"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508D1C3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Change w:id="9158" w:author="Huawei" w:date="2023-08-07T16:04:00Z">
              <w:tcPr>
                <w:tcW w:w="2561" w:type="dxa"/>
                <w:tcBorders>
                  <w:top w:val="single" w:sz="4" w:space="0" w:color="FFFFFF" w:themeColor="background1"/>
                  <w:left w:val="single" w:sz="4" w:space="0" w:color="auto"/>
                  <w:bottom w:val="single" w:sz="4" w:space="0" w:color="auto"/>
                  <w:right w:val="single" w:sz="4" w:space="0" w:color="auto"/>
                </w:tcBorders>
              </w:tcPr>
            </w:tcPrChange>
          </w:tcPr>
          <w:p w14:paraId="50809CD5"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2697605" w14:textId="77777777" w:rsidTr="00462DE7">
        <w:trPr>
          <w:trHeight w:val="29"/>
          <w:trPrChange w:id="915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9160" w:author="Huawei" w:date="2023-08-07T16:04:00Z">
              <w:tcPr>
                <w:tcW w:w="2756" w:type="dxa"/>
                <w:tcBorders>
                  <w:top w:val="single" w:sz="4" w:space="0" w:color="auto"/>
                  <w:left w:val="single" w:sz="4" w:space="0" w:color="auto"/>
                  <w:bottom w:val="nil"/>
                  <w:right w:val="single" w:sz="4" w:space="0" w:color="auto"/>
                </w:tcBorders>
              </w:tcPr>
            </w:tcPrChange>
          </w:tcPr>
          <w:p w14:paraId="2F0D3CDE"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val="en-US" w:eastAsia="zh-CN" w:bidi="ar"/>
              </w:rPr>
              <w:t>CA_n25A-n41A-n71A-n77(2A)</w:t>
            </w:r>
          </w:p>
        </w:tc>
        <w:tc>
          <w:tcPr>
            <w:tcW w:w="2038" w:type="dxa"/>
            <w:tcBorders>
              <w:top w:val="single" w:sz="4" w:space="0" w:color="auto"/>
              <w:left w:val="single" w:sz="4" w:space="0" w:color="auto"/>
              <w:bottom w:val="nil"/>
              <w:right w:val="single" w:sz="4" w:space="0" w:color="auto"/>
            </w:tcBorders>
            <w:tcPrChange w:id="9161" w:author="Huawei" w:date="2023-08-07T16:04:00Z">
              <w:tcPr>
                <w:tcW w:w="2822" w:type="dxa"/>
                <w:tcBorders>
                  <w:top w:val="single" w:sz="4" w:space="0" w:color="auto"/>
                  <w:left w:val="single" w:sz="4" w:space="0" w:color="auto"/>
                  <w:bottom w:val="nil"/>
                  <w:right w:val="single" w:sz="4" w:space="0" w:color="auto"/>
                </w:tcBorders>
              </w:tcPr>
            </w:tcPrChange>
          </w:tcPr>
          <w:p w14:paraId="29E4CFAA" w14:textId="77777777" w:rsidR="009845AF" w:rsidRPr="00AE7509" w:rsidRDefault="009845AF" w:rsidP="002453B9">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49FF7D61" w14:textId="77777777" w:rsidR="009845AF" w:rsidRPr="00AE7509" w:rsidRDefault="009845AF" w:rsidP="002453B9">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6979DD2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CA_n25A-n41A</w:t>
            </w:r>
            <w:r w:rsidRPr="00AE7509">
              <w:rPr>
                <w:rFonts w:ascii="Arial" w:hAnsi="Arial"/>
                <w:sz w:val="18"/>
                <w:vertAlign w:val="superscript"/>
                <w:lang w:val="en-US" w:eastAsia="zh-CN"/>
              </w:rPr>
              <w:t>5</w:t>
            </w:r>
          </w:p>
          <w:p w14:paraId="03264F7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CA_n25A-n71A</w:t>
            </w:r>
          </w:p>
          <w:p w14:paraId="6FC2DBA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CA_n25A-n77A</w:t>
            </w:r>
            <w:r w:rsidRPr="00AE7509">
              <w:rPr>
                <w:rFonts w:ascii="Arial" w:hAnsi="Arial"/>
                <w:sz w:val="18"/>
                <w:vertAlign w:val="superscript"/>
                <w:lang w:val="en-US" w:eastAsia="zh-CN"/>
              </w:rPr>
              <w:t>5</w:t>
            </w:r>
          </w:p>
          <w:p w14:paraId="2171463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CA_n41A-n71A</w:t>
            </w:r>
            <w:r w:rsidRPr="00AE7509">
              <w:rPr>
                <w:rFonts w:ascii="Arial" w:hAnsi="Arial"/>
                <w:sz w:val="18"/>
                <w:vertAlign w:val="superscript"/>
                <w:lang w:val="en-US" w:eastAsia="zh-CN"/>
              </w:rPr>
              <w:t>5</w:t>
            </w:r>
          </w:p>
          <w:p w14:paraId="119FDE3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r w:rsidRPr="00AE7509">
              <w:rPr>
                <w:rFonts w:ascii="Arial" w:hAnsi="Arial"/>
                <w:sz w:val="18"/>
                <w:vertAlign w:val="superscript"/>
                <w:lang w:val="en-US" w:eastAsia="zh-CN"/>
              </w:rPr>
              <w:t>5</w:t>
            </w:r>
          </w:p>
          <w:p w14:paraId="3D1D825B"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CA_n71A-n77A</w:t>
            </w:r>
            <w:r w:rsidRPr="00AE750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Change w:id="916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01EBFBE"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Change w:id="916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6AE97F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Change w:id="9164" w:author="Huawei" w:date="2023-08-07T16:04:00Z">
              <w:tcPr>
                <w:tcW w:w="2561" w:type="dxa"/>
                <w:tcBorders>
                  <w:top w:val="single" w:sz="4" w:space="0" w:color="auto"/>
                  <w:left w:val="single" w:sz="4" w:space="0" w:color="auto"/>
                  <w:bottom w:val="nil"/>
                  <w:right w:val="single" w:sz="4" w:space="0" w:color="auto"/>
                </w:tcBorders>
              </w:tcPr>
            </w:tcPrChange>
          </w:tcPr>
          <w:p w14:paraId="1308C49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9845AF" w:rsidRPr="00AE7509" w14:paraId="2F687315" w14:textId="77777777" w:rsidTr="00462DE7">
        <w:trPr>
          <w:trHeight w:val="29"/>
          <w:trPrChange w:id="9165" w:author="Huawei" w:date="2023-08-07T16:04:00Z">
            <w:trPr>
              <w:trHeight w:val="29"/>
            </w:trPr>
          </w:trPrChange>
        </w:trPr>
        <w:tc>
          <w:tcPr>
            <w:tcW w:w="1911" w:type="dxa"/>
            <w:tcBorders>
              <w:top w:val="nil"/>
              <w:left w:val="single" w:sz="4" w:space="0" w:color="auto"/>
              <w:bottom w:val="nil"/>
              <w:right w:val="single" w:sz="4" w:space="0" w:color="auto"/>
            </w:tcBorders>
            <w:tcPrChange w:id="9166" w:author="Huawei" w:date="2023-08-07T16:04:00Z">
              <w:tcPr>
                <w:tcW w:w="2756" w:type="dxa"/>
                <w:tcBorders>
                  <w:top w:val="nil"/>
                  <w:left w:val="single" w:sz="4" w:space="0" w:color="auto"/>
                  <w:bottom w:val="nil"/>
                  <w:right w:val="single" w:sz="4" w:space="0" w:color="auto"/>
                </w:tcBorders>
              </w:tcPr>
            </w:tcPrChange>
          </w:tcPr>
          <w:p w14:paraId="32E17004"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9167" w:author="Huawei" w:date="2023-08-07T16:04:00Z">
              <w:tcPr>
                <w:tcW w:w="2822" w:type="dxa"/>
                <w:tcBorders>
                  <w:top w:val="nil"/>
                  <w:left w:val="single" w:sz="4" w:space="0" w:color="auto"/>
                  <w:bottom w:val="nil"/>
                  <w:right w:val="single" w:sz="4" w:space="0" w:color="auto"/>
                </w:tcBorders>
              </w:tcPr>
            </w:tcPrChange>
          </w:tcPr>
          <w:p w14:paraId="0D9306E6"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916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C7C56EE"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Change w:id="916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91FDD3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Change w:id="9170" w:author="Huawei" w:date="2023-08-07T16:04:00Z">
              <w:tcPr>
                <w:tcW w:w="2561" w:type="dxa"/>
                <w:tcBorders>
                  <w:top w:val="nil"/>
                  <w:left w:val="single" w:sz="4" w:space="0" w:color="auto"/>
                  <w:bottom w:val="nil"/>
                  <w:right w:val="single" w:sz="4" w:space="0" w:color="auto"/>
                </w:tcBorders>
              </w:tcPr>
            </w:tcPrChange>
          </w:tcPr>
          <w:p w14:paraId="4675C737"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F469A2A" w14:textId="77777777" w:rsidTr="00462DE7">
        <w:trPr>
          <w:trHeight w:val="29"/>
          <w:trPrChange w:id="9171" w:author="Huawei" w:date="2023-08-07T16:04:00Z">
            <w:trPr>
              <w:trHeight w:val="29"/>
            </w:trPr>
          </w:trPrChange>
        </w:trPr>
        <w:tc>
          <w:tcPr>
            <w:tcW w:w="1911" w:type="dxa"/>
            <w:tcBorders>
              <w:top w:val="nil"/>
              <w:left w:val="single" w:sz="4" w:space="0" w:color="auto"/>
              <w:bottom w:val="nil"/>
              <w:right w:val="single" w:sz="4" w:space="0" w:color="auto"/>
            </w:tcBorders>
            <w:tcPrChange w:id="9172" w:author="Huawei" w:date="2023-08-07T16:04:00Z">
              <w:tcPr>
                <w:tcW w:w="2756" w:type="dxa"/>
                <w:tcBorders>
                  <w:top w:val="nil"/>
                  <w:left w:val="single" w:sz="4" w:space="0" w:color="auto"/>
                  <w:bottom w:val="nil"/>
                  <w:right w:val="single" w:sz="4" w:space="0" w:color="auto"/>
                </w:tcBorders>
              </w:tcPr>
            </w:tcPrChange>
          </w:tcPr>
          <w:p w14:paraId="5513A7E5"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9173" w:author="Huawei" w:date="2023-08-07T16:04:00Z">
              <w:tcPr>
                <w:tcW w:w="2822" w:type="dxa"/>
                <w:tcBorders>
                  <w:top w:val="nil"/>
                  <w:left w:val="single" w:sz="4" w:space="0" w:color="auto"/>
                  <w:bottom w:val="nil"/>
                  <w:right w:val="single" w:sz="4" w:space="0" w:color="auto"/>
                </w:tcBorders>
              </w:tcPr>
            </w:tcPrChange>
          </w:tcPr>
          <w:p w14:paraId="6E1CF007"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917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73135B3"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Change w:id="917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5E6094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Change w:id="9176" w:author="Huawei" w:date="2023-08-07T16:04:00Z">
              <w:tcPr>
                <w:tcW w:w="2561" w:type="dxa"/>
                <w:tcBorders>
                  <w:top w:val="nil"/>
                  <w:left w:val="single" w:sz="4" w:space="0" w:color="auto"/>
                  <w:bottom w:val="nil"/>
                  <w:right w:val="single" w:sz="4" w:space="0" w:color="auto"/>
                </w:tcBorders>
              </w:tcPr>
            </w:tcPrChange>
          </w:tcPr>
          <w:p w14:paraId="44FF3FFD"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D57370B" w14:textId="77777777" w:rsidTr="00462DE7">
        <w:trPr>
          <w:trHeight w:val="29"/>
          <w:trPrChange w:id="9177"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9178" w:author="Huawei" w:date="2023-08-07T16:04:00Z">
              <w:tcPr>
                <w:tcW w:w="2756" w:type="dxa"/>
                <w:tcBorders>
                  <w:top w:val="nil"/>
                  <w:left w:val="single" w:sz="4" w:space="0" w:color="auto"/>
                  <w:bottom w:val="single" w:sz="4" w:space="0" w:color="auto"/>
                  <w:right w:val="single" w:sz="4" w:space="0" w:color="auto"/>
                </w:tcBorders>
              </w:tcPr>
            </w:tcPrChange>
          </w:tcPr>
          <w:p w14:paraId="2294FB27"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9179" w:author="Huawei" w:date="2023-08-07T16:04:00Z">
              <w:tcPr>
                <w:tcW w:w="2822" w:type="dxa"/>
                <w:tcBorders>
                  <w:top w:val="nil"/>
                  <w:left w:val="single" w:sz="4" w:space="0" w:color="auto"/>
                  <w:bottom w:val="single" w:sz="4" w:space="0" w:color="auto"/>
                  <w:right w:val="single" w:sz="4" w:space="0" w:color="auto"/>
                </w:tcBorders>
              </w:tcPr>
            </w:tcPrChange>
          </w:tcPr>
          <w:p w14:paraId="4873BBFE"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918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AFFDB4A"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Change w:id="918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48C5B7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szCs w:val="18"/>
                <w:lang w:val="en-CA"/>
              </w:rPr>
              <w:t xml:space="preserve"> CA_n77(2</w:t>
            </w:r>
            <w:proofErr w:type="gramStart"/>
            <w:r w:rsidRPr="00AE7509">
              <w:rPr>
                <w:rFonts w:ascii="Arial" w:eastAsia="宋体" w:hAnsi="Arial"/>
                <w:sz w:val="18"/>
                <w:szCs w:val="18"/>
                <w:lang w:val="en-CA"/>
              </w:rPr>
              <w:t>A)</w:t>
            </w:r>
            <w:r w:rsidRPr="00AE7509">
              <w:rPr>
                <w:rFonts w:ascii="Arial" w:eastAsia="宋体" w:hAnsi="Arial" w:cs="Arial"/>
                <w:sz w:val="18"/>
                <w:szCs w:val="18"/>
                <w:lang w:val="en-US" w:eastAsia="zh-CN" w:bidi="ar"/>
              </w:rPr>
              <w:t>_</w:t>
            </w:r>
            <w:proofErr w:type="gramEnd"/>
            <w:r w:rsidRPr="00AE7509">
              <w:rPr>
                <w:rFonts w:ascii="Arial" w:eastAsia="宋体" w:hAnsi="Arial" w:cs="Arial"/>
                <w:sz w:val="18"/>
                <w:szCs w:val="18"/>
                <w:lang w:val="en-US" w:eastAsia="zh-CN" w:bidi="ar"/>
              </w:rPr>
              <w:t>BCS 4 and 5</w:t>
            </w:r>
          </w:p>
        </w:tc>
        <w:tc>
          <w:tcPr>
            <w:tcW w:w="1785" w:type="dxa"/>
            <w:tcBorders>
              <w:top w:val="nil"/>
              <w:left w:val="single" w:sz="4" w:space="0" w:color="auto"/>
              <w:bottom w:val="single" w:sz="4" w:space="0" w:color="auto"/>
              <w:right w:val="single" w:sz="4" w:space="0" w:color="auto"/>
            </w:tcBorders>
            <w:tcPrChange w:id="9182" w:author="Huawei" w:date="2023-08-07T16:04:00Z">
              <w:tcPr>
                <w:tcW w:w="2561" w:type="dxa"/>
                <w:tcBorders>
                  <w:top w:val="nil"/>
                  <w:left w:val="single" w:sz="4" w:space="0" w:color="auto"/>
                  <w:bottom w:val="single" w:sz="4" w:space="0" w:color="auto"/>
                  <w:right w:val="single" w:sz="4" w:space="0" w:color="auto"/>
                </w:tcBorders>
              </w:tcPr>
            </w:tcPrChange>
          </w:tcPr>
          <w:p w14:paraId="779D6C78"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C11804D" w14:textId="77777777" w:rsidTr="00462DE7">
        <w:trPr>
          <w:trHeight w:val="29"/>
          <w:trPrChange w:id="918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9184" w:author="Huawei" w:date="2023-08-07T16:04:00Z">
              <w:tcPr>
                <w:tcW w:w="2756" w:type="dxa"/>
                <w:tcBorders>
                  <w:top w:val="single" w:sz="4" w:space="0" w:color="auto"/>
                  <w:left w:val="single" w:sz="4" w:space="0" w:color="auto"/>
                  <w:bottom w:val="nil"/>
                  <w:right w:val="single" w:sz="4" w:space="0" w:color="auto"/>
                </w:tcBorders>
              </w:tcPr>
            </w:tcPrChange>
          </w:tcPr>
          <w:p w14:paraId="45E7A026"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val="en-US" w:eastAsia="zh-CN" w:bidi="ar"/>
              </w:rPr>
              <w:t>CA_n25(2A)-n41A-n71A-n77A</w:t>
            </w:r>
          </w:p>
        </w:tc>
        <w:tc>
          <w:tcPr>
            <w:tcW w:w="2038" w:type="dxa"/>
            <w:tcBorders>
              <w:top w:val="single" w:sz="4" w:space="0" w:color="auto"/>
              <w:left w:val="single" w:sz="4" w:space="0" w:color="auto"/>
              <w:bottom w:val="nil"/>
              <w:right w:val="single" w:sz="4" w:space="0" w:color="auto"/>
            </w:tcBorders>
            <w:tcPrChange w:id="9185" w:author="Huawei" w:date="2023-08-07T16:04:00Z">
              <w:tcPr>
                <w:tcW w:w="2822" w:type="dxa"/>
                <w:tcBorders>
                  <w:top w:val="single" w:sz="4" w:space="0" w:color="auto"/>
                  <w:left w:val="single" w:sz="4" w:space="0" w:color="auto"/>
                  <w:bottom w:val="nil"/>
                  <w:right w:val="single" w:sz="4" w:space="0" w:color="auto"/>
                </w:tcBorders>
              </w:tcPr>
            </w:tcPrChange>
          </w:tcPr>
          <w:p w14:paraId="61F7B51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CA_n25A-n41A</w:t>
            </w:r>
          </w:p>
          <w:p w14:paraId="76EADA5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CA_n25A-n71A</w:t>
            </w:r>
          </w:p>
          <w:p w14:paraId="2AC640A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CA_n25A-n77A</w:t>
            </w:r>
          </w:p>
          <w:p w14:paraId="12AAF77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CA_n41A-n71A</w:t>
            </w:r>
          </w:p>
          <w:p w14:paraId="43E3B3C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p>
          <w:p w14:paraId="117460DD"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Change w:id="918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8B4BF06"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Change w:id="918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91120A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szCs w:val="18"/>
                <w:lang w:val="en-CA"/>
              </w:rPr>
              <w:t xml:space="preserve"> CA_n25(2</w:t>
            </w:r>
            <w:proofErr w:type="gramStart"/>
            <w:r w:rsidRPr="00AE7509">
              <w:rPr>
                <w:rFonts w:ascii="Arial" w:eastAsia="宋体" w:hAnsi="Arial"/>
                <w:sz w:val="18"/>
                <w:szCs w:val="18"/>
                <w:lang w:val="en-CA"/>
              </w:rPr>
              <w:t>A)</w:t>
            </w:r>
            <w:r w:rsidRPr="00AE7509">
              <w:rPr>
                <w:rFonts w:ascii="Arial" w:eastAsia="宋体" w:hAnsi="Arial" w:cs="Arial"/>
                <w:sz w:val="18"/>
                <w:szCs w:val="18"/>
                <w:lang w:val="en-US" w:eastAsia="zh-CN" w:bidi="ar"/>
              </w:rPr>
              <w:t>_</w:t>
            </w:r>
            <w:proofErr w:type="gramEnd"/>
            <w:r w:rsidRPr="00AE7509">
              <w:rPr>
                <w:rFonts w:ascii="Arial" w:eastAsia="宋体" w:hAnsi="Arial" w:cs="Arial"/>
                <w:sz w:val="18"/>
                <w:szCs w:val="18"/>
                <w:lang w:val="en-US" w:eastAsia="zh-CN" w:bidi="ar"/>
              </w:rPr>
              <w:t>BCS 4 and 5</w:t>
            </w:r>
          </w:p>
        </w:tc>
        <w:tc>
          <w:tcPr>
            <w:tcW w:w="1785" w:type="dxa"/>
            <w:tcBorders>
              <w:top w:val="single" w:sz="4" w:space="0" w:color="auto"/>
              <w:left w:val="single" w:sz="4" w:space="0" w:color="auto"/>
              <w:bottom w:val="nil"/>
              <w:right w:val="single" w:sz="4" w:space="0" w:color="auto"/>
            </w:tcBorders>
            <w:tcPrChange w:id="9188" w:author="Huawei" w:date="2023-08-07T16:04:00Z">
              <w:tcPr>
                <w:tcW w:w="2561" w:type="dxa"/>
                <w:tcBorders>
                  <w:top w:val="single" w:sz="4" w:space="0" w:color="auto"/>
                  <w:left w:val="single" w:sz="4" w:space="0" w:color="auto"/>
                  <w:bottom w:val="nil"/>
                  <w:right w:val="single" w:sz="4" w:space="0" w:color="auto"/>
                </w:tcBorders>
              </w:tcPr>
            </w:tcPrChange>
          </w:tcPr>
          <w:p w14:paraId="711D4CA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9845AF" w:rsidRPr="00AE7509" w14:paraId="0A2AF5D7" w14:textId="77777777" w:rsidTr="00462DE7">
        <w:trPr>
          <w:trHeight w:val="29"/>
          <w:trPrChange w:id="9189" w:author="Huawei" w:date="2023-08-07T16:04:00Z">
            <w:trPr>
              <w:trHeight w:val="29"/>
            </w:trPr>
          </w:trPrChange>
        </w:trPr>
        <w:tc>
          <w:tcPr>
            <w:tcW w:w="1911" w:type="dxa"/>
            <w:tcBorders>
              <w:top w:val="nil"/>
              <w:left w:val="single" w:sz="4" w:space="0" w:color="auto"/>
              <w:bottom w:val="nil"/>
              <w:right w:val="single" w:sz="4" w:space="0" w:color="auto"/>
            </w:tcBorders>
            <w:tcPrChange w:id="9190" w:author="Huawei" w:date="2023-08-07T16:04:00Z">
              <w:tcPr>
                <w:tcW w:w="2756" w:type="dxa"/>
                <w:tcBorders>
                  <w:top w:val="nil"/>
                  <w:left w:val="single" w:sz="4" w:space="0" w:color="auto"/>
                  <w:bottom w:val="nil"/>
                  <w:right w:val="single" w:sz="4" w:space="0" w:color="auto"/>
                </w:tcBorders>
              </w:tcPr>
            </w:tcPrChange>
          </w:tcPr>
          <w:p w14:paraId="1673CC49"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9191" w:author="Huawei" w:date="2023-08-07T16:04:00Z">
              <w:tcPr>
                <w:tcW w:w="2822" w:type="dxa"/>
                <w:tcBorders>
                  <w:top w:val="nil"/>
                  <w:left w:val="single" w:sz="4" w:space="0" w:color="auto"/>
                  <w:bottom w:val="nil"/>
                  <w:right w:val="single" w:sz="4" w:space="0" w:color="auto"/>
                </w:tcBorders>
              </w:tcPr>
            </w:tcPrChange>
          </w:tcPr>
          <w:p w14:paraId="7370DCD7"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919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BD51985"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Change w:id="919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940CF1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Change w:id="9194" w:author="Huawei" w:date="2023-08-07T16:04:00Z">
              <w:tcPr>
                <w:tcW w:w="2561" w:type="dxa"/>
                <w:tcBorders>
                  <w:top w:val="nil"/>
                  <w:left w:val="single" w:sz="4" w:space="0" w:color="auto"/>
                  <w:bottom w:val="nil"/>
                  <w:right w:val="single" w:sz="4" w:space="0" w:color="auto"/>
                </w:tcBorders>
              </w:tcPr>
            </w:tcPrChange>
          </w:tcPr>
          <w:p w14:paraId="5654B18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11ED898" w14:textId="77777777" w:rsidTr="00462DE7">
        <w:trPr>
          <w:trHeight w:val="29"/>
          <w:trPrChange w:id="9195" w:author="Huawei" w:date="2023-08-07T16:04:00Z">
            <w:trPr>
              <w:trHeight w:val="29"/>
            </w:trPr>
          </w:trPrChange>
        </w:trPr>
        <w:tc>
          <w:tcPr>
            <w:tcW w:w="1911" w:type="dxa"/>
            <w:tcBorders>
              <w:top w:val="nil"/>
              <w:left w:val="single" w:sz="4" w:space="0" w:color="auto"/>
              <w:bottom w:val="nil"/>
              <w:right w:val="single" w:sz="4" w:space="0" w:color="auto"/>
            </w:tcBorders>
            <w:tcPrChange w:id="9196" w:author="Huawei" w:date="2023-08-07T16:04:00Z">
              <w:tcPr>
                <w:tcW w:w="2756" w:type="dxa"/>
                <w:tcBorders>
                  <w:top w:val="nil"/>
                  <w:left w:val="single" w:sz="4" w:space="0" w:color="auto"/>
                  <w:bottom w:val="nil"/>
                  <w:right w:val="single" w:sz="4" w:space="0" w:color="auto"/>
                </w:tcBorders>
              </w:tcPr>
            </w:tcPrChange>
          </w:tcPr>
          <w:p w14:paraId="2D25E743"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9197" w:author="Huawei" w:date="2023-08-07T16:04:00Z">
              <w:tcPr>
                <w:tcW w:w="2822" w:type="dxa"/>
                <w:tcBorders>
                  <w:top w:val="nil"/>
                  <w:left w:val="single" w:sz="4" w:space="0" w:color="auto"/>
                  <w:bottom w:val="nil"/>
                  <w:right w:val="single" w:sz="4" w:space="0" w:color="auto"/>
                </w:tcBorders>
              </w:tcPr>
            </w:tcPrChange>
          </w:tcPr>
          <w:p w14:paraId="2225CAFC"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919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EE8F0A1"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Change w:id="919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964041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Change w:id="9200" w:author="Huawei" w:date="2023-08-07T16:04:00Z">
              <w:tcPr>
                <w:tcW w:w="2561" w:type="dxa"/>
                <w:tcBorders>
                  <w:top w:val="nil"/>
                  <w:left w:val="single" w:sz="4" w:space="0" w:color="auto"/>
                  <w:bottom w:val="nil"/>
                  <w:right w:val="single" w:sz="4" w:space="0" w:color="auto"/>
                </w:tcBorders>
              </w:tcPr>
            </w:tcPrChange>
          </w:tcPr>
          <w:p w14:paraId="3CFEAC25"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3E2765D" w14:textId="77777777" w:rsidTr="00462DE7">
        <w:trPr>
          <w:trHeight w:val="29"/>
          <w:trPrChange w:id="9201"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9202" w:author="Huawei" w:date="2023-08-07T16:04:00Z">
              <w:tcPr>
                <w:tcW w:w="2756" w:type="dxa"/>
                <w:tcBorders>
                  <w:top w:val="nil"/>
                  <w:left w:val="single" w:sz="4" w:space="0" w:color="auto"/>
                  <w:bottom w:val="single" w:sz="4" w:space="0" w:color="auto"/>
                  <w:right w:val="single" w:sz="4" w:space="0" w:color="auto"/>
                </w:tcBorders>
              </w:tcPr>
            </w:tcPrChange>
          </w:tcPr>
          <w:p w14:paraId="6767E7D4"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9203" w:author="Huawei" w:date="2023-08-07T16:04:00Z">
              <w:tcPr>
                <w:tcW w:w="2822" w:type="dxa"/>
                <w:tcBorders>
                  <w:top w:val="nil"/>
                  <w:left w:val="single" w:sz="4" w:space="0" w:color="auto"/>
                  <w:bottom w:val="single" w:sz="4" w:space="0" w:color="auto"/>
                  <w:right w:val="single" w:sz="4" w:space="0" w:color="auto"/>
                </w:tcBorders>
              </w:tcPr>
            </w:tcPrChange>
          </w:tcPr>
          <w:p w14:paraId="18359B17"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920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B8B8A7C" w14:textId="77777777" w:rsidR="009845AF" w:rsidRPr="00AE7509" w:rsidRDefault="009845AF" w:rsidP="002453B9">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Change w:id="920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34C9BA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Change w:id="9206" w:author="Huawei" w:date="2023-08-07T16:04:00Z">
              <w:tcPr>
                <w:tcW w:w="2561" w:type="dxa"/>
                <w:tcBorders>
                  <w:top w:val="nil"/>
                  <w:left w:val="single" w:sz="4" w:space="0" w:color="auto"/>
                  <w:bottom w:val="single" w:sz="4" w:space="0" w:color="auto"/>
                  <w:right w:val="single" w:sz="4" w:space="0" w:color="auto"/>
                </w:tcBorders>
              </w:tcPr>
            </w:tcPrChange>
          </w:tcPr>
          <w:p w14:paraId="7CFD138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042AEA5" w14:textId="77777777" w:rsidTr="00462DE7">
        <w:trPr>
          <w:trHeight w:val="29"/>
          <w:trPrChange w:id="920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9208" w:author="Huawei" w:date="2023-08-07T16:04:00Z">
              <w:tcPr>
                <w:tcW w:w="2756" w:type="dxa"/>
                <w:tcBorders>
                  <w:top w:val="single" w:sz="4" w:space="0" w:color="auto"/>
                  <w:left w:val="single" w:sz="4" w:space="0" w:color="auto"/>
                  <w:bottom w:val="nil"/>
                  <w:right w:val="single" w:sz="4" w:space="0" w:color="auto"/>
                </w:tcBorders>
              </w:tcPr>
            </w:tcPrChange>
          </w:tcPr>
          <w:p w14:paraId="71E3854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CA_n25A-n41A-n71A-n78A</w:t>
            </w:r>
          </w:p>
        </w:tc>
        <w:tc>
          <w:tcPr>
            <w:tcW w:w="2038" w:type="dxa"/>
            <w:tcBorders>
              <w:top w:val="single" w:sz="4" w:space="0" w:color="auto"/>
              <w:left w:val="single" w:sz="4" w:space="0" w:color="auto"/>
              <w:bottom w:val="nil"/>
              <w:right w:val="single" w:sz="4" w:space="0" w:color="auto"/>
            </w:tcBorders>
            <w:tcPrChange w:id="9209" w:author="Huawei" w:date="2023-08-07T16:04:00Z">
              <w:tcPr>
                <w:tcW w:w="2822" w:type="dxa"/>
                <w:tcBorders>
                  <w:top w:val="single" w:sz="4" w:space="0" w:color="auto"/>
                  <w:left w:val="single" w:sz="4" w:space="0" w:color="auto"/>
                  <w:bottom w:val="nil"/>
                  <w:right w:val="single" w:sz="4" w:space="0" w:color="auto"/>
                </w:tcBorders>
              </w:tcPr>
            </w:tcPrChange>
          </w:tcPr>
          <w:p w14:paraId="407DF20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CA_n25A-n41A</w:t>
            </w:r>
          </w:p>
          <w:p w14:paraId="3ABAD79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CA_n25A-n71A</w:t>
            </w:r>
          </w:p>
          <w:p w14:paraId="2CED04D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CA_n25A-n78A</w:t>
            </w:r>
          </w:p>
          <w:p w14:paraId="1BE0395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CA_n41A-n71A</w:t>
            </w:r>
          </w:p>
          <w:p w14:paraId="0403F0F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CA_n41A-n78A</w:t>
            </w:r>
          </w:p>
          <w:p w14:paraId="2640A02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CA_n71A-n78A</w:t>
            </w:r>
          </w:p>
        </w:tc>
        <w:tc>
          <w:tcPr>
            <w:tcW w:w="922" w:type="dxa"/>
            <w:tcBorders>
              <w:top w:val="single" w:sz="4" w:space="0" w:color="auto"/>
              <w:left w:val="single" w:sz="4" w:space="0" w:color="auto"/>
              <w:bottom w:val="single" w:sz="4" w:space="0" w:color="auto"/>
              <w:right w:val="single" w:sz="4" w:space="0" w:color="auto"/>
            </w:tcBorders>
            <w:tcPrChange w:id="921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84BEEC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Change w:id="921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41310A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Change w:id="9212" w:author="Huawei" w:date="2023-08-07T16:04:00Z">
              <w:tcPr>
                <w:tcW w:w="2561" w:type="dxa"/>
                <w:tcBorders>
                  <w:top w:val="single" w:sz="4" w:space="0" w:color="auto"/>
                  <w:left w:val="single" w:sz="4" w:space="0" w:color="auto"/>
                  <w:bottom w:val="nil"/>
                  <w:right w:val="single" w:sz="4" w:space="0" w:color="auto"/>
                </w:tcBorders>
              </w:tcPr>
            </w:tcPrChange>
          </w:tcPr>
          <w:p w14:paraId="5A725C1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5813106A" w14:textId="77777777" w:rsidTr="00462DE7">
        <w:trPr>
          <w:trHeight w:val="29"/>
          <w:trPrChange w:id="9213" w:author="Huawei" w:date="2023-08-07T16:04:00Z">
            <w:trPr>
              <w:trHeight w:val="29"/>
            </w:trPr>
          </w:trPrChange>
        </w:trPr>
        <w:tc>
          <w:tcPr>
            <w:tcW w:w="1911" w:type="dxa"/>
            <w:tcBorders>
              <w:top w:val="nil"/>
              <w:left w:val="single" w:sz="4" w:space="0" w:color="auto"/>
              <w:bottom w:val="nil"/>
              <w:right w:val="single" w:sz="4" w:space="0" w:color="auto"/>
            </w:tcBorders>
            <w:tcPrChange w:id="9214" w:author="Huawei" w:date="2023-08-07T16:04:00Z">
              <w:tcPr>
                <w:tcW w:w="2756" w:type="dxa"/>
                <w:tcBorders>
                  <w:top w:val="nil"/>
                  <w:left w:val="single" w:sz="4" w:space="0" w:color="auto"/>
                  <w:bottom w:val="nil"/>
                  <w:right w:val="single" w:sz="4" w:space="0" w:color="auto"/>
                </w:tcBorders>
              </w:tcPr>
            </w:tcPrChange>
          </w:tcPr>
          <w:p w14:paraId="4932F22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9215" w:author="Huawei" w:date="2023-08-07T16:04:00Z">
              <w:tcPr>
                <w:tcW w:w="2822" w:type="dxa"/>
                <w:tcBorders>
                  <w:top w:val="nil"/>
                  <w:left w:val="single" w:sz="4" w:space="0" w:color="auto"/>
                  <w:bottom w:val="nil"/>
                  <w:right w:val="single" w:sz="4" w:space="0" w:color="auto"/>
                </w:tcBorders>
              </w:tcPr>
            </w:tcPrChange>
          </w:tcPr>
          <w:p w14:paraId="428129C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21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02C55B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Change w:id="921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FE11D9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Change w:id="9218" w:author="Huawei" w:date="2023-08-07T16:04:00Z">
              <w:tcPr>
                <w:tcW w:w="2561" w:type="dxa"/>
                <w:tcBorders>
                  <w:top w:val="nil"/>
                  <w:left w:val="single" w:sz="4" w:space="0" w:color="auto"/>
                  <w:bottom w:val="nil"/>
                  <w:right w:val="single" w:sz="4" w:space="0" w:color="auto"/>
                </w:tcBorders>
              </w:tcPr>
            </w:tcPrChange>
          </w:tcPr>
          <w:p w14:paraId="2A38975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797BA8F" w14:textId="77777777" w:rsidTr="00462DE7">
        <w:trPr>
          <w:trHeight w:val="29"/>
          <w:trPrChange w:id="9219" w:author="Huawei" w:date="2023-08-07T16:04:00Z">
            <w:trPr>
              <w:trHeight w:val="29"/>
            </w:trPr>
          </w:trPrChange>
        </w:trPr>
        <w:tc>
          <w:tcPr>
            <w:tcW w:w="1911" w:type="dxa"/>
            <w:tcBorders>
              <w:top w:val="nil"/>
              <w:left w:val="single" w:sz="4" w:space="0" w:color="auto"/>
              <w:bottom w:val="nil"/>
              <w:right w:val="single" w:sz="4" w:space="0" w:color="auto"/>
            </w:tcBorders>
            <w:tcPrChange w:id="9220" w:author="Huawei" w:date="2023-08-07T16:04:00Z">
              <w:tcPr>
                <w:tcW w:w="2756" w:type="dxa"/>
                <w:tcBorders>
                  <w:top w:val="nil"/>
                  <w:left w:val="single" w:sz="4" w:space="0" w:color="auto"/>
                  <w:bottom w:val="nil"/>
                  <w:right w:val="single" w:sz="4" w:space="0" w:color="auto"/>
                </w:tcBorders>
              </w:tcPr>
            </w:tcPrChange>
          </w:tcPr>
          <w:p w14:paraId="6E699F9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9221" w:author="Huawei" w:date="2023-08-07T16:04:00Z">
              <w:tcPr>
                <w:tcW w:w="2822" w:type="dxa"/>
                <w:tcBorders>
                  <w:top w:val="nil"/>
                  <w:left w:val="single" w:sz="4" w:space="0" w:color="auto"/>
                  <w:bottom w:val="nil"/>
                  <w:right w:val="single" w:sz="4" w:space="0" w:color="auto"/>
                </w:tcBorders>
              </w:tcPr>
            </w:tcPrChange>
          </w:tcPr>
          <w:p w14:paraId="651CC2C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22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B68C1B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Change w:id="922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CDCE55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9224" w:author="Huawei" w:date="2023-08-07T16:04:00Z">
              <w:tcPr>
                <w:tcW w:w="2561" w:type="dxa"/>
                <w:tcBorders>
                  <w:top w:val="nil"/>
                  <w:left w:val="single" w:sz="4" w:space="0" w:color="auto"/>
                  <w:bottom w:val="nil"/>
                  <w:right w:val="single" w:sz="4" w:space="0" w:color="auto"/>
                </w:tcBorders>
              </w:tcPr>
            </w:tcPrChange>
          </w:tcPr>
          <w:p w14:paraId="6156521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B8DD63B" w14:textId="77777777" w:rsidTr="00462DE7">
        <w:trPr>
          <w:trHeight w:val="29"/>
          <w:trPrChange w:id="9225" w:author="Huawei" w:date="2023-08-07T16:04:00Z">
            <w:trPr>
              <w:trHeight w:val="29"/>
            </w:trPr>
          </w:trPrChange>
        </w:trPr>
        <w:tc>
          <w:tcPr>
            <w:tcW w:w="1911" w:type="dxa"/>
            <w:tcBorders>
              <w:top w:val="nil"/>
              <w:left w:val="single" w:sz="4" w:space="0" w:color="auto"/>
              <w:bottom w:val="nil"/>
              <w:right w:val="single" w:sz="4" w:space="0" w:color="auto"/>
            </w:tcBorders>
            <w:tcPrChange w:id="9226" w:author="Huawei" w:date="2023-08-07T16:04:00Z">
              <w:tcPr>
                <w:tcW w:w="2756" w:type="dxa"/>
                <w:tcBorders>
                  <w:top w:val="nil"/>
                  <w:left w:val="single" w:sz="4" w:space="0" w:color="auto"/>
                  <w:bottom w:val="nil"/>
                  <w:right w:val="single" w:sz="4" w:space="0" w:color="auto"/>
                </w:tcBorders>
              </w:tcPr>
            </w:tcPrChange>
          </w:tcPr>
          <w:p w14:paraId="22DCCC0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9227" w:author="Huawei" w:date="2023-08-07T16:04:00Z">
              <w:tcPr>
                <w:tcW w:w="2822" w:type="dxa"/>
                <w:tcBorders>
                  <w:top w:val="nil"/>
                  <w:left w:val="single" w:sz="4" w:space="0" w:color="auto"/>
                  <w:bottom w:val="single" w:sz="4" w:space="0" w:color="auto"/>
                  <w:right w:val="single" w:sz="4" w:space="0" w:color="auto"/>
                </w:tcBorders>
              </w:tcPr>
            </w:tcPrChange>
          </w:tcPr>
          <w:p w14:paraId="0B8B03D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22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F1F929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Change w:id="922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947A73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9230" w:author="Huawei" w:date="2023-08-07T16:04:00Z">
              <w:tcPr>
                <w:tcW w:w="2561" w:type="dxa"/>
                <w:tcBorders>
                  <w:top w:val="nil"/>
                  <w:left w:val="single" w:sz="4" w:space="0" w:color="auto"/>
                  <w:bottom w:val="single" w:sz="4" w:space="0" w:color="auto"/>
                  <w:right w:val="single" w:sz="4" w:space="0" w:color="auto"/>
                </w:tcBorders>
              </w:tcPr>
            </w:tcPrChange>
          </w:tcPr>
          <w:p w14:paraId="3CE796B8"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D89FE63" w14:textId="77777777" w:rsidTr="00462DE7">
        <w:trPr>
          <w:trHeight w:val="29"/>
          <w:trPrChange w:id="923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9232" w:author="Huawei" w:date="2023-08-07T16:04:00Z">
              <w:tcPr>
                <w:tcW w:w="2756" w:type="dxa"/>
                <w:tcBorders>
                  <w:top w:val="single" w:sz="4" w:space="0" w:color="auto"/>
                  <w:left w:val="single" w:sz="4" w:space="0" w:color="auto"/>
                  <w:bottom w:val="nil"/>
                  <w:right w:val="single" w:sz="4" w:space="0" w:color="auto"/>
                </w:tcBorders>
              </w:tcPr>
            </w:tcPrChange>
          </w:tcPr>
          <w:p w14:paraId="2B60508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CA_n25A-n66A-n71A-n77A</w:t>
            </w:r>
          </w:p>
        </w:tc>
        <w:tc>
          <w:tcPr>
            <w:tcW w:w="2038" w:type="dxa"/>
            <w:tcBorders>
              <w:top w:val="single" w:sz="4" w:space="0" w:color="auto"/>
              <w:left w:val="single" w:sz="4" w:space="0" w:color="auto"/>
              <w:bottom w:val="nil"/>
              <w:right w:val="single" w:sz="4" w:space="0" w:color="auto"/>
            </w:tcBorders>
            <w:tcPrChange w:id="9233" w:author="Huawei" w:date="2023-08-07T16:04:00Z">
              <w:tcPr>
                <w:tcW w:w="2822" w:type="dxa"/>
                <w:tcBorders>
                  <w:top w:val="single" w:sz="4" w:space="0" w:color="auto"/>
                  <w:left w:val="single" w:sz="4" w:space="0" w:color="auto"/>
                  <w:bottom w:val="nil"/>
                  <w:right w:val="single" w:sz="4" w:space="0" w:color="auto"/>
                </w:tcBorders>
              </w:tcPr>
            </w:tcPrChange>
          </w:tcPr>
          <w:p w14:paraId="28FF1720" w14:textId="77777777" w:rsidR="009845AF" w:rsidRPr="00AE7509" w:rsidRDefault="009845AF" w:rsidP="002453B9">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5D2701A9" w14:textId="77777777" w:rsidR="009845AF" w:rsidRPr="00AE7509" w:rsidRDefault="009845AF" w:rsidP="002453B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C77A4D5" w14:textId="77777777" w:rsidR="009845AF" w:rsidRPr="00AE7509" w:rsidRDefault="009845AF" w:rsidP="002453B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54FB638F" w14:textId="77777777" w:rsidR="009845AF" w:rsidRPr="00AE7509" w:rsidRDefault="009845AF" w:rsidP="002453B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sz w:val="18"/>
                <w:vertAlign w:val="superscript"/>
                <w:lang w:val="en-US" w:eastAsia="zh-CN"/>
              </w:rPr>
              <w:t>5</w:t>
            </w:r>
          </w:p>
          <w:p w14:paraId="4B27392B" w14:textId="77777777" w:rsidR="009845AF" w:rsidRPr="00AE7509" w:rsidRDefault="009845AF" w:rsidP="002453B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3AC906C1" w14:textId="77777777" w:rsidR="009845AF" w:rsidRPr="00AE7509" w:rsidRDefault="009845AF" w:rsidP="002453B9">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r w:rsidRPr="00AE7509">
              <w:rPr>
                <w:rFonts w:ascii="Arial" w:hAnsi="Arial"/>
                <w:sz w:val="18"/>
                <w:vertAlign w:val="superscript"/>
                <w:lang w:val="en-US" w:eastAsia="zh-CN"/>
              </w:rPr>
              <w:t>5</w:t>
            </w:r>
          </w:p>
          <w:p w14:paraId="4D14F5A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CA_n71A-n77A</w:t>
            </w:r>
            <w:r w:rsidRPr="00AE750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Change w:id="923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821C65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Change w:id="923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2C2BEF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Change w:id="9236" w:author="Huawei" w:date="2023-08-07T16:04:00Z">
              <w:tcPr>
                <w:tcW w:w="2561" w:type="dxa"/>
                <w:tcBorders>
                  <w:top w:val="single" w:sz="4" w:space="0" w:color="auto"/>
                  <w:left w:val="single" w:sz="4" w:space="0" w:color="auto"/>
                  <w:bottom w:val="nil"/>
                  <w:right w:val="single" w:sz="4" w:space="0" w:color="auto"/>
                </w:tcBorders>
              </w:tcPr>
            </w:tcPrChange>
          </w:tcPr>
          <w:p w14:paraId="0423D40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3CA3C718" w14:textId="77777777" w:rsidTr="00462DE7">
        <w:trPr>
          <w:trHeight w:val="29"/>
          <w:trPrChange w:id="9237" w:author="Huawei" w:date="2023-08-07T16:04:00Z">
            <w:trPr>
              <w:trHeight w:val="29"/>
            </w:trPr>
          </w:trPrChange>
        </w:trPr>
        <w:tc>
          <w:tcPr>
            <w:tcW w:w="1911" w:type="dxa"/>
            <w:tcBorders>
              <w:top w:val="nil"/>
              <w:left w:val="single" w:sz="4" w:space="0" w:color="auto"/>
              <w:bottom w:val="nil"/>
              <w:right w:val="single" w:sz="4" w:space="0" w:color="auto"/>
            </w:tcBorders>
            <w:tcPrChange w:id="9238" w:author="Huawei" w:date="2023-08-07T16:04:00Z">
              <w:tcPr>
                <w:tcW w:w="2756" w:type="dxa"/>
                <w:tcBorders>
                  <w:top w:val="nil"/>
                  <w:left w:val="single" w:sz="4" w:space="0" w:color="auto"/>
                  <w:bottom w:val="nil"/>
                  <w:right w:val="single" w:sz="4" w:space="0" w:color="auto"/>
                </w:tcBorders>
              </w:tcPr>
            </w:tcPrChange>
          </w:tcPr>
          <w:p w14:paraId="61F117B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9239" w:author="Huawei" w:date="2023-08-07T16:04:00Z">
              <w:tcPr>
                <w:tcW w:w="2822" w:type="dxa"/>
                <w:tcBorders>
                  <w:top w:val="nil"/>
                  <w:left w:val="single" w:sz="4" w:space="0" w:color="auto"/>
                  <w:bottom w:val="nil"/>
                  <w:right w:val="single" w:sz="4" w:space="0" w:color="auto"/>
                </w:tcBorders>
              </w:tcPr>
            </w:tcPrChange>
          </w:tcPr>
          <w:p w14:paraId="79287B0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24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105E0A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Change w:id="924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987C68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9242" w:author="Huawei" w:date="2023-08-07T16:04:00Z">
              <w:tcPr>
                <w:tcW w:w="2561" w:type="dxa"/>
                <w:tcBorders>
                  <w:top w:val="nil"/>
                  <w:left w:val="single" w:sz="4" w:space="0" w:color="auto"/>
                  <w:bottom w:val="nil"/>
                  <w:right w:val="single" w:sz="4" w:space="0" w:color="auto"/>
                </w:tcBorders>
              </w:tcPr>
            </w:tcPrChange>
          </w:tcPr>
          <w:p w14:paraId="68D7DF7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90B77D5" w14:textId="77777777" w:rsidTr="00462DE7">
        <w:trPr>
          <w:trHeight w:val="29"/>
          <w:trPrChange w:id="9243" w:author="Huawei" w:date="2023-08-07T16:04:00Z">
            <w:trPr>
              <w:trHeight w:val="29"/>
            </w:trPr>
          </w:trPrChange>
        </w:trPr>
        <w:tc>
          <w:tcPr>
            <w:tcW w:w="1911" w:type="dxa"/>
            <w:tcBorders>
              <w:top w:val="nil"/>
              <w:left w:val="single" w:sz="4" w:space="0" w:color="auto"/>
              <w:bottom w:val="nil"/>
              <w:right w:val="single" w:sz="4" w:space="0" w:color="auto"/>
            </w:tcBorders>
            <w:tcPrChange w:id="9244" w:author="Huawei" w:date="2023-08-07T16:04:00Z">
              <w:tcPr>
                <w:tcW w:w="2756" w:type="dxa"/>
                <w:tcBorders>
                  <w:top w:val="nil"/>
                  <w:left w:val="single" w:sz="4" w:space="0" w:color="auto"/>
                  <w:bottom w:val="nil"/>
                  <w:right w:val="single" w:sz="4" w:space="0" w:color="auto"/>
                </w:tcBorders>
              </w:tcPr>
            </w:tcPrChange>
          </w:tcPr>
          <w:p w14:paraId="7219C3C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9245" w:author="Huawei" w:date="2023-08-07T16:04:00Z">
              <w:tcPr>
                <w:tcW w:w="2822" w:type="dxa"/>
                <w:tcBorders>
                  <w:top w:val="nil"/>
                  <w:left w:val="single" w:sz="4" w:space="0" w:color="auto"/>
                  <w:bottom w:val="nil"/>
                  <w:right w:val="single" w:sz="4" w:space="0" w:color="auto"/>
                </w:tcBorders>
              </w:tcPr>
            </w:tcPrChange>
          </w:tcPr>
          <w:p w14:paraId="61787DE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24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6824A2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tcPrChange w:id="924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F63881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9248" w:author="Huawei" w:date="2023-08-07T16:04:00Z">
              <w:tcPr>
                <w:tcW w:w="2561" w:type="dxa"/>
                <w:tcBorders>
                  <w:top w:val="nil"/>
                  <w:left w:val="single" w:sz="4" w:space="0" w:color="auto"/>
                  <w:bottom w:val="nil"/>
                  <w:right w:val="single" w:sz="4" w:space="0" w:color="auto"/>
                </w:tcBorders>
              </w:tcPr>
            </w:tcPrChange>
          </w:tcPr>
          <w:p w14:paraId="1868D6F7"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FD2452F" w14:textId="77777777" w:rsidTr="00462DE7">
        <w:trPr>
          <w:trHeight w:val="29"/>
          <w:trPrChange w:id="9249" w:author="Huawei" w:date="2023-08-07T16:04:00Z">
            <w:trPr>
              <w:trHeight w:val="29"/>
            </w:trPr>
          </w:trPrChange>
        </w:trPr>
        <w:tc>
          <w:tcPr>
            <w:tcW w:w="1911" w:type="dxa"/>
            <w:tcBorders>
              <w:top w:val="nil"/>
              <w:left w:val="single" w:sz="4" w:space="0" w:color="auto"/>
              <w:bottom w:val="nil"/>
              <w:right w:val="single" w:sz="4" w:space="0" w:color="auto"/>
            </w:tcBorders>
            <w:tcPrChange w:id="9250" w:author="Huawei" w:date="2023-08-07T16:04:00Z">
              <w:tcPr>
                <w:tcW w:w="2756" w:type="dxa"/>
                <w:tcBorders>
                  <w:top w:val="nil"/>
                  <w:left w:val="single" w:sz="4" w:space="0" w:color="auto"/>
                  <w:bottom w:val="nil"/>
                  <w:right w:val="single" w:sz="4" w:space="0" w:color="auto"/>
                </w:tcBorders>
              </w:tcPr>
            </w:tcPrChange>
          </w:tcPr>
          <w:p w14:paraId="1800DF6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Change w:id="9251" w:author="Huawei" w:date="2023-08-07T16:04:00Z">
              <w:tcPr>
                <w:tcW w:w="2822" w:type="dxa"/>
                <w:tcBorders>
                  <w:top w:val="nil"/>
                  <w:left w:val="single" w:sz="4" w:space="0" w:color="auto"/>
                  <w:bottom w:val="single" w:sz="4" w:space="0" w:color="FFFFFF" w:themeColor="background1"/>
                  <w:right w:val="single" w:sz="4" w:space="0" w:color="auto"/>
                </w:tcBorders>
              </w:tcPr>
            </w:tcPrChange>
          </w:tcPr>
          <w:p w14:paraId="74872EA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25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115E4B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n</w:t>
            </w:r>
            <w:r w:rsidRPr="00AE7509">
              <w:rPr>
                <w:rFonts w:ascii="Arial" w:eastAsia="宋体" w:hAnsi="Arial" w:cs="Arial" w:hint="eastAsia"/>
                <w:sz w:val="18"/>
                <w:szCs w:val="18"/>
                <w:lang w:eastAsia="zh-CN"/>
              </w:rPr>
              <w:t>7</w:t>
            </w:r>
            <w:r w:rsidRPr="00AE7509">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tcPrChange w:id="925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FF4C3F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9254" w:author="Huawei" w:date="2023-08-07T16:04:00Z">
              <w:tcPr>
                <w:tcW w:w="2561" w:type="dxa"/>
                <w:tcBorders>
                  <w:top w:val="nil"/>
                  <w:left w:val="single" w:sz="4" w:space="0" w:color="auto"/>
                  <w:bottom w:val="single" w:sz="4" w:space="0" w:color="auto"/>
                  <w:right w:val="single" w:sz="4" w:space="0" w:color="auto"/>
                </w:tcBorders>
              </w:tcPr>
            </w:tcPrChange>
          </w:tcPr>
          <w:p w14:paraId="2C0E68AB"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E52E92F" w14:textId="77777777" w:rsidTr="00462DE7">
        <w:trPr>
          <w:trHeight w:val="29"/>
          <w:trPrChange w:id="9255" w:author="Huawei" w:date="2023-08-07T16:04:00Z">
            <w:trPr>
              <w:trHeight w:val="29"/>
            </w:trPr>
          </w:trPrChange>
        </w:trPr>
        <w:tc>
          <w:tcPr>
            <w:tcW w:w="1911" w:type="dxa"/>
            <w:tcBorders>
              <w:top w:val="nil"/>
              <w:left w:val="single" w:sz="4" w:space="0" w:color="auto"/>
              <w:bottom w:val="nil"/>
              <w:right w:val="single" w:sz="4" w:space="0" w:color="auto"/>
            </w:tcBorders>
            <w:tcPrChange w:id="9256" w:author="Huawei" w:date="2023-08-07T16:04:00Z">
              <w:tcPr>
                <w:tcW w:w="2756" w:type="dxa"/>
                <w:tcBorders>
                  <w:top w:val="nil"/>
                  <w:left w:val="single" w:sz="4" w:space="0" w:color="auto"/>
                  <w:bottom w:val="nil"/>
                  <w:right w:val="single" w:sz="4" w:space="0" w:color="auto"/>
                </w:tcBorders>
              </w:tcPr>
            </w:tcPrChange>
          </w:tcPr>
          <w:p w14:paraId="00B4E67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9257"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36FABE5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25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C642E20" w14:textId="77777777" w:rsidR="009845AF" w:rsidRPr="00AE7509" w:rsidRDefault="009845AF" w:rsidP="002453B9">
            <w:pPr>
              <w:keepNext/>
              <w:keepLines/>
              <w:spacing w:after="0"/>
              <w:jc w:val="center"/>
              <w:rPr>
                <w:rFonts w:ascii="Arial" w:eastAsia="宋体" w:hAnsi="Arial" w:cs="Arial"/>
                <w:sz w:val="18"/>
                <w:szCs w:val="18"/>
              </w:rPr>
            </w:pPr>
            <w:r w:rsidRPr="00AE7509">
              <w:rPr>
                <w:rFonts w:ascii="Arial" w:eastAsia="宋体" w:hAnsi="Arial" w:cs="Arial"/>
                <w:sz w:val="18"/>
                <w:szCs w:val="18"/>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Change w:id="9259"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3A4A5AD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Change w:id="9260" w:author="Huawei" w:date="2023-08-07T16:04:00Z">
              <w:tcPr>
                <w:tcW w:w="2561" w:type="dxa"/>
                <w:tcBorders>
                  <w:top w:val="nil"/>
                  <w:left w:val="single" w:sz="4" w:space="0" w:color="auto"/>
                  <w:bottom w:val="single" w:sz="4" w:space="0" w:color="FFFFFF" w:themeColor="background1"/>
                  <w:right w:val="single" w:sz="4" w:space="0" w:color="auto"/>
                </w:tcBorders>
              </w:tcPr>
            </w:tcPrChange>
          </w:tcPr>
          <w:p w14:paraId="518CB6F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9845AF" w:rsidRPr="00AE7509" w14:paraId="49BED416" w14:textId="77777777" w:rsidTr="00462DE7">
        <w:trPr>
          <w:trHeight w:val="29"/>
          <w:trPrChange w:id="9261" w:author="Huawei" w:date="2023-08-07T16:04:00Z">
            <w:trPr>
              <w:trHeight w:val="29"/>
            </w:trPr>
          </w:trPrChange>
        </w:trPr>
        <w:tc>
          <w:tcPr>
            <w:tcW w:w="1911" w:type="dxa"/>
            <w:tcBorders>
              <w:top w:val="nil"/>
              <w:left w:val="single" w:sz="4" w:space="0" w:color="auto"/>
              <w:bottom w:val="nil"/>
              <w:right w:val="single" w:sz="4" w:space="0" w:color="auto"/>
            </w:tcBorders>
            <w:tcPrChange w:id="9262" w:author="Huawei" w:date="2023-08-07T16:04:00Z">
              <w:tcPr>
                <w:tcW w:w="2756" w:type="dxa"/>
                <w:tcBorders>
                  <w:top w:val="nil"/>
                  <w:left w:val="single" w:sz="4" w:space="0" w:color="auto"/>
                  <w:bottom w:val="nil"/>
                  <w:right w:val="single" w:sz="4" w:space="0" w:color="auto"/>
                </w:tcBorders>
              </w:tcPr>
            </w:tcPrChange>
          </w:tcPr>
          <w:p w14:paraId="6DC87B4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9263"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3F2F20E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26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E0DEF00" w14:textId="77777777" w:rsidR="009845AF" w:rsidRPr="00AE7509" w:rsidRDefault="009845AF" w:rsidP="002453B9">
            <w:pPr>
              <w:keepNext/>
              <w:keepLines/>
              <w:spacing w:after="0"/>
              <w:jc w:val="center"/>
              <w:rPr>
                <w:rFonts w:ascii="Arial" w:eastAsia="宋体" w:hAnsi="Arial" w:cs="Arial"/>
                <w:sz w:val="18"/>
                <w:szCs w:val="18"/>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Change w:id="9265"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4796858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Change w:id="9266" w:author="Huawei" w:date="2023-08-07T16:04:00Z">
              <w:tcPr>
                <w:tcW w:w="2561"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748C69AC"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EDE9BC8" w14:textId="77777777" w:rsidTr="00462DE7">
        <w:trPr>
          <w:trHeight w:val="29"/>
          <w:trPrChange w:id="9267" w:author="Huawei" w:date="2023-08-07T16:04:00Z">
            <w:trPr>
              <w:trHeight w:val="29"/>
            </w:trPr>
          </w:trPrChange>
        </w:trPr>
        <w:tc>
          <w:tcPr>
            <w:tcW w:w="1911" w:type="dxa"/>
            <w:tcBorders>
              <w:top w:val="nil"/>
              <w:left w:val="single" w:sz="4" w:space="0" w:color="auto"/>
              <w:bottom w:val="nil"/>
              <w:right w:val="single" w:sz="4" w:space="0" w:color="auto"/>
            </w:tcBorders>
            <w:tcPrChange w:id="9268" w:author="Huawei" w:date="2023-08-07T16:04:00Z">
              <w:tcPr>
                <w:tcW w:w="2756" w:type="dxa"/>
                <w:tcBorders>
                  <w:top w:val="nil"/>
                  <w:left w:val="single" w:sz="4" w:space="0" w:color="auto"/>
                  <w:bottom w:val="nil"/>
                  <w:right w:val="single" w:sz="4" w:space="0" w:color="auto"/>
                </w:tcBorders>
              </w:tcPr>
            </w:tcPrChange>
          </w:tcPr>
          <w:p w14:paraId="38DB195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9269"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48683E8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27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232A62A" w14:textId="77777777" w:rsidR="009845AF" w:rsidRPr="00AE7509" w:rsidRDefault="009845AF" w:rsidP="002453B9">
            <w:pPr>
              <w:keepNext/>
              <w:keepLines/>
              <w:spacing w:after="0"/>
              <w:jc w:val="center"/>
              <w:rPr>
                <w:rFonts w:ascii="Arial" w:eastAsia="宋体" w:hAnsi="Arial" w:cs="Arial"/>
                <w:sz w:val="18"/>
                <w:szCs w:val="18"/>
              </w:rPr>
            </w:pPr>
            <w:r w:rsidRPr="00AE7509">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Change w:id="927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4C1D882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Change w:id="9272" w:author="Huawei" w:date="2023-08-07T16:04:00Z">
              <w:tcPr>
                <w:tcW w:w="2561"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23FD136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E5687CC" w14:textId="77777777" w:rsidTr="00462DE7">
        <w:trPr>
          <w:trHeight w:val="29"/>
          <w:trPrChange w:id="9273"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9274" w:author="Huawei" w:date="2023-08-07T16:04:00Z">
              <w:tcPr>
                <w:tcW w:w="2756" w:type="dxa"/>
                <w:tcBorders>
                  <w:top w:val="nil"/>
                  <w:left w:val="single" w:sz="4" w:space="0" w:color="auto"/>
                  <w:bottom w:val="single" w:sz="4" w:space="0" w:color="auto"/>
                  <w:right w:val="single" w:sz="4" w:space="0" w:color="auto"/>
                </w:tcBorders>
              </w:tcPr>
            </w:tcPrChange>
          </w:tcPr>
          <w:p w14:paraId="7D0B0C1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Change w:id="9275" w:author="Huawei" w:date="2023-08-07T16:04:00Z">
              <w:tcPr>
                <w:tcW w:w="2822" w:type="dxa"/>
                <w:tcBorders>
                  <w:top w:val="single" w:sz="4" w:space="0" w:color="FFFFFF" w:themeColor="background1"/>
                  <w:left w:val="single" w:sz="4" w:space="0" w:color="auto"/>
                  <w:bottom w:val="single" w:sz="4" w:space="0" w:color="auto"/>
                  <w:right w:val="single" w:sz="4" w:space="0" w:color="auto"/>
                </w:tcBorders>
              </w:tcPr>
            </w:tcPrChange>
          </w:tcPr>
          <w:p w14:paraId="2BDABBC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27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1634FDD" w14:textId="77777777" w:rsidR="009845AF" w:rsidRPr="00AE7509" w:rsidRDefault="009845AF" w:rsidP="002453B9">
            <w:pPr>
              <w:keepNext/>
              <w:keepLines/>
              <w:spacing w:after="0"/>
              <w:jc w:val="center"/>
              <w:rPr>
                <w:rFonts w:ascii="Arial" w:eastAsia="宋体" w:hAnsi="Arial" w:cs="Arial"/>
                <w:sz w:val="18"/>
                <w:szCs w:val="18"/>
              </w:rPr>
            </w:pPr>
            <w:r w:rsidRPr="00AE7509">
              <w:rPr>
                <w:rFonts w:ascii="Arial" w:eastAsia="宋体" w:hAnsi="Arial" w:cs="Arial"/>
                <w:sz w:val="18"/>
                <w:szCs w:val="18"/>
              </w:rPr>
              <w:t>n</w:t>
            </w:r>
            <w:r w:rsidRPr="00AE7509">
              <w:rPr>
                <w:rFonts w:ascii="Arial" w:eastAsia="宋体" w:hAnsi="Arial" w:cs="Arial" w:hint="eastAsia"/>
                <w:sz w:val="18"/>
                <w:szCs w:val="18"/>
                <w:lang w:eastAsia="zh-CN"/>
              </w:rPr>
              <w:t>7</w:t>
            </w:r>
            <w:r w:rsidRPr="00AE7509">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Change w:id="9277"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59FB811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Change w:id="9278" w:author="Huawei" w:date="2023-08-07T16:04:00Z">
              <w:tcPr>
                <w:tcW w:w="2561" w:type="dxa"/>
                <w:tcBorders>
                  <w:top w:val="single" w:sz="4" w:space="0" w:color="FFFFFF" w:themeColor="background1"/>
                  <w:left w:val="single" w:sz="4" w:space="0" w:color="auto"/>
                  <w:bottom w:val="single" w:sz="4" w:space="0" w:color="auto"/>
                  <w:right w:val="single" w:sz="4" w:space="0" w:color="auto"/>
                </w:tcBorders>
              </w:tcPr>
            </w:tcPrChange>
          </w:tcPr>
          <w:p w14:paraId="209424D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4FB7DAF" w14:textId="77777777" w:rsidTr="00462DE7">
        <w:trPr>
          <w:trHeight w:val="29"/>
          <w:trPrChange w:id="927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9280" w:author="Huawei" w:date="2023-08-07T16:04:00Z">
              <w:tcPr>
                <w:tcW w:w="2756" w:type="dxa"/>
                <w:tcBorders>
                  <w:top w:val="single" w:sz="4" w:space="0" w:color="auto"/>
                  <w:left w:val="single" w:sz="4" w:space="0" w:color="auto"/>
                  <w:bottom w:val="nil"/>
                  <w:right w:val="single" w:sz="4" w:space="0" w:color="auto"/>
                </w:tcBorders>
              </w:tcPr>
            </w:tcPrChange>
          </w:tcPr>
          <w:p w14:paraId="08A49DB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CA_n25A-n66(2A)-n71A-n77A</w:t>
            </w:r>
          </w:p>
        </w:tc>
        <w:tc>
          <w:tcPr>
            <w:tcW w:w="2038" w:type="dxa"/>
            <w:tcBorders>
              <w:top w:val="single" w:sz="4" w:space="0" w:color="auto"/>
              <w:left w:val="single" w:sz="4" w:space="0" w:color="auto"/>
              <w:bottom w:val="nil"/>
              <w:right w:val="single" w:sz="4" w:space="0" w:color="auto"/>
            </w:tcBorders>
            <w:tcPrChange w:id="9281" w:author="Huawei" w:date="2023-08-07T16:04:00Z">
              <w:tcPr>
                <w:tcW w:w="2822" w:type="dxa"/>
                <w:tcBorders>
                  <w:top w:val="single" w:sz="4" w:space="0" w:color="auto"/>
                  <w:left w:val="single" w:sz="4" w:space="0" w:color="auto"/>
                  <w:bottom w:val="nil"/>
                  <w:right w:val="single" w:sz="4" w:space="0" w:color="auto"/>
                </w:tcBorders>
              </w:tcPr>
            </w:tcPrChange>
          </w:tcPr>
          <w:p w14:paraId="2E423717" w14:textId="77777777" w:rsidR="009845AF" w:rsidRPr="00AE7509" w:rsidRDefault="009845AF" w:rsidP="002453B9">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CA_n25A-n66A</w:t>
            </w:r>
          </w:p>
          <w:p w14:paraId="3D483224" w14:textId="77777777" w:rsidR="009845AF" w:rsidRPr="00AE7509" w:rsidRDefault="009845AF" w:rsidP="002453B9">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CA_n25A-n71A</w:t>
            </w:r>
          </w:p>
          <w:p w14:paraId="15B85F2E" w14:textId="77777777" w:rsidR="009845AF" w:rsidRPr="00AE7509" w:rsidRDefault="009845AF" w:rsidP="002453B9">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CA_n25A-n77A</w:t>
            </w:r>
          </w:p>
          <w:p w14:paraId="5D2821DB" w14:textId="77777777" w:rsidR="009845AF" w:rsidRPr="00AE7509" w:rsidRDefault="009845AF" w:rsidP="002453B9">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CA_n66A-n71A</w:t>
            </w:r>
          </w:p>
          <w:p w14:paraId="67A7A699" w14:textId="77777777" w:rsidR="009845AF" w:rsidRPr="00AE7509" w:rsidRDefault="009845AF" w:rsidP="002453B9">
            <w:pPr>
              <w:keepNext/>
              <w:keepLines/>
              <w:spacing w:after="0"/>
              <w:jc w:val="center"/>
              <w:rPr>
                <w:rFonts w:ascii="Arial" w:eastAsia="宋体" w:hAnsi="Arial" w:cs="Arial"/>
                <w:sz w:val="18"/>
                <w:szCs w:val="18"/>
                <w:lang w:val="sv-SE" w:eastAsia="zh-CN"/>
              </w:rPr>
            </w:pPr>
            <w:r w:rsidRPr="00AE7509">
              <w:rPr>
                <w:rFonts w:ascii="Arial" w:eastAsia="宋体" w:hAnsi="Arial" w:cs="Arial"/>
                <w:sz w:val="18"/>
                <w:szCs w:val="18"/>
                <w:lang w:val="sv-SE" w:eastAsia="zh-CN"/>
              </w:rPr>
              <w:t>CA_n66A-n77A</w:t>
            </w:r>
          </w:p>
          <w:p w14:paraId="25AF25D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Change w:id="928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B4B2595"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Change w:id="9283"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1CEDB0BA" w14:textId="77777777" w:rsidR="009845AF" w:rsidRPr="00AE7509" w:rsidRDefault="009845AF" w:rsidP="002453B9">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Change w:id="9284" w:author="Huawei" w:date="2023-08-07T16:04:00Z">
              <w:tcPr>
                <w:tcW w:w="2561" w:type="dxa"/>
                <w:tcBorders>
                  <w:top w:val="single" w:sz="4" w:space="0" w:color="auto"/>
                  <w:left w:val="single" w:sz="4" w:space="0" w:color="auto"/>
                  <w:bottom w:val="nil"/>
                  <w:right w:val="single" w:sz="4" w:space="0" w:color="auto"/>
                </w:tcBorders>
              </w:tcPr>
            </w:tcPrChange>
          </w:tcPr>
          <w:p w14:paraId="65A1A31D"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4 and 5</w:t>
            </w:r>
          </w:p>
        </w:tc>
      </w:tr>
      <w:tr w:rsidR="009845AF" w:rsidRPr="00AE7509" w14:paraId="77D5BC7A" w14:textId="77777777" w:rsidTr="00462DE7">
        <w:trPr>
          <w:trHeight w:val="29"/>
          <w:trPrChange w:id="9285" w:author="Huawei" w:date="2023-08-07T16:04:00Z">
            <w:trPr>
              <w:trHeight w:val="29"/>
            </w:trPr>
          </w:trPrChange>
        </w:trPr>
        <w:tc>
          <w:tcPr>
            <w:tcW w:w="1911" w:type="dxa"/>
            <w:tcBorders>
              <w:top w:val="nil"/>
              <w:left w:val="single" w:sz="4" w:space="0" w:color="auto"/>
              <w:bottom w:val="nil"/>
              <w:right w:val="single" w:sz="4" w:space="0" w:color="auto"/>
            </w:tcBorders>
            <w:tcPrChange w:id="9286" w:author="Huawei" w:date="2023-08-07T16:04:00Z">
              <w:tcPr>
                <w:tcW w:w="2756" w:type="dxa"/>
                <w:tcBorders>
                  <w:top w:val="nil"/>
                  <w:left w:val="single" w:sz="4" w:space="0" w:color="auto"/>
                  <w:bottom w:val="nil"/>
                  <w:right w:val="single" w:sz="4" w:space="0" w:color="auto"/>
                </w:tcBorders>
              </w:tcPr>
            </w:tcPrChange>
          </w:tcPr>
          <w:p w14:paraId="3F11568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9287" w:author="Huawei" w:date="2023-08-07T16:04:00Z">
              <w:tcPr>
                <w:tcW w:w="2822" w:type="dxa"/>
                <w:tcBorders>
                  <w:top w:val="nil"/>
                  <w:left w:val="single" w:sz="4" w:space="0" w:color="auto"/>
                  <w:bottom w:val="nil"/>
                  <w:right w:val="single" w:sz="4" w:space="0" w:color="auto"/>
                </w:tcBorders>
              </w:tcPr>
            </w:tcPrChange>
          </w:tcPr>
          <w:p w14:paraId="1730419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28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152316D"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Change w:id="9289"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393EF312" w14:textId="77777777" w:rsidR="009845AF" w:rsidRPr="00AE7509" w:rsidRDefault="009845AF" w:rsidP="002453B9">
            <w:pPr>
              <w:keepNext/>
              <w:keepLines/>
              <w:spacing w:after="0"/>
              <w:jc w:val="center"/>
              <w:rPr>
                <w:rFonts w:ascii="Arial" w:eastAsia="宋体" w:hAnsi="Arial" w:cs="Arial"/>
                <w:color w:val="000000"/>
                <w:sz w:val="18"/>
                <w:szCs w:val="18"/>
              </w:rPr>
            </w:pPr>
            <w:r w:rsidRPr="00AE7509">
              <w:rPr>
                <w:rFonts w:ascii="Arial" w:eastAsia="宋体" w:hAnsi="Arial"/>
                <w:sz w:val="18"/>
                <w:szCs w:val="18"/>
                <w:lang w:val="en-CA"/>
              </w:rPr>
              <w:t>CA_n66(2</w:t>
            </w:r>
            <w:proofErr w:type="gramStart"/>
            <w:r w:rsidRPr="00AE7509">
              <w:rPr>
                <w:rFonts w:ascii="Arial" w:eastAsia="宋体" w:hAnsi="Arial"/>
                <w:sz w:val="18"/>
                <w:szCs w:val="18"/>
                <w:lang w:val="en-CA"/>
              </w:rPr>
              <w:t>A)</w:t>
            </w:r>
            <w:r w:rsidRPr="00AE7509">
              <w:rPr>
                <w:rFonts w:ascii="Arial" w:eastAsia="宋体" w:hAnsi="Arial" w:cs="Arial"/>
                <w:sz w:val="18"/>
                <w:szCs w:val="18"/>
                <w:lang w:val="en-US" w:eastAsia="zh-CN" w:bidi="ar"/>
              </w:rPr>
              <w:t>_</w:t>
            </w:r>
            <w:proofErr w:type="gramEnd"/>
            <w:r w:rsidRPr="00AE7509">
              <w:rPr>
                <w:rFonts w:ascii="Arial" w:eastAsia="宋体" w:hAnsi="Arial" w:cs="Arial"/>
                <w:sz w:val="18"/>
                <w:szCs w:val="18"/>
                <w:lang w:val="en-US" w:eastAsia="zh-CN" w:bidi="ar"/>
              </w:rPr>
              <w:t>BCS 4 and 5</w:t>
            </w:r>
          </w:p>
        </w:tc>
        <w:tc>
          <w:tcPr>
            <w:tcW w:w="1785" w:type="dxa"/>
            <w:tcBorders>
              <w:top w:val="nil"/>
              <w:left w:val="single" w:sz="4" w:space="0" w:color="auto"/>
              <w:bottom w:val="nil"/>
              <w:right w:val="single" w:sz="4" w:space="0" w:color="auto"/>
            </w:tcBorders>
            <w:tcPrChange w:id="9290" w:author="Huawei" w:date="2023-08-07T16:04:00Z">
              <w:tcPr>
                <w:tcW w:w="2561" w:type="dxa"/>
                <w:tcBorders>
                  <w:top w:val="nil"/>
                  <w:left w:val="single" w:sz="4" w:space="0" w:color="auto"/>
                  <w:bottom w:val="nil"/>
                  <w:right w:val="single" w:sz="4" w:space="0" w:color="auto"/>
                </w:tcBorders>
              </w:tcPr>
            </w:tcPrChange>
          </w:tcPr>
          <w:p w14:paraId="3EFFD687" w14:textId="77777777" w:rsidR="009845AF" w:rsidRPr="00AE7509" w:rsidRDefault="009845AF" w:rsidP="002453B9">
            <w:pPr>
              <w:keepNext/>
              <w:keepLines/>
              <w:spacing w:after="0"/>
              <w:jc w:val="center"/>
              <w:rPr>
                <w:rFonts w:ascii="Arial" w:eastAsia="宋体" w:hAnsi="Arial"/>
                <w:sz w:val="18"/>
                <w:lang w:val="en-US" w:eastAsia="zh-CN"/>
              </w:rPr>
            </w:pPr>
          </w:p>
        </w:tc>
      </w:tr>
      <w:tr w:rsidR="009845AF" w:rsidRPr="00AE7509" w14:paraId="07DAA982" w14:textId="77777777" w:rsidTr="00462DE7">
        <w:trPr>
          <w:trHeight w:val="29"/>
          <w:trPrChange w:id="9291" w:author="Huawei" w:date="2023-08-07T16:04:00Z">
            <w:trPr>
              <w:trHeight w:val="29"/>
            </w:trPr>
          </w:trPrChange>
        </w:trPr>
        <w:tc>
          <w:tcPr>
            <w:tcW w:w="1911" w:type="dxa"/>
            <w:tcBorders>
              <w:top w:val="nil"/>
              <w:left w:val="single" w:sz="4" w:space="0" w:color="auto"/>
              <w:bottom w:val="nil"/>
              <w:right w:val="single" w:sz="4" w:space="0" w:color="auto"/>
            </w:tcBorders>
            <w:tcPrChange w:id="9292" w:author="Huawei" w:date="2023-08-07T16:04:00Z">
              <w:tcPr>
                <w:tcW w:w="2756" w:type="dxa"/>
                <w:tcBorders>
                  <w:top w:val="nil"/>
                  <w:left w:val="single" w:sz="4" w:space="0" w:color="auto"/>
                  <w:bottom w:val="nil"/>
                  <w:right w:val="single" w:sz="4" w:space="0" w:color="auto"/>
                </w:tcBorders>
              </w:tcPr>
            </w:tcPrChange>
          </w:tcPr>
          <w:p w14:paraId="5DAC807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9293" w:author="Huawei" w:date="2023-08-07T16:04:00Z">
              <w:tcPr>
                <w:tcW w:w="2822" w:type="dxa"/>
                <w:tcBorders>
                  <w:top w:val="nil"/>
                  <w:left w:val="single" w:sz="4" w:space="0" w:color="auto"/>
                  <w:bottom w:val="nil"/>
                  <w:right w:val="single" w:sz="4" w:space="0" w:color="auto"/>
                </w:tcBorders>
              </w:tcPr>
            </w:tcPrChange>
          </w:tcPr>
          <w:p w14:paraId="3DC84D1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29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8421D42"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Change w:id="9295"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2B6945C5" w14:textId="77777777" w:rsidR="009845AF" w:rsidRPr="00AE7509" w:rsidRDefault="009845AF" w:rsidP="002453B9">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Change w:id="9296" w:author="Huawei" w:date="2023-08-07T16:04:00Z">
              <w:tcPr>
                <w:tcW w:w="2561" w:type="dxa"/>
                <w:tcBorders>
                  <w:top w:val="nil"/>
                  <w:left w:val="single" w:sz="4" w:space="0" w:color="auto"/>
                  <w:bottom w:val="nil"/>
                  <w:right w:val="single" w:sz="4" w:space="0" w:color="auto"/>
                </w:tcBorders>
              </w:tcPr>
            </w:tcPrChange>
          </w:tcPr>
          <w:p w14:paraId="00A6536A" w14:textId="77777777" w:rsidR="009845AF" w:rsidRPr="00AE7509" w:rsidRDefault="009845AF" w:rsidP="002453B9">
            <w:pPr>
              <w:keepNext/>
              <w:keepLines/>
              <w:spacing w:after="0"/>
              <w:jc w:val="center"/>
              <w:rPr>
                <w:rFonts w:ascii="Arial" w:eastAsia="宋体" w:hAnsi="Arial"/>
                <w:sz w:val="18"/>
                <w:lang w:val="en-US" w:eastAsia="zh-CN"/>
              </w:rPr>
            </w:pPr>
          </w:p>
        </w:tc>
      </w:tr>
      <w:tr w:rsidR="009845AF" w:rsidRPr="00AE7509" w14:paraId="62AC5FF0" w14:textId="77777777" w:rsidTr="00462DE7">
        <w:trPr>
          <w:trHeight w:val="29"/>
          <w:trPrChange w:id="9297"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9298" w:author="Huawei" w:date="2023-08-07T16:04:00Z">
              <w:tcPr>
                <w:tcW w:w="2756" w:type="dxa"/>
                <w:tcBorders>
                  <w:top w:val="nil"/>
                  <w:left w:val="single" w:sz="4" w:space="0" w:color="auto"/>
                  <w:bottom w:val="single" w:sz="4" w:space="0" w:color="auto"/>
                  <w:right w:val="single" w:sz="4" w:space="0" w:color="auto"/>
                </w:tcBorders>
              </w:tcPr>
            </w:tcPrChange>
          </w:tcPr>
          <w:p w14:paraId="6AA582D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9299" w:author="Huawei" w:date="2023-08-07T16:04:00Z">
              <w:tcPr>
                <w:tcW w:w="2822" w:type="dxa"/>
                <w:tcBorders>
                  <w:top w:val="nil"/>
                  <w:left w:val="single" w:sz="4" w:space="0" w:color="auto"/>
                  <w:bottom w:val="single" w:sz="4" w:space="0" w:color="auto"/>
                  <w:right w:val="single" w:sz="4" w:space="0" w:color="auto"/>
                </w:tcBorders>
              </w:tcPr>
            </w:tcPrChange>
          </w:tcPr>
          <w:p w14:paraId="6A997AA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30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D0393FE"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hint="eastAsia"/>
                <w:sz w:val="18"/>
                <w:szCs w:val="18"/>
                <w:lang w:eastAsia="zh-CN"/>
              </w:rPr>
              <w:t>7</w:t>
            </w:r>
            <w:r w:rsidRPr="00AE7509">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Change w:id="930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2D512EA6" w14:textId="77777777" w:rsidR="009845AF" w:rsidRPr="00AE7509" w:rsidRDefault="009845AF" w:rsidP="002453B9">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Change w:id="9302" w:author="Huawei" w:date="2023-08-07T16:04:00Z">
              <w:tcPr>
                <w:tcW w:w="2561" w:type="dxa"/>
                <w:tcBorders>
                  <w:top w:val="nil"/>
                  <w:left w:val="single" w:sz="4" w:space="0" w:color="auto"/>
                  <w:bottom w:val="single" w:sz="4" w:space="0" w:color="auto"/>
                  <w:right w:val="single" w:sz="4" w:space="0" w:color="auto"/>
                </w:tcBorders>
              </w:tcPr>
            </w:tcPrChange>
          </w:tcPr>
          <w:p w14:paraId="1E7752B3" w14:textId="77777777" w:rsidR="009845AF" w:rsidRPr="00AE7509" w:rsidRDefault="009845AF" w:rsidP="002453B9">
            <w:pPr>
              <w:keepNext/>
              <w:keepLines/>
              <w:spacing w:after="0"/>
              <w:jc w:val="center"/>
              <w:rPr>
                <w:rFonts w:ascii="Arial" w:eastAsia="宋体" w:hAnsi="Arial"/>
                <w:sz w:val="18"/>
                <w:lang w:val="en-US" w:eastAsia="zh-CN"/>
              </w:rPr>
            </w:pPr>
          </w:p>
        </w:tc>
      </w:tr>
      <w:tr w:rsidR="009845AF" w:rsidRPr="00AE7509" w14:paraId="5FB1F8B5" w14:textId="77777777" w:rsidTr="00462DE7">
        <w:trPr>
          <w:trHeight w:val="29"/>
          <w:trPrChange w:id="930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9304" w:author="Huawei" w:date="2023-08-07T16:04:00Z">
              <w:tcPr>
                <w:tcW w:w="2756" w:type="dxa"/>
                <w:tcBorders>
                  <w:top w:val="single" w:sz="4" w:space="0" w:color="auto"/>
                  <w:left w:val="single" w:sz="4" w:space="0" w:color="auto"/>
                  <w:bottom w:val="nil"/>
                  <w:right w:val="single" w:sz="4" w:space="0" w:color="auto"/>
                </w:tcBorders>
              </w:tcPr>
            </w:tcPrChange>
          </w:tcPr>
          <w:p w14:paraId="09E95BE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CA_n25A-n66A-n71B-n77A</w:t>
            </w:r>
          </w:p>
        </w:tc>
        <w:tc>
          <w:tcPr>
            <w:tcW w:w="2038" w:type="dxa"/>
            <w:tcBorders>
              <w:top w:val="single" w:sz="4" w:space="0" w:color="auto"/>
              <w:left w:val="single" w:sz="4" w:space="0" w:color="auto"/>
              <w:bottom w:val="nil"/>
              <w:right w:val="single" w:sz="4" w:space="0" w:color="auto"/>
            </w:tcBorders>
            <w:tcPrChange w:id="9305" w:author="Huawei" w:date="2023-08-07T16:04:00Z">
              <w:tcPr>
                <w:tcW w:w="2822" w:type="dxa"/>
                <w:tcBorders>
                  <w:top w:val="single" w:sz="4" w:space="0" w:color="auto"/>
                  <w:left w:val="single" w:sz="4" w:space="0" w:color="auto"/>
                  <w:bottom w:val="nil"/>
                  <w:right w:val="single" w:sz="4" w:space="0" w:color="auto"/>
                </w:tcBorders>
              </w:tcPr>
            </w:tcPrChange>
          </w:tcPr>
          <w:p w14:paraId="587734A2" w14:textId="77777777" w:rsidR="009845AF" w:rsidRPr="00AE7509" w:rsidRDefault="009845AF" w:rsidP="002453B9">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CA_n25A-n66A</w:t>
            </w:r>
          </w:p>
          <w:p w14:paraId="702B1FE3" w14:textId="77777777" w:rsidR="009845AF" w:rsidRPr="00AE7509" w:rsidRDefault="009845AF" w:rsidP="002453B9">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CA_n25A-n71A</w:t>
            </w:r>
          </w:p>
          <w:p w14:paraId="41733D07" w14:textId="77777777" w:rsidR="009845AF" w:rsidRPr="00AE7509" w:rsidRDefault="009845AF" w:rsidP="002453B9">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CA_n25A-n77A</w:t>
            </w:r>
          </w:p>
          <w:p w14:paraId="7CF90F3B" w14:textId="77777777" w:rsidR="009845AF" w:rsidRPr="00AE7509" w:rsidRDefault="009845AF" w:rsidP="002453B9">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CA_n66A-n71A</w:t>
            </w:r>
          </w:p>
          <w:p w14:paraId="79CA3487" w14:textId="77777777" w:rsidR="009845AF" w:rsidRPr="00AE7509" w:rsidRDefault="009845AF" w:rsidP="002453B9">
            <w:pPr>
              <w:keepNext/>
              <w:keepLines/>
              <w:spacing w:after="0"/>
              <w:jc w:val="center"/>
              <w:rPr>
                <w:rFonts w:ascii="Arial" w:eastAsia="宋体" w:hAnsi="Arial" w:cs="Arial"/>
                <w:sz w:val="18"/>
                <w:szCs w:val="18"/>
                <w:lang w:val="sv-SE" w:eastAsia="zh-CN"/>
              </w:rPr>
            </w:pPr>
            <w:r w:rsidRPr="00AE7509">
              <w:rPr>
                <w:rFonts w:ascii="Arial" w:eastAsia="宋体" w:hAnsi="Arial" w:cs="Arial"/>
                <w:sz w:val="18"/>
                <w:szCs w:val="18"/>
                <w:lang w:val="sv-SE" w:eastAsia="zh-CN"/>
              </w:rPr>
              <w:t>CA_n66A-n77A</w:t>
            </w:r>
          </w:p>
          <w:p w14:paraId="5D4E270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Change w:id="930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A3C7830"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Change w:id="9307"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1CDB7CD7" w14:textId="77777777" w:rsidR="009845AF" w:rsidRPr="00AE7509" w:rsidRDefault="009845AF" w:rsidP="002453B9">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Change w:id="9308" w:author="Huawei" w:date="2023-08-07T16:04:00Z">
              <w:tcPr>
                <w:tcW w:w="2561" w:type="dxa"/>
                <w:tcBorders>
                  <w:top w:val="single" w:sz="4" w:space="0" w:color="auto"/>
                  <w:left w:val="single" w:sz="4" w:space="0" w:color="auto"/>
                  <w:bottom w:val="nil"/>
                  <w:right w:val="single" w:sz="4" w:space="0" w:color="auto"/>
                </w:tcBorders>
              </w:tcPr>
            </w:tcPrChange>
          </w:tcPr>
          <w:p w14:paraId="2B510ED0"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4 and 5</w:t>
            </w:r>
          </w:p>
        </w:tc>
      </w:tr>
      <w:tr w:rsidR="009845AF" w:rsidRPr="00AE7509" w14:paraId="5EBD47AE" w14:textId="77777777" w:rsidTr="00462DE7">
        <w:trPr>
          <w:trHeight w:val="29"/>
          <w:trPrChange w:id="9309" w:author="Huawei" w:date="2023-08-07T16:04:00Z">
            <w:trPr>
              <w:trHeight w:val="29"/>
            </w:trPr>
          </w:trPrChange>
        </w:trPr>
        <w:tc>
          <w:tcPr>
            <w:tcW w:w="1911" w:type="dxa"/>
            <w:tcBorders>
              <w:top w:val="nil"/>
              <w:left w:val="single" w:sz="4" w:space="0" w:color="auto"/>
              <w:bottom w:val="nil"/>
              <w:right w:val="single" w:sz="4" w:space="0" w:color="auto"/>
            </w:tcBorders>
            <w:tcPrChange w:id="9310" w:author="Huawei" w:date="2023-08-07T16:04:00Z">
              <w:tcPr>
                <w:tcW w:w="2756" w:type="dxa"/>
                <w:tcBorders>
                  <w:top w:val="nil"/>
                  <w:left w:val="single" w:sz="4" w:space="0" w:color="auto"/>
                  <w:bottom w:val="nil"/>
                  <w:right w:val="single" w:sz="4" w:space="0" w:color="auto"/>
                </w:tcBorders>
              </w:tcPr>
            </w:tcPrChange>
          </w:tcPr>
          <w:p w14:paraId="499F2BF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9311" w:author="Huawei" w:date="2023-08-07T16:04:00Z">
              <w:tcPr>
                <w:tcW w:w="2822" w:type="dxa"/>
                <w:tcBorders>
                  <w:top w:val="nil"/>
                  <w:left w:val="single" w:sz="4" w:space="0" w:color="auto"/>
                  <w:bottom w:val="nil"/>
                  <w:right w:val="single" w:sz="4" w:space="0" w:color="auto"/>
                </w:tcBorders>
              </w:tcPr>
            </w:tcPrChange>
          </w:tcPr>
          <w:p w14:paraId="7A66985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31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CF02EBB"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Change w:id="9313"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353D9B05" w14:textId="77777777" w:rsidR="009845AF" w:rsidRPr="00AE7509" w:rsidRDefault="009845AF" w:rsidP="002453B9">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Change w:id="9314" w:author="Huawei" w:date="2023-08-07T16:04:00Z">
              <w:tcPr>
                <w:tcW w:w="2561" w:type="dxa"/>
                <w:tcBorders>
                  <w:top w:val="nil"/>
                  <w:left w:val="single" w:sz="4" w:space="0" w:color="auto"/>
                  <w:bottom w:val="nil"/>
                  <w:right w:val="single" w:sz="4" w:space="0" w:color="auto"/>
                </w:tcBorders>
              </w:tcPr>
            </w:tcPrChange>
          </w:tcPr>
          <w:p w14:paraId="1770D58D" w14:textId="77777777" w:rsidR="009845AF" w:rsidRPr="00AE7509" w:rsidRDefault="009845AF" w:rsidP="002453B9">
            <w:pPr>
              <w:keepNext/>
              <w:keepLines/>
              <w:spacing w:after="0"/>
              <w:jc w:val="center"/>
              <w:rPr>
                <w:rFonts w:ascii="Arial" w:eastAsia="宋体" w:hAnsi="Arial"/>
                <w:sz w:val="18"/>
                <w:lang w:val="en-US" w:eastAsia="zh-CN"/>
              </w:rPr>
            </w:pPr>
          </w:p>
        </w:tc>
      </w:tr>
      <w:tr w:rsidR="009845AF" w:rsidRPr="00AE7509" w14:paraId="1561DBCC" w14:textId="77777777" w:rsidTr="00462DE7">
        <w:trPr>
          <w:trHeight w:val="29"/>
          <w:trPrChange w:id="9315" w:author="Huawei" w:date="2023-08-07T16:04:00Z">
            <w:trPr>
              <w:trHeight w:val="29"/>
            </w:trPr>
          </w:trPrChange>
        </w:trPr>
        <w:tc>
          <w:tcPr>
            <w:tcW w:w="1911" w:type="dxa"/>
            <w:tcBorders>
              <w:top w:val="nil"/>
              <w:left w:val="single" w:sz="4" w:space="0" w:color="auto"/>
              <w:bottom w:val="nil"/>
              <w:right w:val="single" w:sz="4" w:space="0" w:color="auto"/>
            </w:tcBorders>
            <w:tcPrChange w:id="9316" w:author="Huawei" w:date="2023-08-07T16:04:00Z">
              <w:tcPr>
                <w:tcW w:w="2756" w:type="dxa"/>
                <w:tcBorders>
                  <w:top w:val="nil"/>
                  <w:left w:val="single" w:sz="4" w:space="0" w:color="auto"/>
                  <w:bottom w:val="nil"/>
                  <w:right w:val="single" w:sz="4" w:space="0" w:color="auto"/>
                </w:tcBorders>
              </w:tcPr>
            </w:tcPrChange>
          </w:tcPr>
          <w:p w14:paraId="1E73C6A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9317" w:author="Huawei" w:date="2023-08-07T16:04:00Z">
              <w:tcPr>
                <w:tcW w:w="2822" w:type="dxa"/>
                <w:tcBorders>
                  <w:top w:val="nil"/>
                  <w:left w:val="single" w:sz="4" w:space="0" w:color="auto"/>
                  <w:bottom w:val="nil"/>
                  <w:right w:val="single" w:sz="4" w:space="0" w:color="auto"/>
                </w:tcBorders>
              </w:tcPr>
            </w:tcPrChange>
          </w:tcPr>
          <w:p w14:paraId="5A99232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31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FE750C3"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Change w:id="9319"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28121365" w14:textId="77777777" w:rsidR="009845AF" w:rsidRPr="00AE7509" w:rsidRDefault="009845AF" w:rsidP="002453B9">
            <w:pPr>
              <w:keepNext/>
              <w:keepLines/>
              <w:spacing w:after="0"/>
              <w:jc w:val="center"/>
              <w:rPr>
                <w:rFonts w:ascii="Arial" w:eastAsia="宋体" w:hAnsi="Arial" w:cs="Arial"/>
                <w:color w:val="000000"/>
                <w:sz w:val="18"/>
                <w:szCs w:val="18"/>
              </w:rPr>
            </w:pPr>
            <w:r w:rsidRPr="00AE7509">
              <w:rPr>
                <w:rFonts w:ascii="Arial" w:eastAsia="宋体" w:hAnsi="Arial"/>
                <w:sz w:val="18"/>
                <w:szCs w:val="18"/>
                <w:lang w:val="en-CA"/>
              </w:rPr>
              <w:t>CA_n71B_</w:t>
            </w:r>
            <w:r w:rsidRPr="00AE7509">
              <w:rPr>
                <w:rFonts w:ascii="Arial" w:eastAsia="宋体" w:hAnsi="Arial" w:cs="Arial"/>
                <w:sz w:val="18"/>
                <w:szCs w:val="18"/>
                <w:lang w:val="en-US" w:eastAsia="zh-CN" w:bidi="ar"/>
              </w:rPr>
              <w:t>BCS 4 and 5</w:t>
            </w:r>
          </w:p>
        </w:tc>
        <w:tc>
          <w:tcPr>
            <w:tcW w:w="1785" w:type="dxa"/>
            <w:tcBorders>
              <w:top w:val="nil"/>
              <w:left w:val="single" w:sz="4" w:space="0" w:color="auto"/>
              <w:bottom w:val="nil"/>
              <w:right w:val="single" w:sz="4" w:space="0" w:color="auto"/>
            </w:tcBorders>
            <w:tcPrChange w:id="9320" w:author="Huawei" w:date="2023-08-07T16:04:00Z">
              <w:tcPr>
                <w:tcW w:w="2561" w:type="dxa"/>
                <w:tcBorders>
                  <w:top w:val="nil"/>
                  <w:left w:val="single" w:sz="4" w:space="0" w:color="auto"/>
                  <w:bottom w:val="nil"/>
                  <w:right w:val="single" w:sz="4" w:space="0" w:color="auto"/>
                </w:tcBorders>
              </w:tcPr>
            </w:tcPrChange>
          </w:tcPr>
          <w:p w14:paraId="587ED944" w14:textId="77777777" w:rsidR="009845AF" w:rsidRPr="00AE7509" w:rsidRDefault="009845AF" w:rsidP="002453B9">
            <w:pPr>
              <w:keepNext/>
              <w:keepLines/>
              <w:spacing w:after="0"/>
              <w:jc w:val="center"/>
              <w:rPr>
                <w:rFonts w:ascii="Arial" w:eastAsia="宋体" w:hAnsi="Arial"/>
                <w:sz w:val="18"/>
                <w:lang w:val="en-US" w:eastAsia="zh-CN"/>
              </w:rPr>
            </w:pPr>
          </w:p>
        </w:tc>
      </w:tr>
      <w:tr w:rsidR="009845AF" w:rsidRPr="00AE7509" w14:paraId="252C4519" w14:textId="77777777" w:rsidTr="00462DE7">
        <w:trPr>
          <w:trHeight w:val="29"/>
          <w:trPrChange w:id="9321"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9322" w:author="Huawei" w:date="2023-08-07T16:04:00Z">
              <w:tcPr>
                <w:tcW w:w="2756" w:type="dxa"/>
                <w:tcBorders>
                  <w:top w:val="nil"/>
                  <w:left w:val="single" w:sz="4" w:space="0" w:color="auto"/>
                  <w:bottom w:val="single" w:sz="4" w:space="0" w:color="auto"/>
                  <w:right w:val="single" w:sz="4" w:space="0" w:color="auto"/>
                </w:tcBorders>
              </w:tcPr>
            </w:tcPrChange>
          </w:tcPr>
          <w:p w14:paraId="6639EFA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9323" w:author="Huawei" w:date="2023-08-07T16:04:00Z">
              <w:tcPr>
                <w:tcW w:w="2822" w:type="dxa"/>
                <w:tcBorders>
                  <w:top w:val="nil"/>
                  <w:left w:val="single" w:sz="4" w:space="0" w:color="auto"/>
                  <w:bottom w:val="single" w:sz="4" w:space="0" w:color="auto"/>
                  <w:right w:val="single" w:sz="4" w:space="0" w:color="auto"/>
                </w:tcBorders>
              </w:tcPr>
            </w:tcPrChange>
          </w:tcPr>
          <w:p w14:paraId="57AB017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32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664872D"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hint="eastAsia"/>
                <w:sz w:val="18"/>
                <w:szCs w:val="18"/>
                <w:lang w:eastAsia="zh-CN"/>
              </w:rPr>
              <w:t>7</w:t>
            </w:r>
            <w:r w:rsidRPr="00AE7509">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Change w:id="9325"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69A2ABBA" w14:textId="77777777" w:rsidR="009845AF" w:rsidRPr="00AE7509" w:rsidRDefault="009845AF" w:rsidP="002453B9">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Change w:id="9326" w:author="Huawei" w:date="2023-08-07T16:04:00Z">
              <w:tcPr>
                <w:tcW w:w="2561" w:type="dxa"/>
                <w:tcBorders>
                  <w:top w:val="nil"/>
                  <w:left w:val="single" w:sz="4" w:space="0" w:color="auto"/>
                  <w:bottom w:val="single" w:sz="4" w:space="0" w:color="auto"/>
                  <w:right w:val="single" w:sz="4" w:space="0" w:color="auto"/>
                </w:tcBorders>
              </w:tcPr>
            </w:tcPrChange>
          </w:tcPr>
          <w:p w14:paraId="20A2EB5E" w14:textId="77777777" w:rsidR="009845AF" w:rsidRPr="00AE7509" w:rsidRDefault="009845AF" w:rsidP="002453B9">
            <w:pPr>
              <w:keepNext/>
              <w:keepLines/>
              <w:spacing w:after="0"/>
              <w:jc w:val="center"/>
              <w:rPr>
                <w:rFonts w:ascii="Arial" w:eastAsia="宋体" w:hAnsi="Arial"/>
                <w:sz w:val="18"/>
                <w:lang w:val="en-US" w:eastAsia="zh-CN"/>
              </w:rPr>
            </w:pPr>
          </w:p>
        </w:tc>
      </w:tr>
      <w:tr w:rsidR="009845AF" w:rsidRPr="00AE7509" w14:paraId="058DEA82" w14:textId="77777777" w:rsidTr="00462DE7">
        <w:trPr>
          <w:trHeight w:val="29"/>
          <w:trPrChange w:id="932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9328" w:author="Huawei" w:date="2023-08-07T16:04:00Z">
              <w:tcPr>
                <w:tcW w:w="2756" w:type="dxa"/>
                <w:tcBorders>
                  <w:top w:val="single" w:sz="4" w:space="0" w:color="auto"/>
                  <w:left w:val="single" w:sz="4" w:space="0" w:color="auto"/>
                  <w:bottom w:val="nil"/>
                  <w:right w:val="single" w:sz="4" w:space="0" w:color="auto"/>
                </w:tcBorders>
              </w:tcPr>
            </w:tcPrChange>
          </w:tcPr>
          <w:p w14:paraId="2E63A2A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lastRenderedPageBreak/>
              <w:t>CA_n25A-n66A-n71(2A)-n77A</w:t>
            </w:r>
          </w:p>
        </w:tc>
        <w:tc>
          <w:tcPr>
            <w:tcW w:w="2038" w:type="dxa"/>
            <w:tcBorders>
              <w:top w:val="single" w:sz="4" w:space="0" w:color="auto"/>
              <w:left w:val="single" w:sz="4" w:space="0" w:color="auto"/>
              <w:bottom w:val="nil"/>
              <w:right w:val="single" w:sz="4" w:space="0" w:color="auto"/>
            </w:tcBorders>
            <w:tcPrChange w:id="9329" w:author="Huawei" w:date="2023-08-07T16:04:00Z">
              <w:tcPr>
                <w:tcW w:w="2822" w:type="dxa"/>
                <w:tcBorders>
                  <w:top w:val="single" w:sz="4" w:space="0" w:color="auto"/>
                  <w:left w:val="single" w:sz="4" w:space="0" w:color="auto"/>
                  <w:bottom w:val="nil"/>
                  <w:right w:val="single" w:sz="4" w:space="0" w:color="auto"/>
                </w:tcBorders>
              </w:tcPr>
            </w:tcPrChange>
          </w:tcPr>
          <w:p w14:paraId="3F63C0F4" w14:textId="77777777" w:rsidR="009845AF" w:rsidRPr="00AE7509" w:rsidRDefault="009845AF" w:rsidP="002453B9">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CA_n25A-n66A</w:t>
            </w:r>
          </w:p>
          <w:p w14:paraId="70EE13C6" w14:textId="77777777" w:rsidR="009845AF" w:rsidRPr="00AE7509" w:rsidRDefault="009845AF" w:rsidP="002453B9">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CA_n25A-n71A</w:t>
            </w:r>
          </w:p>
          <w:p w14:paraId="7879898A" w14:textId="77777777" w:rsidR="009845AF" w:rsidRPr="00AE7509" w:rsidRDefault="009845AF" w:rsidP="002453B9">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CA_n25A-n77A</w:t>
            </w:r>
          </w:p>
          <w:p w14:paraId="699E61A6" w14:textId="77777777" w:rsidR="009845AF" w:rsidRPr="00AE7509" w:rsidRDefault="009845AF" w:rsidP="002453B9">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CA_n66A-n71A</w:t>
            </w:r>
          </w:p>
          <w:p w14:paraId="7C151A82" w14:textId="77777777" w:rsidR="009845AF" w:rsidRPr="00AE7509" w:rsidRDefault="009845AF" w:rsidP="002453B9">
            <w:pPr>
              <w:keepNext/>
              <w:keepLines/>
              <w:spacing w:after="0"/>
              <w:jc w:val="center"/>
              <w:rPr>
                <w:rFonts w:ascii="Arial" w:eastAsia="宋体" w:hAnsi="Arial" w:cs="Arial"/>
                <w:sz w:val="18"/>
                <w:szCs w:val="18"/>
                <w:lang w:val="sv-SE" w:eastAsia="zh-CN"/>
              </w:rPr>
            </w:pPr>
            <w:r w:rsidRPr="00AE7509">
              <w:rPr>
                <w:rFonts w:ascii="Arial" w:eastAsia="宋体" w:hAnsi="Arial" w:cs="Arial"/>
                <w:sz w:val="18"/>
                <w:szCs w:val="18"/>
                <w:lang w:val="sv-SE" w:eastAsia="zh-CN"/>
              </w:rPr>
              <w:t>CA_n66A-n77A</w:t>
            </w:r>
          </w:p>
          <w:p w14:paraId="50A6DB1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Change w:id="933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C2F2678"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Change w:id="933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27E396C6" w14:textId="77777777" w:rsidR="009845AF" w:rsidRPr="00AE7509" w:rsidRDefault="009845AF" w:rsidP="002453B9">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Change w:id="9332" w:author="Huawei" w:date="2023-08-07T16:04:00Z">
              <w:tcPr>
                <w:tcW w:w="2561" w:type="dxa"/>
                <w:tcBorders>
                  <w:top w:val="single" w:sz="4" w:space="0" w:color="auto"/>
                  <w:left w:val="single" w:sz="4" w:space="0" w:color="auto"/>
                  <w:bottom w:val="nil"/>
                  <w:right w:val="single" w:sz="4" w:space="0" w:color="auto"/>
                </w:tcBorders>
              </w:tcPr>
            </w:tcPrChange>
          </w:tcPr>
          <w:p w14:paraId="611BE0DA"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4 and 5</w:t>
            </w:r>
          </w:p>
        </w:tc>
      </w:tr>
      <w:tr w:rsidR="009845AF" w:rsidRPr="00AE7509" w14:paraId="31A6CB2A" w14:textId="77777777" w:rsidTr="00462DE7">
        <w:trPr>
          <w:trHeight w:val="29"/>
          <w:trPrChange w:id="9333" w:author="Huawei" w:date="2023-08-07T16:04:00Z">
            <w:trPr>
              <w:trHeight w:val="29"/>
            </w:trPr>
          </w:trPrChange>
        </w:trPr>
        <w:tc>
          <w:tcPr>
            <w:tcW w:w="1911" w:type="dxa"/>
            <w:tcBorders>
              <w:top w:val="nil"/>
              <w:left w:val="single" w:sz="4" w:space="0" w:color="auto"/>
              <w:bottom w:val="nil"/>
              <w:right w:val="single" w:sz="4" w:space="0" w:color="auto"/>
            </w:tcBorders>
            <w:tcPrChange w:id="9334" w:author="Huawei" w:date="2023-08-07T16:04:00Z">
              <w:tcPr>
                <w:tcW w:w="2756" w:type="dxa"/>
                <w:tcBorders>
                  <w:top w:val="nil"/>
                  <w:left w:val="single" w:sz="4" w:space="0" w:color="auto"/>
                  <w:bottom w:val="nil"/>
                  <w:right w:val="single" w:sz="4" w:space="0" w:color="auto"/>
                </w:tcBorders>
              </w:tcPr>
            </w:tcPrChange>
          </w:tcPr>
          <w:p w14:paraId="306A328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9335" w:author="Huawei" w:date="2023-08-07T16:04:00Z">
              <w:tcPr>
                <w:tcW w:w="2822" w:type="dxa"/>
                <w:tcBorders>
                  <w:top w:val="nil"/>
                  <w:left w:val="single" w:sz="4" w:space="0" w:color="auto"/>
                  <w:bottom w:val="nil"/>
                  <w:right w:val="single" w:sz="4" w:space="0" w:color="auto"/>
                </w:tcBorders>
              </w:tcPr>
            </w:tcPrChange>
          </w:tcPr>
          <w:p w14:paraId="752037F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33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00F9B93"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Change w:id="9337"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21D0540F" w14:textId="77777777" w:rsidR="009845AF" w:rsidRPr="00AE7509" w:rsidRDefault="009845AF" w:rsidP="002453B9">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Change w:id="9338" w:author="Huawei" w:date="2023-08-07T16:04:00Z">
              <w:tcPr>
                <w:tcW w:w="2561" w:type="dxa"/>
                <w:tcBorders>
                  <w:top w:val="nil"/>
                  <w:left w:val="single" w:sz="4" w:space="0" w:color="auto"/>
                  <w:bottom w:val="nil"/>
                  <w:right w:val="single" w:sz="4" w:space="0" w:color="auto"/>
                </w:tcBorders>
              </w:tcPr>
            </w:tcPrChange>
          </w:tcPr>
          <w:p w14:paraId="50358E74" w14:textId="77777777" w:rsidR="009845AF" w:rsidRPr="00AE7509" w:rsidRDefault="009845AF" w:rsidP="002453B9">
            <w:pPr>
              <w:keepNext/>
              <w:keepLines/>
              <w:spacing w:after="0"/>
              <w:jc w:val="center"/>
              <w:rPr>
                <w:rFonts w:ascii="Arial" w:eastAsia="宋体" w:hAnsi="Arial"/>
                <w:sz w:val="18"/>
                <w:lang w:val="en-US" w:eastAsia="zh-CN"/>
              </w:rPr>
            </w:pPr>
          </w:p>
        </w:tc>
      </w:tr>
      <w:tr w:rsidR="009845AF" w:rsidRPr="00AE7509" w14:paraId="6AC02BB3" w14:textId="77777777" w:rsidTr="00462DE7">
        <w:trPr>
          <w:trHeight w:val="29"/>
          <w:trPrChange w:id="9339" w:author="Huawei" w:date="2023-08-07T16:04:00Z">
            <w:trPr>
              <w:trHeight w:val="29"/>
            </w:trPr>
          </w:trPrChange>
        </w:trPr>
        <w:tc>
          <w:tcPr>
            <w:tcW w:w="1911" w:type="dxa"/>
            <w:tcBorders>
              <w:top w:val="nil"/>
              <w:left w:val="single" w:sz="4" w:space="0" w:color="auto"/>
              <w:bottom w:val="nil"/>
              <w:right w:val="single" w:sz="4" w:space="0" w:color="auto"/>
            </w:tcBorders>
            <w:tcPrChange w:id="9340" w:author="Huawei" w:date="2023-08-07T16:04:00Z">
              <w:tcPr>
                <w:tcW w:w="2756" w:type="dxa"/>
                <w:tcBorders>
                  <w:top w:val="nil"/>
                  <w:left w:val="single" w:sz="4" w:space="0" w:color="auto"/>
                  <w:bottom w:val="nil"/>
                  <w:right w:val="single" w:sz="4" w:space="0" w:color="auto"/>
                </w:tcBorders>
              </w:tcPr>
            </w:tcPrChange>
          </w:tcPr>
          <w:p w14:paraId="66CCC79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9341" w:author="Huawei" w:date="2023-08-07T16:04:00Z">
              <w:tcPr>
                <w:tcW w:w="2822" w:type="dxa"/>
                <w:tcBorders>
                  <w:top w:val="nil"/>
                  <w:left w:val="single" w:sz="4" w:space="0" w:color="auto"/>
                  <w:bottom w:val="nil"/>
                  <w:right w:val="single" w:sz="4" w:space="0" w:color="auto"/>
                </w:tcBorders>
              </w:tcPr>
            </w:tcPrChange>
          </w:tcPr>
          <w:p w14:paraId="591315E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34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C3BEB0D"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Change w:id="9343"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31B52B0A" w14:textId="77777777" w:rsidR="009845AF" w:rsidRPr="00AE7509" w:rsidRDefault="009845AF" w:rsidP="002453B9">
            <w:pPr>
              <w:keepNext/>
              <w:keepLines/>
              <w:spacing w:after="0"/>
              <w:jc w:val="center"/>
              <w:rPr>
                <w:rFonts w:ascii="Arial" w:eastAsia="宋体" w:hAnsi="Arial" w:cs="Arial"/>
                <w:color w:val="000000"/>
                <w:sz w:val="18"/>
                <w:szCs w:val="18"/>
              </w:rPr>
            </w:pPr>
            <w:r w:rsidRPr="00AE7509">
              <w:rPr>
                <w:rFonts w:ascii="Arial" w:eastAsia="宋体" w:hAnsi="Arial"/>
                <w:sz w:val="18"/>
                <w:szCs w:val="18"/>
                <w:lang w:val="en-CA"/>
              </w:rPr>
              <w:t>CA_n71(2</w:t>
            </w:r>
            <w:proofErr w:type="gramStart"/>
            <w:r w:rsidRPr="00AE7509">
              <w:rPr>
                <w:rFonts w:ascii="Arial" w:eastAsia="宋体" w:hAnsi="Arial"/>
                <w:sz w:val="18"/>
                <w:szCs w:val="18"/>
                <w:lang w:val="en-CA"/>
              </w:rPr>
              <w:t>A)</w:t>
            </w:r>
            <w:r w:rsidRPr="00AE7509">
              <w:rPr>
                <w:rFonts w:ascii="Arial" w:eastAsia="宋体" w:hAnsi="Arial" w:cs="Arial"/>
                <w:sz w:val="18"/>
                <w:szCs w:val="18"/>
                <w:lang w:val="en-US" w:eastAsia="zh-CN" w:bidi="ar"/>
              </w:rPr>
              <w:t>_</w:t>
            </w:r>
            <w:proofErr w:type="gramEnd"/>
            <w:r w:rsidRPr="00AE7509">
              <w:rPr>
                <w:rFonts w:ascii="Arial" w:eastAsia="宋体" w:hAnsi="Arial" w:cs="Arial"/>
                <w:sz w:val="18"/>
                <w:szCs w:val="18"/>
                <w:lang w:val="en-US" w:eastAsia="zh-CN" w:bidi="ar"/>
              </w:rPr>
              <w:t>BCS 4 and 5</w:t>
            </w:r>
          </w:p>
        </w:tc>
        <w:tc>
          <w:tcPr>
            <w:tcW w:w="1785" w:type="dxa"/>
            <w:tcBorders>
              <w:top w:val="nil"/>
              <w:left w:val="single" w:sz="4" w:space="0" w:color="auto"/>
              <w:bottom w:val="nil"/>
              <w:right w:val="single" w:sz="4" w:space="0" w:color="auto"/>
            </w:tcBorders>
            <w:tcPrChange w:id="9344" w:author="Huawei" w:date="2023-08-07T16:04:00Z">
              <w:tcPr>
                <w:tcW w:w="2561" w:type="dxa"/>
                <w:tcBorders>
                  <w:top w:val="nil"/>
                  <w:left w:val="single" w:sz="4" w:space="0" w:color="auto"/>
                  <w:bottom w:val="nil"/>
                  <w:right w:val="single" w:sz="4" w:space="0" w:color="auto"/>
                </w:tcBorders>
              </w:tcPr>
            </w:tcPrChange>
          </w:tcPr>
          <w:p w14:paraId="0E40E5E5" w14:textId="77777777" w:rsidR="009845AF" w:rsidRPr="00AE7509" w:rsidRDefault="009845AF" w:rsidP="002453B9">
            <w:pPr>
              <w:keepNext/>
              <w:keepLines/>
              <w:spacing w:after="0"/>
              <w:jc w:val="center"/>
              <w:rPr>
                <w:rFonts w:ascii="Arial" w:eastAsia="宋体" w:hAnsi="Arial"/>
                <w:sz w:val="18"/>
                <w:lang w:val="en-US" w:eastAsia="zh-CN"/>
              </w:rPr>
            </w:pPr>
          </w:p>
        </w:tc>
      </w:tr>
      <w:tr w:rsidR="009845AF" w:rsidRPr="00AE7509" w14:paraId="78426166" w14:textId="77777777" w:rsidTr="00462DE7">
        <w:trPr>
          <w:trHeight w:val="29"/>
          <w:trPrChange w:id="9345"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9346" w:author="Huawei" w:date="2023-08-07T16:04:00Z">
              <w:tcPr>
                <w:tcW w:w="2756" w:type="dxa"/>
                <w:tcBorders>
                  <w:top w:val="nil"/>
                  <w:left w:val="single" w:sz="4" w:space="0" w:color="auto"/>
                  <w:bottom w:val="single" w:sz="4" w:space="0" w:color="auto"/>
                  <w:right w:val="single" w:sz="4" w:space="0" w:color="auto"/>
                </w:tcBorders>
              </w:tcPr>
            </w:tcPrChange>
          </w:tcPr>
          <w:p w14:paraId="695963F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9347" w:author="Huawei" w:date="2023-08-07T16:04:00Z">
              <w:tcPr>
                <w:tcW w:w="2822" w:type="dxa"/>
                <w:tcBorders>
                  <w:top w:val="nil"/>
                  <w:left w:val="single" w:sz="4" w:space="0" w:color="auto"/>
                  <w:bottom w:val="single" w:sz="4" w:space="0" w:color="auto"/>
                  <w:right w:val="single" w:sz="4" w:space="0" w:color="auto"/>
                </w:tcBorders>
              </w:tcPr>
            </w:tcPrChange>
          </w:tcPr>
          <w:p w14:paraId="255DEBA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34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F2734F9"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hint="eastAsia"/>
                <w:sz w:val="18"/>
                <w:szCs w:val="18"/>
                <w:lang w:eastAsia="zh-CN"/>
              </w:rPr>
              <w:t>7</w:t>
            </w:r>
            <w:r w:rsidRPr="00AE7509">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Change w:id="9349"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3E28083A" w14:textId="77777777" w:rsidR="009845AF" w:rsidRPr="00AE7509" w:rsidRDefault="009845AF" w:rsidP="002453B9">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Change w:id="9350" w:author="Huawei" w:date="2023-08-07T16:04:00Z">
              <w:tcPr>
                <w:tcW w:w="2561" w:type="dxa"/>
                <w:tcBorders>
                  <w:top w:val="nil"/>
                  <w:left w:val="single" w:sz="4" w:space="0" w:color="auto"/>
                  <w:bottom w:val="single" w:sz="4" w:space="0" w:color="auto"/>
                  <w:right w:val="single" w:sz="4" w:space="0" w:color="auto"/>
                </w:tcBorders>
              </w:tcPr>
            </w:tcPrChange>
          </w:tcPr>
          <w:p w14:paraId="20D075C2" w14:textId="77777777" w:rsidR="009845AF" w:rsidRPr="00AE7509" w:rsidRDefault="009845AF" w:rsidP="002453B9">
            <w:pPr>
              <w:keepNext/>
              <w:keepLines/>
              <w:spacing w:after="0"/>
              <w:jc w:val="center"/>
              <w:rPr>
                <w:rFonts w:ascii="Arial" w:eastAsia="宋体" w:hAnsi="Arial"/>
                <w:sz w:val="18"/>
                <w:lang w:val="en-US" w:eastAsia="zh-CN"/>
              </w:rPr>
            </w:pPr>
          </w:p>
        </w:tc>
      </w:tr>
      <w:tr w:rsidR="009845AF" w:rsidRPr="00AE7509" w14:paraId="78213816" w14:textId="77777777" w:rsidTr="00462DE7">
        <w:trPr>
          <w:trHeight w:val="29"/>
          <w:trPrChange w:id="935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9352" w:author="Huawei" w:date="2023-08-07T16:04:00Z">
              <w:tcPr>
                <w:tcW w:w="2756" w:type="dxa"/>
                <w:tcBorders>
                  <w:top w:val="single" w:sz="4" w:space="0" w:color="auto"/>
                  <w:left w:val="single" w:sz="4" w:space="0" w:color="auto"/>
                  <w:bottom w:val="nil"/>
                  <w:right w:val="single" w:sz="4" w:space="0" w:color="auto"/>
                </w:tcBorders>
              </w:tcPr>
            </w:tcPrChange>
          </w:tcPr>
          <w:p w14:paraId="259F82AA"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val="en-US" w:eastAsia="zh-CN" w:bidi="ar"/>
              </w:rPr>
              <w:t>CA_n25A-n66A-n71A-n77(2A)</w:t>
            </w:r>
          </w:p>
        </w:tc>
        <w:tc>
          <w:tcPr>
            <w:tcW w:w="2038" w:type="dxa"/>
            <w:tcBorders>
              <w:top w:val="single" w:sz="4" w:space="0" w:color="auto"/>
              <w:left w:val="single" w:sz="4" w:space="0" w:color="auto"/>
              <w:bottom w:val="nil"/>
              <w:right w:val="single" w:sz="4" w:space="0" w:color="auto"/>
            </w:tcBorders>
            <w:tcPrChange w:id="9353" w:author="Huawei" w:date="2023-08-07T16:04:00Z">
              <w:tcPr>
                <w:tcW w:w="2822" w:type="dxa"/>
                <w:tcBorders>
                  <w:top w:val="single" w:sz="4" w:space="0" w:color="auto"/>
                  <w:left w:val="single" w:sz="4" w:space="0" w:color="auto"/>
                  <w:bottom w:val="nil"/>
                  <w:right w:val="single" w:sz="4" w:space="0" w:color="auto"/>
                </w:tcBorders>
              </w:tcPr>
            </w:tcPrChange>
          </w:tcPr>
          <w:p w14:paraId="736469E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CA_n25A-n66A</w:t>
            </w:r>
          </w:p>
          <w:p w14:paraId="6E40B5C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CA_n25A-n71A</w:t>
            </w:r>
          </w:p>
          <w:p w14:paraId="438BCB3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CA_n25A-n77A</w:t>
            </w:r>
          </w:p>
          <w:p w14:paraId="64FF26E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CA_n66A-n71A</w:t>
            </w:r>
          </w:p>
          <w:p w14:paraId="2B83B79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CA_n66A-n77A</w:t>
            </w:r>
          </w:p>
          <w:p w14:paraId="77280A7A" w14:textId="77777777" w:rsidR="009845AF" w:rsidRPr="00AE7509" w:rsidRDefault="009845AF" w:rsidP="002453B9">
            <w:pPr>
              <w:keepNext/>
              <w:keepLines/>
              <w:spacing w:after="0"/>
              <w:jc w:val="center"/>
              <w:rPr>
                <w:rFonts w:ascii="Arial" w:eastAsia="等线" w:hAnsi="Arial" w:cs="Arial"/>
                <w:sz w:val="18"/>
                <w:szCs w:val="18"/>
                <w:lang w:val="en-US" w:eastAsia="zh-CN"/>
              </w:rPr>
            </w:pPr>
            <w:r w:rsidRPr="00AE7509">
              <w:rPr>
                <w:rFonts w:ascii="Arial" w:eastAsia="宋体" w:hAnsi="Arial"/>
                <w:bCs/>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Change w:id="935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626E19B"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Change w:id="935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CA9D7B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Change w:id="9356" w:author="Huawei" w:date="2023-08-07T16:04:00Z">
              <w:tcPr>
                <w:tcW w:w="2561" w:type="dxa"/>
                <w:tcBorders>
                  <w:top w:val="single" w:sz="4" w:space="0" w:color="auto"/>
                  <w:left w:val="single" w:sz="4" w:space="0" w:color="auto"/>
                  <w:bottom w:val="nil"/>
                  <w:right w:val="single" w:sz="4" w:space="0" w:color="auto"/>
                </w:tcBorders>
              </w:tcPr>
            </w:tcPrChange>
          </w:tcPr>
          <w:p w14:paraId="0AC6651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9845AF" w:rsidRPr="00AE7509" w14:paraId="5A012F50" w14:textId="77777777" w:rsidTr="00462DE7">
        <w:trPr>
          <w:trHeight w:val="29"/>
          <w:trPrChange w:id="9357" w:author="Huawei" w:date="2023-08-07T16:04:00Z">
            <w:trPr>
              <w:trHeight w:val="29"/>
            </w:trPr>
          </w:trPrChange>
        </w:trPr>
        <w:tc>
          <w:tcPr>
            <w:tcW w:w="1911" w:type="dxa"/>
            <w:tcBorders>
              <w:top w:val="nil"/>
              <w:left w:val="single" w:sz="4" w:space="0" w:color="auto"/>
              <w:bottom w:val="nil"/>
              <w:right w:val="single" w:sz="4" w:space="0" w:color="auto"/>
            </w:tcBorders>
            <w:tcPrChange w:id="9358" w:author="Huawei" w:date="2023-08-07T16:04:00Z">
              <w:tcPr>
                <w:tcW w:w="2756" w:type="dxa"/>
                <w:tcBorders>
                  <w:top w:val="nil"/>
                  <w:left w:val="single" w:sz="4" w:space="0" w:color="auto"/>
                  <w:bottom w:val="nil"/>
                  <w:right w:val="single" w:sz="4" w:space="0" w:color="auto"/>
                </w:tcBorders>
              </w:tcPr>
            </w:tcPrChange>
          </w:tcPr>
          <w:p w14:paraId="2D719330"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9359" w:author="Huawei" w:date="2023-08-07T16:04:00Z">
              <w:tcPr>
                <w:tcW w:w="2822" w:type="dxa"/>
                <w:tcBorders>
                  <w:top w:val="nil"/>
                  <w:left w:val="single" w:sz="4" w:space="0" w:color="auto"/>
                  <w:bottom w:val="nil"/>
                  <w:right w:val="single" w:sz="4" w:space="0" w:color="auto"/>
                </w:tcBorders>
              </w:tcPr>
            </w:tcPrChange>
          </w:tcPr>
          <w:p w14:paraId="79286131" w14:textId="77777777" w:rsidR="009845AF" w:rsidRPr="00AE7509" w:rsidRDefault="009845AF" w:rsidP="002453B9">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936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D257CF4"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Change w:id="936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23762B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Change w:id="9362" w:author="Huawei" w:date="2023-08-07T16:04:00Z">
              <w:tcPr>
                <w:tcW w:w="2561" w:type="dxa"/>
                <w:tcBorders>
                  <w:top w:val="nil"/>
                  <w:left w:val="single" w:sz="4" w:space="0" w:color="auto"/>
                  <w:bottom w:val="nil"/>
                  <w:right w:val="single" w:sz="4" w:space="0" w:color="auto"/>
                </w:tcBorders>
              </w:tcPr>
            </w:tcPrChange>
          </w:tcPr>
          <w:p w14:paraId="61D2407F"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82C2519" w14:textId="77777777" w:rsidTr="00462DE7">
        <w:trPr>
          <w:trHeight w:val="29"/>
          <w:trPrChange w:id="9363" w:author="Huawei" w:date="2023-08-07T16:04:00Z">
            <w:trPr>
              <w:trHeight w:val="29"/>
            </w:trPr>
          </w:trPrChange>
        </w:trPr>
        <w:tc>
          <w:tcPr>
            <w:tcW w:w="1911" w:type="dxa"/>
            <w:tcBorders>
              <w:top w:val="nil"/>
              <w:left w:val="single" w:sz="4" w:space="0" w:color="auto"/>
              <w:bottom w:val="nil"/>
              <w:right w:val="single" w:sz="4" w:space="0" w:color="auto"/>
            </w:tcBorders>
            <w:tcPrChange w:id="9364" w:author="Huawei" w:date="2023-08-07T16:04:00Z">
              <w:tcPr>
                <w:tcW w:w="2756" w:type="dxa"/>
                <w:tcBorders>
                  <w:top w:val="nil"/>
                  <w:left w:val="single" w:sz="4" w:space="0" w:color="auto"/>
                  <w:bottom w:val="nil"/>
                  <w:right w:val="single" w:sz="4" w:space="0" w:color="auto"/>
                </w:tcBorders>
              </w:tcPr>
            </w:tcPrChange>
          </w:tcPr>
          <w:p w14:paraId="7A80EE78"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9365" w:author="Huawei" w:date="2023-08-07T16:04:00Z">
              <w:tcPr>
                <w:tcW w:w="2822" w:type="dxa"/>
                <w:tcBorders>
                  <w:top w:val="nil"/>
                  <w:left w:val="single" w:sz="4" w:space="0" w:color="auto"/>
                  <w:bottom w:val="nil"/>
                  <w:right w:val="single" w:sz="4" w:space="0" w:color="auto"/>
                </w:tcBorders>
              </w:tcPr>
            </w:tcPrChange>
          </w:tcPr>
          <w:p w14:paraId="3F496CB4" w14:textId="77777777" w:rsidR="009845AF" w:rsidRPr="00AE7509" w:rsidRDefault="009845AF" w:rsidP="002453B9">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936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EDBF9A6"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Change w:id="936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805415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Change w:id="9368" w:author="Huawei" w:date="2023-08-07T16:04:00Z">
              <w:tcPr>
                <w:tcW w:w="2561" w:type="dxa"/>
                <w:tcBorders>
                  <w:top w:val="nil"/>
                  <w:left w:val="single" w:sz="4" w:space="0" w:color="auto"/>
                  <w:bottom w:val="nil"/>
                  <w:right w:val="single" w:sz="4" w:space="0" w:color="auto"/>
                </w:tcBorders>
              </w:tcPr>
            </w:tcPrChange>
          </w:tcPr>
          <w:p w14:paraId="5CA8F0D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E3F1D6A" w14:textId="77777777" w:rsidTr="00462DE7">
        <w:trPr>
          <w:trHeight w:val="29"/>
          <w:trPrChange w:id="9369"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9370" w:author="Huawei" w:date="2023-08-07T16:04:00Z">
              <w:tcPr>
                <w:tcW w:w="2756" w:type="dxa"/>
                <w:tcBorders>
                  <w:top w:val="nil"/>
                  <w:left w:val="single" w:sz="4" w:space="0" w:color="auto"/>
                  <w:bottom w:val="single" w:sz="4" w:space="0" w:color="auto"/>
                  <w:right w:val="single" w:sz="4" w:space="0" w:color="auto"/>
                </w:tcBorders>
              </w:tcPr>
            </w:tcPrChange>
          </w:tcPr>
          <w:p w14:paraId="30980461"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9371" w:author="Huawei" w:date="2023-08-07T16:04:00Z">
              <w:tcPr>
                <w:tcW w:w="2822" w:type="dxa"/>
                <w:tcBorders>
                  <w:top w:val="nil"/>
                  <w:left w:val="single" w:sz="4" w:space="0" w:color="auto"/>
                  <w:bottom w:val="single" w:sz="4" w:space="0" w:color="auto"/>
                  <w:right w:val="single" w:sz="4" w:space="0" w:color="auto"/>
                </w:tcBorders>
              </w:tcPr>
            </w:tcPrChange>
          </w:tcPr>
          <w:p w14:paraId="52ECBDFA" w14:textId="77777777" w:rsidR="009845AF" w:rsidRPr="00AE7509" w:rsidRDefault="009845AF" w:rsidP="002453B9">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937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F40F743"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Change w:id="937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A5A9E3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szCs w:val="18"/>
                <w:lang w:eastAsia="en-GB"/>
              </w:rPr>
              <w:t xml:space="preserve"> CA_n77(2</w:t>
            </w:r>
            <w:proofErr w:type="gramStart"/>
            <w:r w:rsidRPr="00AE7509">
              <w:rPr>
                <w:rFonts w:ascii="Arial" w:eastAsia="宋体" w:hAnsi="Arial"/>
                <w:sz w:val="18"/>
                <w:szCs w:val="18"/>
                <w:lang w:eastAsia="en-GB"/>
              </w:rPr>
              <w:t>A)</w:t>
            </w:r>
            <w:r w:rsidRPr="00AE7509">
              <w:rPr>
                <w:rFonts w:ascii="Arial" w:eastAsia="宋体" w:hAnsi="Arial" w:cs="Arial"/>
                <w:sz w:val="18"/>
                <w:szCs w:val="18"/>
                <w:lang w:val="en-US" w:eastAsia="zh-CN" w:bidi="ar"/>
              </w:rPr>
              <w:t>_</w:t>
            </w:r>
            <w:proofErr w:type="gramEnd"/>
            <w:r w:rsidRPr="00AE7509">
              <w:rPr>
                <w:rFonts w:ascii="Arial" w:eastAsia="宋体" w:hAnsi="Arial" w:cs="Arial"/>
                <w:sz w:val="18"/>
                <w:szCs w:val="18"/>
                <w:lang w:val="en-US" w:eastAsia="zh-CN" w:bidi="ar"/>
              </w:rPr>
              <w:t>BCS 4 and 5</w:t>
            </w:r>
          </w:p>
        </w:tc>
        <w:tc>
          <w:tcPr>
            <w:tcW w:w="1785" w:type="dxa"/>
            <w:tcBorders>
              <w:top w:val="nil"/>
              <w:left w:val="single" w:sz="4" w:space="0" w:color="auto"/>
              <w:bottom w:val="single" w:sz="4" w:space="0" w:color="auto"/>
              <w:right w:val="single" w:sz="4" w:space="0" w:color="auto"/>
            </w:tcBorders>
            <w:tcPrChange w:id="9374" w:author="Huawei" w:date="2023-08-07T16:04:00Z">
              <w:tcPr>
                <w:tcW w:w="2561" w:type="dxa"/>
                <w:tcBorders>
                  <w:top w:val="nil"/>
                  <w:left w:val="single" w:sz="4" w:space="0" w:color="auto"/>
                  <w:bottom w:val="single" w:sz="4" w:space="0" w:color="auto"/>
                  <w:right w:val="single" w:sz="4" w:space="0" w:color="auto"/>
                </w:tcBorders>
              </w:tcPr>
            </w:tcPrChange>
          </w:tcPr>
          <w:p w14:paraId="61741B1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C62B9FD" w14:textId="77777777" w:rsidTr="00462DE7">
        <w:trPr>
          <w:trHeight w:val="29"/>
          <w:trPrChange w:id="937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9376" w:author="Huawei" w:date="2023-08-07T16:04:00Z">
              <w:tcPr>
                <w:tcW w:w="2756" w:type="dxa"/>
                <w:tcBorders>
                  <w:top w:val="single" w:sz="4" w:space="0" w:color="auto"/>
                  <w:left w:val="single" w:sz="4" w:space="0" w:color="auto"/>
                  <w:bottom w:val="nil"/>
                  <w:right w:val="single" w:sz="4" w:space="0" w:color="auto"/>
                </w:tcBorders>
              </w:tcPr>
            </w:tcPrChange>
          </w:tcPr>
          <w:p w14:paraId="165834DE"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CA_n25(2A)-n66A-n71A-n77A</w:t>
            </w:r>
          </w:p>
        </w:tc>
        <w:tc>
          <w:tcPr>
            <w:tcW w:w="2038" w:type="dxa"/>
            <w:tcBorders>
              <w:top w:val="single" w:sz="4" w:space="0" w:color="auto"/>
              <w:left w:val="single" w:sz="4" w:space="0" w:color="auto"/>
              <w:bottom w:val="nil"/>
              <w:right w:val="single" w:sz="4" w:space="0" w:color="auto"/>
            </w:tcBorders>
            <w:tcPrChange w:id="9377" w:author="Huawei" w:date="2023-08-07T16:04:00Z">
              <w:tcPr>
                <w:tcW w:w="2822" w:type="dxa"/>
                <w:tcBorders>
                  <w:top w:val="single" w:sz="4" w:space="0" w:color="auto"/>
                  <w:left w:val="single" w:sz="4" w:space="0" w:color="auto"/>
                  <w:bottom w:val="nil"/>
                  <w:right w:val="single" w:sz="4" w:space="0" w:color="auto"/>
                </w:tcBorders>
              </w:tcPr>
            </w:tcPrChange>
          </w:tcPr>
          <w:p w14:paraId="50F0D574" w14:textId="77777777" w:rsidR="009845AF" w:rsidRPr="00AE7509" w:rsidRDefault="009845AF" w:rsidP="002453B9">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CA_n25A-n66A</w:t>
            </w:r>
          </w:p>
          <w:p w14:paraId="4239B4CF" w14:textId="77777777" w:rsidR="009845AF" w:rsidRPr="00AE7509" w:rsidRDefault="009845AF" w:rsidP="002453B9">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CA_n25A-n71A</w:t>
            </w:r>
          </w:p>
          <w:p w14:paraId="3ADA31BB" w14:textId="77777777" w:rsidR="009845AF" w:rsidRPr="00AE7509" w:rsidRDefault="009845AF" w:rsidP="002453B9">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CA_n25A-n77A</w:t>
            </w:r>
          </w:p>
          <w:p w14:paraId="5FB2A62D" w14:textId="77777777" w:rsidR="009845AF" w:rsidRPr="00AE7509" w:rsidRDefault="009845AF" w:rsidP="002453B9">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CA_n66A-n71A</w:t>
            </w:r>
          </w:p>
          <w:p w14:paraId="639E04FB" w14:textId="77777777" w:rsidR="009845AF" w:rsidRPr="00AE7509" w:rsidRDefault="009845AF" w:rsidP="002453B9">
            <w:pPr>
              <w:keepNext/>
              <w:keepLines/>
              <w:spacing w:after="0"/>
              <w:jc w:val="center"/>
              <w:rPr>
                <w:rFonts w:ascii="Arial" w:eastAsia="宋体" w:hAnsi="Arial" w:cs="Arial"/>
                <w:sz w:val="18"/>
                <w:szCs w:val="18"/>
                <w:lang w:val="sv-SE" w:eastAsia="zh-CN"/>
              </w:rPr>
            </w:pPr>
            <w:r w:rsidRPr="00AE7509">
              <w:rPr>
                <w:rFonts w:ascii="Arial" w:eastAsia="宋体" w:hAnsi="Arial" w:cs="Arial"/>
                <w:sz w:val="18"/>
                <w:szCs w:val="18"/>
                <w:lang w:val="sv-SE" w:eastAsia="zh-CN"/>
              </w:rPr>
              <w:t>CA_n66A-n77A</w:t>
            </w:r>
          </w:p>
          <w:p w14:paraId="4031FBF5" w14:textId="77777777" w:rsidR="009845AF" w:rsidRPr="00AE7509" w:rsidRDefault="009845AF" w:rsidP="002453B9">
            <w:pPr>
              <w:keepNext/>
              <w:keepLines/>
              <w:spacing w:after="0"/>
              <w:jc w:val="center"/>
              <w:rPr>
                <w:rFonts w:ascii="Arial" w:eastAsia="等线" w:hAnsi="Arial" w:cs="Arial"/>
                <w:sz w:val="18"/>
                <w:szCs w:val="18"/>
                <w:lang w:val="en-US" w:eastAsia="zh-CN"/>
              </w:rPr>
            </w:pPr>
            <w:r w:rsidRPr="00AE7509">
              <w:rPr>
                <w:rFonts w:ascii="Arial" w:eastAsia="宋体"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Change w:id="937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89BB99F"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Change w:id="9379"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692CFDDF" w14:textId="77777777" w:rsidR="009845AF" w:rsidRPr="00AE7509" w:rsidRDefault="009845AF" w:rsidP="002453B9">
            <w:pPr>
              <w:keepNext/>
              <w:keepLines/>
              <w:spacing w:after="0"/>
              <w:jc w:val="center"/>
              <w:rPr>
                <w:rFonts w:ascii="Arial" w:eastAsia="宋体" w:hAnsi="Arial"/>
                <w:sz w:val="18"/>
                <w:szCs w:val="18"/>
                <w:lang w:eastAsia="en-GB"/>
              </w:rPr>
            </w:pPr>
            <w:r w:rsidRPr="00AE7509">
              <w:rPr>
                <w:rFonts w:ascii="Arial" w:eastAsia="宋体" w:hAnsi="Arial"/>
                <w:sz w:val="18"/>
                <w:szCs w:val="18"/>
                <w:lang w:val="en-CA"/>
              </w:rPr>
              <w:t>CA_n25(2</w:t>
            </w:r>
            <w:proofErr w:type="gramStart"/>
            <w:r w:rsidRPr="00AE7509">
              <w:rPr>
                <w:rFonts w:ascii="Arial" w:eastAsia="宋体" w:hAnsi="Arial"/>
                <w:sz w:val="18"/>
                <w:szCs w:val="18"/>
                <w:lang w:val="en-CA"/>
              </w:rPr>
              <w:t>A)</w:t>
            </w:r>
            <w:r w:rsidRPr="00AE7509">
              <w:rPr>
                <w:rFonts w:ascii="Arial" w:eastAsia="宋体" w:hAnsi="Arial" w:cs="Arial"/>
                <w:sz w:val="18"/>
                <w:szCs w:val="18"/>
                <w:lang w:val="en-US" w:eastAsia="zh-CN" w:bidi="ar"/>
              </w:rPr>
              <w:t>_</w:t>
            </w:r>
            <w:proofErr w:type="gramEnd"/>
            <w:r w:rsidRPr="00AE7509">
              <w:rPr>
                <w:rFonts w:ascii="Arial" w:eastAsia="宋体" w:hAnsi="Arial" w:cs="Arial"/>
                <w:sz w:val="18"/>
                <w:szCs w:val="18"/>
                <w:lang w:val="en-US" w:eastAsia="zh-CN" w:bidi="ar"/>
              </w:rPr>
              <w:t>BCS 4 and 5</w:t>
            </w:r>
          </w:p>
        </w:tc>
        <w:tc>
          <w:tcPr>
            <w:tcW w:w="1785" w:type="dxa"/>
            <w:tcBorders>
              <w:top w:val="single" w:sz="4" w:space="0" w:color="auto"/>
              <w:left w:val="single" w:sz="4" w:space="0" w:color="auto"/>
              <w:bottom w:val="nil"/>
              <w:right w:val="single" w:sz="4" w:space="0" w:color="auto"/>
            </w:tcBorders>
            <w:tcPrChange w:id="9380" w:author="Huawei" w:date="2023-08-07T16:04:00Z">
              <w:tcPr>
                <w:tcW w:w="2561" w:type="dxa"/>
                <w:tcBorders>
                  <w:top w:val="single" w:sz="4" w:space="0" w:color="auto"/>
                  <w:left w:val="single" w:sz="4" w:space="0" w:color="auto"/>
                  <w:bottom w:val="nil"/>
                  <w:right w:val="single" w:sz="4" w:space="0" w:color="auto"/>
                </w:tcBorders>
              </w:tcPr>
            </w:tcPrChange>
          </w:tcPr>
          <w:p w14:paraId="7E14508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9845AF" w:rsidRPr="00AE7509" w14:paraId="531F0FF6" w14:textId="77777777" w:rsidTr="00462DE7">
        <w:trPr>
          <w:trHeight w:val="29"/>
          <w:trPrChange w:id="9381" w:author="Huawei" w:date="2023-08-07T16:04:00Z">
            <w:trPr>
              <w:trHeight w:val="29"/>
            </w:trPr>
          </w:trPrChange>
        </w:trPr>
        <w:tc>
          <w:tcPr>
            <w:tcW w:w="1911" w:type="dxa"/>
            <w:tcBorders>
              <w:top w:val="nil"/>
              <w:left w:val="single" w:sz="4" w:space="0" w:color="auto"/>
              <w:bottom w:val="nil"/>
              <w:right w:val="single" w:sz="4" w:space="0" w:color="auto"/>
            </w:tcBorders>
            <w:tcPrChange w:id="9382" w:author="Huawei" w:date="2023-08-07T16:04:00Z">
              <w:tcPr>
                <w:tcW w:w="2756" w:type="dxa"/>
                <w:tcBorders>
                  <w:top w:val="nil"/>
                  <w:left w:val="single" w:sz="4" w:space="0" w:color="auto"/>
                  <w:bottom w:val="nil"/>
                  <w:right w:val="single" w:sz="4" w:space="0" w:color="auto"/>
                </w:tcBorders>
              </w:tcPr>
            </w:tcPrChange>
          </w:tcPr>
          <w:p w14:paraId="2286027E"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9383" w:author="Huawei" w:date="2023-08-07T16:04:00Z">
              <w:tcPr>
                <w:tcW w:w="2822" w:type="dxa"/>
                <w:tcBorders>
                  <w:top w:val="nil"/>
                  <w:left w:val="single" w:sz="4" w:space="0" w:color="auto"/>
                  <w:bottom w:val="nil"/>
                  <w:right w:val="single" w:sz="4" w:space="0" w:color="auto"/>
                </w:tcBorders>
              </w:tcPr>
            </w:tcPrChange>
          </w:tcPr>
          <w:p w14:paraId="0A1A5EB0" w14:textId="77777777" w:rsidR="009845AF" w:rsidRPr="00AE7509" w:rsidRDefault="009845AF" w:rsidP="002453B9">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938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0AF4148"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Change w:id="9385"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4E683B9A" w14:textId="77777777" w:rsidR="009845AF" w:rsidRPr="00AE7509" w:rsidRDefault="009845AF" w:rsidP="002453B9">
            <w:pPr>
              <w:keepNext/>
              <w:keepLines/>
              <w:spacing w:after="0"/>
              <w:jc w:val="center"/>
              <w:rPr>
                <w:rFonts w:ascii="Arial" w:eastAsia="宋体" w:hAnsi="Arial"/>
                <w:sz w:val="18"/>
                <w:szCs w:val="18"/>
                <w:lang w:eastAsia="en-GB"/>
              </w:rPr>
            </w:pPr>
            <w:r w:rsidRPr="00AE7509">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Change w:id="9386" w:author="Huawei" w:date="2023-08-07T16:04:00Z">
              <w:tcPr>
                <w:tcW w:w="2561" w:type="dxa"/>
                <w:tcBorders>
                  <w:top w:val="nil"/>
                  <w:left w:val="single" w:sz="4" w:space="0" w:color="auto"/>
                  <w:bottom w:val="nil"/>
                  <w:right w:val="single" w:sz="4" w:space="0" w:color="auto"/>
                </w:tcBorders>
              </w:tcPr>
            </w:tcPrChange>
          </w:tcPr>
          <w:p w14:paraId="0FC351A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3F92B5A" w14:textId="77777777" w:rsidTr="00462DE7">
        <w:trPr>
          <w:trHeight w:val="29"/>
          <w:trPrChange w:id="9387" w:author="Huawei" w:date="2023-08-07T16:04:00Z">
            <w:trPr>
              <w:trHeight w:val="29"/>
            </w:trPr>
          </w:trPrChange>
        </w:trPr>
        <w:tc>
          <w:tcPr>
            <w:tcW w:w="1911" w:type="dxa"/>
            <w:tcBorders>
              <w:top w:val="nil"/>
              <w:left w:val="single" w:sz="4" w:space="0" w:color="auto"/>
              <w:bottom w:val="nil"/>
              <w:right w:val="single" w:sz="4" w:space="0" w:color="auto"/>
            </w:tcBorders>
            <w:tcPrChange w:id="9388" w:author="Huawei" w:date="2023-08-07T16:04:00Z">
              <w:tcPr>
                <w:tcW w:w="2756" w:type="dxa"/>
                <w:tcBorders>
                  <w:top w:val="nil"/>
                  <w:left w:val="single" w:sz="4" w:space="0" w:color="auto"/>
                  <w:bottom w:val="nil"/>
                  <w:right w:val="single" w:sz="4" w:space="0" w:color="auto"/>
                </w:tcBorders>
              </w:tcPr>
            </w:tcPrChange>
          </w:tcPr>
          <w:p w14:paraId="69B429FB"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9389" w:author="Huawei" w:date="2023-08-07T16:04:00Z">
              <w:tcPr>
                <w:tcW w:w="2822" w:type="dxa"/>
                <w:tcBorders>
                  <w:top w:val="nil"/>
                  <w:left w:val="single" w:sz="4" w:space="0" w:color="auto"/>
                  <w:bottom w:val="nil"/>
                  <w:right w:val="single" w:sz="4" w:space="0" w:color="auto"/>
                </w:tcBorders>
              </w:tcPr>
            </w:tcPrChange>
          </w:tcPr>
          <w:p w14:paraId="3FBB6550" w14:textId="77777777" w:rsidR="009845AF" w:rsidRPr="00AE7509" w:rsidRDefault="009845AF" w:rsidP="002453B9">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939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32A93D1"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Change w:id="939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63758606" w14:textId="77777777" w:rsidR="009845AF" w:rsidRPr="00AE7509" w:rsidRDefault="009845AF" w:rsidP="002453B9">
            <w:pPr>
              <w:keepNext/>
              <w:keepLines/>
              <w:spacing w:after="0"/>
              <w:jc w:val="center"/>
              <w:rPr>
                <w:rFonts w:ascii="Arial" w:eastAsia="宋体" w:hAnsi="Arial"/>
                <w:sz w:val="18"/>
                <w:szCs w:val="18"/>
                <w:lang w:eastAsia="en-GB"/>
              </w:rPr>
            </w:pPr>
            <w:r w:rsidRPr="00AE7509">
              <w:rPr>
                <w:rFonts w:ascii="Arial" w:eastAsia="宋体"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Change w:id="9392" w:author="Huawei" w:date="2023-08-07T16:04:00Z">
              <w:tcPr>
                <w:tcW w:w="2561" w:type="dxa"/>
                <w:tcBorders>
                  <w:top w:val="nil"/>
                  <w:left w:val="single" w:sz="4" w:space="0" w:color="auto"/>
                  <w:bottom w:val="nil"/>
                  <w:right w:val="single" w:sz="4" w:space="0" w:color="auto"/>
                </w:tcBorders>
              </w:tcPr>
            </w:tcPrChange>
          </w:tcPr>
          <w:p w14:paraId="2EA390DD"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344D80F" w14:textId="77777777" w:rsidTr="00462DE7">
        <w:trPr>
          <w:trHeight w:val="29"/>
          <w:trPrChange w:id="9393"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9394" w:author="Huawei" w:date="2023-08-07T16:04:00Z">
              <w:tcPr>
                <w:tcW w:w="2756" w:type="dxa"/>
                <w:tcBorders>
                  <w:top w:val="nil"/>
                  <w:left w:val="single" w:sz="4" w:space="0" w:color="auto"/>
                  <w:bottom w:val="single" w:sz="4" w:space="0" w:color="auto"/>
                  <w:right w:val="single" w:sz="4" w:space="0" w:color="auto"/>
                </w:tcBorders>
              </w:tcPr>
            </w:tcPrChange>
          </w:tcPr>
          <w:p w14:paraId="1900F6F6"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9395" w:author="Huawei" w:date="2023-08-07T16:04:00Z">
              <w:tcPr>
                <w:tcW w:w="2822" w:type="dxa"/>
                <w:tcBorders>
                  <w:top w:val="nil"/>
                  <w:left w:val="single" w:sz="4" w:space="0" w:color="auto"/>
                  <w:bottom w:val="single" w:sz="4" w:space="0" w:color="auto"/>
                  <w:right w:val="single" w:sz="4" w:space="0" w:color="auto"/>
                </w:tcBorders>
              </w:tcPr>
            </w:tcPrChange>
          </w:tcPr>
          <w:p w14:paraId="550EF7FC" w14:textId="77777777" w:rsidR="009845AF" w:rsidRPr="00AE7509" w:rsidRDefault="009845AF" w:rsidP="002453B9">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939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A4C565D" w14:textId="77777777" w:rsidR="009845AF" w:rsidRPr="00AE7509" w:rsidRDefault="009845AF" w:rsidP="002453B9">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hint="eastAsia"/>
                <w:sz w:val="18"/>
                <w:szCs w:val="18"/>
                <w:lang w:eastAsia="zh-CN"/>
              </w:rPr>
              <w:t>7</w:t>
            </w:r>
            <w:r w:rsidRPr="00AE7509">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Change w:id="9397"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1D9A0322" w14:textId="77777777" w:rsidR="009845AF" w:rsidRPr="00AE7509" w:rsidRDefault="009845AF" w:rsidP="002453B9">
            <w:pPr>
              <w:keepNext/>
              <w:keepLines/>
              <w:spacing w:after="0"/>
              <w:jc w:val="center"/>
              <w:rPr>
                <w:rFonts w:ascii="Arial" w:eastAsia="宋体" w:hAnsi="Arial"/>
                <w:sz w:val="18"/>
                <w:szCs w:val="18"/>
                <w:lang w:eastAsia="en-GB"/>
              </w:rPr>
            </w:pPr>
            <w:r w:rsidRPr="00AE750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Change w:id="9398" w:author="Huawei" w:date="2023-08-07T16:04:00Z">
              <w:tcPr>
                <w:tcW w:w="2561" w:type="dxa"/>
                <w:tcBorders>
                  <w:top w:val="nil"/>
                  <w:left w:val="single" w:sz="4" w:space="0" w:color="auto"/>
                  <w:bottom w:val="single" w:sz="4" w:space="0" w:color="auto"/>
                  <w:right w:val="single" w:sz="4" w:space="0" w:color="auto"/>
                </w:tcBorders>
              </w:tcPr>
            </w:tcPrChange>
          </w:tcPr>
          <w:p w14:paraId="3876DE8F"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CD50B34" w14:textId="77777777" w:rsidTr="00462DE7">
        <w:trPr>
          <w:trHeight w:val="29"/>
          <w:trPrChange w:id="939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9400" w:author="Huawei" w:date="2023-08-07T16:04:00Z">
              <w:tcPr>
                <w:tcW w:w="2756" w:type="dxa"/>
                <w:tcBorders>
                  <w:top w:val="single" w:sz="4" w:space="0" w:color="auto"/>
                  <w:left w:val="single" w:sz="4" w:space="0" w:color="auto"/>
                  <w:bottom w:val="nil"/>
                  <w:right w:val="single" w:sz="4" w:space="0" w:color="auto"/>
                </w:tcBorders>
              </w:tcPr>
            </w:tcPrChange>
          </w:tcPr>
          <w:p w14:paraId="4321958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CA_n25A-n66A-n71A-n78A</w:t>
            </w:r>
          </w:p>
        </w:tc>
        <w:tc>
          <w:tcPr>
            <w:tcW w:w="2038" w:type="dxa"/>
            <w:tcBorders>
              <w:top w:val="single" w:sz="4" w:space="0" w:color="auto"/>
              <w:left w:val="single" w:sz="4" w:space="0" w:color="auto"/>
              <w:bottom w:val="nil"/>
              <w:right w:val="single" w:sz="4" w:space="0" w:color="auto"/>
            </w:tcBorders>
            <w:tcPrChange w:id="9401" w:author="Huawei" w:date="2023-08-07T16:04:00Z">
              <w:tcPr>
                <w:tcW w:w="2822" w:type="dxa"/>
                <w:tcBorders>
                  <w:top w:val="single" w:sz="4" w:space="0" w:color="auto"/>
                  <w:left w:val="single" w:sz="4" w:space="0" w:color="auto"/>
                  <w:bottom w:val="nil"/>
                  <w:right w:val="single" w:sz="4" w:space="0" w:color="auto"/>
                </w:tcBorders>
              </w:tcPr>
            </w:tcPrChange>
          </w:tcPr>
          <w:p w14:paraId="7A736E2E" w14:textId="77777777" w:rsidR="009845AF" w:rsidRPr="00AE7509" w:rsidRDefault="009845AF" w:rsidP="002453B9">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CA_n25A-n66A</w:t>
            </w:r>
          </w:p>
          <w:p w14:paraId="3956D5BE" w14:textId="77777777" w:rsidR="009845AF" w:rsidRPr="00AE7509" w:rsidRDefault="009845AF" w:rsidP="002453B9">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CA_n25A-n71A</w:t>
            </w:r>
          </w:p>
          <w:p w14:paraId="5352BDC1" w14:textId="77777777" w:rsidR="009845AF" w:rsidRPr="00AE7509" w:rsidRDefault="009845AF" w:rsidP="002453B9">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CA_n25A-n78A</w:t>
            </w:r>
          </w:p>
          <w:p w14:paraId="284665E3" w14:textId="77777777" w:rsidR="009845AF" w:rsidRPr="00AE7509" w:rsidRDefault="009845AF" w:rsidP="002453B9">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CA_n66A-n71A</w:t>
            </w:r>
          </w:p>
          <w:p w14:paraId="2FBF87F6" w14:textId="77777777" w:rsidR="009845AF" w:rsidRPr="00AE7509" w:rsidRDefault="009845AF" w:rsidP="002453B9">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CA_n66A-n78A</w:t>
            </w:r>
          </w:p>
          <w:p w14:paraId="61CFC1A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Change w:id="940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A461DD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Change w:id="940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EF3444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Change w:id="9404" w:author="Huawei" w:date="2023-08-07T16:04:00Z">
              <w:tcPr>
                <w:tcW w:w="2561" w:type="dxa"/>
                <w:tcBorders>
                  <w:top w:val="single" w:sz="4" w:space="0" w:color="auto"/>
                  <w:left w:val="single" w:sz="4" w:space="0" w:color="auto"/>
                  <w:bottom w:val="nil"/>
                  <w:right w:val="single" w:sz="4" w:space="0" w:color="auto"/>
                </w:tcBorders>
              </w:tcPr>
            </w:tcPrChange>
          </w:tcPr>
          <w:p w14:paraId="058E3D5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6176EC88" w14:textId="77777777" w:rsidTr="00462DE7">
        <w:trPr>
          <w:trHeight w:val="29"/>
          <w:trPrChange w:id="9405"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9406" w:author="Huawei" w:date="2023-08-07T16:04:00Z">
              <w:tcPr>
                <w:tcW w:w="2756" w:type="dxa"/>
                <w:tcBorders>
                  <w:top w:val="nil"/>
                  <w:left w:val="single" w:sz="4" w:space="0" w:color="auto"/>
                  <w:bottom w:val="nil"/>
                  <w:right w:val="single" w:sz="4" w:space="0" w:color="auto"/>
                </w:tcBorders>
                <w:vAlign w:val="center"/>
              </w:tcPr>
            </w:tcPrChange>
          </w:tcPr>
          <w:p w14:paraId="541B8B6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Change w:id="9407" w:author="Huawei" w:date="2023-08-07T16:04:00Z">
              <w:tcPr>
                <w:tcW w:w="2822" w:type="dxa"/>
                <w:tcBorders>
                  <w:top w:val="nil"/>
                  <w:left w:val="single" w:sz="4" w:space="0" w:color="auto"/>
                  <w:bottom w:val="nil"/>
                  <w:right w:val="single" w:sz="4" w:space="0" w:color="auto"/>
                </w:tcBorders>
                <w:vAlign w:val="center"/>
              </w:tcPr>
            </w:tcPrChange>
          </w:tcPr>
          <w:p w14:paraId="3FBED8A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40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789BB3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940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9E0B45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9410" w:author="Huawei" w:date="2023-08-07T16:04:00Z">
              <w:tcPr>
                <w:tcW w:w="2561" w:type="dxa"/>
                <w:tcBorders>
                  <w:top w:val="nil"/>
                  <w:left w:val="single" w:sz="4" w:space="0" w:color="auto"/>
                  <w:bottom w:val="nil"/>
                  <w:right w:val="single" w:sz="4" w:space="0" w:color="auto"/>
                </w:tcBorders>
              </w:tcPr>
            </w:tcPrChange>
          </w:tcPr>
          <w:p w14:paraId="5C73CC71"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F213243" w14:textId="77777777" w:rsidTr="00462DE7">
        <w:trPr>
          <w:trHeight w:val="29"/>
          <w:trPrChange w:id="9411"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9412" w:author="Huawei" w:date="2023-08-07T16:04:00Z">
              <w:tcPr>
                <w:tcW w:w="2756" w:type="dxa"/>
                <w:tcBorders>
                  <w:top w:val="nil"/>
                  <w:left w:val="single" w:sz="4" w:space="0" w:color="auto"/>
                  <w:bottom w:val="nil"/>
                  <w:right w:val="single" w:sz="4" w:space="0" w:color="auto"/>
                </w:tcBorders>
                <w:vAlign w:val="center"/>
              </w:tcPr>
            </w:tcPrChange>
          </w:tcPr>
          <w:p w14:paraId="2A5D034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Change w:id="9413" w:author="Huawei" w:date="2023-08-07T16:04:00Z">
              <w:tcPr>
                <w:tcW w:w="2822" w:type="dxa"/>
                <w:tcBorders>
                  <w:top w:val="nil"/>
                  <w:left w:val="single" w:sz="4" w:space="0" w:color="auto"/>
                  <w:bottom w:val="nil"/>
                  <w:right w:val="single" w:sz="4" w:space="0" w:color="auto"/>
                </w:tcBorders>
                <w:vAlign w:val="center"/>
              </w:tcPr>
            </w:tcPrChange>
          </w:tcPr>
          <w:p w14:paraId="4D54C8B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41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8A5C8B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Change w:id="941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B12B87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9416" w:author="Huawei" w:date="2023-08-07T16:04:00Z">
              <w:tcPr>
                <w:tcW w:w="2561" w:type="dxa"/>
                <w:tcBorders>
                  <w:top w:val="nil"/>
                  <w:left w:val="single" w:sz="4" w:space="0" w:color="auto"/>
                  <w:bottom w:val="nil"/>
                  <w:right w:val="single" w:sz="4" w:space="0" w:color="auto"/>
                </w:tcBorders>
              </w:tcPr>
            </w:tcPrChange>
          </w:tcPr>
          <w:p w14:paraId="383BF48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AC812EE" w14:textId="77777777" w:rsidTr="00462DE7">
        <w:trPr>
          <w:trHeight w:val="29"/>
          <w:trPrChange w:id="9417"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9418" w:author="Huawei" w:date="2023-08-07T16:04:00Z">
              <w:tcPr>
                <w:tcW w:w="2756" w:type="dxa"/>
                <w:tcBorders>
                  <w:top w:val="nil"/>
                  <w:left w:val="single" w:sz="4" w:space="0" w:color="auto"/>
                  <w:bottom w:val="nil"/>
                  <w:right w:val="single" w:sz="4" w:space="0" w:color="auto"/>
                </w:tcBorders>
                <w:vAlign w:val="center"/>
              </w:tcPr>
            </w:tcPrChange>
          </w:tcPr>
          <w:p w14:paraId="6792364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Change w:id="9419" w:author="Huawei" w:date="2023-08-07T16:04:00Z">
              <w:tcPr>
                <w:tcW w:w="2822" w:type="dxa"/>
                <w:tcBorders>
                  <w:top w:val="nil"/>
                  <w:left w:val="single" w:sz="4" w:space="0" w:color="auto"/>
                  <w:bottom w:val="single" w:sz="4" w:space="0" w:color="auto"/>
                  <w:right w:val="single" w:sz="4" w:space="0" w:color="auto"/>
                </w:tcBorders>
                <w:vAlign w:val="center"/>
              </w:tcPr>
            </w:tcPrChange>
          </w:tcPr>
          <w:p w14:paraId="6F38A75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42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B78B03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Change w:id="942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00DE2E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9422" w:author="Huawei" w:date="2023-08-07T16:04:00Z">
              <w:tcPr>
                <w:tcW w:w="2561" w:type="dxa"/>
                <w:tcBorders>
                  <w:top w:val="nil"/>
                  <w:left w:val="single" w:sz="4" w:space="0" w:color="auto"/>
                  <w:bottom w:val="single" w:sz="4" w:space="0" w:color="auto"/>
                  <w:right w:val="single" w:sz="4" w:space="0" w:color="auto"/>
                </w:tcBorders>
              </w:tcPr>
            </w:tcPrChange>
          </w:tcPr>
          <w:p w14:paraId="7FC6DAE2"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183A8BD" w14:textId="77777777" w:rsidTr="00462DE7">
        <w:trPr>
          <w:trHeight w:val="29"/>
          <w:trPrChange w:id="942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9424" w:author="Huawei" w:date="2023-08-07T16:04:00Z">
              <w:tcPr>
                <w:tcW w:w="2756" w:type="dxa"/>
                <w:tcBorders>
                  <w:top w:val="single" w:sz="4" w:space="0" w:color="auto"/>
                  <w:left w:val="single" w:sz="4" w:space="0" w:color="auto"/>
                  <w:bottom w:val="nil"/>
                  <w:right w:val="single" w:sz="4" w:space="0" w:color="auto"/>
                </w:tcBorders>
              </w:tcPr>
            </w:tcPrChange>
          </w:tcPr>
          <w:p w14:paraId="388AEDA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CA_n25A-n66(2A)-n71A-n78A</w:t>
            </w:r>
          </w:p>
        </w:tc>
        <w:tc>
          <w:tcPr>
            <w:tcW w:w="2038" w:type="dxa"/>
            <w:tcBorders>
              <w:top w:val="single" w:sz="4" w:space="0" w:color="auto"/>
              <w:left w:val="single" w:sz="4" w:space="0" w:color="auto"/>
              <w:bottom w:val="nil"/>
              <w:right w:val="single" w:sz="4" w:space="0" w:color="auto"/>
            </w:tcBorders>
            <w:tcPrChange w:id="9425" w:author="Huawei" w:date="2023-08-07T16:04:00Z">
              <w:tcPr>
                <w:tcW w:w="2822" w:type="dxa"/>
                <w:tcBorders>
                  <w:top w:val="single" w:sz="4" w:space="0" w:color="auto"/>
                  <w:left w:val="single" w:sz="4" w:space="0" w:color="auto"/>
                  <w:bottom w:val="nil"/>
                  <w:right w:val="single" w:sz="4" w:space="0" w:color="auto"/>
                </w:tcBorders>
              </w:tcPr>
            </w:tcPrChange>
          </w:tcPr>
          <w:p w14:paraId="44CB2A08" w14:textId="77777777" w:rsidR="009845AF" w:rsidRPr="00AE7509" w:rsidRDefault="009845AF" w:rsidP="002453B9">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CA_n25A-n66A</w:t>
            </w:r>
          </w:p>
          <w:p w14:paraId="41184801" w14:textId="77777777" w:rsidR="009845AF" w:rsidRPr="00AE7509" w:rsidRDefault="009845AF" w:rsidP="002453B9">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CA_n25A-n71A</w:t>
            </w:r>
          </w:p>
          <w:p w14:paraId="5B8F12B2" w14:textId="77777777" w:rsidR="009845AF" w:rsidRPr="00AE7509" w:rsidRDefault="009845AF" w:rsidP="002453B9">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CA_n25A-n78A</w:t>
            </w:r>
          </w:p>
          <w:p w14:paraId="1ACD29AE" w14:textId="77777777" w:rsidR="009845AF" w:rsidRPr="00AE7509" w:rsidRDefault="009845AF" w:rsidP="002453B9">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CA_n66A-n71A</w:t>
            </w:r>
          </w:p>
          <w:p w14:paraId="4BC4CB15" w14:textId="77777777" w:rsidR="009845AF" w:rsidRPr="00AE7509" w:rsidRDefault="009845AF" w:rsidP="002453B9">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CA_n66A-n78A</w:t>
            </w:r>
          </w:p>
          <w:p w14:paraId="57AFBA6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Change w:id="942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B8F9A4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Change w:id="942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F1D5B0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Change w:id="9428" w:author="Huawei" w:date="2023-08-07T16:04:00Z">
              <w:tcPr>
                <w:tcW w:w="2561" w:type="dxa"/>
                <w:tcBorders>
                  <w:top w:val="single" w:sz="4" w:space="0" w:color="auto"/>
                  <w:left w:val="single" w:sz="4" w:space="0" w:color="auto"/>
                  <w:bottom w:val="nil"/>
                  <w:right w:val="single" w:sz="4" w:space="0" w:color="auto"/>
                </w:tcBorders>
              </w:tcPr>
            </w:tcPrChange>
          </w:tcPr>
          <w:p w14:paraId="4438C8F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3FEF8BB9" w14:textId="77777777" w:rsidTr="00462DE7">
        <w:trPr>
          <w:trHeight w:val="29"/>
          <w:trPrChange w:id="9429"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9430" w:author="Huawei" w:date="2023-08-07T16:04:00Z">
              <w:tcPr>
                <w:tcW w:w="2756" w:type="dxa"/>
                <w:tcBorders>
                  <w:top w:val="nil"/>
                  <w:left w:val="single" w:sz="4" w:space="0" w:color="auto"/>
                  <w:bottom w:val="nil"/>
                  <w:right w:val="single" w:sz="4" w:space="0" w:color="auto"/>
                </w:tcBorders>
                <w:vAlign w:val="center"/>
              </w:tcPr>
            </w:tcPrChange>
          </w:tcPr>
          <w:p w14:paraId="42ED4D2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Change w:id="9431" w:author="Huawei" w:date="2023-08-07T16:04:00Z">
              <w:tcPr>
                <w:tcW w:w="2822" w:type="dxa"/>
                <w:tcBorders>
                  <w:top w:val="nil"/>
                  <w:left w:val="single" w:sz="4" w:space="0" w:color="auto"/>
                  <w:bottom w:val="nil"/>
                  <w:right w:val="single" w:sz="4" w:space="0" w:color="auto"/>
                </w:tcBorders>
                <w:vAlign w:val="center"/>
              </w:tcPr>
            </w:tcPrChange>
          </w:tcPr>
          <w:p w14:paraId="24B599A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43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5D35B6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943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86654C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Change w:id="9434" w:author="Huawei" w:date="2023-08-07T16:04:00Z">
              <w:tcPr>
                <w:tcW w:w="2561" w:type="dxa"/>
                <w:tcBorders>
                  <w:top w:val="nil"/>
                  <w:left w:val="single" w:sz="4" w:space="0" w:color="auto"/>
                  <w:bottom w:val="nil"/>
                  <w:right w:val="single" w:sz="4" w:space="0" w:color="auto"/>
                </w:tcBorders>
              </w:tcPr>
            </w:tcPrChange>
          </w:tcPr>
          <w:p w14:paraId="08D0739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D20AB3B" w14:textId="77777777" w:rsidTr="00462DE7">
        <w:trPr>
          <w:trHeight w:val="29"/>
          <w:trPrChange w:id="9435"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9436" w:author="Huawei" w:date="2023-08-07T16:04:00Z">
              <w:tcPr>
                <w:tcW w:w="2756" w:type="dxa"/>
                <w:tcBorders>
                  <w:top w:val="nil"/>
                  <w:left w:val="single" w:sz="4" w:space="0" w:color="auto"/>
                  <w:bottom w:val="nil"/>
                  <w:right w:val="single" w:sz="4" w:space="0" w:color="auto"/>
                </w:tcBorders>
                <w:vAlign w:val="center"/>
              </w:tcPr>
            </w:tcPrChange>
          </w:tcPr>
          <w:p w14:paraId="63D01B8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Change w:id="9437" w:author="Huawei" w:date="2023-08-07T16:04:00Z">
              <w:tcPr>
                <w:tcW w:w="2822" w:type="dxa"/>
                <w:tcBorders>
                  <w:top w:val="nil"/>
                  <w:left w:val="single" w:sz="4" w:space="0" w:color="auto"/>
                  <w:bottom w:val="nil"/>
                  <w:right w:val="single" w:sz="4" w:space="0" w:color="auto"/>
                </w:tcBorders>
                <w:vAlign w:val="center"/>
              </w:tcPr>
            </w:tcPrChange>
          </w:tcPr>
          <w:p w14:paraId="41BE379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43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9681C6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Change w:id="943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A16BF9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9440" w:author="Huawei" w:date="2023-08-07T16:04:00Z">
              <w:tcPr>
                <w:tcW w:w="2561" w:type="dxa"/>
                <w:tcBorders>
                  <w:top w:val="nil"/>
                  <w:left w:val="single" w:sz="4" w:space="0" w:color="auto"/>
                  <w:bottom w:val="nil"/>
                  <w:right w:val="single" w:sz="4" w:space="0" w:color="auto"/>
                </w:tcBorders>
              </w:tcPr>
            </w:tcPrChange>
          </w:tcPr>
          <w:p w14:paraId="05C0B65C"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4996479" w14:textId="77777777" w:rsidTr="00462DE7">
        <w:trPr>
          <w:trHeight w:val="29"/>
          <w:trPrChange w:id="9441"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9442" w:author="Huawei" w:date="2023-08-07T16:04:00Z">
              <w:tcPr>
                <w:tcW w:w="2756" w:type="dxa"/>
                <w:tcBorders>
                  <w:top w:val="nil"/>
                  <w:left w:val="single" w:sz="4" w:space="0" w:color="auto"/>
                  <w:bottom w:val="nil"/>
                  <w:right w:val="single" w:sz="4" w:space="0" w:color="auto"/>
                </w:tcBorders>
                <w:vAlign w:val="center"/>
              </w:tcPr>
            </w:tcPrChange>
          </w:tcPr>
          <w:p w14:paraId="7955DF0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Change w:id="9443" w:author="Huawei" w:date="2023-08-07T16:04:00Z">
              <w:tcPr>
                <w:tcW w:w="2822" w:type="dxa"/>
                <w:tcBorders>
                  <w:top w:val="nil"/>
                  <w:left w:val="single" w:sz="4" w:space="0" w:color="auto"/>
                  <w:bottom w:val="single" w:sz="4" w:space="0" w:color="auto"/>
                  <w:right w:val="single" w:sz="4" w:space="0" w:color="auto"/>
                </w:tcBorders>
                <w:vAlign w:val="center"/>
              </w:tcPr>
            </w:tcPrChange>
          </w:tcPr>
          <w:p w14:paraId="6E5A259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44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3623E6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Change w:id="944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AFF94D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9446" w:author="Huawei" w:date="2023-08-07T16:04:00Z">
              <w:tcPr>
                <w:tcW w:w="2561" w:type="dxa"/>
                <w:tcBorders>
                  <w:top w:val="nil"/>
                  <w:left w:val="single" w:sz="4" w:space="0" w:color="auto"/>
                  <w:bottom w:val="single" w:sz="4" w:space="0" w:color="auto"/>
                  <w:right w:val="single" w:sz="4" w:space="0" w:color="auto"/>
                </w:tcBorders>
              </w:tcPr>
            </w:tcPrChange>
          </w:tcPr>
          <w:p w14:paraId="79FE874C"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8E70DEE" w14:textId="77777777" w:rsidTr="00462DE7">
        <w:trPr>
          <w:trHeight w:val="29"/>
          <w:trPrChange w:id="944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9448" w:author="Huawei" w:date="2023-08-07T16:04:00Z">
              <w:tcPr>
                <w:tcW w:w="2756" w:type="dxa"/>
                <w:tcBorders>
                  <w:top w:val="single" w:sz="4" w:space="0" w:color="auto"/>
                  <w:left w:val="single" w:sz="4" w:space="0" w:color="auto"/>
                  <w:bottom w:val="nil"/>
                  <w:right w:val="single" w:sz="4" w:space="0" w:color="auto"/>
                </w:tcBorders>
              </w:tcPr>
            </w:tcPrChange>
          </w:tcPr>
          <w:p w14:paraId="7BB0452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CA_n25A-n66A-n71A-n78(2A)</w:t>
            </w:r>
          </w:p>
        </w:tc>
        <w:tc>
          <w:tcPr>
            <w:tcW w:w="2038" w:type="dxa"/>
            <w:tcBorders>
              <w:top w:val="single" w:sz="4" w:space="0" w:color="auto"/>
              <w:left w:val="single" w:sz="4" w:space="0" w:color="auto"/>
              <w:bottom w:val="nil"/>
              <w:right w:val="single" w:sz="4" w:space="0" w:color="auto"/>
            </w:tcBorders>
            <w:tcPrChange w:id="9449" w:author="Huawei" w:date="2023-08-07T16:04:00Z">
              <w:tcPr>
                <w:tcW w:w="2822" w:type="dxa"/>
                <w:tcBorders>
                  <w:top w:val="single" w:sz="4" w:space="0" w:color="auto"/>
                  <w:left w:val="single" w:sz="4" w:space="0" w:color="auto"/>
                  <w:bottom w:val="nil"/>
                  <w:right w:val="single" w:sz="4" w:space="0" w:color="auto"/>
                </w:tcBorders>
              </w:tcPr>
            </w:tcPrChange>
          </w:tcPr>
          <w:p w14:paraId="3459E926" w14:textId="77777777" w:rsidR="009845AF" w:rsidRPr="00AE7509" w:rsidRDefault="009845AF" w:rsidP="002453B9">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CA_n25A-n66A</w:t>
            </w:r>
          </w:p>
          <w:p w14:paraId="78521392" w14:textId="77777777" w:rsidR="009845AF" w:rsidRPr="00AE7509" w:rsidRDefault="009845AF" w:rsidP="002453B9">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CA_n25A-n71A</w:t>
            </w:r>
          </w:p>
          <w:p w14:paraId="7FC5ADCA" w14:textId="77777777" w:rsidR="009845AF" w:rsidRPr="00AE7509" w:rsidRDefault="009845AF" w:rsidP="002453B9">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CA_n25A-n78A</w:t>
            </w:r>
          </w:p>
          <w:p w14:paraId="5DA911FF" w14:textId="77777777" w:rsidR="009845AF" w:rsidRPr="00AE7509" w:rsidRDefault="009845AF" w:rsidP="002453B9">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CA_n66A-n71A</w:t>
            </w:r>
          </w:p>
          <w:p w14:paraId="3A2447F7" w14:textId="77777777" w:rsidR="009845AF" w:rsidRPr="00AE7509" w:rsidRDefault="009845AF" w:rsidP="002453B9">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CA_n66A-n78A</w:t>
            </w:r>
          </w:p>
          <w:p w14:paraId="1CE9B0E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Change w:id="945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C33CC5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Change w:id="945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A339B5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Change w:id="9452" w:author="Huawei" w:date="2023-08-07T16:04:00Z">
              <w:tcPr>
                <w:tcW w:w="2561" w:type="dxa"/>
                <w:tcBorders>
                  <w:top w:val="single" w:sz="4" w:space="0" w:color="auto"/>
                  <w:left w:val="single" w:sz="4" w:space="0" w:color="auto"/>
                  <w:bottom w:val="nil"/>
                  <w:right w:val="single" w:sz="4" w:space="0" w:color="auto"/>
                </w:tcBorders>
              </w:tcPr>
            </w:tcPrChange>
          </w:tcPr>
          <w:p w14:paraId="28DC5CF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72845C8E" w14:textId="77777777" w:rsidTr="00462DE7">
        <w:trPr>
          <w:trHeight w:val="29"/>
          <w:trPrChange w:id="9453"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9454" w:author="Huawei" w:date="2023-08-07T16:04:00Z">
              <w:tcPr>
                <w:tcW w:w="2756" w:type="dxa"/>
                <w:tcBorders>
                  <w:top w:val="nil"/>
                  <w:left w:val="single" w:sz="4" w:space="0" w:color="auto"/>
                  <w:bottom w:val="nil"/>
                  <w:right w:val="single" w:sz="4" w:space="0" w:color="auto"/>
                </w:tcBorders>
                <w:vAlign w:val="center"/>
              </w:tcPr>
            </w:tcPrChange>
          </w:tcPr>
          <w:p w14:paraId="430E1EA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Change w:id="9455" w:author="Huawei" w:date="2023-08-07T16:04:00Z">
              <w:tcPr>
                <w:tcW w:w="2822" w:type="dxa"/>
                <w:tcBorders>
                  <w:top w:val="nil"/>
                  <w:left w:val="single" w:sz="4" w:space="0" w:color="auto"/>
                  <w:bottom w:val="nil"/>
                  <w:right w:val="single" w:sz="4" w:space="0" w:color="auto"/>
                </w:tcBorders>
                <w:vAlign w:val="center"/>
              </w:tcPr>
            </w:tcPrChange>
          </w:tcPr>
          <w:p w14:paraId="0FBAD98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45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E385A0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945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2E3732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9458" w:author="Huawei" w:date="2023-08-07T16:04:00Z">
              <w:tcPr>
                <w:tcW w:w="2561" w:type="dxa"/>
                <w:tcBorders>
                  <w:top w:val="nil"/>
                  <w:left w:val="single" w:sz="4" w:space="0" w:color="auto"/>
                  <w:bottom w:val="nil"/>
                  <w:right w:val="single" w:sz="4" w:space="0" w:color="auto"/>
                </w:tcBorders>
              </w:tcPr>
            </w:tcPrChange>
          </w:tcPr>
          <w:p w14:paraId="0AC63FA5"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ACE6BB7" w14:textId="77777777" w:rsidTr="00462DE7">
        <w:trPr>
          <w:trHeight w:val="29"/>
          <w:trPrChange w:id="9459"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9460" w:author="Huawei" w:date="2023-08-07T16:04:00Z">
              <w:tcPr>
                <w:tcW w:w="2756" w:type="dxa"/>
                <w:tcBorders>
                  <w:top w:val="nil"/>
                  <w:left w:val="single" w:sz="4" w:space="0" w:color="auto"/>
                  <w:bottom w:val="nil"/>
                  <w:right w:val="single" w:sz="4" w:space="0" w:color="auto"/>
                </w:tcBorders>
                <w:vAlign w:val="center"/>
              </w:tcPr>
            </w:tcPrChange>
          </w:tcPr>
          <w:p w14:paraId="5ADF959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Change w:id="9461" w:author="Huawei" w:date="2023-08-07T16:04:00Z">
              <w:tcPr>
                <w:tcW w:w="2822" w:type="dxa"/>
                <w:tcBorders>
                  <w:top w:val="nil"/>
                  <w:left w:val="single" w:sz="4" w:space="0" w:color="auto"/>
                  <w:bottom w:val="nil"/>
                  <w:right w:val="single" w:sz="4" w:space="0" w:color="auto"/>
                </w:tcBorders>
                <w:vAlign w:val="center"/>
              </w:tcPr>
            </w:tcPrChange>
          </w:tcPr>
          <w:p w14:paraId="4E7AB22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46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412268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Change w:id="946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75D4CD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9464" w:author="Huawei" w:date="2023-08-07T16:04:00Z">
              <w:tcPr>
                <w:tcW w:w="2561" w:type="dxa"/>
                <w:tcBorders>
                  <w:top w:val="nil"/>
                  <w:left w:val="single" w:sz="4" w:space="0" w:color="auto"/>
                  <w:bottom w:val="nil"/>
                  <w:right w:val="single" w:sz="4" w:space="0" w:color="auto"/>
                </w:tcBorders>
              </w:tcPr>
            </w:tcPrChange>
          </w:tcPr>
          <w:p w14:paraId="315952E8"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02904BB" w14:textId="77777777" w:rsidTr="00462DE7">
        <w:trPr>
          <w:trHeight w:val="29"/>
          <w:trPrChange w:id="9465"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9466" w:author="Huawei" w:date="2023-08-07T16:04:00Z">
              <w:tcPr>
                <w:tcW w:w="2756" w:type="dxa"/>
                <w:tcBorders>
                  <w:top w:val="nil"/>
                  <w:left w:val="single" w:sz="4" w:space="0" w:color="auto"/>
                  <w:bottom w:val="nil"/>
                  <w:right w:val="single" w:sz="4" w:space="0" w:color="auto"/>
                </w:tcBorders>
                <w:vAlign w:val="center"/>
              </w:tcPr>
            </w:tcPrChange>
          </w:tcPr>
          <w:p w14:paraId="6C0738B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Change w:id="9467" w:author="Huawei" w:date="2023-08-07T16:04:00Z">
              <w:tcPr>
                <w:tcW w:w="2822" w:type="dxa"/>
                <w:tcBorders>
                  <w:top w:val="nil"/>
                  <w:left w:val="single" w:sz="4" w:space="0" w:color="auto"/>
                  <w:bottom w:val="single" w:sz="4" w:space="0" w:color="auto"/>
                  <w:right w:val="single" w:sz="4" w:space="0" w:color="auto"/>
                </w:tcBorders>
                <w:vAlign w:val="center"/>
              </w:tcPr>
            </w:tcPrChange>
          </w:tcPr>
          <w:p w14:paraId="6C180AF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46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169860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Change w:id="946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8470AA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CA_n78(2</w:t>
            </w:r>
            <w:proofErr w:type="gramStart"/>
            <w:r w:rsidRPr="00AE7509">
              <w:rPr>
                <w:rFonts w:ascii="Arial" w:eastAsia="宋体" w:hAnsi="Arial"/>
                <w:sz w:val="18"/>
              </w:rPr>
              <w:t>A)_</w:t>
            </w:r>
            <w:proofErr w:type="gramEnd"/>
            <w:r w:rsidRPr="00AE7509">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Change w:id="9470" w:author="Huawei" w:date="2023-08-07T16:04:00Z">
              <w:tcPr>
                <w:tcW w:w="2561" w:type="dxa"/>
                <w:tcBorders>
                  <w:top w:val="nil"/>
                  <w:left w:val="single" w:sz="4" w:space="0" w:color="auto"/>
                  <w:bottom w:val="single" w:sz="4" w:space="0" w:color="auto"/>
                  <w:right w:val="single" w:sz="4" w:space="0" w:color="auto"/>
                </w:tcBorders>
              </w:tcPr>
            </w:tcPrChange>
          </w:tcPr>
          <w:p w14:paraId="5870F30C"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D134B86" w14:textId="77777777" w:rsidTr="00462DE7">
        <w:trPr>
          <w:trHeight w:val="29"/>
          <w:trPrChange w:id="947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9472" w:author="Huawei" w:date="2023-08-07T16:04:00Z">
              <w:tcPr>
                <w:tcW w:w="2756" w:type="dxa"/>
                <w:tcBorders>
                  <w:top w:val="single" w:sz="4" w:space="0" w:color="auto"/>
                  <w:left w:val="single" w:sz="4" w:space="0" w:color="auto"/>
                  <w:bottom w:val="nil"/>
                  <w:right w:val="single" w:sz="4" w:space="0" w:color="auto"/>
                </w:tcBorders>
              </w:tcPr>
            </w:tcPrChange>
          </w:tcPr>
          <w:p w14:paraId="40A7269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lastRenderedPageBreak/>
              <w:t>CA_n25A-n66(2A)-n71A-n78(2A)</w:t>
            </w:r>
          </w:p>
        </w:tc>
        <w:tc>
          <w:tcPr>
            <w:tcW w:w="2038" w:type="dxa"/>
            <w:tcBorders>
              <w:top w:val="single" w:sz="4" w:space="0" w:color="auto"/>
              <w:left w:val="single" w:sz="4" w:space="0" w:color="auto"/>
              <w:bottom w:val="nil"/>
              <w:right w:val="single" w:sz="4" w:space="0" w:color="auto"/>
            </w:tcBorders>
            <w:tcPrChange w:id="9473" w:author="Huawei" w:date="2023-08-07T16:04:00Z">
              <w:tcPr>
                <w:tcW w:w="2822" w:type="dxa"/>
                <w:tcBorders>
                  <w:top w:val="single" w:sz="4" w:space="0" w:color="auto"/>
                  <w:left w:val="single" w:sz="4" w:space="0" w:color="auto"/>
                  <w:bottom w:val="nil"/>
                  <w:right w:val="single" w:sz="4" w:space="0" w:color="auto"/>
                </w:tcBorders>
              </w:tcPr>
            </w:tcPrChange>
          </w:tcPr>
          <w:p w14:paraId="67805296" w14:textId="77777777" w:rsidR="009845AF" w:rsidRPr="00AE7509" w:rsidRDefault="009845AF" w:rsidP="002453B9">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CA_n25A-n66A</w:t>
            </w:r>
          </w:p>
          <w:p w14:paraId="40ED23A7" w14:textId="77777777" w:rsidR="009845AF" w:rsidRPr="00AE7509" w:rsidRDefault="009845AF" w:rsidP="002453B9">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CA_n25A-n71A</w:t>
            </w:r>
          </w:p>
          <w:p w14:paraId="647D8B5E" w14:textId="77777777" w:rsidR="009845AF" w:rsidRPr="00AE7509" w:rsidRDefault="009845AF" w:rsidP="002453B9">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CA_n25A-n78A</w:t>
            </w:r>
          </w:p>
          <w:p w14:paraId="3F587CD9" w14:textId="77777777" w:rsidR="009845AF" w:rsidRPr="00AE7509" w:rsidRDefault="009845AF" w:rsidP="002453B9">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CA_n66A-n71A</w:t>
            </w:r>
          </w:p>
          <w:p w14:paraId="40BA79A8" w14:textId="77777777" w:rsidR="009845AF" w:rsidRPr="00AE7509" w:rsidRDefault="009845AF" w:rsidP="002453B9">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CA_n66A-n78A</w:t>
            </w:r>
          </w:p>
          <w:p w14:paraId="4CDA004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Change w:id="947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24A040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Change w:id="947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C8A598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Change w:id="9476" w:author="Huawei" w:date="2023-08-07T16:04:00Z">
              <w:tcPr>
                <w:tcW w:w="2561" w:type="dxa"/>
                <w:tcBorders>
                  <w:top w:val="single" w:sz="4" w:space="0" w:color="auto"/>
                  <w:left w:val="single" w:sz="4" w:space="0" w:color="auto"/>
                  <w:bottom w:val="nil"/>
                  <w:right w:val="single" w:sz="4" w:space="0" w:color="auto"/>
                </w:tcBorders>
              </w:tcPr>
            </w:tcPrChange>
          </w:tcPr>
          <w:p w14:paraId="7298DAE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61CB26D8" w14:textId="77777777" w:rsidTr="00462DE7">
        <w:trPr>
          <w:trHeight w:val="29"/>
          <w:trPrChange w:id="9477"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9478" w:author="Huawei" w:date="2023-08-07T16:04:00Z">
              <w:tcPr>
                <w:tcW w:w="2756" w:type="dxa"/>
                <w:tcBorders>
                  <w:top w:val="nil"/>
                  <w:left w:val="single" w:sz="4" w:space="0" w:color="auto"/>
                  <w:bottom w:val="nil"/>
                  <w:right w:val="single" w:sz="4" w:space="0" w:color="auto"/>
                </w:tcBorders>
                <w:vAlign w:val="center"/>
              </w:tcPr>
            </w:tcPrChange>
          </w:tcPr>
          <w:p w14:paraId="1845521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Change w:id="9479" w:author="Huawei" w:date="2023-08-07T16:04:00Z">
              <w:tcPr>
                <w:tcW w:w="2822" w:type="dxa"/>
                <w:tcBorders>
                  <w:top w:val="nil"/>
                  <w:left w:val="single" w:sz="4" w:space="0" w:color="auto"/>
                  <w:bottom w:val="nil"/>
                  <w:right w:val="single" w:sz="4" w:space="0" w:color="auto"/>
                </w:tcBorders>
                <w:vAlign w:val="center"/>
              </w:tcPr>
            </w:tcPrChange>
          </w:tcPr>
          <w:p w14:paraId="366AD9F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48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C3835D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948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375540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Change w:id="9482" w:author="Huawei" w:date="2023-08-07T16:04:00Z">
              <w:tcPr>
                <w:tcW w:w="2561" w:type="dxa"/>
                <w:tcBorders>
                  <w:top w:val="nil"/>
                  <w:left w:val="single" w:sz="4" w:space="0" w:color="auto"/>
                  <w:bottom w:val="nil"/>
                  <w:right w:val="single" w:sz="4" w:space="0" w:color="auto"/>
                </w:tcBorders>
              </w:tcPr>
            </w:tcPrChange>
          </w:tcPr>
          <w:p w14:paraId="5725D78D"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30D5269" w14:textId="77777777" w:rsidTr="00462DE7">
        <w:trPr>
          <w:trHeight w:val="29"/>
          <w:trPrChange w:id="9483"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9484" w:author="Huawei" w:date="2023-08-07T16:04:00Z">
              <w:tcPr>
                <w:tcW w:w="2756" w:type="dxa"/>
                <w:tcBorders>
                  <w:top w:val="nil"/>
                  <w:left w:val="single" w:sz="4" w:space="0" w:color="auto"/>
                  <w:bottom w:val="nil"/>
                  <w:right w:val="single" w:sz="4" w:space="0" w:color="auto"/>
                </w:tcBorders>
                <w:vAlign w:val="center"/>
              </w:tcPr>
            </w:tcPrChange>
          </w:tcPr>
          <w:p w14:paraId="499E188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Change w:id="9485" w:author="Huawei" w:date="2023-08-07T16:04:00Z">
              <w:tcPr>
                <w:tcW w:w="2822" w:type="dxa"/>
                <w:tcBorders>
                  <w:top w:val="nil"/>
                  <w:left w:val="single" w:sz="4" w:space="0" w:color="auto"/>
                  <w:bottom w:val="nil"/>
                  <w:right w:val="single" w:sz="4" w:space="0" w:color="auto"/>
                </w:tcBorders>
                <w:vAlign w:val="center"/>
              </w:tcPr>
            </w:tcPrChange>
          </w:tcPr>
          <w:p w14:paraId="511F56F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48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A57575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color w:val="000000" w:themeColor="text1"/>
                <w:sz w:val="18"/>
                <w:lang w:eastAsia="zh-CN"/>
              </w:rPr>
              <w:t>n</w:t>
            </w:r>
            <w:r w:rsidRPr="00AE7509">
              <w:rPr>
                <w:rFonts w:ascii="Arial" w:eastAsia="宋体" w:hAnsi="Arial"/>
                <w:color w:val="000000" w:themeColor="text1"/>
                <w:sz w:val="18"/>
                <w:lang w:eastAsia="zh-CN"/>
              </w:rPr>
              <w:t>71</w:t>
            </w:r>
          </w:p>
        </w:tc>
        <w:tc>
          <w:tcPr>
            <w:tcW w:w="2958" w:type="dxa"/>
            <w:tcBorders>
              <w:top w:val="single" w:sz="4" w:space="0" w:color="auto"/>
              <w:left w:val="single" w:sz="4" w:space="0" w:color="auto"/>
              <w:bottom w:val="single" w:sz="4" w:space="0" w:color="auto"/>
              <w:right w:val="single" w:sz="4" w:space="0" w:color="auto"/>
            </w:tcBorders>
            <w:tcPrChange w:id="948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3BE346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9488" w:author="Huawei" w:date="2023-08-07T16:04:00Z">
              <w:tcPr>
                <w:tcW w:w="2561" w:type="dxa"/>
                <w:tcBorders>
                  <w:top w:val="nil"/>
                  <w:left w:val="single" w:sz="4" w:space="0" w:color="auto"/>
                  <w:bottom w:val="nil"/>
                  <w:right w:val="single" w:sz="4" w:space="0" w:color="auto"/>
                </w:tcBorders>
              </w:tcPr>
            </w:tcPrChange>
          </w:tcPr>
          <w:p w14:paraId="72EDACDB"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909DCC5" w14:textId="77777777" w:rsidTr="00462DE7">
        <w:trPr>
          <w:trHeight w:val="29"/>
          <w:trPrChange w:id="9489" w:author="Huawei" w:date="2023-08-07T16:04:00Z">
            <w:trPr>
              <w:trHeight w:val="29"/>
            </w:trPr>
          </w:trPrChange>
        </w:trPr>
        <w:tc>
          <w:tcPr>
            <w:tcW w:w="1911" w:type="dxa"/>
            <w:tcBorders>
              <w:top w:val="nil"/>
              <w:left w:val="single" w:sz="4" w:space="0" w:color="auto"/>
              <w:bottom w:val="single" w:sz="4" w:space="0" w:color="auto"/>
              <w:right w:val="single" w:sz="4" w:space="0" w:color="auto"/>
            </w:tcBorders>
            <w:vAlign w:val="center"/>
            <w:tcPrChange w:id="9490" w:author="Huawei" w:date="2023-08-07T16:04:00Z">
              <w:tcPr>
                <w:tcW w:w="2756" w:type="dxa"/>
                <w:tcBorders>
                  <w:top w:val="nil"/>
                  <w:left w:val="single" w:sz="4" w:space="0" w:color="auto"/>
                  <w:bottom w:val="single" w:sz="4" w:space="0" w:color="auto"/>
                  <w:right w:val="single" w:sz="4" w:space="0" w:color="auto"/>
                </w:tcBorders>
                <w:vAlign w:val="center"/>
              </w:tcPr>
            </w:tcPrChange>
          </w:tcPr>
          <w:p w14:paraId="511F3B9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Change w:id="9491" w:author="Huawei" w:date="2023-08-07T16:04:00Z">
              <w:tcPr>
                <w:tcW w:w="2822" w:type="dxa"/>
                <w:tcBorders>
                  <w:top w:val="nil"/>
                  <w:left w:val="single" w:sz="4" w:space="0" w:color="auto"/>
                  <w:bottom w:val="single" w:sz="4" w:space="0" w:color="auto"/>
                  <w:right w:val="single" w:sz="4" w:space="0" w:color="auto"/>
                </w:tcBorders>
                <w:vAlign w:val="center"/>
              </w:tcPr>
            </w:tcPrChange>
          </w:tcPr>
          <w:p w14:paraId="363D171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49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0AAEED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Change w:id="949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89AB8F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CA_n78(2</w:t>
            </w:r>
            <w:proofErr w:type="gramStart"/>
            <w:r w:rsidRPr="00AE7509">
              <w:rPr>
                <w:rFonts w:ascii="Arial" w:eastAsia="宋体" w:hAnsi="Arial"/>
                <w:sz w:val="18"/>
              </w:rPr>
              <w:t>A)_</w:t>
            </w:r>
            <w:proofErr w:type="gramEnd"/>
            <w:r w:rsidRPr="00AE7509">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Change w:id="9494" w:author="Huawei" w:date="2023-08-07T16:04:00Z">
              <w:tcPr>
                <w:tcW w:w="2561" w:type="dxa"/>
                <w:tcBorders>
                  <w:top w:val="nil"/>
                  <w:left w:val="single" w:sz="4" w:space="0" w:color="auto"/>
                  <w:bottom w:val="single" w:sz="4" w:space="0" w:color="auto"/>
                  <w:right w:val="single" w:sz="4" w:space="0" w:color="auto"/>
                </w:tcBorders>
              </w:tcPr>
            </w:tcPrChange>
          </w:tcPr>
          <w:p w14:paraId="02B7321B"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273CFDE" w14:textId="77777777" w:rsidTr="00462DE7">
        <w:trPr>
          <w:trHeight w:val="29"/>
          <w:trPrChange w:id="9495" w:author="Huawei" w:date="2023-08-07T16:04:00Z">
            <w:trPr>
              <w:trHeight w:val="29"/>
            </w:trPr>
          </w:trPrChange>
        </w:trPr>
        <w:tc>
          <w:tcPr>
            <w:tcW w:w="1911" w:type="dxa"/>
            <w:tcBorders>
              <w:top w:val="single" w:sz="4" w:space="0" w:color="auto"/>
              <w:left w:val="single" w:sz="4" w:space="0" w:color="auto"/>
              <w:bottom w:val="nil"/>
              <w:right w:val="single" w:sz="4" w:space="0" w:color="auto"/>
            </w:tcBorders>
            <w:vAlign w:val="center"/>
            <w:tcPrChange w:id="9496" w:author="Huawei" w:date="2023-08-07T16:04:00Z">
              <w:tcPr>
                <w:tcW w:w="2756" w:type="dxa"/>
                <w:tcBorders>
                  <w:top w:val="single" w:sz="4" w:space="0" w:color="auto"/>
                  <w:left w:val="single" w:sz="4" w:space="0" w:color="auto"/>
                  <w:bottom w:val="nil"/>
                  <w:right w:val="single" w:sz="4" w:space="0" w:color="auto"/>
                </w:tcBorders>
                <w:vAlign w:val="center"/>
              </w:tcPr>
            </w:tcPrChange>
          </w:tcPr>
          <w:p w14:paraId="1A675CC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noProof/>
                <w:sz w:val="18"/>
              </w:rPr>
              <w:t>CA_n28A-n41A-n77A-n79A</w:t>
            </w:r>
          </w:p>
        </w:tc>
        <w:tc>
          <w:tcPr>
            <w:tcW w:w="2038" w:type="dxa"/>
            <w:tcBorders>
              <w:top w:val="single" w:sz="4" w:space="0" w:color="auto"/>
              <w:left w:val="single" w:sz="4" w:space="0" w:color="auto"/>
              <w:bottom w:val="nil"/>
              <w:right w:val="single" w:sz="4" w:space="0" w:color="auto"/>
            </w:tcBorders>
            <w:vAlign w:val="center"/>
            <w:tcPrChange w:id="9497" w:author="Huawei" w:date="2023-08-07T16:04:00Z">
              <w:tcPr>
                <w:tcW w:w="2822" w:type="dxa"/>
                <w:tcBorders>
                  <w:top w:val="single" w:sz="4" w:space="0" w:color="auto"/>
                  <w:left w:val="single" w:sz="4" w:space="0" w:color="auto"/>
                  <w:bottom w:val="nil"/>
                  <w:right w:val="single" w:sz="4" w:space="0" w:color="auto"/>
                </w:tcBorders>
                <w:vAlign w:val="center"/>
              </w:tcPr>
            </w:tcPrChange>
          </w:tcPr>
          <w:p w14:paraId="0A5F9F75" w14:textId="77777777" w:rsidR="009845AF" w:rsidRPr="00AE7509" w:rsidRDefault="009845AF" w:rsidP="002453B9">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A_n28A-n41A</w:t>
            </w:r>
          </w:p>
          <w:p w14:paraId="1174F877" w14:textId="77777777" w:rsidR="009845AF" w:rsidRPr="00AE7509" w:rsidRDefault="009845AF" w:rsidP="002453B9">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A_n28A-n77A</w:t>
            </w:r>
          </w:p>
          <w:p w14:paraId="4F6CA01B" w14:textId="77777777" w:rsidR="009845AF" w:rsidRPr="00AE7509" w:rsidRDefault="009845AF" w:rsidP="002453B9">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A_n28A-n79A</w:t>
            </w:r>
          </w:p>
          <w:p w14:paraId="15471277" w14:textId="77777777" w:rsidR="009845AF" w:rsidRPr="00AE7509" w:rsidRDefault="009845AF" w:rsidP="002453B9">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A_n41A-n77A</w:t>
            </w:r>
          </w:p>
          <w:p w14:paraId="629C0CDC" w14:textId="77777777" w:rsidR="009845AF" w:rsidRPr="00AE7509" w:rsidRDefault="009845AF" w:rsidP="002453B9">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A_n41A-n79A</w:t>
            </w:r>
          </w:p>
          <w:p w14:paraId="17A6458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Change w:id="949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0C59A84"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hint="eastAsia"/>
                <w:sz w:val="18"/>
                <w:lang w:eastAsia="ja-JP"/>
              </w:rPr>
              <w:t>n</w:t>
            </w:r>
            <w:r w:rsidRPr="00AE7509">
              <w:rPr>
                <w:rFonts w:ascii="Arial" w:eastAsia="宋体" w:hAnsi="Arial"/>
                <w:sz w:val="18"/>
                <w:lang w:eastAsia="ja-JP"/>
              </w:rPr>
              <w:t>28</w:t>
            </w:r>
          </w:p>
        </w:tc>
        <w:tc>
          <w:tcPr>
            <w:tcW w:w="2958" w:type="dxa"/>
            <w:tcBorders>
              <w:top w:val="single" w:sz="4" w:space="0" w:color="auto"/>
              <w:left w:val="single" w:sz="4" w:space="0" w:color="auto"/>
              <w:bottom w:val="single" w:sz="4" w:space="0" w:color="auto"/>
              <w:right w:val="single" w:sz="4" w:space="0" w:color="auto"/>
            </w:tcBorders>
            <w:tcPrChange w:id="949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7C59153"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hint="eastAsia"/>
                <w:sz w:val="18"/>
                <w:lang w:eastAsia="ja-JP"/>
              </w:rPr>
              <w:t>5</w:t>
            </w:r>
            <w:r w:rsidRPr="00AE7509">
              <w:rPr>
                <w:rFonts w:ascii="Arial" w:eastAsia="宋体" w:hAnsi="Arial"/>
                <w:sz w:val="18"/>
                <w:lang w:eastAsia="ja-JP"/>
              </w:rPr>
              <w:t>, 10, 15, 20</w:t>
            </w:r>
          </w:p>
        </w:tc>
        <w:tc>
          <w:tcPr>
            <w:tcW w:w="1785" w:type="dxa"/>
            <w:tcBorders>
              <w:top w:val="single" w:sz="4" w:space="0" w:color="auto"/>
              <w:left w:val="single" w:sz="4" w:space="0" w:color="auto"/>
              <w:bottom w:val="nil"/>
              <w:right w:val="single" w:sz="4" w:space="0" w:color="auto"/>
            </w:tcBorders>
            <w:tcPrChange w:id="9500" w:author="Huawei" w:date="2023-08-07T16:04:00Z">
              <w:tcPr>
                <w:tcW w:w="2561" w:type="dxa"/>
                <w:tcBorders>
                  <w:top w:val="single" w:sz="4" w:space="0" w:color="auto"/>
                  <w:left w:val="single" w:sz="4" w:space="0" w:color="auto"/>
                  <w:bottom w:val="nil"/>
                  <w:right w:val="single" w:sz="4" w:space="0" w:color="auto"/>
                </w:tcBorders>
              </w:tcPr>
            </w:tcPrChange>
          </w:tcPr>
          <w:p w14:paraId="1164C8B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ja-JP" w:bidi="ar"/>
              </w:rPr>
              <w:t>0</w:t>
            </w:r>
          </w:p>
        </w:tc>
      </w:tr>
      <w:tr w:rsidR="009845AF" w:rsidRPr="00AE7509" w14:paraId="68995FC3" w14:textId="77777777" w:rsidTr="00462DE7">
        <w:trPr>
          <w:trHeight w:val="29"/>
          <w:trPrChange w:id="9501"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9502" w:author="Huawei" w:date="2023-08-07T16:04:00Z">
              <w:tcPr>
                <w:tcW w:w="2756" w:type="dxa"/>
                <w:tcBorders>
                  <w:top w:val="nil"/>
                  <w:left w:val="single" w:sz="4" w:space="0" w:color="auto"/>
                  <w:bottom w:val="nil"/>
                  <w:right w:val="single" w:sz="4" w:space="0" w:color="auto"/>
                </w:tcBorders>
                <w:vAlign w:val="center"/>
              </w:tcPr>
            </w:tcPrChange>
          </w:tcPr>
          <w:p w14:paraId="0FFA5FE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Change w:id="9503" w:author="Huawei" w:date="2023-08-07T16:04:00Z">
              <w:tcPr>
                <w:tcW w:w="2822" w:type="dxa"/>
                <w:tcBorders>
                  <w:top w:val="nil"/>
                  <w:left w:val="single" w:sz="4" w:space="0" w:color="auto"/>
                  <w:bottom w:val="nil"/>
                  <w:right w:val="single" w:sz="4" w:space="0" w:color="auto"/>
                </w:tcBorders>
                <w:vAlign w:val="center"/>
              </w:tcPr>
            </w:tcPrChange>
          </w:tcPr>
          <w:p w14:paraId="133CE14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50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19A3C07"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hint="eastAsia"/>
                <w:sz w:val="18"/>
                <w:lang w:eastAsia="ja-JP"/>
              </w:rPr>
              <w:t>n</w:t>
            </w:r>
            <w:r w:rsidRPr="00AE7509">
              <w:rPr>
                <w:rFonts w:ascii="Arial" w:eastAsia="宋体" w:hAnsi="Arial"/>
                <w:sz w:val="18"/>
                <w:lang w:eastAsia="ja-JP"/>
              </w:rPr>
              <w:t>41</w:t>
            </w:r>
          </w:p>
        </w:tc>
        <w:tc>
          <w:tcPr>
            <w:tcW w:w="2958" w:type="dxa"/>
            <w:tcBorders>
              <w:top w:val="single" w:sz="4" w:space="0" w:color="auto"/>
              <w:left w:val="single" w:sz="4" w:space="0" w:color="auto"/>
              <w:bottom w:val="single" w:sz="4" w:space="0" w:color="auto"/>
              <w:right w:val="single" w:sz="4" w:space="0" w:color="auto"/>
            </w:tcBorders>
            <w:tcPrChange w:id="950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4FDA1F9"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hint="eastAsia"/>
                <w:sz w:val="18"/>
                <w:lang w:eastAsia="ja-JP"/>
              </w:rPr>
              <w:t>1</w:t>
            </w:r>
            <w:r w:rsidRPr="00AE7509">
              <w:rPr>
                <w:rFonts w:ascii="Arial" w:eastAsia="宋体" w:hAnsi="Arial"/>
                <w:sz w:val="18"/>
                <w:lang w:eastAsia="ja-JP"/>
              </w:rPr>
              <w:t>0, 15, 20, 30, 40, 50, 60, 80, 90, 100</w:t>
            </w:r>
          </w:p>
        </w:tc>
        <w:tc>
          <w:tcPr>
            <w:tcW w:w="1785" w:type="dxa"/>
            <w:tcBorders>
              <w:top w:val="nil"/>
              <w:left w:val="single" w:sz="4" w:space="0" w:color="auto"/>
              <w:bottom w:val="nil"/>
              <w:right w:val="single" w:sz="4" w:space="0" w:color="auto"/>
            </w:tcBorders>
            <w:tcPrChange w:id="9506" w:author="Huawei" w:date="2023-08-07T16:04:00Z">
              <w:tcPr>
                <w:tcW w:w="2561" w:type="dxa"/>
                <w:tcBorders>
                  <w:top w:val="nil"/>
                  <w:left w:val="single" w:sz="4" w:space="0" w:color="auto"/>
                  <w:bottom w:val="nil"/>
                  <w:right w:val="single" w:sz="4" w:space="0" w:color="auto"/>
                </w:tcBorders>
              </w:tcPr>
            </w:tcPrChange>
          </w:tcPr>
          <w:p w14:paraId="013BA79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0D7A5A9" w14:textId="77777777" w:rsidTr="00462DE7">
        <w:trPr>
          <w:trHeight w:val="29"/>
          <w:trPrChange w:id="9507"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9508" w:author="Huawei" w:date="2023-08-07T16:04:00Z">
              <w:tcPr>
                <w:tcW w:w="2756" w:type="dxa"/>
                <w:tcBorders>
                  <w:top w:val="nil"/>
                  <w:left w:val="single" w:sz="4" w:space="0" w:color="auto"/>
                  <w:bottom w:val="nil"/>
                  <w:right w:val="single" w:sz="4" w:space="0" w:color="auto"/>
                </w:tcBorders>
                <w:vAlign w:val="center"/>
              </w:tcPr>
            </w:tcPrChange>
          </w:tcPr>
          <w:p w14:paraId="5EFBAB1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Change w:id="9509" w:author="Huawei" w:date="2023-08-07T16:04:00Z">
              <w:tcPr>
                <w:tcW w:w="2822" w:type="dxa"/>
                <w:tcBorders>
                  <w:top w:val="nil"/>
                  <w:left w:val="single" w:sz="4" w:space="0" w:color="auto"/>
                  <w:bottom w:val="nil"/>
                  <w:right w:val="single" w:sz="4" w:space="0" w:color="auto"/>
                </w:tcBorders>
                <w:vAlign w:val="center"/>
              </w:tcPr>
            </w:tcPrChange>
          </w:tcPr>
          <w:p w14:paraId="77E02C5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51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E12A16E"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hint="eastAsia"/>
                <w:sz w:val="18"/>
                <w:lang w:eastAsia="ja-JP"/>
              </w:rPr>
              <w:t>n</w:t>
            </w:r>
            <w:r w:rsidRPr="00AE7509">
              <w:rPr>
                <w:rFonts w:ascii="Arial" w:eastAsia="宋体" w:hAnsi="Arial"/>
                <w:sz w:val="18"/>
                <w:lang w:eastAsia="ja-JP"/>
              </w:rPr>
              <w:t>77</w:t>
            </w:r>
          </w:p>
        </w:tc>
        <w:tc>
          <w:tcPr>
            <w:tcW w:w="2958" w:type="dxa"/>
            <w:tcBorders>
              <w:top w:val="single" w:sz="4" w:space="0" w:color="auto"/>
              <w:left w:val="single" w:sz="4" w:space="0" w:color="auto"/>
              <w:bottom w:val="single" w:sz="4" w:space="0" w:color="auto"/>
              <w:right w:val="single" w:sz="4" w:space="0" w:color="auto"/>
            </w:tcBorders>
            <w:tcPrChange w:id="951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BC7FB43"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hint="eastAsia"/>
                <w:sz w:val="18"/>
                <w:lang w:eastAsia="ja-JP"/>
              </w:rPr>
              <w:t>1</w:t>
            </w:r>
            <w:r w:rsidRPr="00AE7509">
              <w:rPr>
                <w:rFonts w:ascii="Arial" w:eastAsia="宋体" w:hAnsi="Arial"/>
                <w:sz w:val="18"/>
                <w:lang w:eastAsia="ja-JP"/>
              </w:rPr>
              <w:t>0, 15, 20, 40, 50, 60, 80, 90, 100</w:t>
            </w:r>
          </w:p>
        </w:tc>
        <w:tc>
          <w:tcPr>
            <w:tcW w:w="1785" w:type="dxa"/>
            <w:tcBorders>
              <w:top w:val="nil"/>
              <w:left w:val="single" w:sz="4" w:space="0" w:color="auto"/>
              <w:bottom w:val="nil"/>
              <w:right w:val="single" w:sz="4" w:space="0" w:color="auto"/>
            </w:tcBorders>
            <w:tcPrChange w:id="9512" w:author="Huawei" w:date="2023-08-07T16:04:00Z">
              <w:tcPr>
                <w:tcW w:w="2561" w:type="dxa"/>
                <w:tcBorders>
                  <w:top w:val="nil"/>
                  <w:left w:val="single" w:sz="4" w:space="0" w:color="auto"/>
                  <w:bottom w:val="nil"/>
                  <w:right w:val="single" w:sz="4" w:space="0" w:color="auto"/>
                </w:tcBorders>
              </w:tcPr>
            </w:tcPrChange>
          </w:tcPr>
          <w:p w14:paraId="21FF0E6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A2320FD" w14:textId="77777777" w:rsidTr="00462DE7">
        <w:trPr>
          <w:trHeight w:val="29"/>
          <w:trPrChange w:id="9513" w:author="Huawei" w:date="2023-08-07T16:04:00Z">
            <w:trPr>
              <w:trHeight w:val="29"/>
            </w:trPr>
          </w:trPrChange>
        </w:trPr>
        <w:tc>
          <w:tcPr>
            <w:tcW w:w="1911" w:type="dxa"/>
            <w:tcBorders>
              <w:top w:val="nil"/>
              <w:left w:val="single" w:sz="4" w:space="0" w:color="auto"/>
              <w:bottom w:val="single" w:sz="4" w:space="0" w:color="auto"/>
              <w:right w:val="single" w:sz="4" w:space="0" w:color="auto"/>
            </w:tcBorders>
            <w:vAlign w:val="center"/>
            <w:tcPrChange w:id="9514" w:author="Huawei" w:date="2023-08-07T16:04:00Z">
              <w:tcPr>
                <w:tcW w:w="2756" w:type="dxa"/>
                <w:tcBorders>
                  <w:top w:val="nil"/>
                  <w:left w:val="single" w:sz="4" w:space="0" w:color="auto"/>
                  <w:bottom w:val="single" w:sz="4" w:space="0" w:color="auto"/>
                  <w:right w:val="single" w:sz="4" w:space="0" w:color="auto"/>
                </w:tcBorders>
                <w:vAlign w:val="center"/>
              </w:tcPr>
            </w:tcPrChange>
          </w:tcPr>
          <w:p w14:paraId="7BFB18F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Change w:id="9515" w:author="Huawei" w:date="2023-08-07T16:04:00Z">
              <w:tcPr>
                <w:tcW w:w="2822" w:type="dxa"/>
                <w:tcBorders>
                  <w:top w:val="nil"/>
                  <w:left w:val="single" w:sz="4" w:space="0" w:color="auto"/>
                  <w:bottom w:val="single" w:sz="4" w:space="0" w:color="auto"/>
                  <w:right w:val="single" w:sz="4" w:space="0" w:color="auto"/>
                </w:tcBorders>
                <w:vAlign w:val="center"/>
              </w:tcPr>
            </w:tcPrChange>
          </w:tcPr>
          <w:p w14:paraId="6AFA7E8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51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6D4A1A3"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hint="eastAsia"/>
                <w:sz w:val="18"/>
                <w:lang w:eastAsia="ja-JP"/>
              </w:rPr>
              <w:t>n</w:t>
            </w:r>
            <w:r w:rsidRPr="00AE7509">
              <w:rPr>
                <w:rFonts w:ascii="Arial" w:eastAsia="宋体" w:hAnsi="Arial"/>
                <w:sz w:val="18"/>
                <w:lang w:eastAsia="ja-JP"/>
              </w:rPr>
              <w:t>79</w:t>
            </w:r>
          </w:p>
        </w:tc>
        <w:tc>
          <w:tcPr>
            <w:tcW w:w="2958" w:type="dxa"/>
            <w:tcBorders>
              <w:top w:val="single" w:sz="4" w:space="0" w:color="auto"/>
              <w:left w:val="single" w:sz="4" w:space="0" w:color="auto"/>
              <w:bottom w:val="single" w:sz="4" w:space="0" w:color="auto"/>
              <w:right w:val="single" w:sz="4" w:space="0" w:color="auto"/>
            </w:tcBorders>
            <w:tcPrChange w:id="951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649C4A7"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hint="eastAsia"/>
                <w:sz w:val="18"/>
                <w:lang w:eastAsia="ja-JP"/>
              </w:rPr>
              <w:t>4</w:t>
            </w:r>
            <w:r w:rsidRPr="00AE7509">
              <w:rPr>
                <w:rFonts w:ascii="Arial" w:eastAsia="宋体" w:hAnsi="Arial"/>
                <w:sz w:val="18"/>
                <w:lang w:eastAsia="ja-JP"/>
              </w:rPr>
              <w:t>0, 50, 60, 80, 100</w:t>
            </w:r>
          </w:p>
        </w:tc>
        <w:tc>
          <w:tcPr>
            <w:tcW w:w="1785" w:type="dxa"/>
            <w:tcBorders>
              <w:top w:val="nil"/>
              <w:left w:val="single" w:sz="4" w:space="0" w:color="auto"/>
              <w:bottom w:val="single" w:sz="4" w:space="0" w:color="auto"/>
              <w:right w:val="single" w:sz="4" w:space="0" w:color="auto"/>
            </w:tcBorders>
            <w:tcPrChange w:id="9518" w:author="Huawei" w:date="2023-08-07T16:04:00Z">
              <w:tcPr>
                <w:tcW w:w="2561" w:type="dxa"/>
                <w:tcBorders>
                  <w:top w:val="nil"/>
                  <w:left w:val="single" w:sz="4" w:space="0" w:color="auto"/>
                  <w:bottom w:val="single" w:sz="4" w:space="0" w:color="auto"/>
                  <w:right w:val="single" w:sz="4" w:space="0" w:color="auto"/>
                </w:tcBorders>
              </w:tcPr>
            </w:tcPrChange>
          </w:tcPr>
          <w:p w14:paraId="170A1DB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4FE6FCF" w14:textId="77777777" w:rsidTr="00462DE7">
        <w:trPr>
          <w:trHeight w:val="29"/>
          <w:trPrChange w:id="9519" w:author="Huawei" w:date="2023-08-07T16:04:00Z">
            <w:trPr>
              <w:trHeight w:val="29"/>
            </w:trPr>
          </w:trPrChange>
        </w:trPr>
        <w:tc>
          <w:tcPr>
            <w:tcW w:w="1911" w:type="dxa"/>
            <w:tcBorders>
              <w:top w:val="single" w:sz="4" w:space="0" w:color="auto"/>
              <w:left w:val="single" w:sz="4" w:space="0" w:color="auto"/>
              <w:bottom w:val="nil"/>
              <w:right w:val="single" w:sz="4" w:space="0" w:color="auto"/>
            </w:tcBorders>
            <w:vAlign w:val="center"/>
            <w:tcPrChange w:id="9520" w:author="Huawei" w:date="2023-08-07T16:04:00Z">
              <w:tcPr>
                <w:tcW w:w="2756" w:type="dxa"/>
                <w:tcBorders>
                  <w:top w:val="single" w:sz="4" w:space="0" w:color="auto"/>
                  <w:left w:val="single" w:sz="4" w:space="0" w:color="auto"/>
                  <w:bottom w:val="nil"/>
                  <w:right w:val="single" w:sz="4" w:space="0" w:color="auto"/>
                </w:tcBorders>
                <w:vAlign w:val="center"/>
              </w:tcPr>
            </w:tcPrChange>
          </w:tcPr>
          <w:p w14:paraId="30B5817F"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noProof/>
                <w:sz w:val="18"/>
              </w:rPr>
              <w:t>CA_n28A-n41A-n77(2A)-n79A</w:t>
            </w:r>
          </w:p>
        </w:tc>
        <w:tc>
          <w:tcPr>
            <w:tcW w:w="2038" w:type="dxa"/>
            <w:tcBorders>
              <w:top w:val="single" w:sz="4" w:space="0" w:color="auto"/>
              <w:left w:val="single" w:sz="4" w:space="0" w:color="auto"/>
              <w:bottom w:val="nil"/>
              <w:right w:val="single" w:sz="4" w:space="0" w:color="auto"/>
            </w:tcBorders>
            <w:vAlign w:val="center"/>
            <w:tcPrChange w:id="9521" w:author="Huawei" w:date="2023-08-07T16:04:00Z">
              <w:tcPr>
                <w:tcW w:w="2822" w:type="dxa"/>
                <w:tcBorders>
                  <w:top w:val="single" w:sz="4" w:space="0" w:color="auto"/>
                  <w:left w:val="single" w:sz="4" w:space="0" w:color="auto"/>
                  <w:bottom w:val="nil"/>
                  <w:right w:val="single" w:sz="4" w:space="0" w:color="auto"/>
                </w:tcBorders>
                <w:vAlign w:val="center"/>
              </w:tcPr>
            </w:tcPrChange>
          </w:tcPr>
          <w:p w14:paraId="3E35BB14" w14:textId="77777777" w:rsidR="009845AF" w:rsidRPr="00AE7509" w:rsidRDefault="009845AF" w:rsidP="002453B9">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A_n28A-n41A</w:t>
            </w:r>
          </w:p>
          <w:p w14:paraId="2E56D538" w14:textId="77777777" w:rsidR="009845AF" w:rsidRPr="00AE7509" w:rsidRDefault="009845AF" w:rsidP="002453B9">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A_n28A-n77A</w:t>
            </w:r>
          </w:p>
          <w:p w14:paraId="543E8ED9" w14:textId="77777777" w:rsidR="009845AF" w:rsidRPr="00AE7509" w:rsidRDefault="009845AF" w:rsidP="002453B9">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A_n28A-n79A</w:t>
            </w:r>
          </w:p>
          <w:p w14:paraId="7EFAFBF0" w14:textId="77777777" w:rsidR="009845AF" w:rsidRPr="00AE7509" w:rsidRDefault="009845AF" w:rsidP="002453B9">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A_n41A-n77A</w:t>
            </w:r>
          </w:p>
          <w:p w14:paraId="7DA00F9C" w14:textId="77777777" w:rsidR="009845AF" w:rsidRPr="00AE7509" w:rsidRDefault="009845AF" w:rsidP="002453B9">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A_n41A-n79A</w:t>
            </w:r>
          </w:p>
          <w:p w14:paraId="0083C365" w14:textId="77777777" w:rsidR="009845AF" w:rsidRPr="00AE7509" w:rsidRDefault="009845AF" w:rsidP="002453B9">
            <w:pPr>
              <w:keepNext/>
              <w:keepLines/>
              <w:spacing w:after="0"/>
              <w:jc w:val="center"/>
              <w:rPr>
                <w:rFonts w:ascii="Arial" w:hAnsi="Arial"/>
                <w:sz w:val="18"/>
                <w:lang w:eastAsia="zh-CN"/>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Change w:id="952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9EBA692" w14:textId="77777777" w:rsidR="009845AF" w:rsidRPr="00AE7509" w:rsidRDefault="009845AF" w:rsidP="002453B9">
            <w:pPr>
              <w:keepNext/>
              <w:keepLines/>
              <w:spacing w:after="0"/>
              <w:jc w:val="center"/>
              <w:rPr>
                <w:rFonts w:ascii="Arial" w:eastAsia="宋体" w:hAnsi="Arial"/>
                <w:kern w:val="2"/>
                <w:sz w:val="18"/>
                <w:szCs w:val="18"/>
                <w:lang w:val="en-US" w:eastAsia="zh-CN"/>
              </w:rPr>
            </w:pPr>
            <w:r w:rsidRPr="00AE7509">
              <w:rPr>
                <w:rFonts w:ascii="Arial" w:eastAsia="宋体" w:hAnsi="Arial" w:hint="eastAsia"/>
                <w:sz w:val="18"/>
                <w:lang w:eastAsia="ja-JP"/>
              </w:rPr>
              <w:t>n</w:t>
            </w:r>
            <w:r w:rsidRPr="00AE7509">
              <w:rPr>
                <w:rFonts w:ascii="Arial" w:eastAsia="宋体" w:hAnsi="Arial"/>
                <w:sz w:val="18"/>
                <w:lang w:eastAsia="ja-JP"/>
              </w:rPr>
              <w:t>28</w:t>
            </w:r>
          </w:p>
        </w:tc>
        <w:tc>
          <w:tcPr>
            <w:tcW w:w="2958" w:type="dxa"/>
            <w:tcBorders>
              <w:top w:val="single" w:sz="4" w:space="0" w:color="auto"/>
              <w:left w:val="single" w:sz="4" w:space="0" w:color="auto"/>
              <w:bottom w:val="single" w:sz="4" w:space="0" w:color="auto"/>
              <w:right w:val="single" w:sz="4" w:space="0" w:color="auto"/>
            </w:tcBorders>
            <w:tcPrChange w:id="952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06227A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ja-JP"/>
              </w:rPr>
              <w:t>5</w:t>
            </w:r>
            <w:r w:rsidRPr="00AE7509">
              <w:rPr>
                <w:rFonts w:ascii="Arial" w:eastAsia="宋体" w:hAnsi="Arial"/>
                <w:sz w:val="18"/>
                <w:lang w:eastAsia="ja-JP"/>
              </w:rPr>
              <w:t>, 10, 15, 20</w:t>
            </w:r>
          </w:p>
        </w:tc>
        <w:tc>
          <w:tcPr>
            <w:tcW w:w="1785" w:type="dxa"/>
            <w:tcBorders>
              <w:top w:val="single" w:sz="4" w:space="0" w:color="auto"/>
              <w:left w:val="single" w:sz="4" w:space="0" w:color="auto"/>
              <w:bottom w:val="nil"/>
              <w:right w:val="single" w:sz="4" w:space="0" w:color="auto"/>
            </w:tcBorders>
            <w:tcPrChange w:id="9524" w:author="Huawei" w:date="2023-08-07T16:04:00Z">
              <w:tcPr>
                <w:tcW w:w="2561" w:type="dxa"/>
                <w:tcBorders>
                  <w:top w:val="single" w:sz="4" w:space="0" w:color="auto"/>
                  <w:left w:val="single" w:sz="4" w:space="0" w:color="auto"/>
                  <w:bottom w:val="nil"/>
                  <w:right w:val="single" w:sz="4" w:space="0" w:color="auto"/>
                </w:tcBorders>
              </w:tcPr>
            </w:tcPrChange>
          </w:tcPr>
          <w:p w14:paraId="1098E7B9"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hint="eastAsia"/>
                <w:sz w:val="18"/>
                <w:lang w:val="en-US" w:eastAsia="ja-JP" w:bidi="ar"/>
              </w:rPr>
              <w:t>0</w:t>
            </w:r>
          </w:p>
        </w:tc>
      </w:tr>
      <w:tr w:rsidR="009845AF" w:rsidRPr="00AE7509" w14:paraId="71EC7A11" w14:textId="77777777" w:rsidTr="00462DE7">
        <w:trPr>
          <w:trHeight w:val="29"/>
          <w:trPrChange w:id="9525"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9526" w:author="Huawei" w:date="2023-08-07T16:04:00Z">
              <w:tcPr>
                <w:tcW w:w="2756" w:type="dxa"/>
                <w:tcBorders>
                  <w:top w:val="nil"/>
                  <w:left w:val="single" w:sz="4" w:space="0" w:color="auto"/>
                  <w:bottom w:val="nil"/>
                  <w:right w:val="single" w:sz="4" w:space="0" w:color="auto"/>
                </w:tcBorders>
                <w:vAlign w:val="center"/>
              </w:tcPr>
            </w:tcPrChange>
          </w:tcPr>
          <w:p w14:paraId="40143C9A"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vAlign w:val="center"/>
            <w:tcPrChange w:id="9527" w:author="Huawei" w:date="2023-08-07T16:04:00Z">
              <w:tcPr>
                <w:tcW w:w="2822" w:type="dxa"/>
                <w:tcBorders>
                  <w:top w:val="nil"/>
                  <w:left w:val="single" w:sz="4" w:space="0" w:color="auto"/>
                  <w:bottom w:val="nil"/>
                  <w:right w:val="single" w:sz="4" w:space="0" w:color="auto"/>
                </w:tcBorders>
                <w:vAlign w:val="center"/>
              </w:tcPr>
            </w:tcPrChange>
          </w:tcPr>
          <w:p w14:paraId="6365C911" w14:textId="77777777" w:rsidR="009845AF" w:rsidRPr="00AE7509" w:rsidRDefault="009845AF" w:rsidP="002453B9">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952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2DF8B4F" w14:textId="77777777" w:rsidR="009845AF" w:rsidRPr="00AE7509" w:rsidRDefault="009845AF" w:rsidP="002453B9">
            <w:pPr>
              <w:keepNext/>
              <w:keepLines/>
              <w:spacing w:after="0"/>
              <w:jc w:val="center"/>
              <w:rPr>
                <w:rFonts w:ascii="Arial" w:eastAsia="宋体" w:hAnsi="Arial"/>
                <w:kern w:val="2"/>
                <w:sz w:val="18"/>
                <w:szCs w:val="18"/>
                <w:lang w:val="en-US" w:eastAsia="zh-CN"/>
              </w:rPr>
            </w:pPr>
            <w:r w:rsidRPr="00AE7509">
              <w:rPr>
                <w:rFonts w:ascii="Arial" w:eastAsia="宋体" w:hAnsi="Arial" w:hint="eastAsia"/>
                <w:sz w:val="18"/>
                <w:lang w:eastAsia="ja-JP"/>
              </w:rPr>
              <w:t>n</w:t>
            </w:r>
            <w:r w:rsidRPr="00AE7509">
              <w:rPr>
                <w:rFonts w:ascii="Arial" w:eastAsia="宋体" w:hAnsi="Arial"/>
                <w:sz w:val="18"/>
                <w:lang w:eastAsia="ja-JP"/>
              </w:rPr>
              <w:t>41</w:t>
            </w:r>
          </w:p>
        </w:tc>
        <w:tc>
          <w:tcPr>
            <w:tcW w:w="2958" w:type="dxa"/>
            <w:tcBorders>
              <w:top w:val="single" w:sz="4" w:space="0" w:color="auto"/>
              <w:left w:val="single" w:sz="4" w:space="0" w:color="auto"/>
              <w:bottom w:val="single" w:sz="4" w:space="0" w:color="auto"/>
              <w:right w:val="single" w:sz="4" w:space="0" w:color="auto"/>
            </w:tcBorders>
            <w:tcPrChange w:id="952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4F0326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ja-JP"/>
              </w:rPr>
              <w:t>1</w:t>
            </w:r>
            <w:r w:rsidRPr="00AE7509">
              <w:rPr>
                <w:rFonts w:ascii="Arial" w:eastAsia="宋体" w:hAnsi="Arial"/>
                <w:sz w:val="18"/>
                <w:lang w:eastAsia="ja-JP"/>
              </w:rPr>
              <w:t>0, 15, 20, 30, 40, 50, 60, 80, 90, 100</w:t>
            </w:r>
          </w:p>
        </w:tc>
        <w:tc>
          <w:tcPr>
            <w:tcW w:w="1785" w:type="dxa"/>
            <w:tcBorders>
              <w:top w:val="nil"/>
              <w:left w:val="single" w:sz="4" w:space="0" w:color="auto"/>
              <w:bottom w:val="nil"/>
              <w:right w:val="single" w:sz="4" w:space="0" w:color="auto"/>
            </w:tcBorders>
            <w:tcPrChange w:id="9530" w:author="Huawei" w:date="2023-08-07T16:04:00Z">
              <w:tcPr>
                <w:tcW w:w="2561" w:type="dxa"/>
                <w:tcBorders>
                  <w:top w:val="nil"/>
                  <w:left w:val="single" w:sz="4" w:space="0" w:color="auto"/>
                  <w:bottom w:val="nil"/>
                  <w:right w:val="single" w:sz="4" w:space="0" w:color="auto"/>
                </w:tcBorders>
              </w:tcPr>
            </w:tcPrChange>
          </w:tcPr>
          <w:p w14:paraId="6DC9CDE3"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3B0050CF" w14:textId="77777777" w:rsidTr="00462DE7">
        <w:trPr>
          <w:trHeight w:val="29"/>
          <w:trPrChange w:id="9531" w:author="Huawei" w:date="2023-08-07T16:04:00Z">
            <w:trPr>
              <w:trHeight w:val="29"/>
            </w:trPr>
          </w:trPrChange>
        </w:trPr>
        <w:tc>
          <w:tcPr>
            <w:tcW w:w="1911" w:type="dxa"/>
            <w:tcBorders>
              <w:top w:val="nil"/>
              <w:left w:val="single" w:sz="4" w:space="0" w:color="auto"/>
              <w:bottom w:val="nil"/>
              <w:right w:val="single" w:sz="4" w:space="0" w:color="auto"/>
            </w:tcBorders>
            <w:vAlign w:val="center"/>
            <w:tcPrChange w:id="9532" w:author="Huawei" w:date="2023-08-07T16:04:00Z">
              <w:tcPr>
                <w:tcW w:w="2756" w:type="dxa"/>
                <w:tcBorders>
                  <w:top w:val="nil"/>
                  <w:left w:val="single" w:sz="4" w:space="0" w:color="auto"/>
                  <w:bottom w:val="nil"/>
                  <w:right w:val="single" w:sz="4" w:space="0" w:color="auto"/>
                </w:tcBorders>
                <w:vAlign w:val="center"/>
              </w:tcPr>
            </w:tcPrChange>
          </w:tcPr>
          <w:p w14:paraId="1813E114"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vAlign w:val="center"/>
            <w:tcPrChange w:id="9533" w:author="Huawei" w:date="2023-08-07T16:04:00Z">
              <w:tcPr>
                <w:tcW w:w="2822" w:type="dxa"/>
                <w:tcBorders>
                  <w:top w:val="nil"/>
                  <w:left w:val="single" w:sz="4" w:space="0" w:color="auto"/>
                  <w:bottom w:val="nil"/>
                  <w:right w:val="single" w:sz="4" w:space="0" w:color="auto"/>
                </w:tcBorders>
                <w:vAlign w:val="center"/>
              </w:tcPr>
            </w:tcPrChange>
          </w:tcPr>
          <w:p w14:paraId="4DAE7C54" w14:textId="77777777" w:rsidR="009845AF" w:rsidRPr="00AE7509" w:rsidRDefault="009845AF" w:rsidP="002453B9">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953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9E487F8" w14:textId="77777777" w:rsidR="009845AF" w:rsidRPr="00AE7509" w:rsidRDefault="009845AF" w:rsidP="002453B9">
            <w:pPr>
              <w:keepNext/>
              <w:keepLines/>
              <w:spacing w:after="0"/>
              <w:jc w:val="center"/>
              <w:rPr>
                <w:rFonts w:ascii="Arial" w:eastAsia="宋体" w:hAnsi="Arial"/>
                <w:kern w:val="2"/>
                <w:sz w:val="18"/>
                <w:szCs w:val="18"/>
                <w:lang w:val="en-US" w:eastAsia="zh-CN"/>
              </w:rPr>
            </w:pPr>
            <w:r w:rsidRPr="00AE7509">
              <w:rPr>
                <w:rFonts w:ascii="Arial" w:eastAsia="宋体" w:hAnsi="Arial" w:hint="eastAsia"/>
                <w:sz w:val="18"/>
                <w:lang w:eastAsia="ja-JP"/>
              </w:rPr>
              <w:t>n</w:t>
            </w:r>
            <w:r w:rsidRPr="00AE7509">
              <w:rPr>
                <w:rFonts w:ascii="Arial" w:eastAsia="宋体" w:hAnsi="Arial"/>
                <w:sz w:val="18"/>
                <w:lang w:eastAsia="ja-JP"/>
              </w:rPr>
              <w:t>77</w:t>
            </w:r>
          </w:p>
        </w:tc>
        <w:tc>
          <w:tcPr>
            <w:tcW w:w="2958" w:type="dxa"/>
            <w:tcBorders>
              <w:top w:val="single" w:sz="4" w:space="0" w:color="auto"/>
              <w:left w:val="single" w:sz="4" w:space="0" w:color="auto"/>
              <w:bottom w:val="single" w:sz="4" w:space="0" w:color="auto"/>
              <w:right w:val="single" w:sz="4" w:space="0" w:color="auto"/>
            </w:tcBorders>
            <w:tcPrChange w:id="953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F410CB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w:t>
            </w:r>
            <w:proofErr w:type="gramStart"/>
            <w:r w:rsidRPr="00AE7509">
              <w:rPr>
                <w:rFonts w:ascii="Arial" w:eastAsia="宋体" w:hAnsi="Arial"/>
                <w:sz w:val="18"/>
                <w:lang w:val="en-US" w:eastAsia="zh-CN" w:bidi="ar"/>
              </w:rPr>
              <w:t>A)_</w:t>
            </w:r>
            <w:proofErr w:type="gramEnd"/>
            <w:r w:rsidRPr="00AE7509">
              <w:rPr>
                <w:rFonts w:ascii="Arial" w:eastAsia="宋体" w:hAnsi="Arial"/>
                <w:sz w:val="18"/>
                <w:lang w:val="en-US" w:eastAsia="zh-CN" w:bidi="ar"/>
              </w:rPr>
              <w:t>BCS0</w:t>
            </w:r>
          </w:p>
        </w:tc>
        <w:tc>
          <w:tcPr>
            <w:tcW w:w="1785" w:type="dxa"/>
            <w:tcBorders>
              <w:top w:val="nil"/>
              <w:left w:val="single" w:sz="4" w:space="0" w:color="auto"/>
              <w:bottom w:val="nil"/>
              <w:right w:val="single" w:sz="4" w:space="0" w:color="auto"/>
            </w:tcBorders>
            <w:tcPrChange w:id="9536" w:author="Huawei" w:date="2023-08-07T16:04:00Z">
              <w:tcPr>
                <w:tcW w:w="2561" w:type="dxa"/>
                <w:tcBorders>
                  <w:top w:val="nil"/>
                  <w:left w:val="single" w:sz="4" w:space="0" w:color="auto"/>
                  <w:bottom w:val="nil"/>
                  <w:right w:val="single" w:sz="4" w:space="0" w:color="auto"/>
                </w:tcBorders>
              </w:tcPr>
            </w:tcPrChange>
          </w:tcPr>
          <w:p w14:paraId="4D907C60"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31C2E2CD" w14:textId="77777777" w:rsidTr="00462DE7">
        <w:trPr>
          <w:trHeight w:val="29"/>
          <w:trPrChange w:id="9537" w:author="Huawei" w:date="2023-08-07T16:04:00Z">
            <w:trPr>
              <w:trHeight w:val="29"/>
            </w:trPr>
          </w:trPrChange>
        </w:trPr>
        <w:tc>
          <w:tcPr>
            <w:tcW w:w="1911" w:type="dxa"/>
            <w:tcBorders>
              <w:top w:val="nil"/>
              <w:left w:val="single" w:sz="4" w:space="0" w:color="auto"/>
              <w:bottom w:val="single" w:sz="4" w:space="0" w:color="auto"/>
              <w:right w:val="single" w:sz="4" w:space="0" w:color="auto"/>
            </w:tcBorders>
            <w:vAlign w:val="center"/>
            <w:tcPrChange w:id="9538" w:author="Huawei" w:date="2023-08-07T16:04:00Z">
              <w:tcPr>
                <w:tcW w:w="2756" w:type="dxa"/>
                <w:tcBorders>
                  <w:top w:val="nil"/>
                  <w:left w:val="single" w:sz="4" w:space="0" w:color="auto"/>
                  <w:bottom w:val="single" w:sz="4" w:space="0" w:color="auto"/>
                  <w:right w:val="single" w:sz="4" w:space="0" w:color="auto"/>
                </w:tcBorders>
                <w:vAlign w:val="center"/>
              </w:tcPr>
            </w:tcPrChange>
          </w:tcPr>
          <w:p w14:paraId="1628D830"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Change w:id="9539" w:author="Huawei" w:date="2023-08-07T16:04:00Z">
              <w:tcPr>
                <w:tcW w:w="2822" w:type="dxa"/>
                <w:tcBorders>
                  <w:top w:val="nil"/>
                  <w:left w:val="single" w:sz="4" w:space="0" w:color="auto"/>
                  <w:bottom w:val="single" w:sz="4" w:space="0" w:color="auto"/>
                  <w:right w:val="single" w:sz="4" w:space="0" w:color="auto"/>
                </w:tcBorders>
                <w:vAlign w:val="center"/>
              </w:tcPr>
            </w:tcPrChange>
          </w:tcPr>
          <w:p w14:paraId="37FA6BC0" w14:textId="77777777" w:rsidR="009845AF" w:rsidRPr="00AE7509" w:rsidRDefault="009845AF" w:rsidP="002453B9">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954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D047513" w14:textId="77777777" w:rsidR="009845AF" w:rsidRPr="00AE7509" w:rsidRDefault="009845AF" w:rsidP="002453B9">
            <w:pPr>
              <w:keepNext/>
              <w:keepLines/>
              <w:spacing w:after="0"/>
              <w:jc w:val="center"/>
              <w:rPr>
                <w:rFonts w:ascii="Arial" w:eastAsia="宋体" w:hAnsi="Arial"/>
                <w:kern w:val="2"/>
                <w:sz w:val="18"/>
                <w:szCs w:val="18"/>
                <w:lang w:val="en-US" w:eastAsia="zh-CN"/>
              </w:rPr>
            </w:pPr>
            <w:r w:rsidRPr="00AE7509">
              <w:rPr>
                <w:rFonts w:ascii="Arial" w:eastAsia="宋体" w:hAnsi="Arial" w:hint="eastAsia"/>
                <w:sz w:val="18"/>
                <w:lang w:eastAsia="ja-JP"/>
              </w:rPr>
              <w:t>n</w:t>
            </w:r>
            <w:r w:rsidRPr="00AE7509">
              <w:rPr>
                <w:rFonts w:ascii="Arial" w:eastAsia="宋体" w:hAnsi="Arial"/>
                <w:sz w:val="18"/>
                <w:lang w:eastAsia="ja-JP"/>
              </w:rPr>
              <w:t>79</w:t>
            </w:r>
          </w:p>
        </w:tc>
        <w:tc>
          <w:tcPr>
            <w:tcW w:w="2958" w:type="dxa"/>
            <w:tcBorders>
              <w:top w:val="single" w:sz="4" w:space="0" w:color="auto"/>
              <w:left w:val="single" w:sz="4" w:space="0" w:color="auto"/>
              <w:bottom w:val="single" w:sz="4" w:space="0" w:color="auto"/>
              <w:right w:val="single" w:sz="4" w:space="0" w:color="auto"/>
            </w:tcBorders>
            <w:tcPrChange w:id="954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F0C28F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ja-JP"/>
              </w:rPr>
              <w:t>4</w:t>
            </w:r>
            <w:r w:rsidRPr="00AE7509">
              <w:rPr>
                <w:rFonts w:ascii="Arial" w:eastAsia="宋体" w:hAnsi="Arial"/>
                <w:sz w:val="18"/>
                <w:lang w:eastAsia="ja-JP"/>
              </w:rPr>
              <w:t>0, 50, 60, 80, 100</w:t>
            </w:r>
          </w:p>
        </w:tc>
        <w:tc>
          <w:tcPr>
            <w:tcW w:w="1785" w:type="dxa"/>
            <w:tcBorders>
              <w:top w:val="nil"/>
              <w:left w:val="single" w:sz="4" w:space="0" w:color="auto"/>
              <w:bottom w:val="single" w:sz="4" w:space="0" w:color="auto"/>
              <w:right w:val="single" w:sz="4" w:space="0" w:color="auto"/>
            </w:tcBorders>
            <w:tcPrChange w:id="9542" w:author="Huawei" w:date="2023-08-07T16:04:00Z">
              <w:tcPr>
                <w:tcW w:w="2561" w:type="dxa"/>
                <w:tcBorders>
                  <w:top w:val="nil"/>
                  <w:left w:val="single" w:sz="4" w:space="0" w:color="auto"/>
                  <w:bottom w:val="single" w:sz="4" w:space="0" w:color="auto"/>
                  <w:right w:val="single" w:sz="4" w:space="0" w:color="auto"/>
                </w:tcBorders>
              </w:tcPr>
            </w:tcPrChange>
          </w:tcPr>
          <w:p w14:paraId="208BE452" w14:textId="77777777" w:rsidR="009845AF" w:rsidRPr="00AE7509" w:rsidRDefault="009845AF" w:rsidP="002453B9">
            <w:pPr>
              <w:keepNext/>
              <w:keepLines/>
              <w:spacing w:after="0"/>
              <w:jc w:val="center"/>
              <w:rPr>
                <w:rFonts w:ascii="Arial" w:eastAsia="宋体" w:hAnsi="Arial"/>
                <w:kern w:val="2"/>
                <w:sz w:val="18"/>
                <w:szCs w:val="22"/>
                <w:lang w:val="en-US"/>
              </w:rPr>
            </w:pPr>
          </w:p>
        </w:tc>
      </w:tr>
      <w:tr w:rsidR="009845AF" w:rsidRPr="00AE7509" w14:paraId="13204FF1" w14:textId="77777777" w:rsidTr="00462DE7">
        <w:trPr>
          <w:trHeight w:val="29"/>
          <w:trPrChange w:id="954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9544" w:author="Huawei" w:date="2023-08-07T16:04:00Z">
              <w:tcPr>
                <w:tcW w:w="2756" w:type="dxa"/>
                <w:tcBorders>
                  <w:top w:val="single" w:sz="4" w:space="0" w:color="auto"/>
                  <w:left w:val="single" w:sz="4" w:space="0" w:color="auto"/>
                  <w:bottom w:val="nil"/>
                  <w:right w:val="single" w:sz="4" w:space="0" w:color="auto"/>
                </w:tcBorders>
              </w:tcPr>
            </w:tcPrChange>
          </w:tcPr>
          <w:p w14:paraId="1C83911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CA_n29A-n30A-n66A-n77A</w:t>
            </w:r>
          </w:p>
        </w:tc>
        <w:tc>
          <w:tcPr>
            <w:tcW w:w="2038" w:type="dxa"/>
            <w:tcBorders>
              <w:top w:val="single" w:sz="4" w:space="0" w:color="auto"/>
              <w:left w:val="single" w:sz="4" w:space="0" w:color="auto"/>
              <w:bottom w:val="nil"/>
              <w:right w:val="single" w:sz="4" w:space="0" w:color="auto"/>
            </w:tcBorders>
            <w:tcPrChange w:id="9545" w:author="Huawei" w:date="2023-08-07T16:04:00Z">
              <w:tcPr>
                <w:tcW w:w="2822" w:type="dxa"/>
                <w:tcBorders>
                  <w:top w:val="single" w:sz="4" w:space="0" w:color="auto"/>
                  <w:left w:val="single" w:sz="4" w:space="0" w:color="auto"/>
                  <w:bottom w:val="nil"/>
                  <w:right w:val="single" w:sz="4" w:space="0" w:color="auto"/>
                </w:tcBorders>
              </w:tcPr>
            </w:tcPrChange>
          </w:tcPr>
          <w:p w14:paraId="7E62D9AD" w14:textId="77777777" w:rsidR="009845AF" w:rsidRPr="00AE7509" w:rsidRDefault="009845AF" w:rsidP="002453B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145C160" w14:textId="77777777" w:rsidR="009845AF" w:rsidRPr="00AE7509" w:rsidRDefault="009845AF" w:rsidP="002453B9">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5C185FB5" w14:textId="77777777" w:rsidR="009845AF" w:rsidRPr="00AE7509" w:rsidRDefault="009845AF" w:rsidP="002453B9">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hAnsi="Arial"/>
                <w:sz w:val="18"/>
                <w:vertAlign w:val="superscript"/>
                <w:lang w:eastAsia="zh-CN"/>
              </w:rPr>
              <w:t>5</w:t>
            </w:r>
          </w:p>
          <w:p w14:paraId="2E1C88C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954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7B92FD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Change w:id="954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66C046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Change w:id="9548" w:author="Huawei" w:date="2023-08-07T16:04:00Z">
              <w:tcPr>
                <w:tcW w:w="2561" w:type="dxa"/>
                <w:tcBorders>
                  <w:top w:val="single" w:sz="4" w:space="0" w:color="auto"/>
                  <w:left w:val="single" w:sz="4" w:space="0" w:color="auto"/>
                  <w:bottom w:val="nil"/>
                  <w:right w:val="single" w:sz="4" w:space="0" w:color="auto"/>
                </w:tcBorders>
              </w:tcPr>
            </w:tcPrChange>
          </w:tcPr>
          <w:p w14:paraId="68F17B9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0</w:t>
            </w:r>
          </w:p>
        </w:tc>
      </w:tr>
      <w:tr w:rsidR="009845AF" w:rsidRPr="00AE7509" w14:paraId="6888592E" w14:textId="77777777" w:rsidTr="00462DE7">
        <w:trPr>
          <w:trHeight w:val="29"/>
          <w:trPrChange w:id="9549" w:author="Huawei" w:date="2023-08-07T16:04:00Z">
            <w:trPr>
              <w:trHeight w:val="29"/>
            </w:trPr>
          </w:trPrChange>
        </w:trPr>
        <w:tc>
          <w:tcPr>
            <w:tcW w:w="1911" w:type="dxa"/>
            <w:tcBorders>
              <w:top w:val="nil"/>
              <w:left w:val="single" w:sz="4" w:space="0" w:color="auto"/>
              <w:bottom w:val="nil"/>
              <w:right w:val="single" w:sz="4" w:space="0" w:color="auto"/>
            </w:tcBorders>
            <w:tcPrChange w:id="9550" w:author="Huawei" w:date="2023-08-07T16:04:00Z">
              <w:tcPr>
                <w:tcW w:w="2756" w:type="dxa"/>
                <w:tcBorders>
                  <w:top w:val="nil"/>
                  <w:left w:val="single" w:sz="4" w:space="0" w:color="auto"/>
                  <w:bottom w:val="nil"/>
                  <w:right w:val="single" w:sz="4" w:space="0" w:color="auto"/>
                </w:tcBorders>
              </w:tcPr>
            </w:tcPrChange>
          </w:tcPr>
          <w:p w14:paraId="59A7877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9551" w:author="Huawei" w:date="2023-08-07T16:04:00Z">
              <w:tcPr>
                <w:tcW w:w="2822" w:type="dxa"/>
                <w:tcBorders>
                  <w:top w:val="nil"/>
                  <w:left w:val="single" w:sz="4" w:space="0" w:color="auto"/>
                  <w:bottom w:val="nil"/>
                  <w:right w:val="single" w:sz="4" w:space="0" w:color="auto"/>
                </w:tcBorders>
              </w:tcPr>
            </w:tcPrChange>
          </w:tcPr>
          <w:p w14:paraId="0B050C4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55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BB4685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Change w:id="955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313B11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9554" w:author="Huawei" w:date="2023-08-07T16:04:00Z">
              <w:tcPr>
                <w:tcW w:w="2561" w:type="dxa"/>
                <w:tcBorders>
                  <w:top w:val="nil"/>
                  <w:left w:val="single" w:sz="4" w:space="0" w:color="auto"/>
                  <w:bottom w:val="nil"/>
                  <w:right w:val="single" w:sz="4" w:space="0" w:color="auto"/>
                </w:tcBorders>
              </w:tcPr>
            </w:tcPrChange>
          </w:tcPr>
          <w:p w14:paraId="157C9C6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1EB19F5" w14:textId="77777777" w:rsidTr="00462DE7">
        <w:trPr>
          <w:trHeight w:val="29"/>
          <w:trPrChange w:id="9555" w:author="Huawei" w:date="2023-08-07T16:04:00Z">
            <w:trPr>
              <w:trHeight w:val="29"/>
            </w:trPr>
          </w:trPrChange>
        </w:trPr>
        <w:tc>
          <w:tcPr>
            <w:tcW w:w="1911" w:type="dxa"/>
            <w:tcBorders>
              <w:top w:val="nil"/>
              <w:left w:val="single" w:sz="4" w:space="0" w:color="auto"/>
              <w:bottom w:val="nil"/>
              <w:right w:val="single" w:sz="4" w:space="0" w:color="auto"/>
            </w:tcBorders>
            <w:tcPrChange w:id="9556" w:author="Huawei" w:date="2023-08-07T16:04:00Z">
              <w:tcPr>
                <w:tcW w:w="2756" w:type="dxa"/>
                <w:tcBorders>
                  <w:top w:val="nil"/>
                  <w:left w:val="single" w:sz="4" w:space="0" w:color="auto"/>
                  <w:bottom w:val="nil"/>
                  <w:right w:val="single" w:sz="4" w:space="0" w:color="auto"/>
                </w:tcBorders>
              </w:tcPr>
            </w:tcPrChange>
          </w:tcPr>
          <w:p w14:paraId="51D2240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9557" w:author="Huawei" w:date="2023-08-07T16:04:00Z">
              <w:tcPr>
                <w:tcW w:w="2822" w:type="dxa"/>
                <w:tcBorders>
                  <w:top w:val="nil"/>
                  <w:left w:val="single" w:sz="4" w:space="0" w:color="auto"/>
                  <w:bottom w:val="nil"/>
                  <w:right w:val="single" w:sz="4" w:space="0" w:color="auto"/>
                </w:tcBorders>
              </w:tcPr>
            </w:tcPrChange>
          </w:tcPr>
          <w:p w14:paraId="05BD3D7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55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7EAFF8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955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D59B1F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9560" w:author="Huawei" w:date="2023-08-07T16:04:00Z">
              <w:tcPr>
                <w:tcW w:w="2561" w:type="dxa"/>
                <w:tcBorders>
                  <w:top w:val="nil"/>
                  <w:left w:val="single" w:sz="4" w:space="0" w:color="auto"/>
                  <w:bottom w:val="nil"/>
                  <w:right w:val="single" w:sz="4" w:space="0" w:color="auto"/>
                </w:tcBorders>
              </w:tcPr>
            </w:tcPrChange>
          </w:tcPr>
          <w:p w14:paraId="150D14FE"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D8AEF45" w14:textId="77777777" w:rsidTr="00462DE7">
        <w:trPr>
          <w:trHeight w:val="29"/>
          <w:trPrChange w:id="9561" w:author="Huawei" w:date="2023-08-07T16:04:00Z">
            <w:trPr>
              <w:trHeight w:val="29"/>
            </w:trPr>
          </w:trPrChange>
        </w:trPr>
        <w:tc>
          <w:tcPr>
            <w:tcW w:w="1911" w:type="dxa"/>
            <w:tcBorders>
              <w:top w:val="nil"/>
              <w:left w:val="single" w:sz="4" w:space="0" w:color="auto"/>
              <w:bottom w:val="nil"/>
              <w:right w:val="single" w:sz="4" w:space="0" w:color="auto"/>
            </w:tcBorders>
            <w:tcPrChange w:id="9562" w:author="Huawei" w:date="2023-08-07T16:04:00Z">
              <w:tcPr>
                <w:tcW w:w="2756" w:type="dxa"/>
                <w:tcBorders>
                  <w:top w:val="nil"/>
                  <w:left w:val="single" w:sz="4" w:space="0" w:color="auto"/>
                  <w:bottom w:val="nil"/>
                  <w:right w:val="single" w:sz="4" w:space="0" w:color="auto"/>
                </w:tcBorders>
              </w:tcPr>
            </w:tcPrChange>
          </w:tcPr>
          <w:p w14:paraId="234FA2F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9563" w:author="Huawei" w:date="2023-08-07T16:04:00Z">
              <w:tcPr>
                <w:tcW w:w="2822" w:type="dxa"/>
                <w:tcBorders>
                  <w:top w:val="nil"/>
                  <w:left w:val="single" w:sz="4" w:space="0" w:color="auto"/>
                  <w:bottom w:val="single" w:sz="4" w:space="0" w:color="auto"/>
                  <w:right w:val="single" w:sz="4" w:space="0" w:color="auto"/>
                </w:tcBorders>
              </w:tcPr>
            </w:tcPrChange>
          </w:tcPr>
          <w:p w14:paraId="412CE60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56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282839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Change w:id="956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400511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Change w:id="9566" w:author="Huawei" w:date="2023-08-07T16:04:00Z">
              <w:tcPr>
                <w:tcW w:w="2561" w:type="dxa"/>
                <w:tcBorders>
                  <w:top w:val="nil"/>
                  <w:left w:val="single" w:sz="4" w:space="0" w:color="auto"/>
                  <w:bottom w:val="single" w:sz="4" w:space="0" w:color="auto"/>
                  <w:right w:val="single" w:sz="4" w:space="0" w:color="auto"/>
                </w:tcBorders>
              </w:tcPr>
            </w:tcPrChange>
          </w:tcPr>
          <w:p w14:paraId="6B34A42B"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710D534" w14:textId="77777777" w:rsidTr="00462DE7">
        <w:trPr>
          <w:trHeight w:val="29"/>
          <w:trPrChange w:id="956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9568" w:author="Huawei" w:date="2023-08-07T16:04:00Z">
              <w:tcPr>
                <w:tcW w:w="2756" w:type="dxa"/>
                <w:tcBorders>
                  <w:top w:val="single" w:sz="4" w:space="0" w:color="auto"/>
                  <w:left w:val="single" w:sz="4" w:space="0" w:color="auto"/>
                  <w:bottom w:val="nil"/>
                  <w:right w:val="single" w:sz="4" w:space="0" w:color="auto"/>
                </w:tcBorders>
              </w:tcPr>
            </w:tcPrChange>
          </w:tcPr>
          <w:p w14:paraId="360A0867"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val="en-US" w:eastAsia="zh-CN" w:bidi="ar"/>
              </w:rPr>
              <w:t>CA_n29A-n30A-n66(2A)-n77A</w:t>
            </w:r>
          </w:p>
        </w:tc>
        <w:tc>
          <w:tcPr>
            <w:tcW w:w="2038" w:type="dxa"/>
            <w:tcBorders>
              <w:top w:val="single" w:sz="4" w:space="0" w:color="auto"/>
              <w:left w:val="single" w:sz="4" w:space="0" w:color="auto"/>
              <w:bottom w:val="nil"/>
              <w:right w:val="single" w:sz="4" w:space="0" w:color="auto"/>
            </w:tcBorders>
            <w:tcPrChange w:id="9569" w:author="Huawei" w:date="2023-08-07T16:04:00Z">
              <w:tcPr>
                <w:tcW w:w="2822" w:type="dxa"/>
                <w:tcBorders>
                  <w:top w:val="single" w:sz="4" w:space="0" w:color="auto"/>
                  <w:left w:val="single" w:sz="4" w:space="0" w:color="auto"/>
                  <w:bottom w:val="nil"/>
                  <w:right w:val="single" w:sz="4" w:space="0" w:color="auto"/>
                </w:tcBorders>
              </w:tcPr>
            </w:tcPrChange>
          </w:tcPr>
          <w:p w14:paraId="39F12532" w14:textId="77777777" w:rsidR="009845AF" w:rsidRPr="00AE7509" w:rsidRDefault="009845AF" w:rsidP="002453B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32CB77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CA_n30A-n66A</w:t>
            </w:r>
          </w:p>
          <w:p w14:paraId="15875B4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CA_n30A-n77A</w:t>
            </w:r>
            <w:r w:rsidRPr="00AE7509">
              <w:rPr>
                <w:rFonts w:ascii="Arial" w:hAnsi="Arial"/>
                <w:sz w:val="18"/>
                <w:vertAlign w:val="superscript"/>
                <w:lang w:eastAsia="zh-CN"/>
              </w:rPr>
              <w:t>5</w:t>
            </w:r>
          </w:p>
          <w:p w14:paraId="04C6513F"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957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727A12C"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Change w:id="957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65EF32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Change w:id="9572" w:author="Huawei" w:date="2023-08-07T16:04:00Z">
              <w:tcPr>
                <w:tcW w:w="2561" w:type="dxa"/>
                <w:tcBorders>
                  <w:top w:val="single" w:sz="4" w:space="0" w:color="auto"/>
                  <w:left w:val="single" w:sz="4" w:space="0" w:color="auto"/>
                  <w:bottom w:val="nil"/>
                  <w:right w:val="single" w:sz="4" w:space="0" w:color="auto"/>
                </w:tcBorders>
              </w:tcPr>
            </w:tcPrChange>
          </w:tcPr>
          <w:p w14:paraId="13A39ED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72A80F65" w14:textId="77777777" w:rsidTr="00462DE7">
        <w:trPr>
          <w:trHeight w:val="29"/>
          <w:trPrChange w:id="9573" w:author="Huawei" w:date="2023-08-07T16:04:00Z">
            <w:trPr>
              <w:trHeight w:val="29"/>
            </w:trPr>
          </w:trPrChange>
        </w:trPr>
        <w:tc>
          <w:tcPr>
            <w:tcW w:w="1911" w:type="dxa"/>
            <w:tcBorders>
              <w:top w:val="nil"/>
              <w:left w:val="single" w:sz="4" w:space="0" w:color="auto"/>
              <w:bottom w:val="nil"/>
              <w:right w:val="single" w:sz="4" w:space="0" w:color="auto"/>
            </w:tcBorders>
            <w:tcPrChange w:id="9574" w:author="Huawei" w:date="2023-08-07T16:04:00Z">
              <w:tcPr>
                <w:tcW w:w="2756" w:type="dxa"/>
                <w:tcBorders>
                  <w:top w:val="nil"/>
                  <w:left w:val="single" w:sz="4" w:space="0" w:color="auto"/>
                  <w:bottom w:val="nil"/>
                  <w:right w:val="single" w:sz="4" w:space="0" w:color="auto"/>
                </w:tcBorders>
              </w:tcPr>
            </w:tcPrChange>
          </w:tcPr>
          <w:p w14:paraId="2BCFE97C"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9575" w:author="Huawei" w:date="2023-08-07T16:04:00Z">
              <w:tcPr>
                <w:tcW w:w="2822" w:type="dxa"/>
                <w:tcBorders>
                  <w:top w:val="nil"/>
                  <w:left w:val="single" w:sz="4" w:space="0" w:color="auto"/>
                  <w:bottom w:val="nil"/>
                  <w:right w:val="single" w:sz="4" w:space="0" w:color="auto"/>
                </w:tcBorders>
              </w:tcPr>
            </w:tcPrChange>
          </w:tcPr>
          <w:p w14:paraId="623CF95C"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957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8372AEB"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Change w:id="957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77653C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9578" w:author="Huawei" w:date="2023-08-07T16:04:00Z">
              <w:tcPr>
                <w:tcW w:w="2561" w:type="dxa"/>
                <w:tcBorders>
                  <w:top w:val="nil"/>
                  <w:left w:val="single" w:sz="4" w:space="0" w:color="auto"/>
                  <w:bottom w:val="nil"/>
                  <w:right w:val="single" w:sz="4" w:space="0" w:color="auto"/>
                </w:tcBorders>
              </w:tcPr>
            </w:tcPrChange>
          </w:tcPr>
          <w:p w14:paraId="717A0F4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F5EF20B" w14:textId="77777777" w:rsidTr="00462DE7">
        <w:trPr>
          <w:trHeight w:val="29"/>
          <w:trPrChange w:id="9579" w:author="Huawei" w:date="2023-08-07T16:04:00Z">
            <w:trPr>
              <w:trHeight w:val="29"/>
            </w:trPr>
          </w:trPrChange>
        </w:trPr>
        <w:tc>
          <w:tcPr>
            <w:tcW w:w="1911" w:type="dxa"/>
            <w:tcBorders>
              <w:top w:val="nil"/>
              <w:left w:val="single" w:sz="4" w:space="0" w:color="auto"/>
              <w:bottom w:val="nil"/>
              <w:right w:val="single" w:sz="4" w:space="0" w:color="auto"/>
            </w:tcBorders>
            <w:tcPrChange w:id="9580" w:author="Huawei" w:date="2023-08-07T16:04:00Z">
              <w:tcPr>
                <w:tcW w:w="2756" w:type="dxa"/>
                <w:tcBorders>
                  <w:top w:val="nil"/>
                  <w:left w:val="single" w:sz="4" w:space="0" w:color="auto"/>
                  <w:bottom w:val="nil"/>
                  <w:right w:val="single" w:sz="4" w:space="0" w:color="auto"/>
                </w:tcBorders>
              </w:tcPr>
            </w:tcPrChange>
          </w:tcPr>
          <w:p w14:paraId="34638D5A"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9581" w:author="Huawei" w:date="2023-08-07T16:04:00Z">
              <w:tcPr>
                <w:tcW w:w="2822" w:type="dxa"/>
                <w:tcBorders>
                  <w:top w:val="nil"/>
                  <w:left w:val="single" w:sz="4" w:space="0" w:color="auto"/>
                  <w:bottom w:val="nil"/>
                  <w:right w:val="single" w:sz="4" w:space="0" w:color="auto"/>
                </w:tcBorders>
              </w:tcPr>
            </w:tcPrChange>
          </w:tcPr>
          <w:p w14:paraId="6A3292AE"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958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1320703"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958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743C3D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Change w:id="9584" w:author="Huawei" w:date="2023-08-07T16:04:00Z">
              <w:tcPr>
                <w:tcW w:w="2561" w:type="dxa"/>
                <w:tcBorders>
                  <w:top w:val="nil"/>
                  <w:left w:val="single" w:sz="4" w:space="0" w:color="auto"/>
                  <w:bottom w:val="nil"/>
                  <w:right w:val="single" w:sz="4" w:space="0" w:color="auto"/>
                </w:tcBorders>
              </w:tcPr>
            </w:tcPrChange>
          </w:tcPr>
          <w:p w14:paraId="2DBD39CB"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063CF4A" w14:textId="77777777" w:rsidTr="00462DE7">
        <w:trPr>
          <w:trHeight w:val="29"/>
          <w:trPrChange w:id="9585"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9586" w:author="Huawei" w:date="2023-08-07T16:04:00Z">
              <w:tcPr>
                <w:tcW w:w="2756" w:type="dxa"/>
                <w:tcBorders>
                  <w:top w:val="nil"/>
                  <w:left w:val="single" w:sz="4" w:space="0" w:color="auto"/>
                  <w:bottom w:val="single" w:sz="4" w:space="0" w:color="auto"/>
                  <w:right w:val="single" w:sz="4" w:space="0" w:color="auto"/>
                </w:tcBorders>
              </w:tcPr>
            </w:tcPrChange>
          </w:tcPr>
          <w:p w14:paraId="08786CE9"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9587" w:author="Huawei" w:date="2023-08-07T16:04:00Z">
              <w:tcPr>
                <w:tcW w:w="2822" w:type="dxa"/>
                <w:tcBorders>
                  <w:top w:val="nil"/>
                  <w:left w:val="single" w:sz="4" w:space="0" w:color="auto"/>
                  <w:bottom w:val="single" w:sz="4" w:space="0" w:color="auto"/>
                  <w:right w:val="single" w:sz="4" w:space="0" w:color="auto"/>
                </w:tcBorders>
              </w:tcPr>
            </w:tcPrChange>
          </w:tcPr>
          <w:p w14:paraId="0EF6E31D"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958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073996A"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Change w:id="958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DD1551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9590" w:author="Huawei" w:date="2023-08-07T16:04:00Z">
              <w:tcPr>
                <w:tcW w:w="2561" w:type="dxa"/>
                <w:tcBorders>
                  <w:top w:val="nil"/>
                  <w:left w:val="single" w:sz="4" w:space="0" w:color="auto"/>
                  <w:bottom w:val="single" w:sz="4" w:space="0" w:color="auto"/>
                  <w:right w:val="single" w:sz="4" w:space="0" w:color="auto"/>
                </w:tcBorders>
              </w:tcPr>
            </w:tcPrChange>
          </w:tcPr>
          <w:p w14:paraId="42BA4E8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1C2805F" w14:textId="77777777" w:rsidTr="00462DE7">
        <w:trPr>
          <w:trHeight w:val="29"/>
          <w:trPrChange w:id="959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9592" w:author="Huawei" w:date="2023-08-07T16:04:00Z">
              <w:tcPr>
                <w:tcW w:w="2756" w:type="dxa"/>
                <w:tcBorders>
                  <w:top w:val="single" w:sz="4" w:space="0" w:color="auto"/>
                  <w:left w:val="single" w:sz="4" w:space="0" w:color="auto"/>
                  <w:bottom w:val="nil"/>
                  <w:right w:val="single" w:sz="4" w:space="0" w:color="auto"/>
                </w:tcBorders>
              </w:tcPr>
            </w:tcPrChange>
          </w:tcPr>
          <w:p w14:paraId="1014047B"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val="en-US" w:eastAsia="zh-CN" w:bidi="ar"/>
              </w:rPr>
              <w:t>CA_n29A-n30A-n66A-n77(2A)</w:t>
            </w:r>
          </w:p>
        </w:tc>
        <w:tc>
          <w:tcPr>
            <w:tcW w:w="2038" w:type="dxa"/>
            <w:tcBorders>
              <w:top w:val="single" w:sz="4" w:space="0" w:color="auto"/>
              <w:left w:val="single" w:sz="4" w:space="0" w:color="auto"/>
              <w:bottom w:val="nil"/>
              <w:right w:val="single" w:sz="4" w:space="0" w:color="auto"/>
            </w:tcBorders>
            <w:tcPrChange w:id="9593" w:author="Huawei" w:date="2023-08-07T16:04:00Z">
              <w:tcPr>
                <w:tcW w:w="2822" w:type="dxa"/>
                <w:tcBorders>
                  <w:top w:val="single" w:sz="4" w:space="0" w:color="auto"/>
                  <w:left w:val="single" w:sz="4" w:space="0" w:color="auto"/>
                  <w:bottom w:val="nil"/>
                  <w:right w:val="single" w:sz="4" w:space="0" w:color="auto"/>
                </w:tcBorders>
              </w:tcPr>
            </w:tcPrChange>
          </w:tcPr>
          <w:p w14:paraId="6AFC97CF" w14:textId="77777777" w:rsidR="009845AF" w:rsidRPr="00AE7509" w:rsidRDefault="009845AF" w:rsidP="002453B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758C01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CA_n30A-n66A</w:t>
            </w:r>
          </w:p>
          <w:p w14:paraId="22CE00F5"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CA_n30A-n77A</w:t>
            </w:r>
            <w:r w:rsidRPr="00AE7509">
              <w:rPr>
                <w:rFonts w:ascii="Arial" w:hAnsi="Arial"/>
                <w:sz w:val="18"/>
                <w:vertAlign w:val="superscript"/>
                <w:lang w:eastAsia="zh-CN"/>
              </w:rPr>
              <w:t>5</w:t>
            </w:r>
            <w:r w:rsidRPr="00AE7509">
              <w:rPr>
                <w:rFonts w:ascii="Arial" w:eastAsia="宋体" w:hAnsi="Arial"/>
                <w:sz w:val="18"/>
                <w:lang w:val="en-US" w:eastAsia="zh-CN" w:bidi="ar"/>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959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4077F4F"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Change w:id="959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EABDE6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Change w:id="9596" w:author="Huawei" w:date="2023-08-07T16:04:00Z">
              <w:tcPr>
                <w:tcW w:w="2561" w:type="dxa"/>
                <w:tcBorders>
                  <w:top w:val="single" w:sz="4" w:space="0" w:color="auto"/>
                  <w:left w:val="single" w:sz="4" w:space="0" w:color="auto"/>
                  <w:bottom w:val="nil"/>
                  <w:right w:val="single" w:sz="4" w:space="0" w:color="auto"/>
                </w:tcBorders>
              </w:tcPr>
            </w:tcPrChange>
          </w:tcPr>
          <w:p w14:paraId="627FF40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602F66F9" w14:textId="77777777" w:rsidTr="00462DE7">
        <w:trPr>
          <w:trHeight w:val="29"/>
          <w:trPrChange w:id="9597" w:author="Huawei" w:date="2023-08-07T16:04:00Z">
            <w:trPr>
              <w:trHeight w:val="29"/>
            </w:trPr>
          </w:trPrChange>
        </w:trPr>
        <w:tc>
          <w:tcPr>
            <w:tcW w:w="1911" w:type="dxa"/>
            <w:tcBorders>
              <w:top w:val="nil"/>
              <w:left w:val="single" w:sz="4" w:space="0" w:color="auto"/>
              <w:bottom w:val="nil"/>
              <w:right w:val="single" w:sz="4" w:space="0" w:color="auto"/>
            </w:tcBorders>
            <w:tcPrChange w:id="9598" w:author="Huawei" w:date="2023-08-07T16:04:00Z">
              <w:tcPr>
                <w:tcW w:w="2756" w:type="dxa"/>
                <w:tcBorders>
                  <w:top w:val="nil"/>
                  <w:left w:val="single" w:sz="4" w:space="0" w:color="auto"/>
                  <w:bottom w:val="nil"/>
                  <w:right w:val="single" w:sz="4" w:space="0" w:color="auto"/>
                </w:tcBorders>
              </w:tcPr>
            </w:tcPrChange>
          </w:tcPr>
          <w:p w14:paraId="7DC39AB1"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9599" w:author="Huawei" w:date="2023-08-07T16:04:00Z">
              <w:tcPr>
                <w:tcW w:w="2822" w:type="dxa"/>
                <w:tcBorders>
                  <w:top w:val="nil"/>
                  <w:left w:val="single" w:sz="4" w:space="0" w:color="auto"/>
                  <w:bottom w:val="nil"/>
                  <w:right w:val="single" w:sz="4" w:space="0" w:color="auto"/>
                </w:tcBorders>
              </w:tcPr>
            </w:tcPrChange>
          </w:tcPr>
          <w:p w14:paraId="541284DE"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960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5800932"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Change w:id="960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BEDA71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9602" w:author="Huawei" w:date="2023-08-07T16:04:00Z">
              <w:tcPr>
                <w:tcW w:w="2561" w:type="dxa"/>
                <w:tcBorders>
                  <w:top w:val="nil"/>
                  <w:left w:val="single" w:sz="4" w:space="0" w:color="auto"/>
                  <w:bottom w:val="nil"/>
                  <w:right w:val="single" w:sz="4" w:space="0" w:color="auto"/>
                </w:tcBorders>
              </w:tcPr>
            </w:tcPrChange>
          </w:tcPr>
          <w:p w14:paraId="67310F9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35E48EA" w14:textId="77777777" w:rsidTr="00462DE7">
        <w:trPr>
          <w:trHeight w:val="29"/>
          <w:trPrChange w:id="9603" w:author="Huawei" w:date="2023-08-07T16:04:00Z">
            <w:trPr>
              <w:trHeight w:val="29"/>
            </w:trPr>
          </w:trPrChange>
        </w:trPr>
        <w:tc>
          <w:tcPr>
            <w:tcW w:w="1911" w:type="dxa"/>
            <w:tcBorders>
              <w:top w:val="nil"/>
              <w:left w:val="single" w:sz="4" w:space="0" w:color="auto"/>
              <w:bottom w:val="nil"/>
              <w:right w:val="single" w:sz="4" w:space="0" w:color="auto"/>
            </w:tcBorders>
            <w:tcPrChange w:id="9604" w:author="Huawei" w:date="2023-08-07T16:04:00Z">
              <w:tcPr>
                <w:tcW w:w="2756" w:type="dxa"/>
                <w:tcBorders>
                  <w:top w:val="nil"/>
                  <w:left w:val="single" w:sz="4" w:space="0" w:color="auto"/>
                  <w:bottom w:val="nil"/>
                  <w:right w:val="single" w:sz="4" w:space="0" w:color="auto"/>
                </w:tcBorders>
              </w:tcPr>
            </w:tcPrChange>
          </w:tcPr>
          <w:p w14:paraId="158E3FDE"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9605" w:author="Huawei" w:date="2023-08-07T16:04:00Z">
              <w:tcPr>
                <w:tcW w:w="2822" w:type="dxa"/>
                <w:tcBorders>
                  <w:top w:val="nil"/>
                  <w:left w:val="single" w:sz="4" w:space="0" w:color="auto"/>
                  <w:bottom w:val="nil"/>
                  <w:right w:val="single" w:sz="4" w:space="0" w:color="auto"/>
                </w:tcBorders>
              </w:tcPr>
            </w:tcPrChange>
          </w:tcPr>
          <w:p w14:paraId="0D34E039"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960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08AA381"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960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1AF599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9608" w:author="Huawei" w:date="2023-08-07T16:04:00Z">
              <w:tcPr>
                <w:tcW w:w="2561" w:type="dxa"/>
                <w:tcBorders>
                  <w:top w:val="nil"/>
                  <w:left w:val="single" w:sz="4" w:space="0" w:color="auto"/>
                  <w:bottom w:val="nil"/>
                  <w:right w:val="single" w:sz="4" w:space="0" w:color="auto"/>
                </w:tcBorders>
              </w:tcPr>
            </w:tcPrChange>
          </w:tcPr>
          <w:p w14:paraId="5F0BD10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7F42F61" w14:textId="77777777" w:rsidTr="00462DE7">
        <w:trPr>
          <w:trHeight w:val="29"/>
          <w:trPrChange w:id="9609"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9610" w:author="Huawei" w:date="2023-08-07T16:04:00Z">
              <w:tcPr>
                <w:tcW w:w="2756" w:type="dxa"/>
                <w:tcBorders>
                  <w:top w:val="nil"/>
                  <w:left w:val="single" w:sz="4" w:space="0" w:color="auto"/>
                  <w:bottom w:val="single" w:sz="4" w:space="0" w:color="auto"/>
                  <w:right w:val="single" w:sz="4" w:space="0" w:color="auto"/>
                </w:tcBorders>
              </w:tcPr>
            </w:tcPrChange>
          </w:tcPr>
          <w:p w14:paraId="33201745"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9611" w:author="Huawei" w:date="2023-08-07T16:04:00Z">
              <w:tcPr>
                <w:tcW w:w="2822" w:type="dxa"/>
                <w:tcBorders>
                  <w:top w:val="nil"/>
                  <w:left w:val="single" w:sz="4" w:space="0" w:color="auto"/>
                  <w:bottom w:val="single" w:sz="4" w:space="0" w:color="auto"/>
                  <w:right w:val="single" w:sz="4" w:space="0" w:color="auto"/>
                </w:tcBorders>
              </w:tcPr>
            </w:tcPrChange>
          </w:tcPr>
          <w:p w14:paraId="712978DF"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961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F0EF5CD"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Change w:id="961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BF89DC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CA_n77(2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single" w:sz="4" w:space="0" w:color="auto"/>
              <w:right w:val="single" w:sz="4" w:space="0" w:color="auto"/>
            </w:tcBorders>
            <w:tcPrChange w:id="9614" w:author="Huawei" w:date="2023-08-07T16:04:00Z">
              <w:tcPr>
                <w:tcW w:w="2561" w:type="dxa"/>
                <w:tcBorders>
                  <w:top w:val="nil"/>
                  <w:left w:val="single" w:sz="4" w:space="0" w:color="auto"/>
                  <w:bottom w:val="single" w:sz="4" w:space="0" w:color="auto"/>
                  <w:right w:val="single" w:sz="4" w:space="0" w:color="auto"/>
                </w:tcBorders>
              </w:tcPr>
            </w:tcPrChange>
          </w:tcPr>
          <w:p w14:paraId="6BCAA3A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BB0AF09" w14:textId="77777777" w:rsidTr="00462DE7">
        <w:trPr>
          <w:trHeight w:val="29"/>
          <w:trPrChange w:id="961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9616" w:author="Huawei" w:date="2023-08-07T16:04:00Z">
              <w:tcPr>
                <w:tcW w:w="2756" w:type="dxa"/>
                <w:tcBorders>
                  <w:top w:val="single" w:sz="4" w:space="0" w:color="auto"/>
                  <w:left w:val="single" w:sz="4" w:space="0" w:color="auto"/>
                  <w:bottom w:val="nil"/>
                  <w:right w:val="single" w:sz="4" w:space="0" w:color="auto"/>
                </w:tcBorders>
              </w:tcPr>
            </w:tcPrChange>
          </w:tcPr>
          <w:p w14:paraId="4DCA78A0"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val="en-US" w:eastAsia="zh-CN" w:bidi="ar"/>
              </w:rPr>
              <w:t>CA_n29A-n30A-n66(2A)-n77(2A)</w:t>
            </w:r>
          </w:p>
        </w:tc>
        <w:tc>
          <w:tcPr>
            <w:tcW w:w="2038" w:type="dxa"/>
            <w:tcBorders>
              <w:top w:val="single" w:sz="4" w:space="0" w:color="auto"/>
              <w:left w:val="single" w:sz="4" w:space="0" w:color="auto"/>
              <w:bottom w:val="nil"/>
              <w:right w:val="single" w:sz="4" w:space="0" w:color="auto"/>
            </w:tcBorders>
            <w:tcPrChange w:id="9617" w:author="Huawei" w:date="2023-08-07T16:04:00Z">
              <w:tcPr>
                <w:tcW w:w="2822" w:type="dxa"/>
                <w:tcBorders>
                  <w:top w:val="single" w:sz="4" w:space="0" w:color="auto"/>
                  <w:left w:val="single" w:sz="4" w:space="0" w:color="auto"/>
                  <w:bottom w:val="nil"/>
                  <w:right w:val="single" w:sz="4" w:space="0" w:color="auto"/>
                </w:tcBorders>
              </w:tcPr>
            </w:tcPrChange>
          </w:tcPr>
          <w:p w14:paraId="6B826A8A" w14:textId="77777777" w:rsidR="009845AF" w:rsidRPr="00AE7509" w:rsidRDefault="009845AF" w:rsidP="002453B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53E16D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CA_n30A-n66A</w:t>
            </w:r>
          </w:p>
          <w:p w14:paraId="39FFD0F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CA_n30A-n77A</w:t>
            </w:r>
            <w:r w:rsidRPr="00AE7509">
              <w:rPr>
                <w:rFonts w:ascii="Arial" w:hAnsi="Arial"/>
                <w:sz w:val="18"/>
                <w:vertAlign w:val="superscript"/>
                <w:lang w:eastAsia="zh-CN"/>
              </w:rPr>
              <w:t>5</w:t>
            </w:r>
          </w:p>
          <w:p w14:paraId="26003B72"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Change w:id="961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1F5423A"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Change w:id="961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8FAA5A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Change w:id="9620" w:author="Huawei" w:date="2023-08-07T16:04:00Z">
              <w:tcPr>
                <w:tcW w:w="2561" w:type="dxa"/>
                <w:tcBorders>
                  <w:top w:val="single" w:sz="4" w:space="0" w:color="auto"/>
                  <w:left w:val="single" w:sz="4" w:space="0" w:color="auto"/>
                  <w:bottom w:val="nil"/>
                  <w:right w:val="single" w:sz="4" w:space="0" w:color="auto"/>
                </w:tcBorders>
              </w:tcPr>
            </w:tcPrChange>
          </w:tcPr>
          <w:p w14:paraId="72B1D7C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671EBE6C" w14:textId="77777777" w:rsidTr="00462DE7">
        <w:trPr>
          <w:trHeight w:val="29"/>
          <w:trPrChange w:id="9621" w:author="Huawei" w:date="2023-08-07T16:04:00Z">
            <w:trPr>
              <w:trHeight w:val="29"/>
            </w:trPr>
          </w:trPrChange>
        </w:trPr>
        <w:tc>
          <w:tcPr>
            <w:tcW w:w="1911" w:type="dxa"/>
            <w:tcBorders>
              <w:top w:val="nil"/>
              <w:left w:val="single" w:sz="4" w:space="0" w:color="auto"/>
              <w:bottom w:val="nil"/>
              <w:right w:val="single" w:sz="4" w:space="0" w:color="auto"/>
            </w:tcBorders>
            <w:tcPrChange w:id="9622" w:author="Huawei" w:date="2023-08-07T16:04:00Z">
              <w:tcPr>
                <w:tcW w:w="2756" w:type="dxa"/>
                <w:tcBorders>
                  <w:top w:val="nil"/>
                  <w:left w:val="single" w:sz="4" w:space="0" w:color="auto"/>
                  <w:bottom w:val="nil"/>
                  <w:right w:val="single" w:sz="4" w:space="0" w:color="auto"/>
                </w:tcBorders>
              </w:tcPr>
            </w:tcPrChange>
          </w:tcPr>
          <w:p w14:paraId="3437C4E9"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9623" w:author="Huawei" w:date="2023-08-07T16:04:00Z">
              <w:tcPr>
                <w:tcW w:w="2822" w:type="dxa"/>
                <w:tcBorders>
                  <w:top w:val="nil"/>
                  <w:left w:val="single" w:sz="4" w:space="0" w:color="auto"/>
                  <w:bottom w:val="nil"/>
                  <w:right w:val="single" w:sz="4" w:space="0" w:color="auto"/>
                </w:tcBorders>
              </w:tcPr>
            </w:tcPrChange>
          </w:tcPr>
          <w:p w14:paraId="5A89F3E9"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962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95F269B"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Change w:id="962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258F6E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Change w:id="9626" w:author="Huawei" w:date="2023-08-07T16:04:00Z">
              <w:tcPr>
                <w:tcW w:w="2561" w:type="dxa"/>
                <w:tcBorders>
                  <w:top w:val="nil"/>
                  <w:left w:val="single" w:sz="4" w:space="0" w:color="auto"/>
                  <w:bottom w:val="nil"/>
                  <w:right w:val="single" w:sz="4" w:space="0" w:color="auto"/>
                </w:tcBorders>
              </w:tcPr>
            </w:tcPrChange>
          </w:tcPr>
          <w:p w14:paraId="3A04D9A7"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C7BB452" w14:textId="77777777" w:rsidTr="00462DE7">
        <w:trPr>
          <w:trHeight w:val="29"/>
          <w:trPrChange w:id="9627" w:author="Huawei" w:date="2023-08-07T16:04:00Z">
            <w:trPr>
              <w:trHeight w:val="29"/>
            </w:trPr>
          </w:trPrChange>
        </w:trPr>
        <w:tc>
          <w:tcPr>
            <w:tcW w:w="1911" w:type="dxa"/>
            <w:tcBorders>
              <w:top w:val="nil"/>
              <w:left w:val="single" w:sz="4" w:space="0" w:color="auto"/>
              <w:bottom w:val="nil"/>
              <w:right w:val="single" w:sz="4" w:space="0" w:color="auto"/>
            </w:tcBorders>
            <w:tcPrChange w:id="9628" w:author="Huawei" w:date="2023-08-07T16:04:00Z">
              <w:tcPr>
                <w:tcW w:w="2756" w:type="dxa"/>
                <w:tcBorders>
                  <w:top w:val="nil"/>
                  <w:left w:val="single" w:sz="4" w:space="0" w:color="auto"/>
                  <w:bottom w:val="nil"/>
                  <w:right w:val="single" w:sz="4" w:space="0" w:color="auto"/>
                </w:tcBorders>
              </w:tcPr>
            </w:tcPrChange>
          </w:tcPr>
          <w:p w14:paraId="217C1E83"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Change w:id="9629" w:author="Huawei" w:date="2023-08-07T16:04:00Z">
              <w:tcPr>
                <w:tcW w:w="2822" w:type="dxa"/>
                <w:tcBorders>
                  <w:top w:val="nil"/>
                  <w:left w:val="single" w:sz="4" w:space="0" w:color="auto"/>
                  <w:bottom w:val="nil"/>
                  <w:right w:val="single" w:sz="4" w:space="0" w:color="auto"/>
                </w:tcBorders>
              </w:tcPr>
            </w:tcPrChange>
          </w:tcPr>
          <w:p w14:paraId="31AB42EF"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963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2339F46"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963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171E8B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Change w:id="9632" w:author="Huawei" w:date="2023-08-07T16:04:00Z">
              <w:tcPr>
                <w:tcW w:w="2561" w:type="dxa"/>
                <w:tcBorders>
                  <w:top w:val="nil"/>
                  <w:left w:val="single" w:sz="4" w:space="0" w:color="auto"/>
                  <w:bottom w:val="nil"/>
                  <w:right w:val="single" w:sz="4" w:space="0" w:color="auto"/>
                </w:tcBorders>
              </w:tcPr>
            </w:tcPrChange>
          </w:tcPr>
          <w:p w14:paraId="69FA9038"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2172975" w14:textId="77777777" w:rsidTr="00462DE7">
        <w:trPr>
          <w:trHeight w:val="29"/>
          <w:trPrChange w:id="9633"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9634" w:author="Huawei" w:date="2023-08-07T16:04:00Z">
              <w:tcPr>
                <w:tcW w:w="2756" w:type="dxa"/>
                <w:tcBorders>
                  <w:top w:val="nil"/>
                  <w:left w:val="single" w:sz="4" w:space="0" w:color="auto"/>
                  <w:bottom w:val="single" w:sz="4" w:space="0" w:color="auto"/>
                  <w:right w:val="single" w:sz="4" w:space="0" w:color="auto"/>
                </w:tcBorders>
              </w:tcPr>
            </w:tcPrChange>
          </w:tcPr>
          <w:p w14:paraId="40C190EB" w14:textId="77777777" w:rsidR="009845AF" w:rsidRPr="00AE7509" w:rsidRDefault="009845AF" w:rsidP="002453B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Change w:id="9635" w:author="Huawei" w:date="2023-08-07T16:04:00Z">
              <w:tcPr>
                <w:tcW w:w="2822" w:type="dxa"/>
                <w:tcBorders>
                  <w:top w:val="nil"/>
                  <w:left w:val="single" w:sz="4" w:space="0" w:color="auto"/>
                  <w:bottom w:val="single" w:sz="4" w:space="0" w:color="auto"/>
                  <w:right w:val="single" w:sz="4" w:space="0" w:color="auto"/>
                </w:tcBorders>
              </w:tcPr>
            </w:tcPrChange>
          </w:tcPr>
          <w:p w14:paraId="5CE16D1F" w14:textId="77777777" w:rsidR="009845AF" w:rsidRPr="00AE7509" w:rsidRDefault="009845AF" w:rsidP="002453B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Change w:id="963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F2431BA"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Change w:id="963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A9482E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CA_n77(2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single" w:sz="4" w:space="0" w:color="auto"/>
              <w:right w:val="single" w:sz="4" w:space="0" w:color="auto"/>
            </w:tcBorders>
            <w:tcPrChange w:id="9638" w:author="Huawei" w:date="2023-08-07T16:04:00Z">
              <w:tcPr>
                <w:tcW w:w="2561" w:type="dxa"/>
                <w:tcBorders>
                  <w:top w:val="nil"/>
                  <w:left w:val="single" w:sz="4" w:space="0" w:color="auto"/>
                  <w:bottom w:val="single" w:sz="4" w:space="0" w:color="auto"/>
                  <w:right w:val="single" w:sz="4" w:space="0" w:color="auto"/>
                </w:tcBorders>
              </w:tcPr>
            </w:tcPrChange>
          </w:tcPr>
          <w:p w14:paraId="6E6E21E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70A598D" w14:textId="77777777" w:rsidTr="00462DE7">
        <w:trPr>
          <w:trHeight w:val="29"/>
          <w:trPrChange w:id="963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9640" w:author="Huawei" w:date="2023-08-07T16:04:00Z">
              <w:tcPr>
                <w:tcW w:w="2756" w:type="dxa"/>
                <w:tcBorders>
                  <w:top w:val="single" w:sz="4" w:space="0" w:color="auto"/>
                  <w:left w:val="single" w:sz="4" w:space="0" w:color="auto"/>
                  <w:bottom w:val="nil"/>
                  <w:right w:val="single" w:sz="4" w:space="0" w:color="auto"/>
                </w:tcBorders>
              </w:tcPr>
            </w:tcPrChange>
          </w:tcPr>
          <w:p w14:paraId="1D9E2A4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CA_n41A-n66A-n70A-n78A</w:t>
            </w:r>
          </w:p>
        </w:tc>
        <w:tc>
          <w:tcPr>
            <w:tcW w:w="2038" w:type="dxa"/>
            <w:tcBorders>
              <w:top w:val="single" w:sz="4" w:space="0" w:color="auto"/>
              <w:left w:val="single" w:sz="4" w:space="0" w:color="auto"/>
              <w:bottom w:val="nil"/>
              <w:right w:val="single" w:sz="4" w:space="0" w:color="auto"/>
            </w:tcBorders>
            <w:tcPrChange w:id="9641" w:author="Huawei" w:date="2023-08-07T16:04:00Z">
              <w:tcPr>
                <w:tcW w:w="2822" w:type="dxa"/>
                <w:tcBorders>
                  <w:top w:val="single" w:sz="4" w:space="0" w:color="auto"/>
                  <w:left w:val="single" w:sz="4" w:space="0" w:color="auto"/>
                  <w:bottom w:val="nil"/>
                  <w:right w:val="single" w:sz="4" w:space="0" w:color="auto"/>
                </w:tcBorders>
              </w:tcPr>
            </w:tcPrChange>
          </w:tcPr>
          <w:p w14:paraId="57C87ED1"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CA_n41A-n66A</w:t>
            </w:r>
          </w:p>
          <w:p w14:paraId="41B60B64"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CA_n41A-n70A</w:t>
            </w:r>
          </w:p>
          <w:p w14:paraId="7FDFD1A4"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CA_n41A-n78A</w:t>
            </w:r>
          </w:p>
          <w:p w14:paraId="487A8A5F"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CA_n66A-n78A</w:t>
            </w:r>
          </w:p>
          <w:p w14:paraId="201B39D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CA_n70A-n78A</w:t>
            </w:r>
          </w:p>
        </w:tc>
        <w:tc>
          <w:tcPr>
            <w:tcW w:w="922" w:type="dxa"/>
            <w:tcBorders>
              <w:top w:val="single" w:sz="4" w:space="0" w:color="auto"/>
              <w:left w:val="single" w:sz="4" w:space="0" w:color="auto"/>
              <w:bottom w:val="single" w:sz="4" w:space="0" w:color="auto"/>
              <w:right w:val="single" w:sz="4" w:space="0" w:color="auto"/>
            </w:tcBorders>
            <w:tcPrChange w:id="964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F8723C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Change w:id="964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E74835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Change w:id="9644" w:author="Huawei" w:date="2023-08-07T16:04:00Z">
              <w:tcPr>
                <w:tcW w:w="2561" w:type="dxa"/>
                <w:tcBorders>
                  <w:top w:val="single" w:sz="4" w:space="0" w:color="auto"/>
                  <w:left w:val="single" w:sz="4" w:space="0" w:color="auto"/>
                  <w:bottom w:val="nil"/>
                  <w:right w:val="single" w:sz="4" w:space="0" w:color="auto"/>
                </w:tcBorders>
              </w:tcPr>
            </w:tcPrChange>
          </w:tcPr>
          <w:p w14:paraId="26DFE96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46FF789C" w14:textId="77777777" w:rsidTr="00462DE7">
        <w:trPr>
          <w:trHeight w:val="29"/>
          <w:trPrChange w:id="9645" w:author="Huawei" w:date="2023-08-07T16:04:00Z">
            <w:trPr>
              <w:trHeight w:val="29"/>
            </w:trPr>
          </w:trPrChange>
        </w:trPr>
        <w:tc>
          <w:tcPr>
            <w:tcW w:w="1911" w:type="dxa"/>
            <w:tcBorders>
              <w:top w:val="nil"/>
              <w:left w:val="single" w:sz="4" w:space="0" w:color="auto"/>
              <w:bottom w:val="nil"/>
              <w:right w:val="single" w:sz="4" w:space="0" w:color="auto"/>
            </w:tcBorders>
            <w:tcPrChange w:id="9646" w:author="Huawei" w:date="2023-08-07T16:04:00Z">
              <w:tcPr>
                <w:tcW w:w="2756" w:type="dxa"/>
                <w:tcBorders>
                  <w:top w:val="nil"/>
                  <w:left w:val="single" w:sz="4" w:space="0" w:color="auto"/>
                  <w:bottom w:val="nil"/>
                  <w:right w:val="single" w:sz="4" w:space="0" w:color="auto"/>
                </w:tcBorders>
              </w:tcPr>
            </w:tcPrChange>
          </w:tcPr>
          <w:p w14:paraId="631A727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9647" w:author="Huawei" w:date="2023-08-07T16:04:00Z">
              <w:tcPr>
                <w:tcW w:w="2822" w:type="dxa"/>
                <w:tcBorders>
                  <w:top w:val="nil"/>
                  <w:left w:val="single" w:sz="4" w:space="0" w:color="auto"/>
                  <w:bottom w:val="nil"/>
                  <w:right w:val="single" w:sz="4" w:space="0" w:color="auto"/>
                </w:tcBorders>
              </w:tcPr>
            </w:tcPrChange>
          </w:tcPr>
          <w:p w14:paraId="08A5AC4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64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6CED4F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Change w:id="964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7CDECC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w:t>
            </w:r>
          </w:p>
        </w:tc>
        <w:tc>
          <w:tcPr>
            <w:tcW w:w="1785" w:type="dxa"/>
            <w:tcBorders>
              <w:top w:val="nil"/>
              <w:left w:val="single" w:sz="4" w:space="0" w:color="auto"/>
              <w:bottom w:val="nil"/>
              <w:right w:val="single" w:sz="4" w:space="0" w:color="auto"/>
            </w:tcBorders>
            <w:tcPrChange w:id="9650" w:author="Huawei" w:date="2023-08-07T16:04:00Z">
              <w:tcPr>
                <w:tcW w:w="2561" w:type="dxa"/>
                <w:tcBorders>
                  <w:top w:val="nil"/>
                  <w:left w:val="single" w:sz="4" w:space="0" w:color="auto"/>
                  <w:bottom w:val="nil"/>
                  <w:right w:val="single" w:sz="4" w:space="0" w:color="auto"/>
                </w:tcBorders>
              </w:tcPr>
            </w:tcPrChange>
          </w:tcPr>
          <w:p w14:paraId="1200E28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C05B42B" w14:textId="77777777" w:rsidTr="00462DE7">
        <w:trPr>
          <w:trHeight w:val="29"/>
          <w:trPrChange w:id="9651" w:author="Huawei" w:date="2023-08-07T16:04:00Z">
            <w:trPr>
              <w:trHeight w:val="29"/>
            </w:trPr>
          </w:trPrChange>
        </w:trPr>
        <w:tc>
          <w:tcPr>
            <w:tcW w:w="1911" w:type="dxa"/>
            <w:tcBorders>
              <w:top w:val="nil"/>
              <w:left w:val="single" w:sz="4" w:space="0" w:color="auto"/>
              <w:bottom w:val="nil"/>
              <w:right w:val="single" w:sz="4" w:space="0" w:color="auto"/>
            </w:tcBorders>
            <w:tcPrChange w:id="9652" w:author="Huawei" w:date="2023-08-07T16:04:00Z">
              <w:tcPr>
                <w:tcW w:w="2756" w:type="dxa"/>
                <w:tcBorders>
                  <w:top w:val="nil"/>
                  <w:left w:val="single" w:sz="4" w:space="0" w:color="auto"/>
                  <w:bottom w:val="nil"/>
                  <w:right w:val="single" w:sz="4" w:space="0" w:color="auto"/>
                </w:tcBorders>
              </w:tcPr>
            </w:tcPrChange>
          </w:tcPr>
          <w:p w14:paraId="51C2E68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9653" w:author="Huawei" w:date="2023-08-07T16:04:00Z">
              <w:tcPr>
                <w:tcW w:w="2822" w:type="dxa"/>
                <w:tcBorders>
                  <w:top w:val="nil"/>
                  <w:left w:val="single" w:sz="4" w:space="0" w:color="auto"/>
                  <w:bottom w:val="nil"/>
                  <w:right w:val="single" w:sz="4" w:space="0" w:color="auto"/>
                </w:tcBorders>
              </w:tcPr>
            </w:tcPrChange>
          </w:tcPr>
          <w:p w14:paraId="3D123AB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65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F63FD8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n70</w:t>
            </w:r>
          </w:p>
        </w:tc>
        <w:tc>
          <w:tcPr>
            <w:tcW w:w="2958" w:type="dxa"/>
            <w:tcBorders>
              <w:top w:val="single" w:sz="4" w:space="0" w:color="auto"/>
              <w:left w:val="single" w:sz="4" w:space="0" w:color="auto"/>
              <w:bottom w:val="single" w:sz="4" w:space="0" w:color="auto"/>
              <w:right w:val="single" w:sz="4" w:space="0" w:color="auto"/>
            </w:tcBorders>
            <w:tcPrChange w:id="965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A02564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Change w:id="9656" w:author="Huawei" w:date="2023-08-07T16:04:00Z">
              <w:tcPr>
                <w:tcW w:w="2561" w:type="dxa"/>
                <w:tcBorders>
                  <w:top w:val="nil"/>
                  <w:left w:val="single" w:sz="4" w:space="0" w:color="auto"/>
                  <w:bottom w:val="nil"/>
                  <w:right w:val="single" w:sz="4" w:space="0" w:color="auto"/>
                </w:tcBorders>
              </w:tcPr>
            </w:tcPrChange>
          </w:tcPr>
          <w:p w14:paraId="06B5803F"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568D9CC" w14:textId="77777777" w:rsidTr="00462DE7">
        <w:trPr>
          <w:trHeight w:val="29"/>
          <w:trPrChange w:id="9657" w:author="Huawei" w:date="2023-08-07T16:04:00Z">
            <w:trPr>
              <w:trHeight w:val="29"/>
            </w:trPr>
          </w:trPrChange>
        </w:trPr>
        <w:tc>
          <w:tcPr>
            <w:tcW w:w="1911" w:type="dxa"/>
            <w:tcBorders>
              <w:top w:val="nil"/>
              <w:left w:val="single" w:sz="4" w:space="0" w:color="auto"/>
              <w:bottom w:val="nil"/>
              <w:right w:val="single" w:sz="4" w:space="0" w:color="auto"/>
            </w:tcBorders>
            <w:tcPrChange w:id="9658" w:author="Huawei" w:date="2023-08-07T16:04:00Z">
              <w:tcPr>
                <w:tcW w:w="2756" w:type="dxa"/>
                <w:tcBorders>
                  <w:top w:val="nil"/>
                  <w:left w:val="single" w:sz="4" w:space="0" w:color="auto"/>
                  <w:bottom w:val="nil"/>
                  <w:right w:val="single" w:sz="4" w:space="0" w:color="auto"/>
                </w:tcBorders>
              </w:tcPr>
            </w:tcPrChange>
          </w:tcPr>
          <w:p w14:paraId="01DDDA2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9659" w:author="Huawei" w:date="2023-08-07T16:04:00Z">
              <w:tcPr>
                <w:tcW w:w="2822" w:type="dxa"/>
                <w:tcBorders>
                  <w:top w:val="nil"/>
                  <w:left w:val="single" w:sz="4" w:space="0" w:color="auto"/>
                  <w:bottom w:val="single" w:sz="4" w:space="0" w:color="auto"/>
                  <w:right w:val="single" w:sz="4" w:space="0" w:color="auto"/>
                </w:tcBorders>
              </w:tcPr>
            </w:tcPrChange>
          </w:tcPr>
          <w:p w14:paraId="370789E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66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742141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Change w:id="966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D08ED5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9662" w:author="Huawei" w:date="2023-08-07T16:04:00Z">
              <w:tcPr>
                <w:tcW w:w="2561" w:type="dxa"/>
                <w:tcBorders>
                  <w:top w:val="nil"/>
                  <w:left w:val="single" w:sz="4" w:space="0" w:color="auto"/>
                  <w:bottom w:val="single" w:sz="4" w:space="0" w:color="auto"/>
                  <w:right w:val="single" w:sz="4" w:space="0" w:color="auto"/>
                </w:tcBorders>
              </w:tcPr>
            </w:tcPrChange>
          </w:tcPr>
          <w:p w14:paraId="5A8758DC"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3DD7AE5" w14:textId="77777777" w:rsidTr="00462DE7">
        <w:trPr>
          <w:trHeight w:val="29"/>
          <w:trPrChange w:id="966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9664" w:author="Huawei" w:date="2023-08-07T16:04:00Z">
              <w:tcPr>
                <w:tcW w:w="2756" w:type="dxa"/>
                <w:tcBorders>
                  <w:top w:val="single" w:sz="4" w:space="0" w:color="auto"/>
                  <w:left w:val="single" w:sz="4" w:space="0" w:color="auto"/>
                  <w:bottom w:val="nil"/>
                  <w:right w:val="single" w:sz="4" w:space="0" w:color="auto"/>
                </w:tcBorders>
              </w:tcPr>
            </w:tcPrChange>
          </w:tcPr>
          <w:p w14:paraId="727833D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CA_n41A-n66A-n71A-n77A</w:t>
            </w:r>
          </w:p>
        </w:tc>
        <w:tc>
          <w:tcPr>
            <w:tcW w:w="2038" w:type="dxa"/>
            <w:tcBorders>
              <w:top w:val="single" w:sz="4" w:space="0" w:color="auto"/>
              <w:left w:val="single" w:sz="4" w:space="0" w:color="auto"/>
              <w:bottom w:val="nil"/>
              <w:right w:val="single" w:sz="4" w:space="0" w:color="auto"/>
            </w:tcBorders>
            <w:tcPrChange w:id="9665" w:author="Huawei" w:date="2023-08-07T16:04:00Z">
              <w:tcPr>
                <w:tcW w:w="2822" w:type="dxa"/>
                <w:tcBorders>
                  <w:top w:val="single" w:sz="4" w:space="0" w:color="auto"/>
                  <w:left w:val="single" w:sz="4" w:space="0" w:color="auto"/>
                  <w:bottom w:val="nil"/>
                  <w:right w:val="single" w:sz="4" w:space="0" w:color="auto"/>
                </w:tcBorders>
              </w:tcPr>
            </w:tcPrChange>
          </w:tcPr>
          <w:p w14:paraId="08697296" w14:textId="77777777" w:rsidR="009845AF" w:rsidRPr="00AE7509" w:rsidRDefault="009845AF" w:rsidP="002453B9">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505D8FE0" w14:textId="77777777" w:rsidR="009845AF" w:rsidRPr="00AE7509" w:rsidRDefault="009845AF" w:rsidP="002453B9">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306564BC" w14:textId="77777777" w:rsidR="009845AF" w:rsidRPr="00AE7509" w:rsidRDefault="009845AF" w:rsidP="002453B9">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rPr>
              <w:t>5</w:t>
            </w:r>
          </w:p>
          <w:p w14:paraId="3CD64A67" w14:textId="77777777" w:rsidR="009845AF" w:rsidRPr="00AE7509" w:rsidRDefault="009845AF" w:rsidP="002453B9">
            <w:pPr>
              <w:keepNext/>
              <w:keepLines/>
              <w:spacing w:after="0"/>
              <w:jc w:val="center"/>
              <w:rPr>
                <w:rFonts w:ascii="Arial" w:hAnsi="Arial"/>
                <w:sz w:val="18"/>
                <w:vertAlign w:val="superscript"/>
              </w:rPr>
            </w:pPr>
            <w:r w:rsidRPr="00AE7509">
              <w:rPr>
                <w:rFonts w:ascii="Arial" w:hAnsi="Arial"/>
                <w:sz w:val="18"/>
              </w:rPr>
              <w:t>CA_n41A-n71A</w:t>
            </w:r>
            <w:r w:rsidRPr="00AE7509">
              <w:rPr>
                <w:rFonts w:ascii="Arial" w:hAnsi="Arial"/>
                <w:sz w:val="18"/>
                <w:vertAlign w:val="superscript"/>
              </w:rPr>
              <w:t>5</w:t>
            </w:r>
          </w:p>
          <w:p w14:paraId="03F11D8D" w14:textId="77777777" w:rsidR="009845AF" w:rsidRPr="00AE7509" w:rsidRDefault="009845AF" w:rsidP="002453B9">
            <w:pPr>
              <w:keepNext/>
              <w:keepLines/>
              <w:spacing w:after="0"/>
              <w:jc w:val="center"/>
              <w:rPr>
                <w:rFonts w:ascii="Arial" w:hAnsi="Arial"/>
                <w:sz w:val="18"/>
              </w:rPr>
            </w:pPr>
            <w:r w:rsidRPr="00AE7509">
              <w:rPr>
                <w:rFonts w:ascii="Arial" w:eastAsia="宋体" w:hAnsi="Arial"/>
                <w:sz w:val="18"/>
                <w:lang w:val="en-US" w:eastAsia="zh-CN" w:bidi="ar"/>
              </w:rPr>
              <w:t>CA_n41A-n77A</w:t>
            </w:r>
            <w:r w:rsidRPr="00AE7509">
              <w:rPr>
                <w:rFonts w:ascii="Arial" w:eastAsia="宋体" w:hAnsi="Arial"/>
                <w:sz w:val="18"/>
                <w:vertAlign w:val="superscript"/>
              </w:rPr>
              <w:t>5</w:t>
            </w:r>
          </w:p>
          <w:p w14:paraId="54074C50" w14:textId="77777777" w:rsidR="009845AF" w:rsidRPr="00AE7509" w:rsidRDefault="009845AF" w:rsidP="002453B9">
            <w:pPr>
              <w:keepNext/>
              <w:keepLines/>
              <w:spacing w:after="0"/>
              <w:jc w:val="center"/>
              <w:rPr>
                <w:rFonts w:ascii="Arial" w:hAnsi="Arial"/>
                <w:sz w:val="18"/>
              </w:rPr>
            </w:pPr>
            <w:r w:rsidRPr="00AE7509">
              <w:rPr>
                <w:rFonts w:ascii="Arial" w:hAnsi="Arial"/>
                <w:sz w:val="18"/>
              </w:rPr>
              <w:t>CA_n66A-n71A</w:t>
            </w:r>
          </w:p>
          <w:p w14:paraId="37078BB4" w14:textId="77777777" w:rsidR="009845AF" w:rsidRPr="00AE7509" w:rsidRDefault="009845AF" w:rsidP="002453B9">
            <w:pPr>
              <w:keepNext/>
              <w:keepLines/>
              <w:spacing w:after="0"/>
              <w:jc w:val="center"/>
              <w:rPr>
                <w:rFonts w:ascii="Arial" w:hAnsi="Arial"/>
                <w:sz w:val="18"/>
              </w:rPr>
            </w:pPr>
            <w:r w:rsidRPr="00AE7509">
              <w:rPr>
                <w:rFonts w:ascii="Arial" w:hAnsi="Arial"/>
                <w:sz w:val="18"/>
              </w:rPr>
              <w:t>CA_n66A-n77A</w:t>
            </w:r>
            <w:r w:rsidRPr="00AE7509">
              <w:rPr>
                <w:rFonts w:ascii="Arial" w:hAnsi="Arial"/>
                <w:sz w:val="18"/>
                <w:vertAlign w:val="superscript"/>
              </w:rPr>
              <w:t>5</w:t>
            </w:r>
          </w:p>
          <w:p w14:paraId="37874EC9" w14:textId="77777777" w:rsidR="009845AF" w:rsidRPr="00AE7509" w:rsidRDefault="009845AF" w:rsidP="002453B9">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rPr>
              <w:t>5</w:t>
            </w:r>
          </w:p>
        </w:tc>
        <w:tc>
          <w:tcPr>
            <w:tcW w:w="922" w:type="dxa"/>
            <w:tcBorders>
              <w:top w:val="single" w:sz="4" w:space="0" w:color="auto"/>
              <w:left w:val="single" w:sz="4" w:space="0" w:color="auto"/>
              <w:bottom w:val="single" w:sz="4" w:space="0" w:color="auto"/>
              <w:right w:val="single" w:sz="4" w:space="0" w:color="auto"/>
            </w:tcBorders>
            <w:tcPrChange w:id="966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CE6390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Change w:id="966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727A53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Change w:id="9668" w:author="Huawei" w:date="2023-08-07T16:04:00Z">
              <w:tcPr>
                <w:tcW w:w="2561" w:type="dxa"/>
                <w:tcBorders>
                  <w:top w:val="single" w:sz="4" w:space="0" w:color="auto"/>
                  <w:left w:val="single" w:sz="4" w:space="0" w:color="auto"/>
                  <w:bottom w:val="nil"/>
                  <w:right w:val="single" w:sz="4" w:space="0" w:color="auto"/>
                </w:tcBorders>
              </w:tcPr>
            </w:tcPrChange>
          </w:tcPr>
          <w:p w14:paraId="16FA856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49710430" w14:textId="77777777" w:rsidTr="00462DE7">
        <w:trPr>
          <w:trHeight w:val="29"/>
          <w:trPrChange w:id="9669" w:author="Huawei" w:date="2023-08-07T16:04:00Z">
            <w:trPr>
              <w:trHeight w:val="29"/>
            </w:trPr>
          </w:trPrChange>
        </w:trPr>
        <w:tc>
          <w:tcPr>
            <w:tcW w:w="1911" w:type="dxa"/>
            <w:tcBorders>
              <w:top w:val="nil"/>
              <w:left w:val="single" w:sz="4" w:space="0" w:color="auto"/>
              <w:bottom w:val="nil"/>
              <w:right w:val="single" w:sz="4" w:space="0" w:color="auto"/>
            </w:tcBorders>
            <w:tcPrChange w:id="9670" w:author="Huawei" w:date="2023-08-07T16:04:00Z">
              <w:tcPr>
                <w:tcW w:w="2756" w:type="dxa"/>
                <w:tcBorders>
                  <w:top w:val="nil"/>
                  <w:left w:val="single" w:sz="4" w:space="0" w:color="auto"/>
                  <w:bottom w:val="nil"/>
                  <w:right w:val="single" w:sz="4" w:space="0" w:color="auto"/>
                </w:tcBorders>
              </w:tcPr>
            </w:tcPrChange>
          </w:tcPr>
          <w:p w14:paraId="02C063E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9671" w:author="Huawei" w:date="2023-08-07T16:04:00Z">
              <w:tcPr>
                <w:tcW w:w="2822" w:type="dxa"/>
                <w:tcBorders>
                  <w:top w:val="nil"/>
                  <w:left w:val="single" w:sz="4" w:space="0" w:color="auto"/>
                  <w:bottom w:val="nil"/>
                  <w:right w:val="single" w:sz="4" w:space="0" w:color="auto"/>
                </w:tcBorders>
              </w:tcPr>
            </w:tcPrChange>
          </w:tcPr>
          <w:p w14:paraId="29C678E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67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E190EC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967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2590FD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9674" w:author="Huawei" w:date="2023-08-07T16:04:00Z">
              <w:tcPr>
                <w:tcW w:w="2561" w:type="dxa"/>
                <w:tcBorders>
                  <w:top w:val="nil"/>
                  <w:left w:val="single" w:sz="4" w:space="0" w:color="auto"/>
                  <w:bottom w:val="nil"/>
                  <w:right w:val="single" w:sz="4" w:space="0" w:color="auto"/>
                </w:tcBorders>
              </w:tcPr>
            </w:tcPrChange>
          </w:tcPr>
          <w:p w14:paraId="0DC13DE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613B1FD" w14:textId="77777777" w:rsidTr="00462DE7">
        <w:trPr>
          <w:trHeight w:val="29"/>
          <w:trPrChange w:id="9675" w:author="Huawei" w:date="2023-08-07T16:04:00Z">
            <w:trPr>
              <w:trHeight w:val="29"/>
            </w:trPr>
          </w:trPrChange>
        </w:trPr>
        <w:tc>
          <w:tcPr>
            <w:tcW w:w="1911" w:type="dxa"/>
            <w:tcBorders>
              <w:top w:val="nil"/>
              <w:left w:val="single" w:sz="4" w:space="0" w:color="auto"/>
              <w:bottom w:val="nil"/>
              <w:right w:val="single" w:sz="4" w:space="0" w:color="auto"/>
            </w:tcBorders>
            <w:tcPrChange w:id="9676" w:author="Huawei" w:date="2023-08-07T16:04:00Z">
              <w:tcPr>
                <w:tcW w:w="2756" w:type="dxa"/>
                <w:tcBorders>
                  <w:top w:val="nil"/>
                  <w:left w:val="single" w:sz="4" w:space="0" w:color="auto"/>
                  <w:bottom w:val="nil"/>
                  <w:right w:val="single" w:sz="4" w:space="0" w:color="auto"/>
                </w:tcBorders>
              </w:tcPr>
            </w:tcPrChange>
          </w:tcPr>
          <w:p w14:paraId="0FBA788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9677" w:author="Huawei" w:date="2023-08-07T16:04:00Z">
              <w:tcPr>
                <w:tcW w:w="2822" w:type="dxa"/>
                <w:tcBorders>
                  <w:top w:val="nil"/>
                  <w:left w:val="single" w:sz="4" w:space="0" w:color="auto"/>
                  <w:bottom w:val="nil"/>
                  <w:right w:val="single" w:sz="4" w:space="0" w:color="auto"/>
                </w:tcBorders>
              </w:tcPr>
            </w:tcPrChange>
          </w:tcPr>
          <w:p w14:paraId="7FAEE41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67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371AC7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Change w:id="967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AF1FDC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9680" w:author="Huawei" w:date="2023-08-07T16:04:00Z">
              <w:tcPr>
                <w:tcW w:w="2561" w:type="dxa"/>
                <w:tcBorders>
                  <w:top w:val="nil"/>
                  <w:left w:val="single" w:sz="4" w:space="0" w:color="auto"/>
                  <w:bottom w:val="nil"/>
                  <w:right w:val="single" w:sz="4" w:space="0" w:color="auto"/>
                </w:tcBorders>
              </w:tcPr>
            </w:tcPrChange>
          </w:tcPr>
          <w:p w14:paraId="60A2F16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6E749EF" w14:textId="77777777" w:rsidTr="00462DE7">
        <w:trPr>
          <w:trHeight w:val="29"/>
          <w:trPrChange w:id="9681" w:author="Huawei" w:date="2023-08-07T16:04:00Z">
            <w:trPr>
              <w:trHeight w:val="29"/>
            </w:trPr>
          </w:trPrChange>
        </w:trPr>
        <w:tc>
          <w:tcPr>
            <w:tcW w:w="1911" w:type="dxa"/>
            <w:tcBorders>
              <w:top w:val="nil"/>
              <w:left w:val="single" w:sz="4" w:space="0" w:color="auto"/>
              <w:bottom w:val="nil"/>
              <w:right w:val="single" w:sz="4" w:space="0" w:color="auto"/>
            </w:tcBorders>
            <w:tcPrChange w:id="9682" w:author="Huawei" w:date="2023-08-07T16:04:00Z">
              <w:tcPr>
                <w:tcW w:w="2756" w:type="dxa"/>
                <w:tcBorders>
                  <w:top w:val="nil"/>
                  <w:left w:val="single" w:sz="4" w:space="0" w:color="auto"/>
                  <w:bottom w:val="nil"/>
                  <w:right w:val="single" w:sz="4" w:space="0" w:color="auto"/>
                </w:tcBorders>
              </w:tcPr>
            </w:tcPrChange>
          </w:tcPr>
          <w:p w14:paraId="1CA0323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Change w:id="9683" w:author="Huawei" w:date="2023-08-07T16:04:00Z">
              <w:tcPr>
                <w:tcW w:w="2822" w:type="dxa"/>
                <w:tcBorders>
                  <w:top w:val="nil"/>
                  <w:left w:val="single" w:sz="4" w:space="0" w:color="auto"/>
                  <w:bottom w:val="single" w:sz="4" w:space="0" w:color="FFFFFF" w:themeColor="background1"/>
                  <w:right w:val="single" w:sz="4" w:space="0" w:color="auto"/>
                </w:tcBorders>
              </w:tcPr>
            </w:tcPrChange>
          </w:tcPr>
          <w:p w14:paraId="48B44D9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68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81258C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Change w:id="968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2E399F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9686" w:author="Huawei" w:date="2023-08-07T16:04:00Z">
              <w:tcPr>
                <w:tcW w:w="2561" w:type="dxa"/>
                <w:tcBorders>
                  <w:top w:val="nil"/>
                  <w:left w:val="single" w:sz="4" w:space="0" w:color="auto"/>
                  <w:bottom w:val="single" w:sz="4" w:space="0" w:color="auto"/>
                  <w:right w:val="single" w:sz="4" w:space="0" w:color="auto"/>
                </w:tcBorders>
              </w:tcPr>
            </w:tcPrChange>
          </w:tcPr>
          <w:p w14:paraId="7097496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8734F91" w14:textId="77777777" w:rsidTr="00462DE7">
        <w:trPr>
          <w:trHeight w:val="29"/>
          <w:trPrChange w:id="9687" w:author="Huawei" w:date="2023-08-07T16:04:00Z">
            <w:trPr>
              <w:trHeight w:val="29"/>
            </w:trPr>
          </w:trPrChange>
        </w:trPr>
        <w:tc>
          <w:tcPr>
            <w:tcW w:w="1911" w:type="dxa"/>
            <w:tcBorders>
              <w:top w:val="nil"/>
              <w:left w:val="single" w:sz="4" w:space="0" w:color="auto"/>
              <w:bottom w:val="nil"/>
              <w:right w:val="single" w:sz="4" w:space="0" w:color="auto"/>
            </w:tcBorders>
            <w:tcPrChange w:id="9688" w:author="Huawei" w:date="2023-08-07T16:04:00Z">
              <w:tcPr>
                <w:tcW w:w="2756" w:type="dxa"/>
                <w:tcBorders>
                  <w:top w:val="nil"/>
                  <w:left w:val="single" w:sz="4" w:space="0" w:color="auto"/>
                  <w:bottom w:val="nil"/>
                  <w:right w:val="single" w:sz="4" w:space="0" w:color="auto"/>
                </w:tcBorders>
              </w:tcPr>
            </w:tcPrChange>
          </w:tcPr>
          <w:p w14:paraId="220C470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9689"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4C0E362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69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840691B"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Change w:id="969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3A0D231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Change w:id="9692" w:author="Huawei" w:date="2023-08-07T16:04:00Z">
              <w:tcPr>
                <w:tcW w:w="2561" w:type="dxa"/>
                <w:tcBorders>
                  <w:top w:val="single" w:sz="4" w:space="0" w:color="auto"/>
                  <w:left w:val="single" w:sz="4" w:space="0" w:color="auto"/>
                  <w:bottom w:val="single" w:sz="4" w:space="0" w:color="FFFFFF" w:themeColor="background1"/>
                  <w:right w:val="single" w:sz="4" w:space="0" w:color="auto"/>
                </w:tcBorders>
              </w:tcPr>
            </w:tcPrChange>
          </w:tcPr>
          <w:p w14:paraId="250769D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9845AF" w:rsidRPr="00AE7509" w14:paraId="453D2911" w14:textId="77777777" w:rsidTr="00462DE7">
        <w:trPr>
          <w:trHeight w:val="29"/>
          <w:trPrChange w:id="9693" w:author="Huawei" w:date="2023-08-07T16:04:00Z">
            <w:trPr>
              <w:trHeight w:val="29"/>
            </w:trPr>
          </w:trPrChange>
        </w:trPr>
        <w:tc>
          <w:tcPr>
            <w:tcW w:w="1911" w:type="dxa"/>
            <w:tcBorders>
              <w:top w:val="nil"/>
              <w:left w:val="single" w:sz="4" w:space="0" w:color="auto"/>
              <w:bottom w:val="nil"/>
              <w:right w:val="single" w:sz="4" w:space="0" w:color="auto"/>
            </w:tcBorders>
            <w:tcPrChange w:id="9694" w:author="Huawei" w:date="2023-08-07T16:04:00Z">
              <w:tcPr>
                <w:tcW w:w="2756" w:type="dxa"/>
                <w:tcBorders>
                  <w:top w:val="nil"/>
                  <w:left w:val="single" w:sz="4" w:space="0" w:color="auto"/>
                  <w:bottom w:val="nil"/>
                  <w:right w:val="single" w:sz="4" w:space="0" w:color="auto"/>
                </w:tcBorders>
              </w:tcPr>
            </w:tcPrChange>
          </w:tcPr>
          <w:p w14:paraId="6AC042F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9695"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6CD50C8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69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44DEC2F"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Change w:id="9697"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7C6AA4C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Change w:id="9698" w:author="Huawei" w:date="2023-08-07T16:04:00Z">
              <w:tcPr>
                <w:tcW w:w="2561"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22417BF5"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5419562" w14:textId="77777777" w:rsidTr="00462DE7">
        <w:trPr>
          <w:trHeight w:val="29"/>
          <w:trPrChange w:id="9699" w:author="Huawei" w:date="2023-08-07T16:04:00Z">
            <w:trPr>
              <w:trHeight w:val="29"/>
            </w:trPr>
          </w:trPrChange>
        </w:trPr>
        <w:tc>
          <w:tcPr>
            <w:tcW w:w="1911" w:type="dxa"/>
            <w:tcBorders>
              <w:top w:val="nil"/>
              <w:left w:val="single" w:sz="4" w:space="0" w:color="auto"/>
              <w:bottom w:val="nil"/>
              <w:right w:val="single" w:sz="4" w:space="0" w:color="auto"/>
            </w:tcBorders>
            <w:tcPrChange w:id="9700" w:author="Huawei" w:date="2023-08-07T16:04:00Z">
              <w:tcPr>
                <w:tcW w:w="2756" w:type="dxa"/>
                <w:tcBorders>
                  <w:top w:val="nil"/>
                  <w:left w:val="single" w:sz="4" w:space="0" w:color="auto"/>
                  <w:bottom w:val="nil"/>
                  <w:right w:val="single" w:sz="4" w:space="0" w:color="auto"/>
                </w:tcBorders>
              </w:tcPr>
            </w:tcPrChange>
          </w:tcPr>
          <w:p w14:paraId="565D3A7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9701"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519866B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70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EA8FD2D"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Change w:id="9703"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140595D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Change w:id="9704" w:author="Huawei" w:date="2023-08-07T16:04:00Z">
              <w:tcPr>
                <w:tcW w:w="2561"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35533C6B"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85C23AF" w14:textId="77777777" w:rsidTr="00462DE7">
        <w:trPr>
          <w:trHeight w:val="29"/>
          <w:trPrChange w:id="9705" w:author="Huawei" w:date="2023-08-07T16:04:00Z">
            <w:trPr>
              <w:trHeight w:val="29"/>
            </w:trPr>
          </w:trPrChange>
        </w:trPr>
        <w:tc>
          <w:tcPr>
            <w:tcW w:w="1911" w:type="dxa"/>
            <w:tcBorders>
              <w:top w:val="nil"/>
              <w:left w:val="single" w:sz="4" w:space="0" w:color="auto"/>
              <w:bottom w:val="nil"/>
              <w:right w:val="single" w:sz="4" w:space="0" w:color="auto"/>
            </w:tcBorders>
            <w:tcPrChange w:id="9706" w:author="Huawei" w:date="2023-08-07T16:04:00Z">
              <w:tcPr>
                <w:tcW w:w="2756" w:type="dxa"/>
                <w:tcBorders>
                  <w:top w:val="nil"/>
                  <w:left w:val="single" w:sz="4" w:space="0" w:color="auto"/>
                  <w:bottom w:val="nil"/>
                  <w:right w:val="single" w:sz="4" w:space="0" w:color="auto"/>
                </w:tcBorders>
              </w:tcPr>
            </w:tcPrChange>
          </w:tcPr>
          <w:p w14:paraId="500CB98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Change w:id="9707" w:author="Huawei" w:date="2023-08-07T16:04:00Z">
              <w:tcPr>
                <w:tcW w:w="2822" w:type="dxa"/>
                <w:tcBorders>
                  <w:top w:val="single" w:sz="4" w:space="0" w:color="FFFFFF" w:themeColor="background1"/>
                  <w:left w:val="single" w:sz="4" w:space="0" w:color="auto"/>
                  <w:bottom w:val="single" w:sz="4" w:space="0" w:color="auto"/>
                  <w:right w:val="single" w:sz="4" w:space="0" w:color="auto"/>
                </w:tcBorders>
              </w:tcPr>
            </w:tcPrChange>
          </w:tcPr>
          <w:p w14:paraId="133548B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70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E33F09E"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Change w:id="9709"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29A2D09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Change w:id="9710" w:author="Huawei" w:date="2023-08-07T16:04:00Z">
              <w:tcPr>
                <w:tcW w:w="2561" w:type="dxa"/>
                <w:tcBorders>
                  <w:top w:val="single" w:sz="4" w:space="0" w:color="FFFFFF" w:themeColor="background1"/>
                  <w:left w:val="single" w:sz="4" w:space="0" w:color="auto"/>
                  <w:bottom w:val="single" w:sz="4" w:space="0" w:color="auto"/>
                  <w:right w:val="single" w:sz="4" w:space="0" w:color="auto"/>
                </w:tcBorders>
              </w:tcPr>
            </w:tcPrChange>
          </w:tcPr>
          <w:p w14:paraId="66280531"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2D2FBA9" w14:textId="77777777" w:rsidTr="00462DE7">
        <w:trPr>
          <w:trHeight w:val="29"/>
          <w:trPrChange w:id="971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9712" w:author="Huawei" w:date="2023-08-07T16:04:00Z">
              <w:tcPr>
                <w:tcW w:w="2756" w:type="dxa"/>
                <w:tcBorders>
                  <w:top w:val="single" w:sz="4" w:space="0" w:color="auto"/>
                  <w:left w:val="single" w:sz="4" w:space="0" w:color="auto"/>
                  <w:bottom w:val="nil"/>
                  <w:right w:val="single" w:sz="4" w:space="0" w:color="auto"/>
                </w:tcBorders>
              </w:tcPr>
            </w:tcPrChange>
          </w:tcPr>
          <w:p w14:paraId="71D1C637"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CA_n41A-n66A-n71B-n77A</w:t>
            </w:r>
          </w:p>
        </w:tc>
        <w:tc>
          <w:tcPr>
            <w:tcW w:w="2038" w:type="dxa"/>
            <w:tcBorders>
              <w:top w:val="single" w:sz="4" w:space="0" w:color="auto"/>
              <w:left w:val="single" w:sz="4" w:space="0" w:color="auto"/>
              <w:bottom w:val="nil"/>
              <w:right w:val="single" w:sz="4" w:space="0" w:color="auto"/>
            </w:tcBorders>
            <w:tcPrChange w:id="9713" w:author="Huawei" w:date="2023-08-07T16:04:00Z">
              <w:tcPr>
                <w:tcW w:w="2822" w:type="dxa"/>
                <w:tcBorders>
                  <w:top w:val="single" w:sz="4" w:space="0" w:color="auto"/>
                  <w:left w:val="single" w:sz="4" w:space="0" w:color="auto"/>
                  <w:bottom w:val="nil"/>
                  <w:right w:val="single" w:sz="4" w:space="0" w:color="auto"/>
                </w:tcBorders>
              </w:tcPr>
            </w:tcPrChange>
          </w:tcPr>
          <w:p w14:paraId="17AE1D6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CA_n41A-n66A</w:t>
            </w:r>
          </w:p>
          <w:p w14:paraId="0DAB926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CA_n41A-n71A</w:t>
            </w:r>
          </w:p>
          <w:p w14:paraId="0A1B340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p>
          <w:p w14:paraId="50A8EC5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CA_n66A-n71A</w:t>
            </w:r>
          </w:p>
          <w:p w14:paraId="7B802EC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CA_n66A-n77A</w:t>
            </w:r>
          </w:p>
          <w:p w14:paraId="7F8F92AF"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Change w:id="971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1FB304C"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Change w:id="9715"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5C789CAA"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Change w:id="9716" w:author="Huawei" w:date="2023-08-07T16:04:00Z">
              <w:tcPr>
                <w:tcW w:w="2561" w:type="dxa"/>
                <w:tcBorders>
                  <w:top w:val="single" w:sz="4" w:space="0" w:color="auto"/>
                  <w:left w:val="single" w:sz="4" w:space="0" w:color="auto"/>
                  <w:bottom w:val="nil"/>
                  <w:right w:val="single" w:sz="4" w:space="0" w:color="auto"/>
                </w:tcBorders>
              </w:tcPr>
            </w:tcPrChange>
          </w:tcPr>
          <w:p w14:paraId="1A1F036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9845AF" w:rsidRPr="00AE7509" w14:paraId="50FACF09" w14:textId="77777777" w:rsidTr="00462DE7">
        <w:trPr>
          <w:trHeight w:val="29"/>
          <w:trPrChange w:id="9717" w:author="Huawei" w:date="2023-08-07T16:04:00Z">
            <w:trPr>
              <w:trHeight w:val="29"/>
            </w:trPr>
          </w:trPrChange>
        </w:trPr>
        <w:tc>
          <w:tcPr>
            <w:tcW w:w="1911" w:type="dxa"/>
            <w:tcBorders>
              <w:top w:val="nil"/>
              <w:left w:val="single" w:sz="4" w:space="0" w:color="auto"/>
              <w:bottom w:val="nil"/>
              <w:right w:val="single" w:sz="4" w:space="0" w:color="auto"/>
            </w:tcBorders>
            <w:tcPrChange w:id="9718" w:author="Huawei" w:date="2023-08-07T16:04:00Z">
              <w:tcPr>
                <w:tcW w:w="2756" w:type="dxa"/>
                <w:tcBorders>
                  <w:top w:val="nil"/>
                  <w:left w:val="single" w:sz="4" w:space="0" w:color="auto"/>
                  <w:bottom w:val="nil"/>
                  <w:right w:val="single" w:sz="4" w:space="0" w:color="auto"/>
                </w:tcBorders>
              </w:tcPr>
            </w:tcPrChange>
          </w:tcPr>
          <w:p w14:paraId="630D496D" w14:textId="77777777" w:rsidR="009845AF" w:rsidRPr="00AE7509" w:rsidRDefault="009845AF" w:rsidP="002453B9">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Change w:id="9719" w:author="Huawei" w:date="2023-08-07T16:04:00Z">
              <w:tcPr>
                <w:tcW w:w="2822" w:type="dxa"/>
                <w:tcBorders>
                  <w:top w:val="nil"/>
                  <w:left w:val="single" w:sz="4" w:space="0" w:color="auto"/>
                  <w:bottom w:val="nil"/>
                  <w:right w:val="single" w:sz="4" w:space="0" w:color="auto"/>
                </w:tcBorders>
              </w:tcPr>
            </w:tcPrChange>
          </w:tcPr>
          <w:p w14:paraId="0FC6BBEF" w14:textId="77777777" w:rsidR="009845AF" w:rsidRPr="00AE7509" w:rsidRDefault="009845AF" w:rsidP="002453B9">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Change w:id="972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624716D"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Change w:id="972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4F2045E1"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Change w:id="9722" w:author="Huawei" w:date="2023-08-07T16:04:00Z">
              <w:tcPr>
                <w:tcW w:w="2561" w:type="dxa"/>
                <w:tcBorders>
                  <w:top w:val="nil"/>
                  <w:left w:val="single" w:sz="4" w:space="0" w:color="auto"/>
                  <w:bottom w:val="nil"/>
                  <w:right w:val="single" w:sz="4" w:space="0" w:color="auto"/>
                </w:tcBorders>
              </w:tcPr>
            </w:tcPrChange>
          </w:tcPr>
          <w:p w14:paraId="24259611"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4FB4142" w14:textId="77777777" w:rsidTr="00462DE7">
        <w:trPr>
          <w:trHeight w:val="29"/>
          <w:trPrChange w:id="9723" w:author="Huawei" w:date="2023-08-07T16:04:00Z">
            <w:trPr>
              <w:trHeight w:val="29"/>
            </w:trPr>
          </w:trPrChange>
        </w:trPr>
        <w:tc>
          <w:tcPr>
            <w:tcW w:w="1911" w:type="dxa"/>
            <w:tcBorders>
              <w:top w:val="nil"/>
              <w:left w:val="single" w:sz="4" w:space="0" w:color="auto"/>
              <w:bottom w:val="nil"/>
              <w:right w:val="single" w:sz="4" w:space="0" w:color="auto"/>
            </w:tcBorders>
            <w:tcPrChange w:id="9724" w:author="Huawei" w:date="2023-08-07T16:04:00Z">
              <w:tcPr>
                <w:tcW w:w="2756" w:type="dxa"/>
                <w:tcBorders>
                  <w:top w:val="nil"/>
                  <w:left w:val="single" w:sz="4" w:space="0" w:color="auto"/>
                  <w:bottom w:val="nil"/>
                  <w:right w:val="single" w:sz="4" w:space="0" w:color="auto"/>
                </w:tcBorders>
              </w:tcPr>
            </w:tcPrChange>
          </w:tcPr>
          <w:p w14:paraId="40E56356" w14:textId="77777777" w:rsidR="009845AF" w:rsidRPr="00AE7509" w:rsidRDefault="009845AF" w:rsidP="002453B9">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Change w:id="9725" w:author="Huawei" w:date="2023-08-07T16:04:00Z">
              <w:tcPr>
                <w:tcW w:w="2822" w:type="dxa"/>
                <w:tcBorders>
                  <w:top w:val="nil"/>
                  <w:left w:val="single" w:sz="4" w:space="0" w:color="auto"/>
                  <w:bottom w:val="nil"/>
                  <w:right w:val="single" w:sz="4" w:space="0" w:color="auto"/>
                </w:tcBorders>
              </w:tcPr>
            </w:tcPrChange>
          </w:tcPr>
          <w:p w14:paraId="3B20B6A1" w14:textId="77777777" w:rsidR="009845AF" w:rsidRPr="00AE7509" w:rsidRDefault="009845AF" w:rsidP="002453B9">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Change w:id="972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10B16E7"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Change w:id="9727"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517A82A5"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 xml:space="preserve">CA_n71B_BCS 4 and 5 </w:t>
            </w:r>
          </w:p>
        </w:tc>
        <w:tc>
          <w:tcPr>
            <w:tcW w:w="1785" w:type="dxa"/>
            <w:tcBorders>
              <w:top w:val="nil"/>
              <w:left w:val="single" w:sz="4" w:space="0" w:color="auto"/>
              <w:bottom w:val="nil"/>
              <w:right w:val="single" w:sz="4" w:space="0" w:color="auto"/>
            </w:tcBorders>
            <w:tcPrChange w:id="9728" w:author="Huawei" w:date="2023-08-07T16:04:00Z">
              <w:tcPr>
                <w:tcW w:w="2561" w:type="dxa"/>
                <w:tcBorders>
                  <w:top w:val="nil"/>
                  <w:left w:val="single" w:sz="4" w:space="0" w:color="auto"/>
                  <w:bottom w:val="nil"/>
                  <w:right w:val="single" w:sz="4" w:space="0" w:color="auto"/>
                </w:tcBorders>
              </w:tcPr>
            </w:tcPrChange>
          </w:tcPr>
          <w:p w14:paraId="63F2CEF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DF76CF4" w14:textId="77777777" w:rsidTr="00462DE7">
        <w:trPr>
          <w:trHeight w:val="29"/>
          <w:trPrChange w:id="9729"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9730" w:author="Huawei" w:date="2023-08-07T16:04:00Z">
              <w:tcPr>
                <w:tcW w:w="2756" w:type="dxa"/>
                <w:tcBorders>
                  <w:top w:val="nil"/>
                  <w:left w:val="single" w:sz="4" w:space="0" w:color="auto"/>
                  <w:bottom w:val="single" w:sz="4" w:space="0" w:color="auto"/>
                  <w:right w:val="single" w:sz="4" w:space="0" w:color="auto"/>
                </w:tcBorders>
              </w:tcPr>
            </w:tcPrChange>
          </w:tcPr>
          <w:p w14:paraId="66036527" w14:textId="77777777" w:rsidR="009845AF" w:rsidRPr="00AE7509" w:rsidRDefault="009845AF" w:rsidP="002453B9">
            <w:pPr>
              <w:keepNext/>
              <w:keepLines/>
              <w:spacing w:after="0"/>
              <w:jc w:val="center"/>
              <w:rPr>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Change w:id="9731" w:author="Huawei" w:date="2023-08-07T16:04:00Z">
              <w:tcPr>
                <w:tcW w:w="2822" w:type="dxa"/>
                <w:tcBorders>
                  <w:top w:val="nil"/>
                  <w:left w:val="single" w:sz="4" w:space="0" w:color="auto"/>
                  <w:bottom w:val="single" w:sz="4" w:space="0" w:color="auto"/>
                  <w:right w:val="single" w:sz="4" w:space="0" w:color="auto"/>
                </w:tcBorders>
              </w:tcPr>
            </w:tcPrChange>
          </w:tcPr>
          <w:p w14:paraId="2B4C83D4" w14:textId="77777777" w:rsidR="009845AF" w:rsidRPr="00AE7509" w:rsidRDefault="009845AF" w:rsidP="002453B9">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Change w:id="973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16A1CC1"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Change w:id="9733"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4EDDEF8E"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Change w:id="9734" w:author="Huawei" w:date="2023-08-07T16:04:00Z">
              <w:tcPr>
                <w:tcW w:w="2561" w:type="dxa"/>
                <w:tcBorders>
                  <w:top w:val="nil"/>
                  <w:left w:val="single" w:sz="4" w:space="0" w:color="auto"/>
                  <w:bottom w:val="single" w:sz="4" w:space="0" w:color="auto"/>
                  <w:right w:val="single" w:sz="4" w:space="0" w:color="auto"/>
                </w:tcBorders>
              </w:tcPr>
            </w:tcPrChange>
          </w:tcPr>
          <w:p w14:paraId="333BF37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F7BA6B9" w14:textId="77777777" w:rsidTr="00462DE7">
        <w:trPr>
          <w:trHeight w:val="29"/>
          <w:trPrChange w:id="973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9736" w:author="Huawei" w:date="2023-08-07T16:04:00Z">
              <w:tcPr>
                <w:tcW w:w="2756" w:type="dxa"/>
                <w:tcBorders>
                  <w:top w:val="single" w:sz="4" w:space="0" w:color="auto"/>
                  <w:left w:val="single" w:sz="4" w:space="0" w:color="auto"/>
                  <w:bottom w:val="nil"/>
                  <w:right w:val="single" w:sz="4" w:space="0" w:color="auto"/>
                </w:tcBorders>
              </w:tcPr>
            </w:tcPrChange>
          </w:tcPr>
          <w:p w14:paraId="381B8EE1"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CA_n41A-n66A-n71(2A)-n77A</w:t>
            </w:r>
          </w:p>
        </w:tc>
        <w:tc>
          <w:tcPr>
            <w:tcW w:w="2038" w:type="dxa"/>
            <w:tcBorders>
              <w:top w:val="single" w:sz="4" w:space="0" w:color="auto"/>
              <w:left w:val="single" w:sz="4" w:space="0" w:color="auto"/>
              <w:bottom w:val="nil"/>
              <w:right w:val="single" w:sz="4" w:space="0" w:color="auto"/>
            </w:tcBorders>
            <w:tcPrChange w:id="9737" w:author="Huawei" w:date="2023-08-07T16:04:00Z">
              <w:tcPr>
                <w:tcW w:w="2822" w:type="dxa"/>
                <w:tcBorders>
                  <w:top w:val="single" w:sz="4" w:space="0" w:color="auto"/>
                  <w:left w:val="single" w:sz="4" w:space="0" w:color="auto"/>
                  <w:bottom w:val="nil"/>
                  <w:right w:val="single" w:sz="4" w:space="0" w:color="auto"/>
                </w:tcBorders>
              </w:tcPr>
            </w:tcPrChange>
          </w:tcPr>
          <w:p w14:paraId="1445171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CA_n41A-n66A</w:t>
            </w:r>
          </w:p>
          <w:p w14:paraId="3993C6E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CA_n41A-n71A</w:t>
            </w:r>
          </w:p>
          <w:p w14:paraId="7541E42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p>
          <w:p w14:paraId="7BD9B4E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CA_n66A-n71A</w:t>
            </w:r>
          </w:p>
          <w:p w14:paraId="69FD155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CA_n66A-n77A</w:t>
            </w:r>
          </w:p>
          <w:p w14:paraId="2D28C9AE"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Change w:id="973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0CDE398"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Change w:id="9739"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45A0E75B"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Change w:id="9740" w:author="Huawei" w:date="2023-08-07T16:04:00Z">
              <w:tcPr>
                <w:tcW w:w="2561" w:type="dxa"/>
                <w:tcBorders>
                  <w:top w:val="single" w:sz="4" w:space="0" w:color="auto"/>
                  <w:left w:val="single" w:sz="4" w:space="0" w:color="auto"/>
                  <w:bottom w:val="nil"/>
                  <w:right w:val="single" w:sz="4" w:space="0" w:color="auto"/>
                </w:tcBorders>
              </w:tcPr>
            </w:tcPrChange>
          </w:tcPr>
          <w:p w14:paraId="48D85D2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9845AF" w:rsidRPr="00AE7509" w14:paraId="7701F523" w14:textId="77777777" w:rsidTr="00462DE7">
        <w:trPr>
          <w:trHeight w:val="29"/>
          <w:trPrChange w:id="9741" w:author="Huawei" w:date="2023-08-07T16:04:00Z">
            <w:trPr>
              <w:trHeight w:val="29"/>
            </w:trPr>
          </w:trPrChange>
        </w:trPr>
        <w:tc>
          <w:tcPr>
            <w:tcW w:w="1911" w:type="dxa"/>
            <w:tcBorders>
              <w:top w:val="nil"/>
              <w:left w:val="single" w:sz="4" w:space="0" w:color="auto"/>
              <w:bottom w:val="nil"/>
              <w:right w:val="single" w:sz="4" w:space="0" w:color="auto"/>
            </w:tcBorders>
            <w:tcPrChange w:id="9742" w:author="Huawei" w:date="2023-08-07T16:04:00Z">
              <w:tcPr>
                <w:tcW w:w="2756" w:type="dxa"/>
                <w:tcBorders>
                  <w:top w:val="nil"/>
                  <w:left w:val="single" w:sz="4" w:space="0" w:color="auto"/>
                  <w:bottom w:val="nil"/>
                  <w:right w:val="single" w:sz="4" w:space="0" w:color="auto"/>
                </w:tcBorders>
              </w:tcPr>
            </w:tcPrChange>
          </w:tcPr>
          <w:p w14:paraId="35B7C819" w14:textId="77777777" w:rsidR="009845AF" w:rsidRPr="00AE7509" w:rsidRDefault="009845AF" w:rsidP="002453B9">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Change w:id="9743" w:author="Huawei" w:date="2023-08-07T16:04:00Z">
              <w:tcPr>
                <w:tcW w:w="2822" w:type="dxa"/>
                <w:tcBorders>
                  <w:top w:val="nil"/>
                  <w:left w:val="single" w:sz="4" w:space="0" w:color="auto"/>
                  <w:bottom w:val="nil"/>
                  <w:right w:val="single" w:sz="4" w:space="0" w:color="auto"/>
                </w:tcBorders>
              </w:tcPr>
            </w:tcPrChange>
          </w:tcPr>
          <w:p w14:paraId="66842618" w14:textId="77777777" w:rsidR="009845AF" w:rsidRPr="00AE7509" w:rsidRDefault="009845AF" w:rsidP="002453B9">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Change w:id="974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6B65DB4"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Change w:id="9745"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4D35AD50"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Change w:id="9746" w:author="Huawei" w:date="2023-08-07T16:04:00Z">
              <w:tcPr>
                <w:tcW w:w="2561" w:type="dxa"/>
                <w:tcBorders>
                  <w:top w:val="nil"/>
                  <w:left w:val="single" w:sz="4" w:space="0" w:color="auto"/>
                  <w:bottom w:val="nil"/>
                  <w:right w:val="single" w:sz="4" w:space="0" w:color="auto"/>
                </w:tcBorders>
              </w:tcPr>
            </w:tcPrChange>
          </w:tcPr>
          <w:p w14:paraId="1F46B7B2"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283FBBA" w14:textId="77777777" w:rsidTr="00462DE7">
        <w:trPr>
          <w:trHeight w:val="29"/>
          <w:trPrChange w:id="9747" w:author="Huawei" w:date="2023-08-07T16:04:00Z">
            <w:trPr>
              <w:trHeight w:val="29"/>
            </w:trPr>
          </w:trPrChange>
        </w:trPr>
        <w:tc>
          <w:tcPr>
            <w:tcW w:w="1911" w:type="dxa"/>
            <w:tcBorders>
              <w:top w:val="nil"/>
              <w:left w:val="single" w:sz="4" w:space="0" w:color="auto"/>
              <w:bottom w:val="nil"/>
              <w:right w:val="single" w:sz="4" w:space="0" w:color="auto"/>
            </w:tcBorders>
            <w:tcPrChange w:id="9748" w:author="Huawei" w:date="2023-08-07T16:04:00Z">
              <w:tcPr>
                <w:tcW w:w="2756" w:type="dxa"/>
                <w:tcBorders>
                  <w:top w:val="nil"/>
                  <w:left w:val="single" w:sz="4" w:space="0" w:color="auto"/>
                  <w:bottom w:val="nil"/>
                  <w:right w:val="single" w:sz="4" w:space="0" w:color="auto"/>
                </w:tcBorders>
              </w:tcPr>
            </w:tcPrChange>
          </w:tcPr>
          <w:p w14:paraId="212638E0" w14:textId="77777777" w:rsidR="009845AF" w:rsidRPr="00AE7509" w:rsidRDefault="009845AF" w:rsidP="002453B9">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Change w:id="9749" w:author="Huawei" w:date="2023-08-07T16:04:00Z">
              <w:tcPr>
                <w:tcW w:w="2822" w:type="dxa"/>
                <w:tcBorders>
                  <w:top w:val="nil"/>
                  <w:left w:val="single" w:sz="4" w:space="0" w:color="auto"/>
                  <w:bottom w:val="nil"/>
                  <w:right w:val="single" w:sz="4" w:space="0" w:color="auto"/>
                </w:tcBorders>
              </w:tcPr>
            </w:tcPrChange>
          </w:tcPr>
          <w:p w14:paraId="5260B846" w14:textId="77777777" w:rsidR="009845AF" w:rsidRPr="00AE7509" w:rsidRDefault="009845AF" w:rsidP="002453B9">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Change w:id="975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38A3988"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Change w:id="975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48CE0A05"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CA_n71(2</w:t>
            </w:r>
            <w:proofErr w:type="gramStart"/>
            <w:r w:rsidRPr="00AE7509">
              <w:rPr>
                <w:rFonts w:ascii="Arial" w:eastAsia="宋体" w:hAnsi="Arial"/>
                <w:sz w:val="18"/>
                <w:lang w:val="en-US" w:eastAsia="zh-CN"/>
              </w:rPr>
              <w:t>A)_</w:t>
            </w:r>
            <w:proofErr w:type="gramEnd"/>
            <w:r w:rsidRPr="00AE7509">
              <w:rPr>
                <w:rFonts w:ascii="Arial" w:eastAsia="宋体" w:hAnsi="Arial"/>
                <w:sz w:val="18"/>
                <w:lang w:val="en-US" w:eastAsia="zh-CN"/>
              </w:rPr>
              <w:t>BCS 4 and 5</w:t>
            </w:r>
          </w:p>
        </w:tc>
        <w:tc>
          <w:tcPr>
            <w:tcW w:w="1785" w:type="dxa"/>
            <w:tcBorders>
              <w:top w:val="nil"/>
              <w:left w:val="single" w:sz="4" w:space="0" w:color="auto"/>
              <w:bottom w:val="nil"/>
              <w:right w:val="single" w:sz="4" w:space="0" w:color="auto"/>
            </w:tcBorders>
            <w:tcPrChange w:id="9752" w:author="Huawei" w:date="2023-08-07T16:04:00Z">
              <w:tcPr>
                <w:tcW w:w="2561" w:type="dxa"/>
                <w:tcBorders>
                  <w:top w:val="nil"/>
                  <w:left w:val="single" w:sz="4" w:space="0" w:color="auto"/>
                  <w:bottom w:val="nil"/>
                  <w:right w:val="single" w:sz="4" w:space="0" w:color="auto"/>
                </w:tcBorders>
              </w:tcPr>
            </w:tcPrChange>
          </w:tcPr>
          <w:p w14:paraId="2363461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DFFCE7F" w14:textId="77777777" w:rsidTr="00462DE7">
        <w:trPr>
          <w:trHeight w:val="29"/>
          <w:trPrChange w:id="9753"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9754" w:author="Huawei" w:date="2023-08-07T16:04:00Z">
              <w:tcPr>
                <w:tcW w:w="2756" w:type="dxa"/>
                <w:tcBorders>
                  <w:top w:val="nil"/>
                  <w:left w:val="single" w:sz="4" w:space="0" w:color="auto"/>
                  <w:bottom w:val="single" w:sz="4" w:space="0" w:color="auto"/>
                  <w:right w:val="single" w:sz="4" w:space="0" w:color="auto"/>
                </w:tcBorders>
              </w:tcPr>
            </w:tcPrChange>
          </w:tcPr>
          <w:p w14:paraId="0C5CEA96" w14:textId="77777777" w:rsidR="009845AF" w:rsidRPr="00AE7509" w:rsidRDefault="009845AF" w:rsidP="002453B9">
            <w:pPr>
              <w:keepNext/>
              <w:keepLines/>
              <w:spacing w:after="0"/>
              <w:jc w:val="center"/>
              <w:rPr>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Change w:id="9755" w:author="Huawei" w:date="2023-08-07T16:04:00Z">
              <w:tcPr>
                <w:tcW w:w="2822" w:type="dxa"/>
                <w:tcBorders>
                  <w:top w:val="nil"/>
                  <w:left w:val="single" w:sz="4" w:space="0" w:color="auto"/>
                  <w:bottom w:val="single" w:sz="4" w:space="0" w:color="auto"/>
                  <w:right w:val="single" w:sz="4" w:space="0" w:color="auto"/>
                </w:tcBorders>
              </w:tcPr>
            </w:tcPrChange>
          </w:tcPr>
          <w:p w14:paraId="63A03210" w14:textId="77777777" w:rsidR="009845AF" w:rsidRPr="00AE7509" w:rsidRDefault="009845AF" w:rsidP="002453B9">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Change w:id="975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3AD8B26"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Change w:id="9757"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03BFE389"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Change w:id="9758" w:author="Huawei" w:date="2023-08-07T16:04:00Z">
              <w:tcPr>
                <w:tcW w:w="2561" w:type="dxa"/>
                <w:tcBorders>
                  <w:top w:val="nil"/>
                  <w:left w:val="single" w:sz="4" w:space="0" w:color="auto"/>
                  <w:bottom w:val="single" w:sz="4" w:space="0" w:color="auto"/>
                  <w:right w:val="single" w:sz="4" w:space="0" w:color="auto"/>
                </w:tcBorders>
              </w:tcPr>
            </w:tcPrChange>
          </w:tcPr>
          <w:p w14:paraId="7388B11E"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F1B9A3C" w14:textId="77777777" w:rsidTr="00462DE7">
        <w:trPr>
          <w:trHeight w:val="29"/>
          <w:trPrChange w:id="975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9760" w:author="Huawei" w:date="2023-08-07T16:04:00Z">
              <w:tcPr>
                <w:tcW w:w="2756" w:type="dxa"/>
                <w:tcBorders>
                  <w:top w:val="single" w:sz="4" w:space="0" w:color="auto"/>
                  <w:left w:val="single" w:sz="4" w:space="0" w:color="auto"/>
                  <w:bottom w:val="nil"/>
                  <w:right w:val="single" w:sz="4" w:space="0" w:color="auto"/>
                </w:tcBorders>
              </w:tcPr>
            </w:tcPrChange>
          </w:tcPr>
          <w:p w14:paraId="39A1CF0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CA_n41C-n66A-n71A-n77A</w:t>
            </w:r>
          </w:p>
        </w:tc>
        <w:tc>
          <w:tcPr>
            <w:tcW w:w="2038" w:type="dxa"/>
            <w:tcBorders>
              <w:top w:val="single" w:sz="4" w:space="0" w:color="auto"/>
              <w:left w:val="single" w:sz="4" w:space="0" w:color="auto"/>
              <w:bottom w:val="nil"/>
              <w:right w:val="single" w:sz="4" w:space="0" w:color="auto"/>
            </w:tcBorders>
            <w:tcPrChange w:id="9761" w:author="Huawei" w:date="2023-08-07T16:04:00Z">
              <w:tcPr>
                <w:tcW w:w="2822" w:type="dxa"/>
                <w:tcBorders>
                  <w:top w:val="single" w:sz="4" w:space="0" w:color="auto"/>
                  <w:left w:val="single" w:sz="4" w:space="0" w:color="auto"/>
                  <w:bottom w:val="nil"/>
                  <w:right w:val="single" w:sz="4" w:space="0" w:color="auto"/>
                </w:tcBorders>
              </w:tcPr>
            </w:tcPrChange>
          </w:tcPr>
          <w:p w14:paraId="0F911BAA" w14:textId="77777777" w:rsidR="009845AF" w:rsidRPr="00AE7509" w:rsidRDefault="009845AF" w:rsidP="002453B9">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4CDEF87D" w14:textId="77777777" w:rsidR="009845AF" w:rsidRPr="00AE7509" w:rsidRDefault="009845AF" w:rsidP="002453B9">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20EFA1F0" w14:textId="77777777" w:rsidR="009845AF" w:rsidRPr="00AE7509" w:rsidRDefault="009845AF" w:rsidP="002453B9">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lang w:val="en-US" w:eastAsia="zh-CN"/>
              </w:rPr>
              <w:t>5</w:t>
            </w:r>
          </w:p>
          <w:p w14:paraId="24243574" w14:textId="77777777" w:rsidR="009845AF" w:rsidRPr="00AE7509" w:rsidRDefault="009845AF" w:rsidP="002453B9">
            <w:pPr>
              <w:keepNext/>
              <w:keepLines/>
              <w:spacing w:after="0"/>
              <w:jc w:val="center"/>
              <w:rPr>
                <w:rFonts w:ascii="Arial" w:hAnsi="Arial"/>
                <w:sz w:val="18"/>
              </w:rPr>
            </w:pPr>
            <w:r w:rsidRPr="00AE7509">
              <w:rPr>
                <w:rFonts w:ascii="Arial" w:hAnsi="Arial"/>
                <w:sz w:val="18"/>
              </w:rPr>
              <w:t>CA_n41A-n71A</w:t>
            </w:r>
            <w:r w:rsidRPr="00AE7509">
              <w:rPr>
                <w:rFonts w:ascii="Arial" w:hAnsi="Arial"/>
                <w:sz w:val="18"/>
                <w:vertAlign w:val="superscript"/>
                <w:lang w:val="en-US" w:eastAsia="zh-CN"/>
              </w:rPr>
              <w:t>5</w:t>
            </w:r>
          </w:p>
          <w:p w14:paraId="1C235EA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hAnsi="Arial"/>
                <w:sz w:val="18"/>
              </w:rPr>
              <w:t>CA_n41A-n77A</w:t>
            </w:r>
            <w:r w:rsidRPr="00AE7509">
              <w:rPr>
                <w:rFonts w:ascii="Arial" w:hAnsi="Arial"/>
                <w:sz w:val="18"/>
                <w:vertAlign w:val="superscript"/>
                <w:lang w:val="en-US" w:eastAsia="zh-CN"/>
              </w:rPr>
              <w:t>5</w:t>
            </w:r>
          </w:p>
          <w:p w14:paraId="13F24F3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CA_n41C</w:t>
            </w:r>
            <w:r w:rsidRPr="00AE7509">
              <w:rPr>
                <w:rFonts w:ascii="Arial" w:hAnsi="Arial"/>
                <w:sz w:val="18"/>
                <w:vertAlign w:val="superscript"/>
                <w:lang w:val="en-US" w:eastAsia="zh-CN"/>
              </w:rPr>
              <w:t>5</w:t>
            </w:r>
          </w:p>
          <w:p w14:paraId="51D6773B" w14:textId="77777777" w:rsidR="009845AF" w:rsidRPr="00AE7509" w:rsidRDefault="009845AF" w:rsidP="002453B9">
            <w:pPr>
              <w:keepNext/>
              <w:keepLines/>
              <w:spacing w:after="0"/>
              <w:jc w:val="center"/>
              <w:rPr>
                <w:rFonts w:ascii="Arial" w:hAnsi="Arial"/>
                <w:sz w:val="18"/>
              </w:rPr>
            </w:pPr>
            <w:r w:rsidRPr="00AE7509">
              <w:rPr>
                <w:rFonts w:ascii="Arial" w:hAnsi="Arial"/>
                <w:sz w:val="18"/>
              </w:rPr>
              <w:t>CA_n66A-n71A</w:t>
            </w:r>
          </w:p>
          <w:p w14:paraId="2BA8E262" w14:textId="77777777" w:rsidR="009845AF" w:rsidRPr="00AE7509" w:rsidRDefault="009845AF" w:rsidP="002453B9">
            <w:pPr>
              <w:keepNext/>
              <w:keepLines/>
              <w:spacing w:after="0"/>
              <w:jc w:val="center"/>
              <w:rPr>
                <w:rFonts w:ascii="Arial" w:hAnsi="Arial"/>
                <w:sz w:val="18"/>
              </w:rPr>
            </w:pPr>
            <w:r w:rsidRPr="00AE7509">
              <w:rPr>
                <w:rFonts w:ascii="Arial" w:hAnsi="Arial"/>
                <w:sz w:val="18"/>
              </w:rPr>
              <w:t>CA_n66A-n77A</w:t>
            </w:r>
            <w:r w:rsidRPr="00AE7509">
              <w:rPr>
                <w:rFonts w:ascii="Arial" w:hAnsi="Arial"/>
                <w:sz w:val="18"/>
                <w:vertAlign w:val="superscript"/>
                <w:lang w:val="en-US" w:eastAsia="zh-CN"/>
              </w:rPr>
              <w:t>5</w:t>
            </w:r>
          </w:p>
          <w:p w14:paraId="09019C2D"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CA_n71A-n77A</w:t>
            </w:r>
            <w:r w:rsidRPr="00AE7509">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Change w:id="976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DD1244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Change w:id="976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B692E3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CA_n41C_BCS1</w:t>
            </w:r>
          </w:p>
        </w:tc>
        <w:tc>
          <w:tcPr>
            <w:tcW w:w="1785" w:type="dxa"/>
            <w:tcBorders>
              <w:top w:val="single" w:sz="4" w:space="0" w:color="auto"/>
              <w:left w:val="single" w:sz="4" w:space="0" w:color="auto"/>
              <w:bottom w:val="nil"/>
              <w:right w:val="single" w:sz="4" w:space="0" w:color="auto"/>
            </w:tcBorders>
            <w:tcPrChange w:id="9764" w:author="Huawei" w:date="2023-08-07T16:04:00Z">
              <w:tcPr>
                <w:tcW w:w="2561" w:type="dxa"/>
                <w:tcBorders>
                  <w:top w:val="single" w:sz="4" w:space="0" w:color="auto"/>
                  <w:left w:val="single" w:sz="4" w:space="0" w:color="auto"/>
                  <w:bottom w:val="nil"/>
                  <w:right w:val="single" w:sz="4" w:space="0" w:color="auto"/>
                </w:tcBorders>
              </w:tcPr>
            </w:tcPrChange>
          </w:tcPr>
          <w:p w14:paraId="0D1E512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0F2E7D9E" w14:textId="77777777" w:rsidTr="00462DE7">
        <w:trPr>
          <w:trHeight w:val="29"/>
          <w:trPrChange w:id="9765" w:author="Huawei" w:date="2023-08-07T16:04:00Z">
            <w:trPr>
              <w:trHeight w:val="29"/>
            </w:trPr>
          </w:trPrChange>
        </w:trPr>
        <w:tc>
          <w:tcPr>
            <w:tcW w:w="1911" w:type="dxa"/>
            <w:tcBorders>
              <w:top w:val="nil"/>
              <w:left w:val="single" w:sz="4" w:space="0" w:color="auto"/>
              <w:bottom w:val="nil"/>
              <w:right w:val="single" w:sz="4" w:space="0" w:color="auto"/>
            </w:tcBorders>
            <w:tcPrChange w:id="9766" w:author="Huawei" w:date="2023-08-07T16:04:00Z">
              <w:tcPr>
                <w:tcW w:w="2756" w:type="dxa"/>
                <w:tcBorders>
                  <w:top w:val="nil"/>
                  <w:left w:val="single" w:sz="4" w:space="0" w:color="auto"/>
                  <w:bottom w:val="nil"/>
                  <w:right w:val="single" w:sz="4" w:space="0" w:color="auto"/>
                </w:tcBorders>
              </w:tcPr>
            </w:tcPrChange>
          </w:tcPr>
          <w:p w14:paraId="40F8C69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9767" w:author="Huawei" w:date="2023-08-07T16:04:00Z">
              <w:tcPr>
                <w:tcW w:w="2822" w:type="dxa"/>
                <w:tcBorders>
                  <w:top w:val="nil"/>
                  <w:left w:val="single" w:sz="4" w:space="0" w:color="auto"/>
                  <w:bottom w:val="nil"/>
                  <w:right w:val="single" w:sz="4" w:space="0" w:color="auto"/>
                </w:tcBorders>
              </w:tcPr>
            </w:tcPrChange>
          </w:tcPr>
          <w:p w14:paraId="22E6693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76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C5E3F5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976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6B0AB7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9770" w:author="Huawei" w:date="2023-08-07T16:04:00Z">
              <w:tcPr>
                <w:tcW w:w="2561" w:type="dxa"/>
                <w:tcBorders>
                  <w:top w:val="nil"/>
                  <w:left w:val="single" w:sz="4" w:space="0" w:color="auto"/>
                  <w:bottom w:val="nil"/>
                  <w:right w:val="single" w:sz="4" w:space="0" w:color="auto"/>
                </w:tcBorders>
              </w:tcPr>
            </w:tcPrChange>
          </w:tcPr>
          <w:p w14:paraId="02AF03B9"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1988E1B" w14:textId="77777777" w:rsidTr="00462DE7">
        <w:trPr>
          <w:trHeight w:val="29"/>
          <w:trPrChange w:id="9771" w:author="Huawei" w:date="2023-08-07T16:04:00Z">
            <w:trPr>
              <w:trHeight w:val="29"/>
            </w:trPr>
          </w:trPrChange>
        </w:trPr>
        <w:tc>
          <w:tcPr>
            <w:tcW w:w="1911" w:type="dxa"/>
            <w:tcBorders>
              <w:top w:val="nil"/>
              <w:left w:val="single" w:sz="4" w:space="0" w:color="auto"/>
              <w:bottom w:val="nil"/>
              <w:right w:val="single" w:sz="4" w:space="0" w:color="auto"/>
            </w:tcBorders>
            <w:tcPrChange w:id="9772" w:author="Huawei" w:date="2023-08-07T16:04:00Z">
              <w:tcPr>
                <w:tcW w:w="2756" w:type="dxa"/>
                <w:tcBorders>
                  <w:top w:val="nil"/>
                  <w:left w:val="single" w:sz="4" w:space="0" w:color="auto"/>
                  <w:bottom w:val="nil"/>
                  <w:right w:val="single" w:sz="4" w:space="0" w:color="auto"/>
                </w:tcBorders>
              </w:tcPr>
            </w:tcPrChange>
          </w:tcPr>
          <w:p w14:paraId="0595CCB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9773" w:author="Huawei" w:date="2023-08-07T16:04:00Z">
              <w:tcPr>
                <w:tcW w:w="2822" w:type="dxa"/>
                <w:tcBorders>
                  <w:top w:val="nil"/>
                  <w:left w:val="single" w:sz="4" w:space="0" w:color="auto"/>
                  <w:bottom w:val="nil"/>
                  <w:right w:val="single" w:sz="4" w:space="0" w:color="auto"/>
                </w:tcBorders>
              </w:tcPr>
            </w:tcPrChange>
          </w:tcPr>
          <w:p w14:paraId="5EDBBA2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77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E809DE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Change w:id="977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736111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9776" w:author="Huawei" w:date="2023-08-07T16:04:00Z">
              <w:tcPr>
                <w:tcW w:w="2561" w:type="dxa"/>
                <w:tcBorders>
                  <w:top w:val="nil"/>
                  <w:left w:val="single" w:sz="4" w:space="0" w:color="auto"/>
                  <w:bottom w:val="nil"/>
                  <w:right w:val="single" w:sz="4" w:space="0" w:color="auto"/>
                </w:tcBorders>
              </w:tcPr>
            </w:tcPrChange>
          </w:tcPr>
          <w:p w14:paraId="103B64D9"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8B5EFAA" w14:textId="77777777" w:rsidTr="00462DE7">
        <w:trPr>
          <w:trHeight w:val="29"/>
          <w:trPrChange w:id="9777" w:author="Huawei" w:date="2023-08-07T16:04:00Z">
            <w:trPr>
              <w:trHeight w:val="29"/>
            </w:trPr>
          </w:trPrChange>
        </w:trPr>
        <w:tc>
          <w:tcPr>
            <w:tcW w:w="1911" w:type="dxa"/>
            <w:tcBorders>
              <w:top w:val="nil"/>
              <w:left w:val="single" w:sz="4" w:space="0" w:color="auto"/>
              <w:bottom w:val="nil"/>
              <w:right w:val="single" w:sz="4" w:space="0" w:color="auto"/>
            </w:tcBorders>
            <w:tcPrChange w:id="9778" w:author="Huawei" w:date="2023-08-07T16:04:00Z">
              <w:tcPr>
                <w:tcW w:w="2756" w:type="dxa"/>
                <w:tcBorders>
                  <w:top w:val="nil"/>
                  <w:left w:val="single" w:sz="4" w:space="0" w:color="auto"/>
                  <w:bottom w:val="nil"/>
                  <w:right w:val="single" w:sz="4" w:space="0" w:color="auto"/>
                </w:tcBorders>
              </w:tcPr>
            </w:tcPrChange>
          </w:tcPr>
          <w:p w14:paraId="6490814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Change w:id="9779" w:author="Huawei" w:date="2023-08-07T16:04:00Z">
              <w:tcPr>
                <w:tcW w:w="2822" w:type="dxa"/>
                <w:tcBorders>
                  <w:top w:val="nil"/>
                  <w:left w:val="single" w:sz="4" w:space="0" w:color="auto"/>
                  <w:bottom w:val="single" w:sz="4" w:space="0" w:color="FFFFFF" w:themeColor="background1"/>
                  <w:right w:val="single" w:sz="4" w:space="0" w:color="auto"/>
                </w:tcBorders>
              </w:tcPr>
            </w:tcPrChange>
          </w:tcPr>
          <w:p w14:paraId="16BBF74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78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40A360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Change w:id="978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6C6D50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9782" w:author="Huawei" w:date="2023-08-07T16:04:00Z">
              <w:tcPr>
                <w:tcW w:w="2561" w:type="dxa"/>
                <w:tcBorders>
                  <w:top w:val="nil"/>
                  <w:left w:val="single" w:sz="4" w:space="0" w:color="auto"/>
                  <w:bottom w:val="single" w:sz="4" w:space="0" w:color="auto"/>
                  <w:right w:val="single" w:sz="4" w:space="0" w:color="auto"/>
                </w:tcBorders>
              </w:tcPr>
            </w:tcPrChange>
          </w:tcPr>
          <w:p w14:paraId="24E823E6"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F718758" w14:textId="77777777" w:rsidTr="00462DE7">
        <w:trPr>
          <w:trHeight w:val="29"/>
          <w:trPrChange w:id="9783" w:author="Huawei" w:date="2023-08-07T16:04:00Z">
            <w:trPr>
              <w:trHeight w:val="29"/>
            </w:trPr>
          </w:trPrChange>
        </w:trPr>
        <w:tc>
          <w:tcPr>
            <w:tcW w:w="1911" w:type="dxa"/>
            <w:tcBorders>
              <w:top w:val="nil"/>
              <w:left w:val="single" w:sz="4" w:space="0" w:color="auto"/>
              <w:bottom w:val="nil"/>
              <w:right w:val="single" w:sz="4" w:space="0" w:color="auto"/>
            </w:tcBorders>
            <w:tcPrChange w:id="9784" w:author="Huawei" w:date="2023-08-07T16:04:00Z">
              <w:tcPr>
                <w:tcW w:w="2756" w:type="dxa"/>
                <w:tcBorders>
                  <w:top w:val="nil"/>
                  <w:left w:val="single" w:sz="4" w:space="0" w:color="auto"/>
                  <w:bottom w:val="nil"/>
                  <w:right w:val="single" w:sz="4" w:space="0" w:color="auto"/>
                </w:tcBorders>
              </w:tcPr>
            </w:tcPrChange>
          </w:tcPr>
          <w:p w14:paraId="76B8470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9785"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168A354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78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F29EABC"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Change w:id="9787"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161F0C4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 xml:space="preserve">CA_n41C_BCS 4 and 5 </w:t>
            </w:r>
          </w:p>
        </w:tc>
        <w:tc>
          <w:tcPr>
            <w:tcW w:w="1785" w:type="dxa"/>
            <w:tcBorders>
              <w:top w:val="single" w:sz="4" w:space="0" w:color="auto"/>
              <w:left w:val="single" w:sz="4" w:space="0" w:color="auto"/>
              <w:bottom w:val="single" w:sz="4" w:space="0" w:color="FFFFFF" w:themeColor="background1"/>
              <w:right w:val="single" w:sz="4" w:space="0" w:color="auto"/>
            </w:tcBorders>
            <w:tcPrChange w:id="9788" w:author="Huawei" w:date="2023-08-07T16:04:00Z">
              <w:tcPr>
                <w:tcW w:w="2561" w:type="dxa"/>
                <w:tcBorders>
                  <w:top w:val="single" w:sz="4" w:space="0" w:color="auto"/>
                  <w:left w:val="single" w:sz="4" w:space="0" w:color="auto"/>
                  <w:bottom w:val="single" w:sz="4" w:space="0" w:color="FFFFFF" w:themeColor="background1"/>
                  <w:right w:val="single" w:sz="4" w:space="0" w:color="auto"/>
                </w:tcBorders>
              </w:tcPr>
            </w:tcPrChange>
          </w:tcPr>
          <w:p w14:paraId="4026114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9845AF" w:rsidRPr="00AE7509" w14:paraId="41D33335" w14:textId="77777777" w:rsidTr="00462DE7">
        <w:trPr>
          <w:trHeight w:val="29"/>
          <w:trPrChange w:id="9789" w:author="Huawei" w:date="2023-08-07T16:04:00Z">
            <w:trPr>
              <w:trHeight w:val="29"/>
            </w:trPr>
          </w:trPrChange>
        </w:trPr>
        <w:tc>
          <w:tcPr>
            <w:tcW w:w="1911" w:type="dxa"/>
            <w:tcBorders>
              <w:top w:val="nil"/>
              <w:left w:val="single" w:sz="4" w:space="0" w:color="auto"/>
              <w:bottom w:val="nil"/>
              <w:right w:val="single" w:sz="4" w:space="0" w:color="auto"/>
            </w:tcBorders>
            <w:tcPrChange w:id="9790" w:author="Huawei" w:date="2023-08-07T16:04:00Z">
              <w:tcPr>
                <w:tcW w:w="2756" w:type="dxa"/>
                <w:tcBorders>
                  <w:top w:val="nil"/>
                  <w:left w:val="single" w:sz="4" w:space="0" w:color="auto"/>
                  <w:bottom w:val="nil"/>
                  <w:right w:val="single" w:sz="4" w:space="0" w:color="auto"/>
                </w:tcBorders>
              </w:tcPr>
            </w:tcPrChange>
          </w:tcPr>
          <w:p w14:paraId="1161F77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9791"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765E4D9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79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AD29144"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Change w:id="9793"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1B1B8C3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Change w:id="9794" w:author="Huawei" w:date="2023-08-07T16:04:00Z">
              <w:tcPr>
                <w:tcW w:w="2561"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0ADFABEC"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FEAA3B2" w14:textId="77777777" w:rsidTr="00462DE7">
        <w:trPr>
          <w:trHeight w:val="29"/>
          <w:trPrChange w:id="9795" w:author="Huawei" w:date="2023-08-07T16:04:00Z">
            <w:trPr>
              <w:trHeight w:val="29"/>
            </w:trPr>
          </w:trPrChange>
        </w:trPr>
        <w:tc>
          <w:tcPr>
            <w:tcW w:w="1911" w:type="dxa"/>
            <w:tcBorders>
              <w:top w:val="nil"/>
              <w:left w:val="single" w:sz="4" w:space="0" w:color="auto"/>
              <w:bottom w:val="nil"/>
              <w:right w:val="single" w:sz="4" w:space="0" w:color="auto"/>
            </w:tcBorders>
            <w:tcPrChange w:id="9796" w:author="Huawei" w:date="2023-08-07T16:04:00Z">
              <w:tcPr>
                <w:tcW w:w="2756" w:type="dxa"/>
                <w:tcBorders>
                  <w:top w:val="nil"/>
                  <w:left w:val="single" w:sz="4" w:space="0" w:color="auto"/>
                  <w:bottom w:val="nil"/>
                  <w:right w:val="single" w:sz="4" w:space="0" w:color="auto"/>
                </w:tcBorders>
              </w:tcPr>
            </w:tcPrChange>
          </w:tcPr>
          <w:p w14:paraId="5E60541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9797"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3087D0E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79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565E4C3"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Change w:id="9799"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11060B8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Change w:id="9800" w:author="Huawei" w:date="2023-08-07T16:04:00Z">
              <w:tcPr>
                <w:tcW w:w="2561"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2FF5B341"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46B4C63" w14:textId="77777777" w:rsidTr="00462DE7">
        <w:trPr>
          <w:trHeight w:val="29"/>
          <w:trPrChange w:id="9801" w:author="Huawei" w:date="2023-08-07T16:04:00Z">
            <w:trPr>
              <w:trHeight w:val="29"/>
            </w:trPr>
          </w:trPrChange>
        </w:trPr>
        <w:tc>
          <w:tcPr>
            <w:tcW w:w="1911" w:type="dxa"/>
            <w:tcBorders>
              <w:top w:val="nil"/>
              <w:left w:val="single" w:sz="4" w:space="0" w:color="auto"/>
              <w:bottom w:val="nil"/>
              <w:right w:val="single" w:sz="4" w:space="0" w:color="auto"/>
            </w:tcBorders>
            <w:tcPrChange w:id="9802" w:author="Huawei" w:date="2023-08-07T16:04:00Z">
              <w:tcPr>
                <w:tcW w:w="2756" w:type="dxa"/>
                <w:tcBorders>
                  <w:top w:val="nil"/>
                  <w:left w:val="single" w:sz="4" w:space="0" w:color="auto"/>
                  <w:bottom w:val="nil"/>
                  <w:right w:val="single" w:sz="4" w:space="0" w:color="auto"/>
                </w:tcBorders>
              </w:tcPr>
            </w:tcPrChange>
          </w:tcPr>
          <w:p w14:paraId="6796D0C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Change w:id="9803" w:author="Huawei" w:date="2023-08-07T16:04:00Z">
              <w:tcPr>
                <w:tcW w:w="2822" w:type="dxa"/>
                <w:tcBorders>
                  <w:top w:val="single" w:sz="4" w:space="0" w:color="FFFFFF" w:themeColor="background1"/>
                  <w:left w:val="single" w:sz="4" w:space="0" w:color="auto"/>
                  <w:bottom w:val="single" w:sz="4" w:space="0" w:color="auto"/>
                  <w:right w:val="single" w:sz="4" w:space="0" w:color="auto"/>
                </w:tcBorders>
              </w:tcPr>
            </w:tcPrChange>
          </w:tcPr>
          <w:p w14:paraId="1FD38E4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80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206E210"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Change w:id="9805"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2D1B3B3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Change w:id="9806" w:author="Huawei" w:date="2023-08-07T16:04:00Z">
              <w:tcPr>
                <w:tcW w:w="2561" w:type="dxa"/>
                <w:tcBorders>
                  <w:top w:val="single" w:sz="4" w:space="0" w:color="FFFFFF" w:themeColor="background1"/>
                  <w:left w:val="single" w:sz="4" w:space="0" w:color="auto"/>
                  <w:bottom w:val="single" w:sz="4" w:space="0" w:color="auto"/>
                  <w:right w:val="single" w:sz="4" w:space="0" w:color="auto"/>
                </w:tcBorders>
              </w:tcPr>
            </w:tcPrChange>
          </w:tcPr>
          <w:p w14:paraId="08BC21D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FCA1E5E" w14:textId="77777777" w:rsidTr="00462DE7">
        <w:trPr>
          <w:trHeight w:val="29"/>
          <w:trPrChange w:id="980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9808" w:author="Huawei" w:date="2023-08-07T16:04:00Z">
              <w:tcPr>
                <w:tcW w:w="2756" w:type="dxa"/>
                <w:tcBorders>
                  <w:top w:val="single" w:sz="4" w:space="0" w:color="auto"/>
                  <w:left w:val="single" w:sz="4" w:space="0" w:color="auto"/>
                  <w:bottom w:val="nil"/>
                  <w:right w:val="single" w:sz="4" w:space="0" w:color="auto"/>
                </w:tcBorders>
              </w:tcPr>
            </w:tcPrChange>
          </w:tcPr>
          <w:p w14:paraId="135E418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lastRenderedPageBreak/>
              <w:t>CA_n41(2A)-n66A-n71A-n77A</w:t>
            </w:r>
          </w:p>
        </w:tc>
        <w:tc>
          <w:tcPr>
            <w:tcW w:w="2038" w:type="dxa"/>
            <w:tcBorders>
              <w:top w:val="single" w:sz="4" w:space="0" w:color="auto"/>
              <w:left w:val="single" w:sz="4" w:space="0" w:color="auto"/>
              <w:bottom w:val="nil"/>
              <w:right w:val="single" w:sz="4" w:space="0" w:color="auto"/>
            </w:tcBorders>
            <w:tcPrChange w:id="9809" w:author="Huawei" w:date="2023-08-07T16:04:00Z">
              <w:tcPr>
                <w:tcW w:w="2822" w:type="dxa"/>
                <w:tcBorders>
                  <w:top w:val="single" w:sz="4" w:space="0" w:color="auto"/>
                  <w:left w:val="single" w:sz="4" w:space="0" w:color="auto"/>
                  <w:bottom w:val="nil"/>
                  <w:right w:val="single" w:sz="4" w:space="0" w:color="auto"/>
                </w:tcBorders>
              </w:tcPr>
            </w:tcPrChange>
          </w:tcPr>
          <w:p w14:paraId="2205213A" w14:textId="77777777" w:rsidR="009845AF" w:rsidRPr="00AE7509" w:rsidRDefault="009845AF" w:rsidP="002453B9">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39D87C99" w14:textId="77777777" w:rsidR="009845AF" w:rsidRPr="00AE7509" w:rsidRDefault="009845AF" w:rsidP="002453B9">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4130BAD8" w14:textId="77777777" w:rsidR="009845AF" w:rsidRPr="00AE7509" w:rsidRDefault="009845AF" w:rsidP="002453B9">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lang w:val="en-US" w:eastAsia="zh-CN"/>
              </w:rPr>
              <w:t>5</w:t>
            </w:r>
          </w:p>
          <w:p w14:paraId="057CD254" w14:textId="77777777" w:rsidR="009845AF" w:rsidRPr="00AE7509" w:rsidRDefault="009845AF" w:rsidP="002453B9">
            <w:pPr>
              <w:keepNext/>
              <w:keepLines/>
              <w:spacing w:after="0"/>
              <w:jc w:val="center"/>
              <w:rPr>
                <w:rFonts w:ascii="Arial" w:hAnsi="Arial"/>
                <w:sz w:val="18"/>
              </w:rPr>
            </w:pPr>
            <w:r w:rsidRPr="00AE7509">
              <w:rPr>
                <w:rFonts w:ascii="Arial" w:hAnsi="Arial"/>
                <w:sz w:val="18"/>
              </w:rPr>
              <w:t>CA_n41A-n71A</w:t>
            </w:r>
            <w:r w:rsidRPr="00AE7509">
              <w:rPr>
                <w:rFonts w:ascii="Arial" w:hAnsi="Arial"/>
                <w:sz w:val="18"/>
                <w:vertAlign w:val="superscript"/>
                <w:lang w:val="en-US" w:eastAsia="zh-CN"/>
              </w:rPr>
              <w:t>5</w:t>
            </w:r>
          </w:p>
          <w:p w14:paraId="209D9C89" w14:textId="77777777" w:rsidR="009845AF" w:rsidRPr="00AE7509" w:rsidRDefault="009845AF" w:rsidP="002453B9">
            <w:pPr>
              <w:keepNext/>
              <w:keepLines/>
              <w:spacing w:after="0"/>
              <w:jc w:val="center"/>
              <w:rPr>
                <w:rFonts w:ascii="Arial" w:hAnsi="Arial"/>
                <w:sz w:val="18"/>
              </w:rPr>
            </w:pPr>
            <w:r w:rsidRPr="00AE7509">
              <w:rPr>
                <w:rFonts w:ascii="Arial" w:eastAsia="宋体" w:hAnsi="Arial"/>
                <w:sz w:val="18"/>
                <w:lang w:val="en-US" w:eastAsia="zh-CN" w:bidi="ar"/>
              </w:rPr>
              <w:t>CA_n41A-n77A</w:t>
            </w:r>
            <w:r w:rsidRPr="00AE7509">
              <w:rPr>
                <w:rFonts w:ascii="Arial" w:hAnsi="Arial"/>
                <w:sz w:val="18"/>
                <w:vertAlign w:val="superscript"/>
                <w:lang w:val="en-US" w:eastAsia="zh-CN"/>
              </w:rPr>
              <w:t>5</w:t>
            </w:r>
          </w:p>
          <w:p w14:paraId="598AFA33" w14:textId="77777777" w:rsidR="009845AF" w:rsidRPr="00AE7509" w:rsidRDefault="009845AF" w:rsidP="002453B9">
            <w:pPr>
              <w:keepNext/>
              <w:keepLines/>
              <w:spacing w:after="0"/>
              <w:jc w:val="center"/>
              <w:rPr>
                <w:rFonts w:ascii="Arial" w:hAnsi="Arial"/>
                <w:sz w:val="18"/>
              </w:rPr>
            </w:pPr>
            <w:r w:rsidRPr="00AE7509">
              <w:rPr>
                <w:rFonts w:ascii="Arial" w:hAnsi="Arial"/>
                <w:sz w:val="18"/>
              </w:rPr>
              <w:t>CA_n66A-n71A</w:t>
            </w:r>
          </w:p>
          <w:p w14:paraId="43AD6CD7" w14:textId="77777777" w:rsidR="009845AF" w:rsidRPr="00AE7509" w:rsidRDefault="009845AF" w:rsidP="002453B9">
            <w:pPr>
              <w:keepNext/>
              <w:keepLines/>
              <w:spacing w:after="0"/>
              <w:jc w:val="center"/>
              <w:rPr>
                <w:rFonts w:ascii="Arial" w:hAnsi="Arial"/>
                <w:sz w:val="18"/>
              </w:rPr>
            </w:pPr>
            <w:r w:rsidRPr="00AE7509">
              <w:rPr>
                <w:rFonts w:ascii="Arial" w:hAnsi="Arial"/>
                <w:sz w:val="18"/>
              </w:rPr>
              <w:t>CA_n66A-n77A</w:t>
            </w:r>
            <w:r w:rsidRPr="00AE7509">
              <w:rPr>
                <w:rFonts w:ascii="Arial" w:hAnsi="Arial"/>
                <w:sz w:val="18"/>
                <w:vertAlign w:val="superscript"/>
                <w:lang w:val="en-US" w:eastAsia="zh-CN"/>
              </w:rPr>
              <w:t>5</w:t>
            </w:r>
          </w:p>
          <w:p w14:paraId="6F3546AD"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CA_n71A-n77A</w:t>
            </w:r>
            <w:r w:rsidRPr="00AE7509">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Change w:id="981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9E53B2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Change w:id="981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A1A4A9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CA_n41(2</w:t>
            </w:r>
            <w:proofErr w:type="gramStart"/>
            <w:r w:rsidRPr="00AE7509">
              <w:rPr>
                <w:rFonts w:ascii="Arial" w:eastAsia="宋体" w:hAnsi="Arial"/>
                <w:sz w:val="18"/>
                <w:lang w:val="en-US" w:eastAsia="zh-CN"/>
              </w:rPr>
              <w:t>A)_</w:t>
            </w:r>
            <w:proofErr w:type="gramEnd"/>
            <w:r w:rsidRPr="00AE7509">
              <w:rPr>
                <w:rFonts w:ascii="Arial" w:eastAsia="宋体" w:hAnsi="Arial"/>
                <w:sz w:val="18"/>
                <w:lang w:val="en-US" w:eastAsia="zh-CN"/>
              </w:rPr>
              <w:t>BCS1</w:t>
            </w:r>
          </w:p>
        </w:tc>
        <w:tc>
          <w:tcPr>
            <w:tcW w:w="1785" w:type="dxa"/>
            <w:tcBorders>
              <w:top w:val="single" w:sz="4" w:space="0" w:color="auto"/>
              <w:left w:val="single" w:sz="4" w:space="0" w:color="auto"/>
              <w:bottom w:val="nil"/>
              <w:right w:val="single" w:sz="4" w:space="0" w:color="auto"/>
            </w:tcBorders>
            <w:tcPrChange w:id="9812" w:author="Huawei" w:date="2023-08-07T16:04:00Z">
              <w:tcPr>
                <w:tcW w:w="2561" w:type="dxa"/>
                <w:tcBorders>
                  <w:top w:val="single" w:sz="4" w:space="0" w:color="auto"/>
                  <w:left w:val="single" w:sz="4" w:space="0" w:color="auto"/>
                  <w:bottom w:val="nil"/>
                  <w:right w:val="single" w:sz="4" w:space="0" w:color="auto"/>
                </w:tcBorders>
              </w:tcPr>
            </w:tcPrChange>
          </w:tcPr>
          <w:p w14:paraId="7DAB4D8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6519C85A" w14:textId="77777777" w:rsidTr="00462DE7">
        <w:trPr>
          <w:trHeight w:val="29"/>
          <w:trPrChange w:id="9813" w:author="Huawei" w:date="2023-08-07T16:04:00Z">
            <w:trPr>
              <w:trHeight w:val="29"/>
            </w:trPr>
          </w:trPrChange>
        </w:trPr>
        <w:tc>
          <w:tcPr>
            <w:tcW w:w="1911" w:type="dxa"/>
            <w:tcBorders>
              <w:top w:val="nil"/>
              <w:left w:val="single" w:sz="4" w:space="0" w:color="auto"/>
              <w:bottom w:val="nil"/>
              <w:right w:val="single" w:sz="4" w:space="0" w:color="auto"/>
            </w:tcBorders>
            <w:tcPrChange w:id="9814" w:author="Huawei" w:date="2023-08-07T16:04:00Z">
              <w:tcPr>
                <w:tcW w:w="2756" w:type="dxa"/>
                <w:tcBorders>
                  <w:top w:val="nil"/>
                  <w:left w:val="single" w:sz="4" w:space="0" w:color="auto"/>
                  <w:bottom w:val="nil"/>
                  <w:right w:val="single" w:sz="4" w:space="0" w:color="auto"/>
                </w:tcBorders>
              </w:tcPr>
            </w:tcPrChange>
          </w:tcPr>
          <w:p w14:paraId="77FBCC6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9815" w:author="Huawei" w:date="2023-08-07T16:04:00Z">
              <w:tcPr>
                <w:tcW w:w="2822" w:type="dxa"/>
                <w:tcBorders>
                  <w:top w:val="nil"/>
                  <w:left w:val="single" w:sz="4" w:space="0" w:color="auto"/>
                  <w:bottom w:val="nil"/>
                  <w:right w:val="single" w:sz="4" w:space="0" w:color="auto"/>
                </w:tcBorders>
              </w:tcPr>
            </w:tcPrChange>
          </w:tcPr>
          <w:p w14:paraId="11DD2D2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81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D1967A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981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2AAB75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9818" w:author="Huawei" w:date="2023-08-07T16:04:00Z">
              <w:tcPr>
                <w:tcW w:w="2561" w:type="dxa"/>
                <w:tcBorders>
                  <w:top w:val="nil"/>
                  <w:left w:val="single" w:sz="4" w:space="0" w:color="auto"/>
                  <w:bottom w:val="nil"/>
                  <w:right w:val="single" w:sz="4" w:space="0" w:color="auto"/>
                </w:tcBorders>
              </w:tcPr>
            </w:tcPrChange>
          </w:tcPr>
          <w:p w14:paraId="6A47F1F2"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08CF21D" w14:textId="77777777" w:rsidTr="00462DE7">
        <w:trPr>
          <w:trHeight w:val="29"/>
          <w:trPrChange w:id="9819" w:author="Huawei" w:date="2023-08-07T16:04:00Z">
            <w:trPr>
              <w:trHeight w:val="29"/>
            </w:trPr>
          </w:trPrChange>
        </w:trPr>
        <w:tc>
          <w:tcPr>
            <w:tcW w:w="1911" w:type="dxa"/>
            <w:tcBorders>
              <w:top w:val="nil"/>
              <w:left w:val="single" w:sz="4" w:space="0" w:color="auto"/>
              <w:bottom w:val="nil"/>
              <w:right w:val="single" w:sz="4" w:space="0" w:color="auto"/>
            </w:tcBorders>
            <w:tcPrChange w:id="9820" w:author="Huawei" w:date="2023-08-07T16:04:00Z">
              <w:tcPr>
                <w:tcW w:w="2756" w:type="dxa"/>
                <w:tcBorders>
                  <w:top w:val="nil"/>
                  <w:left w:val="single" w:sz="4" w:space="0" w:color="auto"/>
                  <w:bottom w:val="nil"/>
                  <w:right w:val="single" w:sz="4" w:space="0" w:color="auto"/>
                </w:tcBorders>
              </w:tcPr>
            </w:tcPrChange>
          </w:tcPr>
          <w:p w14:paraId="292803B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9821" w:author="Huawei" w:date="2023-08-07T16:04:00Z">
              <w:tcPr>
                <w:tcW w:w="2822" w:type="dxa"/>
                <w:tcBorders>
                  <w:top w:val="nil"/>
                  <w:left w:val="single" w:sz="4" w:space="0" w:color="auto"/>
                  <w:bottom w:val="nil"/>
                  <w:right w:val="single" w:sz="4" w:space="0" w:color="auto"/>
                </w:tcBorders>
              </w:tcPr>
            </w:tcPrChange>
          </w:tcPr>
          <w:p w14:paraId="7F22F68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82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B5815E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Change w:id="982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D4CDA6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9824" w:author="Huawei" w:date="2023-08-07T16:04:00Z">
              <w:tcPr>
                <w:tcW w:w="2561" w:type="dxa"/>
                <w:tcBorders>
                  <w:top w:val="nil"/>
                  <w:left w:val="single" w:sz="4" w:space="0" w:color="auto"/>
                  <w:bottom w:val="nil"/>
                  <w:right w:val="single" w:sz="4" w:space="0" w:color="auto"/>
                </w:tcBorders>
              </w:tcPr>
            </w:tcPrChange>
          </w:tcPr>
          <w:p w14:paraId="086407D4"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46A56F3" w14:textId="77777777" w:rsidTr="00462DE7">
        <w:trPr>
          <w:trHeight w:val="29"/>
          <w:trPrChange w:id="9825" w:author="Huawei" w:date="2023-08-07T16:04:00Z">
            <w:trPr>
              <w:trHeight w:val="29"/>
            </w:trPr>
          </w:trPrChange>
        </w:trPr>
        <w:tc>
          <w:tcPr>
            <w:tcW w:w="1911" w:type="dxa"/>
            <w:tcBorders>
              <w:top w:val="nil"/>
              <w:left w:val="single" w:sz="4" w:space="0" w:color="auto"/>
              <w:bottom w:val="nil"/>
              <w:right w:val="single" w:sz="4" w:space="0" w:color="auto"/>
            </w:tcBorders>
            <w:tcPrChange w:id="9826" w:author="Huawei" w:date="2023-08-07T16:04:00Z">
              <w:tcPr>
                <w:tcW w:w="2756" w:type="dxa"/>
                <w:tcBorders>
                  <w:top w:val="nil"/>
                  <w:left w:val="single" w:sz="4" w:space="0" w:color="auto"/>
                  <w:bottom w:val="nil"/>
                  <w:right w:val="single" w:sz="4" w:space="0" w:color="auto"/>
                </w:tcBorders>
              </w:tcPr>
            </w:tcPrChange>
          </w:tcPr>
          <w:p w14:paraId="3A30E87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Change w:id="9827" w:author="Huawei" w:date="2023-08-07T16:04:00Z">
              <w:tcPr>
                <w:tcW w:w="2822" w:type="dxa"/>
                <w:tcBorders>
                  <w:top w:val="nil"/>
                  <w:left w:val="single" w:sz="4" w:space="0" w:color="auto"/>
                  <w:bottom w:val="single" w:sz="4" w:space="0" w:color="FFFFFF" w:themeColor="background1"/>
                  <w:right w:val="single" w:sz="4" w:space="0" w:color="auto"/>
                </w:tcBorders>
              </w:tcPr>
            </w:tcPrChange>
          </w:tcPr>
          <w:p w14:paraId="01525A2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82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F5A197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Change w:id="982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E90792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9830" w:author="Huawei" w:date="2023-08-07T16:04:00Z">
              <w:tcPr>
                <w:tcW w:w="2561" w:type="dxa"/>
                <w:tcBorders>
                  <w:top w:val="nil"/>
                  <w:left w:val="single" w:sz="4" w:space="0" w:color="auto"/>
                  <w:bottom w:val="single" w:sz="4" w:space="0" w:color="auto"/>
                  <w:right w:val="single" w:sz="4" w:space="0" w:color="auto"/>
                </w:tcBorders>
              </w:tcPr>
            </w:tcPrChange>
          </w:tcPr>
          <w:p w14:paraId="17856B19"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ADBE911" w14:textId="77777777" w:rsidTr="00462DE7">
        <w:trPr>
          <w:trHeight w:val="29"/>
          <w:trPrChange w:id="9831" w:author="Huawei" w:date="2023-08-07T16:04:00Z">
            <w:trPr>
              <w:trHeight w:val="29"/>
            </w:trPr>
          </w:trPrChange>
        </w:trPr>
        <w:tc>
          <w:tcPr>
            <w:tcW w:w="1911" w:type="dxa"/>
            <w:tcBorders>
              <w:top w:val="nil"/>
              <w:left w:val="single" w:sz="4" w:space="0" w:color="auto"/>
              <w:bottom w:val="nil"/>
              <w:right w:val="single" w:sz="4" w:space="0" w:color="auto"/>
            </w:tcBorders>
            <w:tcPrChange w:id="9832" w:author="Huawei" w:date="2023-08-07T16:04:00Z">
              <w:tcPr>
                <w:tcW w:w="2756" w:type="dxa"/>
                <w:tcBorders>
                  <w:top w:val="nil"/>
                  <w:left w:val="single" w:sz="4" w:space="0" w:color="auto"/>
                  <w:bottom w:val="nil"/>
                  <w:right w:val="single" w:sz="4" w:space="0" w:color="auto"/>
                </w:tcBorders>
              </w:tcPr>
            </w:tcPrChange>
          </w:tcPr>
          <w:p w14:paraId="2E96A35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9833"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6403F16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83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651D9BD"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Change w:id="983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D1AD3C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CA_n41(2</w:t>
            </w:r>
            <w:proofErr w:type="gramStart"/>
            <w:r w:rsidRPr="00AE7509">
              <w:rPr>
                <w:rFonts w:ascii="Arial" w:eastAsia="宋体" w:hAnsi="Arial"/>
                <w:sz w:val="18"/>
                <w:lang w:val="en-US" w:eastAsia="zh-CN"/>
              </w:rPr>
              <w:t>A)_</w:t>
            </w:r>
            <w:proofErr w:type="gramEnd"/>
            <w:r w:rsidRPr="00AE7509">
              <w:rPr>
                <w:rFonts w:ascii="Arial" w:eastAsia="宋体" w:hAnsi="Arial"/>
                <w:sz w:val="18"/>
                <w:lang w:val="en-US" w:eastAsia="zh-CN"/>
              </w:rPr>
              <w:t xml:space="preserve">BCS 4 and 5 </w:t>
            </w:r>
          </w:p>
        </w:tc>
        <w:tc>
          <w:tcPr>
            <w:tcW w:w="1785" w:type="dxa"/>
            <w:tcBorders>
              <w:top w:val="single" w:sz="4" w:space="0" w:color="auto"/>
              <w:left w:val="single" w:sz="4" w:space="0" w:color="auto"/>
              <w:bottom w:val="single" w:sz="4" w:space="0" w:color="FFFFFF" w:themeColor="background1"/>
              <w:right w:val="single" w:sz="4" w:space="0" w:color="auto"/>
            </w:tcBorders>
            <w:tcPrChange w:id="9836" w:author="Huawei" w:date="2023-08-07T16:04:00Z">
              <w:tcPr>
                <w:tcW w:w="2561" w:type="dxa"/>
                <w:tcBorders>
                  <w:top w:val="single" w:sz="4" w:space="0" w:color="auto"/>
                  <w:left w:val="single" w:sz="4" w:space="0" w:color="auto"/>
                  <w:bottom w:val="single" w:sz="4" w:space="0" w:color="FFFFFF" w:themeColor="background1"/>
                  <w:right w:val="single" w:sz="4" w:space="0" w:color="auto"/>
                </w:tcBorders>
              </w:tcPr>
            </w:tcPrChange>
          </w:tcPr>
          <w:p w14:paraId="593BEC0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9845AF" w:rsidRPr="00AE7509" w14:paraId="7AB0D3FC" w14:textId="77777777" w:rsidTr="00462DE7">
        <w:trPr>
          <w:trHeight w:val="29"/>
          <w:trPrChange w:id="9837" w:author="Huawei" w:date="2023-08-07T16:04:00Z">
            <w:trPr>
              <w:trHeight w:val="29"/>
            </w:trPr>
          </w:trPrChange>
        </w:trPr>
        <w:tc>
          <w:tcPr>
            <w:tcW w:w="1911" w:type="dxa"/>
            <w:tcBorders>
              <w:top w:val="nil"/>
              <w:left w:val="single" w:sz="4" w:space="0" w:color="auto"/>
              <w:bottom w:val="nil"/>
              <w:right w:val="single" w:sz="4" w:space="0" w:color="auto"/>
            </w:tcBorders>
            <w:tcPrChange w:id="9838" w:author="Huawei" w:date="2023-08-07T16:04:00Z">
              <w:tcPr>
                <w:tcW w:w="2756" w:type="dxa"/>
                <w:tcBorders>
                  <w:top w:val="nil"/>
                  <w:left w:val="single" w:sz="4" w:space="0" w:color="auto"/>
                  <w:bottom w:val="nil"/>
                  <w:right w:val="single" w:sz="4" w:space="0" w:color="auto"/>
                </w:tcBorders>
              </w:tcPr>
            </w:tcPrChange>
          </w:tcPr>
          <w:p w14:paraId="1189276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9839"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55B9D94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84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5D0AB51"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Change w:id="984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4149234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Change w:id="9842" w:author="Huawei" w:date="2023-08-07T16:04:00Z">
              <w:tcPr>
                <w:tcW w:w="2561"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2DDC6238"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F2D4B20" w14:textId="77777777" w:rsidTr="00462DE7">
        <w:trPr>
          <w:trHeight w:val="29"/>
          <w:trPrChange w:id="9843" w:author="Huawei" w:date="2023-08-07T16:04:00Z">
            <w:trPr>
              <w:trHeight w:val="29"/>
            </w:trPr>
          </w:trPrChange>
        </w:trPr>
        <w:tc>
          <w:tcPr>
            <w:tcW w:w="1911" w:type="dxa"/>
            <w:tcBorders>
              <w:top w:val="nil"/>
              <w:left w:val="single" w:sz="4" w:space="0" w:color="auto"/>
              <w:bottom w:val="nil"/>
              <w:right w:val="single" w:sz="4" w:space="0" w:color="auto"/>
            </w:tcBorders>
            <w:tcPrChange w:id="9844" w:author="Huawei" w:date="2023-08-07T16:04:00Z">
              <w:tcPr>
                <w:tcW w:w="2756" w:type="dxa"/>
                <w:tcBorders>
                  <w:top w:val="nil"/>
                  <w:left w:val="single" w:sz="4" w:space="0" w:color="auto"/>
                  <w:bottom w:val="nil"/>
                  <w:right w:val="single" w:sz="4" w:space="0" w:color="auto"/>
                </w:tcBorders>
              </w:tcPr>
            </w:tcPrChange>
          </w:tcPr>
          <w:p w14:paraId="6CC15BF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9845"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50F2D30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84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E9760FC"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Change w:id="9847"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60704D0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Change w:id="9848" w:author="Huawei" w:date="2023-08-07T16:04:00Z">
              <w:tcPr>
                <w:tcW w:w="2561"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4F49040D"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0F12C16" w14:textId="77777777" w:rsidTr="00462DE7">
        <w:trPr>
          <w:trHeight w:val="29"/>
          <w:trPrChange w:id="9849" w:author="Huawei" w:date="2023-08-07T16:04:00Z">
            <w:trPr>
              <w:trHeight w:val="29"/>
            </w:trPr>
          </w:trPrChange>
        </w:trPr>
        <w:tc>
          <w:tcPr>
            <w:tcW w:w="1911" w:type="dxa"/>
            <w:tcBorders>
              <w:top w:val="nil"/>
              <w:left w:val="single" w:sz="4" w:space="0" w:color="auto"/>
              <w:bottom w:val="nil"/>
              <w:right w:val="single" w:sz="4" w:space="0" w:color="auto"/>
            </w:tcBorders>
            <w:tcPrChange w:id="9850" w:author="Huawei" w:date="2023-08-07T16:04:00Z">
              <w:tcPr>
                <w:tcW w:w="2756" w:type="dxa"/>
                <w:tcBorders>
                  <w:top w:val="nil"/>
                  <w:left w:val="single" w:sz="4" w:space="0" w:color="auto"/>
                  <w:bottom w:val="nil"/>
                  <w:right w:val="single" w:sz="4" w:space="0" w:color="auto"/>
                </w:tcBorders>
              </w:tcPr>
            </w:tcPrChange>
          </w:tcPr>
          <w:p w14:paraId="47A7F3C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Change w:id="9851" w:author="Huawei" w:date="2023-08-07T16:04:00Z">
              <w:tcPr>
                <w:tcW w:w="2822" w:type="dxa"/>
                <w:tcBorders>
                  <w:top w:val="single" w:sz="4" w:space="0" w:color="FFFFFF" w:themeColor="background1"/>
                  <w:left w:val="single" w:sz="4" w:space="0" w:color="auto"/>
                  <w:bottom w:val="single" w:sz="4" w:space="0" w:color="auto"/>
                  <w:right w:val="single" w:sz="4" w:space="0" w:color="auto"/>
                </w:tcBorders>
              </w:tcPr>
            </w:tcPrChange>
          </w:tcPr>
          <w:p w14:paraId="113EE08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85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4382B01"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Change w:id="9853"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69D6934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Change w:id="9854" w:author="Huawei" w:date="2023-08-07T16:04:00Z">
              <w:tcPr>
                <w:tcW w:w="2561" w:type="dxa"/>
                <w:tcBorders>
                  <w:top w:val="single" w:sz="4" w:space="0" w:color="FFFFFF" w:themeColor="background1"/>
                  <w:left w:val="single" w:sz="4" w:space="0" w:color="auto"/>
                  <w:bottom w:val="single" w:sz="4" w:space="0" w:color="auto"/>
                  <w:right w:val="single" w:sz="4" w:space="0" w:color="auto"/>
                </w:tcBorders>
              </w:tcPr>
            </w:tcPrChange>
          </w:tcPr>
          <w:p w14:paraId="67DD542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6DB14A7" w14:textId="77777777" w:rsidTr="00462DE7">
        <w:trPr>
          <w:trHeight w:val="29"/>
          <w:trPrChange w:id="985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9856" w:author="Huawei" w:date="2023-08-07T16:04:00Z">
              <w:tcPr>
                <w:tcW w:w="2756" w:type="dxa"/>
                <w:tcBorders>
                  <w:top w:val="single" w:sz="4" w:space="0" w:color="auto"/>
                  <w:left w:val="single" w:sz="4" w:space="0" w:color="auto"/>
                  <w:bottom w:val="nil"/>
                  <w:right w:val="single" w:sz="4" w:space="0" w:color="auto"/>
                </w:tcBorders>
              </w:tcPr>
            </w:tcPrChange>
          </w:tcPr>
          <w:p w14:paraId="2F35276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CA_n41A-n66(2A)-n71A-n77A</w:t>
            </w:r>
          </w:p>
        </w:tc>
        <w:tc>
          <w:tcPr>
            <w:tcW w:w="2038" w:type="dxa"/>
            <w:tcBorders>
              <w:top w:val="single" w:sz="4" w:space="0" w:color="auto"/>
              <w:left w:val="single" w:sz="4" w:space="0" w:color="auto"/>
              <w:bottom w:val="nil"/>
              <w:right w:val="single" w:sz="4" w:space="0" w:color="auto"/>
            </w:tcBorders>
            <w:tcPrChange w:id="9857" w:author="Huawei" w:date="2023-08-07T16:04:00Z">
              <w:tcPr>
                <w:tcW w:w="2822" w:type="dxa"/>
                <w:tcBorders>
                  <w:top w:val="single" w:sz="4" w:space="0" w:color="auto"/>
                  <w:left w:val="single" w:sz="4" w:space="0" w:color="auto"/>
                  <w:bottom w:val="nil"/>
                  <w:right w:val="single" w:sz="4" w:space="0" w:color="auto"/>
                </w:tcBorders>
              </w:tcPr>
            </w:tcPrChange>
          </w:tcPr>
          <w:p w14:paraId="2534707C" w14:textId="77777777" w:rsidR="009845AF" w:rsidRPr="00AE7509" w:rsidRDefault="009845AF" w:rsidP="002453B9">
            <w:pPr>
              <w:keepNext/>
              <w:keepLines/>
              <w:spacing w:after="0"/>
              <w:jc w:val="center"/>
              <w:rPr>
                <w:rFonts w:ascii="Arial" w:eastAsia="等线" w:hAnsi="Arial"/>
                <w:sz w:val="18"/>
              </w:rPr>
            </w:pPr>
            <w:r w:rsidRPr="00AE7509">
              <w:rPr>
                <w:rFonts w:ascii="Arial" w:eastAsia="等线" w:hAnsi="Arial"/>
                <w:sz w:val="18"/>
              </w:rPr>
              <w:t>CA_n41A-n66A</w:t>
            </w:r>
          </w:p>
          <w:p w14:paraId="67CBFA05" w14:textId="77777777" w:rsidR="009845AF" w:rsidRPr="00AE7509" w:rsidRDefault="009845AF" w:rsidP="002453B9">
            <w:pPr>
              <w:keepNext/>
              <w:keepLines/>
              <w:spacing w:after="0"/>
              <w:jc w:val="center"/>
              <w:rPr>
                <w:rFonts w:ascii="Arial" w:eastAsia="等线" w:hAnsi="Arial"/>
                <w:sz w:val="18"/>
              </w:rPr>
            </w:pPr>
            <w:r w:rsidRPr="00AE7509">
              <w:rPr>
                <w:rFonts w:ascii="Arial" w:eastAsia="等线" w:hAnsi="Arial"/>
                <w:sz w:val="18"/>
              </w:rPr>
              <w:t>CA_n41A-n71A</w:t>
            </w:r>
          </w:p>
          <w:p w14:paraId="17437BC5" w14:textId="77777777" w:rsidR="009845AF" w:rsidRPr="00AE7509" w:rsidRDefault="009845AF" w:rsidP="002453B9">
            <w:pPr>
              <w:keepNext/>
              <w:keepLines/>
              <w:spacing w:after="0"/>
              <w:jc w:val="center"/>
              <w:rPr>
                <w:rFonts w:ascii="Arial" w:eastAsia="等线" w:hAnsi="Arial"/>
                <w:sz w:val="18"/>
              </w:rPr>
            </w:pPr>
            <w:r w:rsidRPr="00AE7509">
              <w:rPr>
                <w:rFonts w:ascii="Arial" w:eastAsia="等线" w:hAnsi="Arial"/>
                <w:sz w:val="18"/>
              </w:rPr>
              <w:t>CA_n41A-n77A</w:t>
            </w:r>
          </w:p>
          <w:p w14:paraId="12EFE1E7" w14:textId="77777777" w:rsidR="009845AF" w:rsidRPr="00AE7509" w:rsidRDefault="009845AF" w:rsidP="002453B9">
            <w:pPr>
              <w:keepNext/>
              <w:keepLines/>
              <w:spacing w:after="0"/>
              <w:jc w:val="center"/>
              <w:rPr>
                <w:rFonts w:ascii="Arial" w:eastAsia="等线" w:hAnsi="Arial"/>
                <w:sz w:val="18"/>
              </w:rPr>
            </w:pPr>
            <w:r w:rsidRPr="00AE7509">
              <w:rPr>
                <w:rFonts w:ascii="Arial" w:eastAsia="等线" w:hAnsi="Arial"/>
                <w:sz w:val="18"/>
              </w:rPr>
              <w:t xml:space="preserve">CA_n66A-n71A </w:t>
            </w:r>
          </w:p>
          <w:p w14:paraId="17BA0A47" w14:textId="77777777" w:rsidR="009845AF" w:rsidRPr="00AE7509" w:rsidRDefault="009845AF" w:rsidP="002453B9">
            <w:pPr>
              <w:keepNext/>
              <w:keepLines/>
              <w:spacing w:after="0"/>
              <w:jc w:val="center"/>
              <w:rPr>
                <w:rFonts w:ascii="Arial" w:eastAsia="等线" w:hAnsi="Arial"/>
                <w:sz w:val="18"/>
              </w:rPr>
            </w:pPr>
            <w:r w:rsidRPr="00AE7509">
              <w:rPr>
                <w:rFonts w:ascii="Arial" w:eastAsia="等线" w:hAnsi="Arial"/>
                <w:sz w:val="18"/>
              </w:rPr>
              <w:t>CA_n66A-n77A</w:t>
            </w:r>
          </w:p>
          <w:p w14:paraId="5728F17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rPr>
              <w:t>CA_n71A-n77A</w:t>
            </w:r>
          </w:p>
        </w:tc>
        <w:tc>
          <w:tcPr>
            <w:tcW w:w="922" w:type="dxa"/>
            <w:tcBorders>
              <w:top w:val="single" w:sz="4" w:space="0" w:color="auto"/>
              <w:left w:val="single" w:sz="4" w:space="0" w:color="auto"/>
              <w:bottom w:val="single" w:sz="4" w:space="0" w:color="auto"/>
              <w:right w:val="single" w:sz="4" w:space="0" w:color="auto"/>
            </w:tcBorders>
            <w:tcPrChange w:id="985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8C4AB3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rPr>
              <w:t>n41</w:t>
            </w:r>
          </w:p>
        </w:tc>
        <w:tc>
          <w:tcPr>
            <w:tcW w:w="2958" w:type="dxa"/>
            <w:tcBorders>
              <w:top w:val="single" w:sz="4" w:space="0" w:color="auto"/>
              <w:left w:val="single" w:sz="4" w:space="0" w:color="auto"/>
              <w:bottom w:val="single" w:sz="4" w:space="0" w:color="auto"/>
              <w:right w:val="single" w:sz="4" w:space="0" w:color="auto"/>
            </w:tcBorders>
            <w:tcPrChange w:id="985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BE8306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Change w:id="9860" w:author="Huawei" w:date="2023-08-07T16:04:00Z">
              <w:tcPr>
                <w:tcW w:w="2561" w:type="dxa"/>
                <w:tcBorders>
                  <w:top w:val="single" w:sz="4" w:space="0" w:color="auto"/>
                  <w:left w:val="single" w:sz="4" w:space="0" w:color="auto"/>
                  <w:bottom w:val="nil"/>
                  <w:right w:val="single" w:sz="4" w:space="0" w:color="auto"/>
                </w:tcBorders>
              </w:tcPr>
            </w:tcPrChange>
          </w:tcPr>
          <w:p w14:paraId="65966CD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6829DEA5" w14:textId="77777777" w:rsidTr="00462DE7">
        <w:trPr>
          <w:trHeight w:val="29"/>
          <w:trPrChange w:id="9861" w:author="Huawei" w:date="2023-08-07T16:04:00Z">
            <w:trPr>
              <w:trHeight w:val="29"/>
            </w:trPr>
          </w:trPrChange>
        </w:trPr>
        <w:tc>
          <w:tcPr>
            <w:tcW w:w="1911" w:type="dxa"/>
            <w:tcBorders>
              <w:top w:val="nil"/>
              <w:left w:val="single" w:sz="4" w:space="0" w:color="auto"/>
              <w:bottom w:val="nil"/>
              <w:right w:val="single" w:sz="4" w:space="0" w:color="auto"/>
            </w:tcBorders>
            <w:tcPrChange w:id="9862" w:author="Huawei" w:date="2023-08-07T16:04:00Z">
              <w:tcPr>
                <w:tcW w:w="2756" w:type="dxa"/>
                <w:tcBorders>
                  <w:top w:val="nil"/>
                  <w:left w:val="single" w:sz="4" w:space="0" w:color="auto"/>
                  <w:bottom w:val="nil"/>
                  <w:right w:val="single" w:sz="4" w:space="0" w:color="auto"/>
                </w:tcBorders>
              </w:tcPr>
            </w:tcPrChange>
          </w:tcPr>
          <w:p w14:paraId="2DB4379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9863" w:author="Huawei" w:date="2023-08-07T16:04:00Z">
              <w:tcPr>
                <w:tcW w:w="2822" w:type="dxa"/>
                <w:tcBorders>
                  <w:top w:val="nil"/>
                  <w:left w:val="single" w:sz="4" w:space="0" w:color="auto"/>
                  <w:bottom w:val="nil"/>
                  <w:right w:val="single" w:sz="4" w:space="0" w:color="auto"/>
                </w:tcBorders>
              </w:tcPr>
            </w:tcPrChange>
          </w:tcPr>
          <w:p w14:paraId="75C65FE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86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65AAB1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986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F6165D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CA_n66(2</w:t>
            </w:r>
            <w:proofErr w:type="gramStart"/>
            <w:r w:rsidRPr="00AE7509">
              <w:rPr>
                <w:rFonts w:ascii="Arial" w:eastAsia="宋体" w:hAnsi="Arial" w:cs="Arial"/>
                <w:sz w:val="18"/>
                <w:szCs w:val="18"/>
                <w:lang w:val="en-US" w:eastAsia="zh-CN"/>
              </w:rPr>
              <w:t>A)_</w:t>
            </w:r>
            <w:proofErr w:type="gramEnd"/>
            <w:r w:rsidRPr="00AE7509">
              <w:rPr>
                <w:rFonts w:ascii="Arial" w:eastAsia="宋体" w:hAnsi="Arial" w:cs="Arial"/>
                <w:sz w:val="18"/>
                <w:szCs w:val="18"/>
                <w:lang w:val="en-US" w:eastAsia="zh-CN"/>
              </w:rPr>
              <w:t>BCS1</w:t>
            </w:r>
          </w:p>
        </w:tc>
        <w:tc>
          <w:tcPr>
            <w:tcW w:w="1785" w:type="dxa"/>
            <w:tcBorders>
              <w:top w:val="nil"/>
              <w:left w:val="single" w:sz="4" w:space="0" w:color="auto"/>
              <w:bottom w:val="nil"/>
              <w:right w:val="single" w:sz="4" w:space="0" w:color="auto"/>
            </w:tcBorders>
            <w:tcPrChange w:id="9866" w:author="Huawei" w:date="2023-08-07T16:04:00Z">
              <w:tcPr>
                <w:tcW w:w="2561" w:type="dxa"/>
                <w:tcBorders>
                  <w:top w:val="nil"/>
                  <w:left w:val="single" w:sz="4" w:space="0" w:color="auto"/>
                  <w:bottom w:val="nil"/>
                  <w:right w:val="single" w:sz="4" w:space="0" w:color="auto"/>
                </w:tcBorders>
              </w:tcPr>
            </w:tcPrChange>
          </w:tcPr>
          <w:p w14:paraId="068CF1EE"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5C32E05A" w14:textId="77777777" w:rsidTr="00462DE7">
        <w:trPr>
          <w:trHeight w:val="29"/>
          <w:trPrChange w:id="9867" w:author="Huawei" w:date="2023-08-07T16:04:00Z">
            <w:trPr>
              <w:trHeight w:val="29"/>
            </w:trPr>
          </w:trPrChange>
        </w:trPr>
        <w:tc>
          <w:tcPr>
            <w:tcW w:w="1911" w:type="dxa"/>
            <w:tcBorders>
              <w:top w:val="nil"/>
              <w:left w:val="single" w:sz="4" w:space="0" w:color="auto"/>
              <w:bottom w:val="nil"/>
              <w:right w:val="single" w:sz="4" w:space="0" w:color="auto"/>
            </w:tcBorders>
            <w:tcPrChange w:id="9868" w:author="Huawei" w:date="2023-08-07T16:04:00Z">
              <w:tcPr>
                <w:tcW w:w="2756" w:type="dxa"/>
                <w:tcBorders>
                  <w:top w:val="nil"/>
                  <w:left w:val="single" w:sz="4" w:space="0" w:color="auto"/>
                  <w:bottom w:val="nil"/>
                  <w:right w:val="single" w:sz="4" w:space="0" w:color="auto"/>
                </w:tcBorders>
              </w:tcPr>
            </w:tcPrChange>
          </w:tcPr>
          <w:p w14:paraId="294F601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9869" w:author="Huawei" w:date="2023-08-07T16:04:00Z">
              <w:tcPr>
                <w:tcW w:w="2822" w:type="dxa"/>
                <w:tcBorders>
                  <w:top w:val="nil"/>
                  <w:left w:val="single" w:sz="4" w:space="0" w:color="auto"/>
                  <w:bottom w:val="nil"/>
                  <w:right w:val="single" w:sz="4" w:space="0" w:color="auto"/>
                </w:tcBorders>
              </w:tcPr>
            </w:tcPrChange>
          </w:tcPr>
          <w:p w14:paraId="65255D3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87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576F10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rPr>
              <w:t>n71</w:t>
            </w:r>
          </w:p>
        </w:tc>
        <w:tc>
          <w:tcPr>
            <w:tcW w:w="2958" w:type="dxa"/>
            <w:tcBorders>
              <w:top w:val="single" w:sz="4" w:space="0" w:color="auto"/>
              <w:left w:val="single" w:sz="4" w:space="0" w:color="auto"/>
              <w:bottom w:val="single" w:sz="4" w:space="0" w:color="auto"/>
              <w:right w:val="single" w:sz="4" w:space="0" w:color="auto"/>
            </w:tcBorders>
            <w:tcPrChange w:id="987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F09B41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9872" w:author="Huawei" w:date="2023-08-07T16:04:00Z">
              <w:tcPr>
                <w:tcW w:w="2561" w:type="dxa"/>
                <w:tcBorders>
                  <w:top w:val="nil"/>
                  <w:left w:val="single" w:sz="4" w:space="0" w:color="auto"/>
                  <w:bottom w:val="nil"/>
                  <w:right w:val="single" w:sz="4" w:space="0" w:color="auto"/>
                </w:tcBorders>
              </w:tcPr>
            </w:tcPrChange>
          </w:tcPr>
          <w:p w14:paraId="524FD889"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D7D6A29" w14:textId="77777777" w:rsidTr="00462DE7">
        <w:trPr>
          <w:trHeight w:val="29"/>
          <w:trPrChange w:id="9873" w:author="Huawei" w:date="2023-08-07T16:04:00Z">
            <w:trPr>
              <w:trHeight w:val="29"/>
            </w:trPr>
          </w:trPrChange>
        </w:trPr>
        <w:tc>
          <w:tcPr>
            <w:tcW w:w="1911" w:type="dxa"/>
            <w:tcBorders>
              <w:top w:val="nil"/>
              <w:left w:val="single" w:sz="4" w:space="0" w:color="auto"/>
              <w:bottom w:val="nil"/>
              <w:right w:val="single" w:sz="4" w:space="0" w:color="auto"/>
            </w:tcBorders>
            <w:tcPrChange w:id="9874" w:author="Huawei" w:date="2023-08-07T16:04:00Z">
              <w:tcPr>
                <w:tcW w:w="2756" w:type="dxa"/>
                <w:tcBorders>
                  <w:top w:val="nil"/>
                  <w:left w:val="single" w:sz="4" w:space="0" w:color="auto"/>
                  <w:bottom w:val="nil"/>
                  <w:right w:val="single" w:sz="4" w:space="0" w:color="auto"/>
                </w:tcBorders>
              </w:tcPr>
            </w:tcPrChange>
          </w:tcPr>
          <w:p w14:paraId="26D5BBB5"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Change w:id="9875" w:author="Huawei" w:date="2023-08-07T16:04:00Z">
              <w:tcPr>
                <w:tcW w:w="2822" w:type="dxa"/>
                <w:tcBorders>
                  <w:top w:val="nil"/>
                  <w:left w:val="single" w:sz="4" w:space="0" w:color="auto"/>
                  <w:bottom w:val="single" w:sz="4" w:space="0" w:color="FFFFFF" w:themeColor="background1"/>
                  <w:right w:val="single" w:sz="4" w:space="0" w:color="auto"/>
                </w:tcBorders>
              </w:tcPr>
            </w:tcPrChange>
          </w:tcPr>
          <w:p w14:paraId="708ECE8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87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1958DE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rPr>
              <w:t>n77</w:t>
            </w:r>
          </w:p>
        </w:tc>
        <w:tc>
          <w:tcPr>
            <w:tcW w:w="2958" w:type="dxa"/>
            <w:tcBorders>
              <w:top w:val="single" w:sz="4" w:space="0" w:color="auto"/>
              <w:left w:val="single" w:sz="4" w:space="0" w:color="auto"/>
              <w:bottom w:val="single" w:sz="4" w:space="0" w:color="auto"/>
              <w:right w:val="single" w:sz="4" w:space="0" w:color="auto"/>
            </w:tcBorders>
            <w:tcPrChange w:id="987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171726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9878" w:author="Huawei" w:date="2023-08-07T16:04:00Z">
              <w:tcPr>
                <w:tcW w:w="2561" w:type="dxa"/>
                <w:tcBorders>
                  <w:top w:val="nil"/>
                  <w:left w:val="single" w:sz="4" w:space="0" w:color="auto"/>
                  <w:bottom w:val="single" w:sz="4" w:space="0" w:color="auto"/>
                  <w:right w:val="single" w:sz="4" w:space="0" w:color="auto"/>
                </w:tcBorders>
              </w:tcPr>
            </w:tcPrChange>
          </w:tcPr>
          <w:p w14:paraId="083F3FC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3C29A6C" w14:textId="77777777" w:rsidTr="00462DE7">
        <w:trPr>
          <w:trHeight w:val="29"/>
          <w:trPrChange w:id="9879" w:author="Huawei" w:date="2023-08-07T16:04:00Z">
            <w:trPr>
              <w:trHeight w:val="29"/>
            </w:trPr>
          </w:trPrChange>
        </w:trPr>
        <w:tc>
          <w:tcPr>
            <w:tcW w:w="1911" w:type="dxa"/>
            <w:tcBorders>
              <w:top w:val="nil"/>
              <w:left w:val="single" w:sz="4" w:space="0" w:color="auto"/>
              <w:bottom w:val="nil"/>
              <w:right w:val="single" w:sz="4" w:space="0" w:color="auto"/>
            </w:tcBorders>
            <w:tcPrChange w:id="9880" w:author="Huawei" w:date="2023-08-07T16:04:00Z">
              <w:tcPr>
                <w:tcW w:w="2756" w:type="dxa"/>
                <w:tcBorders>
                  <w:top w:val="nil"/>
                  <w:left w:val="single" w:sz="4" w:space="0" w:color="auto"/>
                  <w:bottom w:val="nil"/>
                  <w:right w:val="single" w:sz="4" w:space="0" w:color="auto"/>
                </w:tcBorders>
              </w:tcPr>
            </w:tcPrChange>
          </w:tcPr>
          <w:p w14:paraId="4F5E96B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9881"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7AC7B813"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88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AED9E72" w14:textId="77777777" w:rsidR="009845AF" w:rsidRPr="00AE7509" w:rsidRDefault="009845AF" w:rsidP="002453B9">
            <w:pPr>
              <w:keepNext/>
              <w:keepLines/>
              <w:spacing w:after="0"/>
              <w:jc w:val="center"/>
              <w:rPr>
                <w:rFonts w:ascii="Arial" w:eastAsia="等线"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Change w:id="9883"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68E46AD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Change w:id="9884" w:author="Huawei" w:date="2023-08-07T16:04:00Z">
              <w:tcPr>
                <w:tcW w:w="2561" w:type="dxa"/>
                <w:tcBorders>
                  <w:top w:val="single" w:sz="4" w:space="0" w:color="auto"/>
                  <w:left w:val="single" w:sz="4" w:space="0" w:color="auto"/>
                  <w:bottom w:val="single" w:sz="4" w:space="0" w:color="FFFFFF" w:themeColor="background1"/>
                  <w:right w:val="single" w:sz="4" w:space="0" w:color="auto"/>
                </w:tcBorders>
              </w:tcPr>
            </w:tcPrChange>
          </w:tcPr>
          <w:p w14:paraId="1DE34B0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9845AF" w:rsidRPr="00AE7509" w14:paraId="553B9402" w14:textId="77777777" w:rsidTr="00462DE7">
        <w:trPr>
          <w:trHeight w:val="29"/>
          <w:trPrChange w:id="9885" w:author="Huawei" w:date="2023-08-07T16:04:00Z">
            <w:trPr>
              <w:trHeight w:val="29"/>
            </w:trPr>
          </w:trPrChange>
        </w:trPr>
        <w:tc>
          <w:tcPr>
            <w:tcW w:w="1911" w:type="dxa"/>
            <w:tcBorders>
              <w:top w:val="nil"/>
              <w:left w:val="single" w:sz="4" w:space="0" w:color="auto"/>
              <w:bottom w:val="nil"/>
              <w:right w:val="single" w:sz="4" w:space="0" w:color="auto"/>
            </w:tcBorders>
            <w:tcPrChange w:id="9886" w:author="Huawei" w:date="2023-08-07T16:04:00Z">
              <w:tcPr>
                <w:tcW w:w="2756" w:type="dxa"/>
                <w:tcBorders>
                  <w:top w:val="nil"/>
                  <w:left w:val="single" w:sz="4" w:space="0" w:color="auto"/>
                  <w:bottom w:val="nil"/>
                  <w:right w:val="single" w:sz="4" w:space="0" w:color="auto"/>
                </w:tcBorders>
              </w:tcPr>
            </w:tcPrChange>
          </w:tcPr>
          <w:p w14:paraId="4BAAE84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9887"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769D5A0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88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D93E33D" w14:textId="77777777" w:rsidR="009845AF" w:rsidRPr="00AE7509" w:rsidRDefault="009845AF" w:rsidP="002453B9">
            <w:pPr>
              <w:keepNext/>
              <w:keepLines/>
              <w:spacing w:after="0"/>
              <w:jc w:val="center"/>
              <w:rPr>
                <w:rFonts w:ascii="Arial" w:eastAsia="等线"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Change w:id="9889"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7D81583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CA_n66(2</w:t>
            </w:r>
            <w:proofErr w:type="gramStart"/>
            <w:r w:rsidRPr="00AE7509">
              <w:rPr>
                <w:rFonts w:ascii="Arial" w:eastAsia="宋体" w:hAnsi="Arial" w:cs="Arial"/>
                <w:sz w:val="18"/>
                <w:szCs w:val="18"/>
                <w:lang w:val="en-US" w:eastAsia="zh-CN"/>
              </w:rPr>
              <w:t>A)_</w:t>
            </w:r>
            <w:proofErr w:type="gramEnd"/>
            <w:r w:rsidRPr="00AE7509">
              <w:rPr>
                <w:rFonts w:ascii="Arial" w:eastAsia="宋体" w:hAnsi="Arial" w:cs="Arial"/>
                <w:sz w:val="18"/>
                <w:szCs w:val="18"/>
                <w:lang w:val="en-US" w:eastAsia="zh-CN"/>
              </w:rPr>
              <w:t xml:space="preserve">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Change w:id="9890" w:author="Huawei" w:date="2023-08-07T16:04:00Z">
              <w:tcPr>
                <w:tcW w:w="2561"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66228455"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EFE275E" w14:textId="77777777" w:rsidTr="00462DE7">
        <w:trPr>
          <w:trHeight w:val="29"/>
          <w:trPrChange w:id="9891" w:author="Huawei" w:date="2023-08-07T16:04:00Z">
            <w:trPr>
              <w:trHeight w:val="29"/>
            </w:trPr>
          </w:trPrChange>
        </w:trPr>
        <w:tc>
          <w:tcPr>
            <w:tcW w:w="1911" w:type="dxa"/>
            <w:tcBorders>
              <w:top w:val="nil"/>
              <w:left w:val="single" w:sz="4" w:space="0" w:color="auto"/>
              <w:bottom w:val="nil"/>
              <w:right w:val="single" w:sz="4" w:space="0" w:color="auto"/>
            </w:tcBorders>
            <w:tcPrChange w:id="9892" w:author="Huawei" w:date="2023-08-07T16:04:00Z">
              <w:tcPr>
                <w:tcW w:w="2756" w:type="dxa"/>
                <w:tcBorders>
                  <w:top w:val="nil"/>
                  <w:left w:val="single" w:sz="4" w:space="0" w:color="auto"/>
                  <w:bottom w:val="nil"/>
                  <w:right w:val="single" w:sz="4" w:space="0" w:color="auto"/>
                </w:tcBorders>
              </w:tcPr>
            </w:tcPrChange>
          </w:tcPr>
          <w:p w14:paraId="69A9F67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9893"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386199C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89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3558A57" w14:textId="77777777" w:rsidR="009845AF" w:rsidRPr="00AE7509" w:rsidRDefault="009845AF" w:rsidP="002453B9">
            <w:pPr>
              <w:keepNext/>
              <w:keepLines/>
              <w:spacing w:after="0"/>
              <w:jc w:val="center"/>
              <w:rPr>
                <w:rFonts w:ascii="Arial" w:eastAsia="等线"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Change w:id="9895"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53A8E8A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Change w:id="9896" w:author="Huawei" w:date="2023-08-07T16:04:00Z">
              <w:tcPr>
                <w:tcW w:w="2561"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11F2E9C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F3B8EA0" w14:textId="77777777" w:rsidTr="00462DE7">
        <w:trPr>
          <w:trHeight w:val="29"/>
          <w:trPrChange w:id="9897" w:author="Huawei" w:date="2023-08-07T16:04:00Z">
            <w:trPr>
              <w:trHeight w:val="29"/>
            </w:trPr>
          </w:trPrChange>
        </w:trPr>
        <w:tc>
          <w:tcPr>
            <w:tcW w:w="1911" w:type="dxa"/>
            <w:tcBorders>
              <w:top w:val="nil"/>
              <w:left w:val="single" w:sz="4" w:space="0" w:color="auto"/>
              <w:bottom w:val="nil"/>
              <w:right w:val="single" w:sz="4" w:space="0" w:color="auto"/>
            </w:tcBorders>
            <w:tcPrChange w:id="9898" w:author="Huawei" w:date="2023-08-07T16:04:00Z">
              <w:tcPr>
                <w:tcW w:w="2756" w:type="dxa"/>
                <w:tcBorders>
                  <w:top w:val="nil"/>
                  <w:left w:val="single" w:sz="4" w:space="0" w:color="auto"/>
                  <w:bottom w:val="nil"/>
                  <w:right w:val="single" w:sz="4" w:space="0" w:color="auto"/>
                </w:tcBorders>
              </w:tcPr>
            </w:tcPrChange>
          </w:tcPr>
          <w:p w14:paraId="673918F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Change w:id="9899" w:author="Huawei" w:date="2023-08-07T16:04:00Z">
              <w:tcPr>
                <w:tcW w:w="2822" w:type="dxa"/>
                <w:tcBorders>
                  <w:top w:val="single" w:sz="4" w:space="0" w:color="FFFFFF" w:themeColor="background1"/>
                  <w:left w:val="single" w:sz="4" w:space="0" w:color="auto"/>
                  <w:bottom w:val="single" w:sz="4" w:space="0" w:color="auto"/>
                  <w:right w:val="single" w:sz="4" w:space="0" w:color="auto"/>
                </w:tcBorders>
              </w:tcPr>
            </w:tcPrChange>
          </w:tcPr>
          <w:p w14:paraId="147F911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90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CED5B78" w14:textId="77777777" w:rsidR="009845AF" w:rsidRPr="00AE7509" w:rsidRDefault="009845AF" w:rsidP="002453B9">
            <w:pPr>
              <w:keepNext/>
              <w:keepLines/>
              <w:spacing w:after="0"/>
              <w:jc w:val="center"/>
              <w:rPr>
                <w:rFonts w:ascii="Arial" w:eastAsia="等线" w:hAnsi="Arial"/>
                <w:sz w:val="18"/>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Change w:id="990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38DAF51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Change w:id="9902" w:author="Huawei" w:date="2023-08-07T16:04:00Z">
              <w:tcPr>
                <w:tcW w:w="2561" w:type="dxa"/>
                <w:tcBorders>
                  <w:top w:val="single" w:sz="4" w:space="0" w:color="FFFFFF" w:themeColor="background1"/>
                  <w:left w:val="single" w:sz="4" w:space="0" w:color="auto"/>
                  <w:bottom w:val="single" w:sz="4" w:space="0" w:color="auto"/>
                  <w:right w:val="single" w:sz="4" w:space="0" w:color="auto"/>
                </w:tcBorders>
              </w:tcPr>
            </w:tcPrChange>
          </w:tcPr>
          <w:p w14:paraId="42F86B5C"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6A5E4E0" w14:textId="77777777" w:rsidTr="00462DE7">
        <w:trPr>
          <w:trHeight w:val="29"/>
          <w:trPrChange w:id="990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9904" w:author="Huawei" w:date="2023-08-07T16:04:00Z">
              <w:tcPr>
                <w:tcW w:w="2756" w:type="dxa"/>
                <w:tcBorders>
                  <w:top w:val="single" w:sz="4" w:space="0" w:color="auto"/>
                  <w:left w:val="single" w:sz="4" w:space="0" w:color="auto"/>
                  <w:bottom w:val="nil"/>
                  <w:right w:val="single" w:sz="4" w:space="0" w:color="auto"/>
                </w:tcBorders>
              </w:tcPr>
            </w:tcPrChange>
          </w:tcPr>
          <w:p w14:paraId="3ADB60A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CA_n41A-n66A-n71A-n77(2A)</w:t>
            </w:r>
          </w:p>
        </w:tc>
        <w:tc>
          <w:tcPr>
            <w:tcW w:w="2038" w:type="dxa"/>
            <w:tcBorders>
              <w:top w:val="single" w:sz="4" w:space="0" w:color="auto"/>
              <w:left w:val="single" w:sz="4" w:space="0" w:color="auto"/>
              <w:bottom w:val="nil"/>
              <w:right w:val="single" w:sz="4" w:space="0" w:color="auto"/>
            </w:tcBorders>
            <w:tcPrChange w:id="9905" w:author="Huawei" w:date="2023-08-07T16:04:00Z">
              <w:tcPr>
                <w:tcW w:w="2822" w:type="dxa"/>
                <w:tcBorders>
                  <w:top w:val="single" w:sz="4" w:space="0" w:color="auto"/>
                  <w:left w:val="single" w:sz="4" w:space="0" w:color="auto"/>
                  <w:bottom w:val="nil"/>
                  <w:right w:val="single" w:sz="4" w:space="0" w:color="auto"/>
                </w:tcBorders>
              </w:tcPr>
            </w:tcPrChange>
          </w:tcPr>
          <w:p w14:paraId="0D188A71" w14:textId="77777777" w:rsidR="009845AF" w:rsidRPr="00AE7509" w:rsidRDefault="009845AF" w:rsidP="002453B9">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0183D05F" w14:textId="77777777" w:rsidR="009845AF" w:rsidRPr="00AE7509" w:rsidRDefault="009845AF" w:rsidP="002453B9">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38DD6C48" w14:textId="77777777" w:rsidR="009845AF" w:rsidRPr="00AE7509" w:rsidRDefault="009845AF" w:rsidP="002453B9">
            <w:pPr>
              <w:keepNext/>
              <w:keepLines/>
              <w:spacing w:after="0"/>
              <w:jc w:val="center"/>
              <w:rPr>
                <w:rFonts w:ascii="Arial" w:eastAsia="等线" w:hAnsi="Arial"/>
                <w:sz w:val="18"/>
              </w:rPr>
            </w:pPr>
            <w:r w:rsidRPr="00AE7509">
              <w:rPr>
                <w:rFonts w:ascii="Arial" w:eastAsia="等线" w:hAnsi="Arial"/>
                <w:sz w:val="18"/>
              </w:rPr>
              <w:t>CA_n41A-n66A</w:t>
            </w:r>
            <w:r w:rsidRPr="00AE7509">
              <w:rPr>
                <w:rFonts w:ascii="Arial" w:hAnsi="Arial"/>
                <w:sz w:val="18"/>
                <w:vertAlign w:val="superscript"/>
                <w:lang w:val="en-US" w:eastAsia="zh-CN"/>
              </w:rPr>
              <w:t>5</w:t>
            </w:r>
          </w:p>
          <w:p w14:paraId="218FE099" w14:textId="77777777" w:rsidR="009845AF" w:rsidRPr="00AE7509" w:rsidRDefault="009845AF" w:rsidP="002453B9">
            <w:pPr>
              <w:keepNext/>
              <w:keepLines/>
              <w:spacing w:after="0"/>
              <w:jc w:val="center"/>
              <w:rPr>
                <w:rFonts w:ascii="Arial" w:eastAsia="等线" w:hAnsi="Arial"/>
                <w:sz w:val="18"/>
              </w:rPr>
            </w:pPr>
            <w:r w:rsidRPr="00AE7509">
              <w:rPr>
                <w:rFonts w:ascii="Arial" w:eastAsia="等线" w:hAnsi="Arial"/>
                <w:sz w:val="18"/>
              </w:rPr>
              <w:t>CA_n41A-n77A</w:t>
            </w:r>
            <w:r w:rsidRPr="00AE7509">
              <w:rPr>
                <w:rFonts w:ascii="Arial" w:hAnsi="Arial"/>
                <w:sz w:val="18"/>
                <w:vertAlign w:val="superscript"/>
                <w:lang w:val="en-US" w:eastAsia="zh-CN"/>
              </w:rPr>
              <w:t>5</w:t>
            </w:r>
          </w:p>
          <w:p w14:paraId="27A815BD" w14:textId="77777777" w:rsidR="009845AF" w:rsidRPr="00AE7509" w:rsidRDefault="009845AF" w:rsidP="002453B9">
            <w:pPr>
              <w:keepNext/>
              <w:keepLines/>
              <w:spacing w:after="0"/>
              <w:jc w:val="center"/>
              <w:rPr>
                <w:rFonts w:ascii="Arial" w:eastAsia="等线" w:hAnsi="Arial"/>
                <w:sz w:val="18"/>
              </w:rPr>
            </w:pPr>
            <w:r w:rsidRPr="00AE7509">
              <w:rPr>
                <w:rFonts w:ascii="Arial" w:eastAsia="等线" w:hAnsi="Arial"/>
                <w:sz w:val="18"/>
              </w:rPr>
              <w:t>CA_n41A-n71A</w:t>
            </w:r>
            <w:r w:rsidRPr="00AE7509">
              <w:rPr>
                <w:rFonts w:ascii="Arial" w:hAnsi="Arial"/>
                <w:sz w:val="18"/>
                <w:vertAlign w:val="superscript"/>
                <w:lang w:val="en-US" w:eastAsia="zh-CN"/>
              </w:rPr>
              <w:t>5</w:t>
            </w:r>
          </w:p>
          <w:p w14:paraId="7656CA6D" w14:textId="77777777" w:rsidR="009845AF" w:rsidRPr="00AE7509" w:rsidRDefault="009845AF" w:rsidP="002453B9">
            <w:pPr>
              <w:keepNext/>
              <w:keepLines/>
              <w:spacing w:after="0"/>
              <w:jc w:val="center"/>
              <w:rPr>
                <w:rFonts w:ascii="Arial" w:eastAsia="等线" w:hAnsi="Arial"/>
                <w:sz w:val="18"/>
              </w:rPr>
            </w:pPr>
            <w:r w:rsidRPr="00AE7509">
              <w:rPr>
                <w:rFonts w:ascii="Arial" w:eastAsia="等线" w:hAnsi="Arial"/>
                <w:sz w:val="18"/>
              </w:rPr>
              <w:t>CA_n66A-n71A</w:t>
            </w:r>
          </w:p>
          <w:p w14:paraId="7AA09E79" w14:textId="77777777" w:rsidR="009845AF" w:rsidRPr="00AE7509" w:rsidRDefault="009845AF" w:rsidP="002453B9">
            <w:pPr>
              <w:keepNext/>
              <w:keepLines/>
              <w:spacing w:after="0"/>
              <w:jc w:val="center"/>
              <w:rPr>
                <w:rFonts w:ascii="Arial" w:eastAsia="等线" w:hAnsi="Arial"/>
                <w:sz w:val="18"/>
              </w:rPr>
            </w:pPr>
            <w:r w:rsidRPr="00AE7509">
              <w:rPr>
                <w:rFonts w:ascii="Arial" w:eastAsia="等线" w:hAnsi="Arial"/>
                <w:sz w:val="18"/>
              </w:rPr>
              <w:t>CA_n66A-n77A</w:t>
            </w:r>
            <w:r w:rsidRPr="00AE7509">
              <w:rPr>
                <w:rFonts w:ascii="Arial" w:hAnsi="Arial"/>
                <w:sz w:val="18"/>
                <w:vertAlign w:val="superscript"/>
                <w:lang w:val="en-US" w:eastAsia="zh-CN"/>
              </w:rPr>
              <w:t>5</w:t>
            </w:r>
          </w:p>
          <w:p w14:paraId="7EEC70E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CA_n71A-n77A</w:t>
            </w:r>
            <w:r w:rsidRPr="00AE750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Change w:id="990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FB546B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rPr>
              <w:t>n41</w:t>
            </w:r>
          </w:p>
        </w:tc>
        <w:tc>
          <w:tcPr>
            <w:tcW w:w="2958" w:type="dxa"/>
            <w:tcBorders>
              <w:top w:val="single" w:sz="4" w:space="0" w:color="auto"/>
              <w:left w:val="single" w:sz="4" w:space="0" w:color="auto"/>
              <w:bottom w:val="single" w:sz="4" w:space="0" w:color="auto"/>
              <w:right w:val="single" w:sz="4" w:space="0" w:color="auto"/>
            </w:tcBorders>
            <w:tcPrChange w:id="990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8675FE7"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Change w:id="9908" w:author="Huawei" w:date="2023-08-07T16:04:00Z">
              <w:tcPr>
                <w:tcW w:w="2561" w:type="dxa"/>
                <w:tcBorders>
                  <w:top w:val="single" w:sz="4" w:space="0" w:color="auto"/>
                  <w:left w:val="single" w:sz="4" w:space="0" w:color="auto"/>
                  <w:bottom w:val="nil"/>
                  <w:right w:val="single" w:sz="4" w:space="0" w:color="auto"/>
                </w:tcBorders>
              </w:tcPr>
            </w:tcPrChange>
          </w:tcPr>
          <w:p w14:paraId="30D7174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5C48F905" w14:textId="77777777" w:rsidTr="00462DE7">
        <w:trPr>
          <w:trHeight w:val="29"/>
          <w:trPrChange w:id="9909" w:author="Huawei" w:date="2023-08-07T16:04:00Z">
            <w:trPr>
              <w:trHeight w:val="29"/>
            </w:trPr>
          </w:trPrChange>
        </w:trPr>
        <w:tc>
          <w:tcPr>
            <w:tcW w:w="1911" w:type="dxa"/>
            <w:tcBorders>
              <w:top w:val="nil"/>
              <w:left w:val="single" w:sz="4" w:space="0" w:color="auto"/>
              <w:bottom w:val="nil"/>
              <w:right w:val="single" w:sz="4" w:space="0" w:color="auto"/>
            </w:tcBorders>
            <w:tcPrChange w:id="9910" w:author="Huawei" w:date="2023-08-07T16:04:00Z">
              <w:tcPr>
                <w:tcW w:w="2756" w:type="dxa"/>
                <w:tcBorders>
                  <w:top w:val="nil"/>
                  <w:left w:val="single" w:sz="4" w:space="0" w:color="auto"/>
                  <w:bottom w:val="nil"/>
                  <w:right w:val="single" w:sz="4" w:space="0" w:color="auto"/>
                </w:tcBorders>
              </w:tcPr>
            </w:tcPrChange>
          </w:tcPr>
          <w:p w14:paraId="654A418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9911" w:author="Huawei" w:date="2023-08-07T16:04:00Z">
              <w:tcPr>
                <w:tcW w:w="2822" w:type="dxa"/>
                <w:tcBorders>
                  <w:top w:val="nil"/>
                  <w:left w:val="single" w:sz="4" w:space="0" w:color="auto"/>
                  <w:bottom w:val="nil"/>
                  <w:right w:val="single" w:sz="4" w:space="0" w:color="auto"/>
                </w:tcBorders>
              </w:tcPr>
            </w:tcPrChange>
          </w:tcPr>
          <w:p w14:paraId="6CC10EA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91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55B9CA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991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69625F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9914" w:author="Huawei" w:date="2023-08-07T16:04:00Z">
              <w:tcPr>
                <w:tcW w:w="2561" w:type="dxa"/>
                <w:tcBorders>
                  <w:top w:val="nil"/>
                  <w:left w:val="single" w:sz="4" w:space="0" w:color="auto"/>
                  <w:bottom w:val="nil"/>
                  <w:right w:val="single" w:sz="4" w:space="0" w:color="auto"/>
                </w:tcBorders>
              </w:tcPr>
            </w:tcPrChange>
          </w:tcPr>
          <w:p w14:paraId="293B200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252846A" w14:textId="77777777" w:rsidTr="00462DE7">
        <w:trPr>
          <w:trHeight w:val="29"/>
          <w:trPrChange w:id="9915" w:author="Huawei" w:date="2023-08-07T16:04:00Z">
            <w:trPr>
              <w:trHeight w:val="29"/>
            </w:trPr>
          </w:trPrChange>
        </w:trPr>
        <w:tc>
          <w:tcPr>
            <w:tcW w:w="1911" w:type="dxa"/>
            <w:tcBorders>
              <w:top w:val="nil"/>
              <w:left w:val="single" w:sz="4" w:space="0" w:color="auto"/>
              <w:bottom w:val="nil"/>
              <w:right w:val="single" w:sz="4" w:space="0" w:color="auto"/>
            </w:tcBorders>
            <w:tcPrChange w:id="9916" w:author="Huawei" w:date="2023-08-07T16:04:00Z">
              <w:tcPr>
                <w:tcW w:w="2756" w:type="dxa"/>
                <w:tcBorders>
                  <w:top w:val="nil"/>
                  <w:left w:val="single" w:sz="4" w:space="0" w:color="auto"/>
                  <w:bottom w:val="nil"/>
                  <w:right w:val="single" w:sz="4" w:space="0" w:color="auto"/>
                </w:tcBorders>
              </w:tcPr>
            </w:tcPrChange>
          </w:tcPr>
          <w:p w14:paraId="7686296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9917" w:author="Huawei" w:date="2023-08-07T16:04:00Z">
              <w:tcPr>
                <w:tcW w:w="2822" w:type="dxa"/>
                <w:tcBorders>
                  <w:top w:val="nil"/>
                  <w:left w:val="single" w:sz="4" w:space="0" w:color="auto"/>
                  <w:bottom w:val="nil"/>
                  <w:right w:val="single" w:sz="4" w:space="0" w:color="auto"/>
                </w:tcBorders>
              </w:tcPr>
            </w:tcPrChange>
          </w:tcPr>
          <w:p w14:paraId="13EF468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91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D71C1D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rPr>
              <w:t>n71</w:t>
            </w:r>
          </w:p>
        </w:tc>
        <w:tc>
          <w:tcPr>
            <w:tcW w:w="2958" w:type="dxa"/>
            <w:tcBorders>
              <w:top w:val="single" w:sz="4" w:space="0" w:color="auto"/>
              <w:left w:val="single" w:sz="4" w:space="0" w:color="auto"/>
              <w:bottom w:val="single" w:sz="4" w:space="0" w:color="auto"/>
              <w:right w:val="single" w:sz="4" w:space="0" w:color="auto"/>
            </w:tcBorders>
            <w:tcPrChange w:id="991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0257D2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9920" w:author="Huawei" w:date="2023-08-07T16:04:00Z">
              <w:tcPr>
                <w:tcW w:w="2561" w:type="dxa"/>
                <w:tcBorders>
                  <w:top w:val="nil"/>
                  <w:left w:val="single" w:sz="4" w:space="0" w:color="auto"/>
                  <w:bottom w:val="nil"/>
                  <w:right w:val="single" w:sz="4" w:space="0" w:color="auto"/>
                </w:tcBorders>
              </w:tcPr>
            </w:tcPrChange>
          </w:tcPr>
          <w:p w14:paraId="693E9E79"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73C5FC65" w14:textId="77777777" w:rsidTr="00462DE7">
        <w:trPr>
          <w:trHeight w:val="29"/>
          <w:trPrChange w:id="9921" w:author="Huawei" w:date="2023-08-07T16:04:00Z">
            <w:trPr>
              <w:trHeight w:val="29"/>
            </w:trPr>
          </w:trPrChange>
        </w:trPr>
        <w:tc>
          <w:tcPr>
            <w:tcW w:w="1911" w:type="dxa"/>
            <w:tcBorders>
              <w:top w:val="nil"/>
              <w:left w:val="single" w:sz="4" w:space="0" w:color="auto"/>
              <w:bottom w:val="nil"/>
              <w:right w:val="single" w:sz="4" w:space="0" w:color="auto"/>
            </w:tcBorders>
            <w:tcPrChange w:id="9922" w:author="Huawei" w:date="2023-08-07T16:04:00Z">
              <w:tcPr>
                <w:tcW w:w="2756" w:type="dxa"/>
                <w:tcBorders>
                  <w:top w:val="nil"/>
                  <w:left w:val="single" w:sz="4" w:space="0" w:color="auto"/>
                  <w:bottom w:val="nil"/>
                  <w:right w:val="single" w:sz="4" w:space="0" w:color="auto"/>
                </w:tcBorders>
              </w:tcPr>
            </w:tcPrChange>
          </w:tcPr>
          <w:p w14:paraId="52AEA50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Change w:id="9923" w:author="Huawei" w:date="2023-08-07T16:04:00Z">
              <w:tcPr>
                <w:tcW w:w="2822" w:type="dxa"/>
                <w:tcBorders>
                  <w:top w:val="nil"/>
                  <w:left w:val="single" w:sz="4" w:space="0" w:color="auto"/>
                  <w:bottom w:val="single" w:sz="4" w:space="0" w:color="FFFFFF" w:themeColor="background1"/>
                  <w:right w:val="single" w:sz="4" w:space="0" w:color="auto"/>
                </w:tcBorders>
              </w:tcPr>
            </w:tcPrChange>
          </w:tcPr>
          <w:p w14:paraId="10FE0B8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92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D0D424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rPr>
              <w:t>n77</w:t>
            </w:r>
          </w:p>
        </w:tc>
        <w:tc>
          <w:tcPr>
            <w:tcW w:w="2958" w:type="dxa"/>
            <w:tcBorders>
              <w:top w:val="single" w:sz="4" w:space="0" w:color="auto"/>
              <w:left w:val="single" w:sz="4" w:space="0" w:color="auto"/>
              <w:bottom w:val="single" w:sz="4" w:space="0" w:color="auto"/>
              <w:right w:val="single" w:sz="4" w:space="0" w:color="auto"/>
            </w:tcBorders>
            <w:tcPrChange w:id="992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0B3E6B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CA_n77(2</w:t>
            </w:r>
            <w:proofErr w:type="gramStart"/>
            <w:r w:rsidRPr="00AE7509">
              <w:rPr>
                <w:rFonts w:ascii="Arial" w:eastAsia="宋体" w:hAnsi="Arial" w:cs="Arial"/>
                <w:sz w:val="18"/>
                <w:szCs w:val="18"/>
                <w:lang w:val="en-US" w:eastAsia="zh-CN"/>
              </w:rPr>
              <w:t>A)_</w:t>
            </w:r>
            <w:proofErr w:type="gramEnd"/>
            <w:r w:rsidRPr="00AE7509">
              <w:rPr>
                <w:rFonts w:ascii="Arial" w:eastAsia="宋体" w:hAnsi="Arial" w:cs="Arial"/>
                <w:sz w:val="18"/>
                <w:szCs w:val="18"/>
                <w:lang w:val="en-US" w:eastAsia="zh-CN"/>
              </w:rPr>
              <w:t>BCS1</w:t>
            </w:r>
          </w:p>
        </w:tc>
        <w:tc>
          <w:tcPr>
            <w:tcW w:w="1785" w:type="dxa"/>
            <w:tcBorders>
              <w:top w:val="nil"/>
              <w:left w:val="single" w:sz="4" w:space="0" w:color="auto"/>
              <w:bottom w:val="single" w:sz="4" w:space="0" w:color="auto"/>
              <w:right w:val="single" w:sz="4" w:space="0" w:color="auto"/>
            </w:tcBorders>
            <w:tcPrChange w:id="9926" w:author="Huawei" w:date="2023-08-07T16:04:00Z">
              <w:tcPr>
                <w:tcW w:w="2561" w:type="dxa"/>
                <w:tcBorders>
                  <w:top w:val="nil"/>
                  <w:left w:val="single" w:sz="4" w:space="0" w:color="auto"/>
                  <w:bottom w:val="single" w:sz="4" w:space="0" w:color="auto"/>
                  <w:right w:val="single" w:sz="4" w:space="0" w:color="auto"/>
                </w:tcBorders>
              </w:tcPr>
            </w:tcPrChange>
          </w:tcPr>
          <w:p w14:paraId="10A70DB8"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A4EB26D" w14:textId="77777777" w:rsidTr="00462DE7">
        <w:trPr>
          <w:trHeight w:val="29"/>
          <w:trPrChange w:id="9927" w:author="Huawei" w:date="2023-08-07T16:04:00Z">
            <w:trPr>
              <w:trHeight w:val="29"/>
            </w:trPr>
          </w:trPrChange>
        </w:trPr>
        <w:tc>
          <w:tcPr>
            <w:tcW w:w="1911" w:type="dxa"/>
            <w:tcBorders>
              <w:top w:val="nil"/>
              <w:left w:val="single" w:sz="4" w:space="0" w:color="auto"/>
              <w:bottom w:val="nil"/>
              <w:right w:val="single" w:sz="4" w:space="0" w:color="auto"/>
            </w:tcBorders>
            <w:tcPrChange w:id="9928" w:author="Huawei" w:date="2023-08-07T16:04:00Z">
              <w:tcPr>
                <w:tcW w:w="2756" w:type="dxa"/>
                <w:tcBorders>
                  <w:top w:val="nil"/>
                  <w:left w:val="single" w:sz="4" w:space="0" w:color="auto"/>
                  <w:bottom w:val="nil"/>
                  <w:right w:val="single" w:sz="4" w:space="0" w:color="auto"/>
                </w:tcBorders>
              </w:tcPr>
            </w:tcPrChange>
          </w:tcPr>
          <w:p w14:paraId="0D70AF0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9929"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36F6A8C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93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FB5DE51" w14:textId="77777777" w:rsidR="009845AF" w:rsidRPr="00AE7509" w:rsidRDefault="009845AF" w:rsidP="002453B9">
            <w:pPr>
              <w:keepNext/>
              <w:keepLines/>
              <w:spacing w:after="0"/>
              <w:jc w:val="center"/>
              <w:rPr>
                <w:rFonts w:ascii="Arial" w:eastAsia="等线"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Change w:id="9931"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6F1EA536" w14:textId="77777777" w:rsidR="009845AF" w:rsidRPr="00AE7509" w:rsidRDefault="009845AF" w:rsidP="002453B9">
            <w:pPr>
              <w:keepNext/>
              <w:keepLines/>
              <w:spacing w:after="0"/>
              <w:jc w:val="center"/>
              <w:rPr>
                <w:rFonts w:ascii="Arial" w:eastAsia="宋体" w:hAnsi="Arial" w:cs="Arial"/>
                <w:sz w:val="18"/>
                <w:szCs w:val="18"/>
                <w:lang w:val="en-US" w:eastAsia="zh-CN"/>
              </w:rPr>
            </w:pPr>
            <w:r w:rsidRPr="00AE7509">
              <w:rPr>
                <w:rFonts w:ascii="Arial" w:eastAsia="宋体"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Change w:id="9932" w:author="Huawei" w:date="2023-08-07T16:04:00Z">
              <w:tcPr>
                <w:tcW w:w="2561" w:type="dxa"/>
                <w:tcBorders>
                  <w:top w:val="single" w:sz="4" w:space="0" w:color="auto"/>
                  <w:left w:val="single" w:sz="4" w:space="0" w:color="auto"/>
                  <w:bottom w:val="single" w:sz="4" w:space="0" w:color="FFFFFF" w:themeColor="background1"/>
                  <w:right w:val="single" w:sz="4" w:space="0" w:color="auto"/>
                </w:tcBorders>
              </w:tcPr>
            </w:tcPrChange>
          </w:tcPr>
          <w:p w14:paraId="05B4F60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9845AF" w:rsidRPr="00AE7509" w14:paraId="22242916" w14:textId="77777777" w:rsidTr="00462DE7">
        <w:trPr>
          <w:trHeight w:val="29"/>
          <w:trPrChange w:id="9933" w:author="Huawei" w:date="2023-08-07T16:04:00Z">
            <w:trPr>
              <w:trHeight w:val="29"/>
            </w:trPr>
          </w:trPrChange>
        </w:trPr>
        <w:tc>
          <w:tcPr>
            <w:tcW w:w="1911" w:type="dxa"/>
            <w:tcBorders>
              <w:top w:val="nil"/>
              <w:left w:val="single" w:sz="4" w:space="0" w:color="auto"/>
              <w:bottom w:val="nil"/>
              <w:right w:val="single" w:sz="4" w:space="0" w:color="auto"/>
            </w:tcBorders>
            <w:tcPrChange w:id="9934" w:author="Huawei" w:date="2023-08-07T16:04:00Z">
              <w:tcPr>
                <w:tcW w:w="2756" w:type="dxa"/>
                <w:tcBorders>
                  <w:top w:val="nil"/>
                  <w:left w:val="single" w:sz="4" w:space="0" w:color="auto"/>
                  <w:bottom w:val="nil"/>
                  <w:right w:val="single" w:sz="4" w:space="0" w:color="auto"/>
                </w:tcBorders>
              </w:tcPr>
            </w:tcPrChange>
          </w:tcPr>
          <w:p w14:paraId="081FB134"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9935"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42DDD4C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93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339D686" w14:textId="77777777" w:rsidR="009845AF" w:rsidRPr="00AE7509" w:rsidRDefault="009845AF" w:rsidP="002453B9">
            <w:pPr>
              <w:keepNext/>
              <w:keepLines/>
              <w:spacing w:after="0"/>
              <w:jc w:val="center"/>
              <w:rPr>
                <w:rFonts w:ascii="Arial" w:eastAsia="等线"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Change w:id="9937"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6CE7BDE6" w14:textId="77777777" w:rsidR="009845AF" w:rsidRPr="00AE7509" w:rsidRDefault="009845AF" w:rsidP="002453B9">
            <w:pPr>
              <w:keepNext/>
              <w:keepLines/>
              <w:spacing w:after="0"/>
              <w:jc w:val="center"/>
              <w:rPr>
                <w:rFonts w:ascii="Arial" w:eastAsia="宋体" w:hAnsi="Arial" w:cs="Arial"/>
                <w:sz w:val="18"/>
                <w:szCs w:val="18"/>
                <w:lang w:val="en-US" w:eastAsia="zh-CN"/>
              </w:rPr>
            </w:pPr>
            <w:r w:rsidRPr="00AE7509">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Change w:id="9938" w:author="Huawei" w:date="2023-08-07T16:04:00Z">
              <w:tcPr>
                <w:tcW w:w="2561"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116D1DFD"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4E81D59" w14:textId="77777777" w:rsidTr="00462DE7">
        <w:trPr>
          <w:trHeight w:val="29"/>
          <w:trPrChange w:id="9939" w:author="Huawei" w:date="2023-08-07T16:04:00Z">
            <w:trPr>
              <w:trHeight w:val="29"/>
            </w:trPr>
          </w:trPrChange>
        </w:trPr>
        <w:tc>
          <w:tcPr>
            <w:tcW w:w="1911" w:type="dxa"/>
            <w:tcBorders>
              <w:top w:val="nil"/>
              <w:left w:val="single" w:sz="4" w:space="0" w:color="auto"/>
              <w:bottom w:val="nil"/>
              <w:right w:val="single" w:sz="4" w:space="0" w:color="auto"/>
            </w:tcBorders>
            <w:tcPrChange w:id="9940" w:author="Huawei" w:date="2023-08-07T16:04:00Z">
              <w:tcPr>
                <w:tcW w:w="2756" w:type="dxa"/>
                <w:tcBorders>
                  <w:top w:val="nil"/>
                  <w:left w:val="single" w:sz="4" w:space="0" w:color="auto"/>
                  <w:bottom w:val="nil"/>
                  <w:right w:val="single" w:sz="4" w:space="0" w:color="auto"/>
                </w:tcBorders>
              </w:tcPr>
            </w:tcPrChange>
          </w:tcPr>
          <w:p w14:paraId="6048F0F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Change w:id="9941" w:author="Huawei" w:date="2023-08-07T16:04:00Z">
              <w:tcPr>
                <w:tcW w:w="2822"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6951ABA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94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D339AD4" w14:textId="77777777" w:rsidR="009845AF" w:rsidRPr="00AE7509" w:rsidRDefault="009845AF" w:rsidP="002453B9">
            <w:pPr>
              <w:keepNext/>
              <w:keepLines/>
              <w:spacing w:after="0"/>
              <w:jc w:val="center"/>
              <w:rPr>
                <w:rFonts w:ascii="Arial" w:eastAsia="等线"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Change w:id="9943"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3FC7C3CE" w14:textId="77777777" w:rsidR="009845AF" w:rsidRPr="00AE7509" w:rsidRDefault="009845AF" w:rsidP="002453B9">
            <w:pPr>
              <w:keepNext/>
              <w:keepLines/>
              <w:spacing w:after="0"/>
              <w:jc w:val="center"/>
              <w:rPr>
                <w:rFonts w:ascii="Arial" w:eastAsia="宋体" w:hAnsi="Arial" w:cs="Arial"/>
                <w:sz w:val="18"/>
                <w:szCs w:val="18"/>
                <w:lang w:val="en-US" w:eastAsia="zh-CN"/>
              </w:rPr>
            </w:pPr>
            <w:r w:rsidRPr="00AE750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Change w:id="9944" w:author="Huawei" w:date="2023-08-07T16:04:00Z">
              <w:tcPr>
                <w:tcW w:w="2561" w:type="dxa"/>
                <w:tcBorders>
                  <w:top w:val="single" w:sz="4" w:space="0" w:color="FFFFFF" w:themeColor="background1"/>
                  <w:left w:val="single" w:sz="4" w:space="0" w:color="auto"/>
                  <w:bottom w:val="single" w:sz="4" w:space="0" w:color="FFFFFF" w:themeColor="background1"/>
                  <w:right w:val="single" w:sz="4" w:space="0" w:color="auto"/>
                </w:tcBorders>
              </w:tcPr>
            </w:tcPrChange>
          </w:tcPr>
          <w:p w14:paraId="6DAF9B5C"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0873F6A" w14:textId="77777777" w:rsidTr="00462DE7">
        <w:trPr>
          <w:trHeight w:val="29"/>
          <w:trPrChange w:id="9945" w:author="Huawei" w:date="2023-08-07T16:04:00Z">
            <w:trPr>
              <w:trHeight w:val="29"/>
            </w:trPr>
          </w:trPrChange>
        </w:trPr>
        <w:tc>
          <w:tcPr>
            <w:tcW w:w="1911" w:type="dxa"/>
            <w:tcBorders>
              <w:top w:val="nil"/>
              <w:left w:val="single" w:sz="4" w:space="0" w:color="auto"/>
              <w:bottom w:val="nil"/>
              <w:right w:val="single" w:sz="4" w:space="0" w:color="auto"/>
            </w:tcBorders>
            <w:tcPrChange w:id="9946" w:author="Huawei" w:date="2023-08-07T16:04:00Z">
              <w:tcPr>
                <w:tcW w:w="2756" w:type="dxa"/>
                <w:tcBorders>
                  <w:top w:val="nil"/>
                  <w:left w:val="single" w:sz="4" w:space="0" w:color="auto"/>
                  <w:bottom w:val="nil"/>
                  <w:right w:val="single" w:sz="4" w:space="0" w:color="auto"/>
                </w:tcBorders>
              </w:tcPr>
            </w:tcPrChange>
          </w:tcPr>
          <w:p w14:paraId="57BA9BC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Change w:id="9947" w:author="Huawei" w:date="2023-08-07T16:04:00Z">
              <w:tcPr>
                <w:tcW w:w="2822" w:type="dxa"/>
                <w:tcBorders>
                  <w:top w:val="single" w:sz="4" w:space="0" w:color="FFFFFF" w:themeColor="background1"/>
                  <w:left w:val="single" w:sz="4" w:space="0" w:color="auto"/>
                  <w:bottom w:val="single" w:sz="4" w:space="0" w:color="auto"/>
                  <w:right w:val="single" w:sz="4" w:space="0" w:color="auto"/>
                </w:tcBorders>
              </w:tcPr>
            </w:tcPrChange>
          </w:tcPr>
          <w:p w14:paraId="2CF7D15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94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A274748" w14:textId="77777777" w:rsidR="009845AF" w:rsidRPr="00AE7509" w:rsidRDefault="009845AF" w:rsidP="002453B9">
            <w:pPr>
              <w:keepNext/>
              <w:keepLines/>
              <w:spacing w:after="0"/>
              <w:jc w:val="center"/>
              <w:rPr>
                <w:rFonts w:ascii="Arial" w:eastAsia="等线" w:hAnsi="Arial"/>
                <w:sz w:val="18"/>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Change w:id="9949" w:author="Huawei" w:date="2023-08-07T16:04:00Z">
              <w:tcPr>
                <w:tcW w:w="4795" w:type="dxa"/>
                <w:tcBorders>
                  <w:top w:val="single" w:sz="4" w:space="0" w:color="auto"/>
                  <w:left w:val="single" w:sz="4" w:space="0" w:color="auto"/>
                  <w:bottom w:val="single" w:sz="4" w:space="0" w:color="auto"/>
                  <w:right w:val="single" w:sz="4" w:space="0" w:color="auto"/>
                </w:tcBorders>
                <w:vAlign w:val="center"/>
              </w:tcPr>
            </w:tcPrChange>
          </w:tcPr>
          <w:p w14:paraId="0FE669FA" w14:textId="77777777" w:rsidR="009845AF" w:rsidRPr="00AE7509" w:rsidRDefault="009845AF" w:rsidP="002453B9">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CA_n77(2</w:t>
            </w:r>
            <w:proofErr w:type="gramStart"/>
            <w:r w:rsidRPr="00AE7509">
              <w:rPr>
                <w:rFonts w:ascii="Arial" w:eastAsia="宋体" w:hAnsi="Arial" w:cs="Arial"/>
                <w:sz w:val="18"/>
                <w:szCs w:val="18"/>
                <w:lang w:val="en-US" w:eastAsia="zh-CN"/>
              </w:rPr>
              <w:t>A)_</w:t>
            </w:r>
            <w:proofErr w:type="gramEnd"/>
            <w:r w:rsidRPr="00AE7509">
              <w:rPr>
                <w:rFonts w:ascii="Arial" w:eastAsia="宋体" w:hAnsi="Arial" w:cs="Arial"/>
                <w:sz w:val="18"/>
                <w:szCs w:val="18"/>
                <w:lang w:val="en-US" w:eastAsia="zh-CN"/>
              </w:rPr>
              <w:t xml:space="preserve">BCS 4 and 5 in </w:t>
            </w:r>
          </w:p>
        </w:tc>
        <w:tc>
          <w:tcPr>
            <w:tcW w:w="1785" w:type="dxa"/>
            <w:tcBorders>
              <w:top w:val="single" w:sz="4" w:space="0" w:color="FFFFFF" w:themeColor="background1"/>
              <w:left w:val="single" w:sz="4" w:space="0" w:color="auto"/>
              <w:bottom w:val="single" w:sz="4" w:space="0" w:color="auto"/>
              <w:right w:val="single" w:sz="4" w:space="0" w:color="auto"/>
            </w:tcBorders>
            <w:tcPrChange w:id="9950" w:author="Huawei" w:date="2023-08-07T16:04:00Z">
              <w:tcPr>
                <w:tcW w:w="2561" w:type="dxa"/>
                <w:tcBorders>
                  <w:top w:val="single" w:sz="4" w:space="0" w:color="FFFFFF" w:themeColor="background1"/>
                  <w:left w:val="single" w:sz="4" w:space="0" w:color="auto"/>
                  <w:bottom w:val="single" w:sz="4" w:space="0" w:color="auto"/>
                  <w:right w:val="single" w:sz="4" w:space="0" w:color="auto"/>
                </w:tcBorders>
              </w:tcPr>
            </w:tcPrChange>
          </w:tcPr>
          <w:p w14:paraId="157C66F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F0C17C0" w14:textId="77777777" w:rsidTr="00462DE7">
        <w:trPr>
          <w:trHeight w:val="29"/>
          <w:trPrChange w:id="995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9952" w:author="Huawei" w:date="2023-08-07T16:04:00Z">
              <w:tcPr>
                <w:tcW w:w="2756" w:type="dxa"/>
                <w:tcBorders>
                  <w:top w:val="single" w:sz="4" w:space="0" w:color="auto"/>
                  <w:left w:val="single" w:sz="4" w:space="0" w:color="auto"/>
                  <w:bottom w:val="nil"/>
                  <w:right w:val="single" w:sz="4" w:space="0" w:color="auto"/>
                </w:tcBorders>
              </w:tcPr>
            </w:tcPrChange>
          </w:tcPr>
          <w:p w14:paraId="3F98A0F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CA_n41A-n66(2A)-n71A-n77(2A)</w:t>
            </w:r>
          </w:p>
        </w:tc>
        <w:tc>
          <w:tcPr>
            <w:tcW w:w="2038" w:type="dxa"/>
            <w:tcBorders>
              <w:top w:val="single" w:sz="4" w:space="0" w:color="auto"/>
              <w:left w:val="single" w:sz="4" w:space="0" w:color="auto"/>
              <w:bottom w:val="nil"/>
              <w:right w:val="single" w:sz="4" w:space="0" w:color="auto"/>
            </w:tcBorders>
            <w:tcPrChange w:id="9953" w:author="Huawei" w:date="2023-08-07T16:04:00Z">
              <w:tcPr>
                <w:tcW w:w="2822" w:type="dxa"/>
                <w:tcBorders>
                  <w:top w:val="single" w:sz="4" w:space="0" w:color="auto"/>
                  <w:left w:val="single" w:sz="4" w:space="0" w:color="auto"/>
                  <w:bottom w:val="nil"/>
                  <w:right w:val="single" w:sz="4" w:space="0" w:color="auto"/>
                </w:tcBorders>
              </w:tcPr>
            </w:tcPrChange>
          </w:tcPr>
          <w:p w14:paraId="5D652828" w14:textId="77777777" w:rsidR="009845AF" w:rsidRPr="00AE7509" w:rsidRDefault="009845AF" w:rsidP="002453B9">
            <w:pPr>
              <w:keepNext/>
              <w:keepLines/>
              <w:spacing w:after="0"/>
              <w:jc w:val="center"/>
              <w:rPr>
                <w:rFonts w:ascii="Arial" w:eastAsia="等线" w:hAnsi="Arial"/>
                <w:sz w:val="18"/>
              </w:rPr>
            </w:pPr>
            <w:r w:rsidRPr="00AE7509">
              <w:rPr>
                <w:rFonts w:ascii="Arial" w:eastAsia="等线" w:hAnsi="Arial"/>
                <w:sz w:val="18"/>
              </w:rPr>
              <w:t>CA_n41A-n66A</w:t>
            </w:r>
          </w:p>
          <w:p w14:paraId="0CC2785A" w14:textId="77777777" w:rsidR="009845AF" w:rsidRPr="00AE7509" w:rsidRDefault="009845AF" w:rsidP="002453B9">
            <w:pPr>
              <w:keepNext/>
              <w:keepLines/>
              <w:spacing w:after="0"/>
              <w:jc w:val="center"/>
              <w:rPr>
                <w:rFonts w:ascii="Arial" w:eastAsia="等线" w:hAnsi="Arial"/>
                <w:sz w:val="18"/>
              </w:rPr>
            </w:pPr>
            <w:r w:rsidRPr="00AE7509">
              <w:rPr>
                <w:rFonts w:ascii="Arial" w:eastAsia="等线" w:hAnsi="Arial"/>
                <w:sz w:val="18"/>
              </w:rPr>
              <w:t>CA_n41A-n71A</w:t>
            </w:r>
          </w:p>
          <w:p w14:paraId="1B8FC4CD" w14:textId="77777777" w:rsidR="009845AF" w:rsidRPr="00AE7509" w:rsidRDefault="009845AF" w:rsidP="002453B9">
            <w:pPr>
              <w:keepNext/>
              <w:keepLines/>
              <w:spacing w:after="0"/>
              <w:jc w:val="center"/>
              <w:rPr>
                <w:rFonts w:ascii="Arial" w:eastAsia="等线" w:hAnsi="Arial"/>
                <w:sz w:val="18"/>
              </w:rPr>
            </w:pPr>
            <w:r w:rsidRPr="00AE7509">
              <w:rPr>
                <w:rFonts w:ascii="Arial" w:eastAsia="等线" w:hAnsi="Arial"/>
                <w:sz w:val="18"/>
              </w:rPr>
              <w:t>CA_n41A-n77A</w:t>
            </w:r>
          </w:p>
          <w:p w14:paraId="757DB779" w14:textId="77777777" w:rsidR="009845AF" w:rsidRPr="00AE7509" w:rsidRDefault="009845AF" w:rsidP="002453B9">
            <w:pPr>
              <w:keepNext/>
              <w:keepLines/>
              <w:spacing w:after="0"/>
              <w:jc w:val="center"/>
              <w:rPr>
                <w:rFonts w:ascii="Arial" w:eastAsia="等线" w:hAnsi="Arial"/>
                <w:sz w:val="18"/>
              </w:rPr>
            </w:pPr>
            <w:r w:rsidRPr="00AE7509">
              <w:rPr>
                <w:rFonts w:ascii="Arial" w:eastAsia="等线" w:hAnsi="Arial"/>
                <w:sz w:val="18"/>
              </w:rPr>
              <w:t>CA_n66A-n71A</w:t>
            </w:r>
          </w:p>
          <w:p w14:paraId="72F49657" w14:textId="77777777" w:rsidR="009845AF" w:rsidRPr="00AE7509" w:rsidRDefault="009845AF" w:rsidP="002453B9">
            <w:pPr>
              <w:keepNext/>
              <w:keepLines/>
              <w:spacing w:after="0"/>
              <w:jc w:val="center"/>
              <w:rPr>
                <w:rFonts w:ascii="Arial" w:eastAsia="等线" w:hAnsi="Arial"/>
                <w:sz w:val="18"/>
              </w:rPr>
            </w:pPr>
            <w:r w:rsidRPr="00AE7509">
              <w:rPr>
                <w:rFonts w:ascii="Arial" w:eastAsia="等线" w:hAnsi="Arial"/>
                <w:sz w:val="18"/>
              </w:rPr>
              <w:t>CA_n66A-n77A</w:t>
            </w:r>
          </w:p>
          <w:p w14:paraId="2C386B5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rPr>
              <w:t>CA_n71A-n77A</w:t>
            </w:r>
          </w:p>
        </w:tc>
        <w:tc>
          <w:tcPr>
            <w:tcW w:w="922" w:type="dxa"/>
            <w:tcBorders>
              <w:top w:val="single" w:sz="4" w:space="0" w:color="auto"/>
              <w:left w:val="single" w:sz="4" w:space="0" w:color="auto"/>
              <w:bottom w:val="single" w:sz="4" w:space="0" w:color="auto"/>
              <w:right w:val="single" w:sz="4" w:space="0" w:color="auto"/>
            </w:tcBorders>
            <w:tcPrChange w:id="995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B7A931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rPr>
              <w:t>n41</w:t>
            </w:r>
          </w:p>
        </w:tc>
        <w:tc>
          <w:tcPr>
            <w:tcW w:w="2958" w:type="dxa"/>
            <w:tcBorders>
              <w:top w:val="single" w:sz="4" w:space="0" w:color="auto"/>
              <w:left w:val="single" w:sz="4" w:space="0" w:color="auto"/>
              <w:bottom w:val="single" w:sz="4" w:space="0" w:color="auto"/>
              <w:right w:val="single" w:sz="4" w:space="0" w:color="auto"/>
            </w:tcBorders>
            <w:tcPrChange w:id="995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869B2D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Change w:id="9956" w:author="Huawei" w:date="2023-08-07T16:04:00Z">
              <w:tcPr>
                <w:tcW w:w="2561" w:type="dxa"/>
                <w:tcBorders>
                  <w:top w:val="single" w:sz="4" w:space="0" w:color="auto"/>
                  <w:left w:val="single" w:sz="4" w:space="0" w:color="auto"/>
                  <w:bottom w:val="nil"/>
                  <w:right w:val="single" w:sz="4" w:space="0" w:color="auto"/>
                </w:tcBorders>
              </w:tcPr>
            </w:tcPrChange>
          </w:tcPr>
          <w:p w14:paraId="09FDF77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0FE9BDD2" w14:textId="77777777" w:rsidTr="00462DE7">
        <w:trPr>
          <w:trHeight w:val="29"/>
          <w:trPrChange w:id="9957" w:author="Huawei" w:date="2023-08-07T16:04:00Z">
            <w:trPr>
              <w:trHeight w:val="29"/>
            </w:trPr>
          </w:trPrChange>
        </w:trPr>
        <w:tc>
          <w:tcPr>
            <w:tcW w:w="1911" w:type="dxa"/>
            <w:tcBorders>
              <w:top w:val="nil"/>
              <w:left w:val="single" w:sz="4" w:space="0" w:color="auto"/>
              <w:bottom w:val="nil"/>
              <w:right w:val="single" w:sz="4" w:space="0" w:color="auto"/>
            </w:tcBorders>
            <w:tcPrChange w:id="9958" w:author="Huawei" w:date="2023-08-07T16:04:00Z">
              <w:tcPr>
                <w:tcW w:w="2756" w:type="dxa"/>
                <w:tcBorders>
                  <w:top w:val="nil"/>
                  <w:left w:val="single" w:sz="4" w:space="0" w:color="auto"/>
                  <w:bottom w:val="nil"/>
                  <w:right w:val="single" w:sz="4" w:space="0" w:color="auto"/>
                </w:tcBorders>
              </w:tcPr>
            </w:tcPrChange>
          </w:tcPr>
          <w:p w14:paraId="3DF81A6F"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9959" w:author="Huawei" w:date="2023-08-07T16:04:00Z">
              <w:tcPr>
                <w:tcW w:w="2822" w:type="dxa"/>
                <w:tcBorders>
                  <w:top w:val="nil"/>
                  <w:left w:val="single" w:sz="4" w:space="0" w:color="auto"/>
                  <w:bottom w:val="nil"/>
                  <w:right w:val="single" w:sz="4" w:space="0" w:color="auto"/>
                </w:tcBorders>
              </w:tcPr>
            </w:tcPrChange>
          </w:tcPr>
          <w:p w14:paraId="721AED9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96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E1893F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996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FF13EE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CA_n66(2</w:t>
            </w:r>
            <w:proofErr w:type="gramStart"/>
            <w:r w:rsidRPr="00AE7509">
              <w:rPr>
                <w:rFonts w:ascii="Arial" w:eastAsia="宋体" w:hAnsi="Arial" w:cs="Arial"/>
                <w:sz w:val="18"/>
                <w:szCs w:val="18"/>
                <w:lang w:val="en-US" w:eastAsia="zh-CN"/>
              </w:rPr>
              <w:t>A)_</w:t>
            </w:r>
            <w:proofErr w:type="gramEnd"/>
            <w:r w:rsidRPr="00AE7509">
              <w:rPr>
                <w:rFonts w:ascii="Arial" w:eastAsia="宋体" w:hAnsi="Arial" w:cs="Arial"/>
                <w:sz w:val="18"/>
                <w:szCs w:val="18"/>
                <w:lang w:val="en-US" w:eastAsia="zh-CN"/>
              </w:rPr>
              <w:t>BCS1</w:t>
            </w:r>
          </w:p>
        </w:tc>
        <w:tc>
          <w:tcPr>
            <w:tcW w:w="1785" w:type="dxa"/>
            <w:tcBorders>
              <w:top w:val="nil"/>
              <w:left w:val="single" w:sz="4" w:space="0" w:color="auto"/>
              <w:bottom w:val="nil"/>
              <w:right w:val="single" w:sz="4" w:space="0" w:color="auto"/>
            </w:tcBorders>
            <w:tcPrChange w:id="9962" w:author="Huawei" w:date="2023-08-07T16:04:00Z">
              <w:tcPr>
                <w:tcW w:w="2561" w:type="dxa"/>
                <w:tcBorders>
                  <w:top w:val="nil"/>
                  <w:left w:val="single" w:sz="4" w:space="0" w:color="auto"/>
                  <w:bottom w:val="nil"/>
                  <w:right w:val="single" w:sz="4" w:space="0" w:color="auto"/>
                </w:tcBorders>
              </w:tcPr>
            </w:tcPrChange>
          </w:tcPr>
          <w:p w14:paraId="4505F08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FCFDB9D" w14:textId="77777777" w:rsidTr="00462DE7">
        <w:trPr>
          <w:trHeight w:val="29"/>
          <w:trPrChange w:id="9963" w:author="Huawei" w:date="2023-08-07T16:04:00Z">
            <w:trPr>
              <w:trHeight w:val="29"/>
            </w:trPr>
          </w:trPrChange>
        </w:trPr>
        <w:tc>
          <w:tcPr>
            <w:tcW w:w="1911" w:type="dxa"/>
            <w:tcBorders>
              <w:top w:val="nil"/>
              <w:left w:val="single" w:sz="4" w:space="0" w:color="auto"/>
              <w:bottom w:val="nil"/>
              <w:right w:val="single" w:sz="4" w:space="0" w:color="auto"/>
            </w:tcBorders>
            <w:tcPrChange w:id="9964" w:author="Huawei" w:date="2023-08-07T16:04:00Z">
              <w:tcPr>
                <w:tcW w:w="2756" w:type="dxa"/>
                <w:tcBorders>
                  <w:top w:val="nil"/>
                  <w:left w:val="single" w:sz="4" w:space="0" w:color="auto"/>
                  <w:bottom w:val="nil"/>
                  <w:right w:val="single" w:sz="4" w:space="0" w:color="auto"/>
                </w:tcBorders>
              </w:tcPr>
            </w:tcPrChange>
          </w:tcPr>
          <w:p w14:paraId="1523D30B"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9965" w:author="Huawei" w:date="2023-08-07T16:04:00Z">
              <w:tcPr>
                <w:tcW w:w="2822" w:type="dxa"/>
                <w:tcBorders>
                  <w:top w:val="nil"/>
                  <w:left w:val="single" w:sz="4" w:space="0" w:color="auto"/>
                  <w:bottom w:val="nil"/>
                  <w:right w:val="single" w:sz="4" w:space="0" w:color="auto"/>
                </w:tcBorders>
              </w:tcPr>
            </w:tcPrChange>
          </w:tcPr>
          <w:p w14:paraId="1A6417D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96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CF3CB48"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rPr>
              <w:t>n71</w:t>
            </w:r>
          </w:p>
        </w:tc>
        <w:tc>
          <w:tcPr>
            <w:tcW w:w="2958" w:type="dxa"/>
            <w:tcBorders>
              <w:top w:val="single" w:sz="4" w:space="0" w:color="auto"/>
              <w:left w:val="single" w:sz="4" w:space="0" w:color="auto"/>
              <w:bottom w:val="single" w:sz="4" w:space="0" w:color="auto"/>
              <w:right w:val="single" w:sz="4" w:space="0" w:color="auto"/>
            </w:tcBorders>
            <w:tcPrChange w:id="996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FCA4EC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9968" w:author="Huawei" w:date="2023-08-07T16:04:00Z">
              <w:tcPr>
                <w:tcW w:w="2561" w:type="dxa"/>
                <w:tcBorders>
                  <w:top w:val="nil"/>
                  <w:left w:val="single" w:sz="4" w:space="0" w:color="auto"/>
                  <w:bottom w:val="nil"/>
                  <w:right w:val="single" w:sz="4" w:space="0" w:color="auto"/>
                </w:tcBorders>
              </w:tcPr>
            </w:tcPrChange>
          </w:tcPr>
          <w:p w14:paraId="0F3C853B"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2989B141" w14:textId="77777777" w:rsidTr="00462DE7">
        <w:trPr>
          <w:trHeight w:val="29"/>
          <w:trPrChange w:id="9969" w:author="Huawei" w:date="2023-08-07T16:04:00Z">
            <w:trPr>
              <w:trHeight w:val="29"/>
            </w:trPr>
          </w:trPrChange>
        </w:trPr>
        <w:tc>
          <w:tcPr>
            <w:tcW w:w="1911" w:type="dxa"/>
            <w:tcBorders>
              <w:top w:val="nil"/>
              <w:left w:val="single" w:sz="4" w:space="0" w:color="auto"/>
              <w:bottom w:val="nil"/>
              <w:right w:val="single" w:sz="4" w:space="0" w:color="auto"/>
            </w:tcBorders>
            <w:tcPrChange w:id="9970" w:author="Huawei" w:date="2023-08-07T16:04:00Z">
              <w:tcPr>
                <w:tcW w:w="2756" w:type="dxa"/>
                <w:tcBorders>
                  <w:top w:val="nil"/>
                  <w:left w:val="single" w:sz="4" w:space="0" w:color="auto"/>
                  <w:bottom w:val="nil"/>
                  <w:right w:val="single" w:sz="4" w:space="0" w:color="auto"/>
                </w:tcBorders>
              </w:tcPr>
            </w:tcPrChange>
          </w:tcPr>
          <w:p w14:paraId="0428CBD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9971" w:author="Huawei" w:date="2023-08-07T16:04:00Z">
              <w:tcPr>
                <w:tcW w:w="2822" w:type="dxa"/>
                <w:tcBorders>
                  <w:top w:val="nil"/>
                  <w:left w:val="single" w:sz="4" w:space="0" w:color="auto"/>
                  <w:bottom w:val="single" w:sz="4" w:space="0" w:color="auto"/>
                  <w:right w:val="single" w:sz="4" w:space="0" w:color="auto"/>
                </w:tcBorders>
              </w:tcPr>
            </w:tcPrChange>
          </w:tcPr>
          <w:p w14:paraId="2C20944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97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8E44E5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等线" w:hAnsi="Arial"/>
                <w:sz w:val="18"/>
              </w:rPr>
              <w:t>n77</w:t>
            </w:r>
          </w:p>
        </w:tc>
        <w:tc>
          <w:tcPr>
            <w:tcW w:w="2958" w:type="dxa"/>
            <w:tcBorders>
              <w:top w:val="single" w:sz="4" w:space="0" w:color="auto"/>
              <w:left w:val="single" w:sz="4" w:space="0" w:color="auto"/>
              <w:bottom w:val="single" w:sz="4" w:space="0" w:color="auto"/>
              <w:right w:val="single" w:sz="4" w:space="0" w:color="auto"/>
            </w:tcBorders>
            <w:tcPrChange w:id="997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99E3971"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CA_n77(2</w:t>
            </w:r>
            <w:proofErr w:type="gramStart"/>
            <w:r w:rsidRPr="00AE7509">
              <w:rPr>
                <w:rFonts w:ascii="Arial" w:eastAsia="宋体" w:hAnsi="Arial" w:cs="Arial"/>
                <w:sz w:val="18"/>
                <w:szCs w:val="18"/>
                <w:lang w:val="en-US" w:eastAsia="zh-CN"/>
              </w:rPr>
              <w:t>A)_</w:t>
            </w:r>
            <w:proofErr w:type="gramEnd"/>
            <w:r w:rsidRPr="00AE7509">
              <w:rPr>
                <w:rFonts w:ascii="Arial" w:eastAsia="宋体" w:hAnsi="Arial" w:cs="Arial"/>
                <w:sz w:val="18"/>
                <w:szCs w:val="18"/>
                <w:lang w:val="en-US" w:eastAsia="zh-CN"/>
              </w:rPr>
              <w:t>BCS1</w:t>
            </w:r>
          </w:p>
        </w:tc>
        <w:tc>
          <w:tcPr>
            <w:tcW w:w="1785" w:type="dxa"/>
            <w:tcBorders>
              <w:top w:val="nil"/>
              <w:left w:val="single" w:sz="4" w:space="0" w:color="auto"/>
              <w:bottom w:val="single" w:sz="4" w:space="0" w:color="auto"/>
              <w:right w:val="single" w:sz="4" w:space="0" w:color="auto"/>
            </w:tcBorders>
            <w:tcPrChange w:id="9974" w:author="Huawei" w:date="2023-08-07T16:04:00Z">
              <w:tcPr>
                <w:tcW w:w="2561" w:type="dxa"/>
                <w:tcBorders>
                  <w:top w:val="nil"/>
                  <w:left w:val="single" w:sz="4" w:space="0" w:color="auto"/>
                  <w:bottom w:val="single" w:sz="4" w:space="0" w:color="auto"/>
                  <w:right w:val="single" w:sz="4" w:space="0" w:color="auto"/>
                </w:tcBorders>
              </w:tcPr>
            </w:tcPrChange>
          </w:tcPr>
          <w:p w14:paraId="760E9C28"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1D181958" w14:textId="77777777" w:rsidTr="00462DE7">
        <w:trPr>
          <w:trHeight w:val="29"/>
          <w:trPrChange w:id="997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9976" w:author="Huawei" w:date="2023-08-07T16:04:00Z">
              <w:tcPr>
                <w:tcW w:w="2756" w:type="dxa"/>
                <w:tcBorders>
                  <w:top w:val="single" w:sz="4" w:space="0" w:color="auto"/>
                  <w:left w:val="single" w:sz="4" w:space="0" w:color="auto"/>
                  <w:bottom w:val="nil"/>
                  <w:right w:val="single" w:sz="4" w:space="0" w:color="auto"/>
                </w:tcBorders>
              </w:tcPr>
            </w:tcPrChange>
          </w:tcPr>
          <w:p w14:paraId="2261D4D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lastRenderedPageBreak/>
              <w:t>CA_n41A-n66A-n71A-n78A</w:t>
            </w:r>
          </w:p>
        </w:tc>
        <w:tc>
          <w:tcPr>
            <w:tcW w:w="2038" w:type="dxa"/>
            <w:tcBorders>
              <w:top w:val="single" w:sz="4" w:space="0" w:color="auto"/>
              <w:left w:val="single" w:sz="4" w:space="0" w:color="auto"/>
              <w:bottom w:val="nil"/>
              <w:right w:val="single" w:sz="4" w:space="0" w:color="auto"/>
            </w:tcBorders>
            <w:tcPrChange w:id="9977" w:author="Huawei" w:date="2023-08-07T16:04:00Z">
              <w:tcPr>
                <w:tcW w:w="2822" w:type="dxa"/>
                <w:tcBorders>
                  <w:top w:val="single" w:sz="4" w:space="0" w:color="auto"/>
                  <w:left w:val="single" w:sz="4" w:space="0" w:color="auto"/>
                  <w:bottom w:val="nil"/>
                  <w:right w:val="single" w:sz="4" w:space="0" w:color="auto"/>
                </w:tcBorders>
              </w:tcPr>
            </w:tcPrChange>
          </w:tcPr>
          <w:p w14:paraId="1E3022B7"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CA_n41A-n66A</w:t>
            </w:r>
          </w:p>
          <w:p w14:paraId="37B086B2"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0A2C27B2"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CA_n41A-n78A</w:t>
            </w:r>
          </w:p>
          <w:p w14:paraId="5AFB80A6"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CA_n66A-n71A</w:t>
            </w:r>
          </w:p>
          <w:p w14:paraId="7D8347DA"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CA_n66A-n78A</w:t>
            </w:r>
          </w:p>
          <w:p w14:paraId="3068777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Change w:id="997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2BB36F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4</w:t>
            </w:r>
            <w:r w:rsidRPr="00AE750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Change w:id="997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3397B4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Change w:id="9980" w:author="Huawei" w:date="2023-08-07T16:04:00Z">
              <w:tcPr>
                <w:tcW w:w="2561" w:type="dxa"/>
                <w:tcBorders>
                  <w:top w:val="single" w:sz="4" w:space="0" w:color="auto"/>
                  <w:left w:val="single" w:sz="4" w:space="0" w:color="auto"/>
                  <w:bottom w:val="nil"/>
                  <w:right w:val="single" w:sz="4" w:space="0" w:color="auto"/>
                </w:tcBorders>
              </w:tcPr>
            </w:tcPrChange>
          </w:tcPr>
          <w:p w14:paraId="5F3C085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5F19573B" w14:textId="77777777" w:rsidTr="00462DE7">
        <w:trPr>
          <w:trHeight w:val="29"/>
          <w:trPrChange w:id="9981" w:author="Huawei" w:date="2023-08-07T16:04:00Z">
            <w:trPr>
              <w:trHeight w:val="29"/>
            </w:trPr>
          </w:trPrChange>
        </w:trPr>
        <w:tc>
          <w:tcPr>
            <w:tcW w:w="1911" w:type="dxa"/>
            <w:tcBorders>
              <w:top w:val="nil"/>
              <w:left w:val="single" w:sz="4" w:space="0" w:color="auto"/>
              <w:bottom w:val="nil"/>
              <w:right w:val="single" w:sz="4" w:space="0" w:color="auto"/>
            </w:tcBorders>
            <w:tcPrChange w:id="9982" w:author="Huawei" w:date="2023-08-07T16:04:00Z">
              <w:tcPr>
                <w:tcW w:w="2756" w:type="dxa"/>
                <w:tcBorders>
                  <w:top w:val="nil"/>
                  <w:left w:val="single" w:sz="4" w:space="0" w:color="auto"/>
                  <w:bottom w:val="nil"/>
                  <w:right w:val="single" w:sz="4" w:space="0" w:color="auto"/>
                </w:tcBorders>
              </w:tcPr>
            </w:tcPrChange>
          </w:tcPr>
          <w:p w14:paraId="4090F97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9983" w:author="Huawei" w:date="2023-08-07T16:04:00Z">
              <w:tcPr>
                <w:tcW w:w="2822" w:type="dxa"/>
                <w:tcBorders>
                  <w:top w:val="nil"/>
                  <w:left w:val="single" w:sz="4" w:space="0" w:color="auto"/>
                  <w:bottom w:val="nil"/>
                  <w:right w:val="single" w:sz="4" w:space="0" w:color="auto"/>
                </w:tcBorders>
              </w:tcPr>
            </w:tcPrChange>
          </w:tcPr>
          <w:p w14:paraId="14C03D47"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98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DFB92D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Change w:id="998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73D88AB"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9986" w:author="Huawei" w:date="2023-08-07T16:04:00Z">
              <w:tcPr>
                <w:tcW w:w="2561" w:type="dxa"/>
                <w:tcBorders>
                  <w:top w:val="nil"/>
                  <w:left w:val="single" w:sz="4" w:space="0" w:color="auto"/>
                  <w:bottom w:val="nil"/>
                  <w:right w:val="single" w:sz="4" w:space="0" w:color="auto"/>
                </w:tcBorders>
              </w:tcPr>
            </w:tcPrChange>
          </w:tcPr>
          <w:p w14:paraId="7EB0C8EE"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5006E29" w14:textId="77777777" w:rsidTr="00462DE7">
        <w:trPr>
          <w:trHeight w:val="29"/>
          <w:trPrChange w:id="9987" w:author="Huawei" w:date="2023-08-07T16:04:00Z">
            <w:trPr>
              <w:trHeight w:val="29"/>
            </w:trPr>
          </w:trPrChange>
        </w:trPr>
        <w:tc>
          <w:tcPr>
            <w:tcW w:w="1911" w:type="dxa"/>
            <w:tcBorders>
              <w:top w:val="nil"/>
              <w:left w:val="single" w:sz="4" w:space="0" w:color="auto"/>
              <w:bottom w:val="nil"/>
              <w:right w:val="single" w:sz="4" w:space="0" w:color="auto"/>
            </w:tcBorders>
            <w:tcPrChange w:id="9988" w:author="Huawei" w:date="2023-08-07T16:04:00Z">
              <w:tcPr>
                <w:tcW w:w="2756" w:type="dxa"/>
                <w:tcBorders>
                  <w:top w:val="nil"/>
                  <w:left w:val="single" w:sz="4" w:space="0" w:color="auto"/>
                  <w:bottom w:val="nil"/>
                  <w:right w:val="single" w:sz="4" w:space="0" w:color="auto"/>
                </w:tcBorders>
              </w:tcPr>
            </w:tcPrChange>
          </w:tcPr>
          <w:p w14:paraId="6A346D8A"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9989" w:author="Huawei" w:date="2023-08-07T16:04:00Z">
              <w:tcPr>
                <w:tcW w:w="2822" w:type="dxa"/>
                <w:tcBorders>
                  <w:top w:val="nil"/>
                  <w:left w:val="single" w:sz="4" w:space="0" w:color="auto"/>
                  <w:bottom w:val="nil"/>
                  <w:right w:val="single" w:sz="4" w:space="0" w:color="auto"/>
                </w:tcBorders>
              </w:tcPr>
            </w:tcPrChange>
          </w:tcPr>
          <w:p w14:paraId="785B31A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99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D8DC54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Change w:id="999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2D6831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9992" w:author="Huawei" w:date="2023-08-07T16:04:00Z">
              <w:tcPr>
                <w:tcW w:w="2561" w:type="dxa"/>
                <w:tcBorders>
                  <w:top w:val="nil"/>
                  <w:left w:val="single" w:sz="4" w:space="0" w:color="auto"/>
                  <w:bottom w:val="nil"/>
                  <w:right w:val="single" w:sz="4" w:space="0" w:color="auto"/>
                </w:tcBorders>
              </w:tcPr>
            </w:tcPrChange>
          </w:tcPr>
          <w:p w14:paraId="1A6F258E"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E8BEA57" w14:textId="77777777" w:rsidTr="00462DE7">
        <w:trPr>
          <w:trHeight w:val="29"/>
          <w:trPrChange w:id="9993" w:author="Huawei" w:date="2023-08-07T16:04:00Z">
            <w:trPr>
              <w:trHeight w:val="29"/>
            </w:trPr>
          </w:trPrChange>
        </w:trPr>
        <w:tc>
          <w:tcPr>
            <w:tcW w:w="1911" w:type="dxa"/>
            <w:tcBorders>
              <w:top w:val="nil"/>
              <w:left w:val="single" w:sz="4" w:space="0" w:color="auto"/>
              <w:bottom w:val="nil"/>
              <w:right w:val="single" w:sz="4" w:space="0" w:color="auto"/>
            </w:tcBorders>
            <w:tcPrChange w:id="9994" w:author="Huawei" w:date="2023-08-07T16:04:00Z">
              <w:tcPr>
                <w:tcW w:w="2756" w:type="dxa"/>
                <w:tcBorders>
                  <w:top w:val="nil"/>
                  <w:left w:val="single" w:sz="4" w:space="0" w:color="auto"/>
                  <w:bottom w:val="nil"/>
                  <w:right w:val="single" w:sz="4" w:space="0" w:color="auto"/>
                </w:tcBorders>
              </w:tcPr>
            </w:tcPrChange>
          </w:tcPr>
          <w:p w14:paraId="6C8EEFD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9995" w:author="Huawei" w:date="2023-08-07T16:04:00Z">
              <w:tcPr>
                <w:tcW w:w="2822" w:type="dxa"/>
                <w:tcBorders>
                  <w:top w:val="nil"/>
                  <w:left w:val="single" w:sz="4" w:space="0" w:color="auto"/>
                  <w:bottom w:val="single" w:sz="4" w:space="0" w:color="auto"/>
                  <w:right w:val="single" w:sz="4" w:space="0" w:color="auto"/>
                </w:tcBorders>
              </w:tcPr>
            </w:tcPrChange>
          </w:tcPr>
          <w:p w14:paraId="4294CA6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99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1249DA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7</w:t>
            </w:r>
            <w:r w:rsidRPr="00AE7509">
              <w:rPr>
                <w:rFonts w:ascii="Arial" w:eastAsia="宋体"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Change w:id="999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4C165F6"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9998" w:author="Huawei" w:date="2023-08-07T16:04:00Z">
              <w:tcPr>
                <w:tcW w:w="2561" w:type="dxa"/>
                <w:tcBorders>
                  <w:top w:val="nil"/>
                  <w:left w:val="single" w:sz="4" w:space="0" w:color="auto"/>
                  <w:bottom w:val="single" w:sz="4" w:space="0" w:color="auto"/>
                  <w:right w:val="single" w:sz="4" w:space="0" w:color="auto"/>
                </w:tcBorders>
              </w:tcPr>
            </w:tcPrChange>
          </w:tcPr>
          <w:p w14:paraId="1A717B17"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3A667E71" w14:textId="77777777" w:rsidTr="00462DE7">
        <w:trPr>
          <w:trHeight w:val="29"/>
          <w:trPrChange w:id="999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10000" w:author="Huawei" w:date="2023-08-07T16:04:00Z">
              <w:tcPr>
                <w:tcW w:w="2756" w:type="dxa"/>
                <w:tcBorders>
                  <w:top w:val="single" w:sz="4" w:space="0" w:color="auto"/>
                  <w:left w:val="single" w:sz="4" w:space="0" w:color="auto"/>
                  <w:bottom w:val="nil"/>
                  <w:right w:val="single" w:sz="4" w:space="0" w:color="auto"/>
                </w:tcBorders>
              </w:tcPr>
            </w:tcPrChange>
          </w:tcPr>
          <w:p w14:paraId="28A9BBF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CA_n41A-n66(2A)-n71A-n78A</w:t>
            </w:r>
          </w:p>
        </w:tc>
        <w:tc>
          <w:tcPr>
            <w:tcW w:w="2038" w:type="dxa"/>
            <w:tcBorders>
              <w:top w:val="single" w:sz="4" w:space="0" w:color="auto"/>
              <w:left w:val="single" w:sz="4" w:space="0" w:color="auto"/>
              <w:bottom w:val="nil"/>
              <w:right w:val="single" w:sz="4" w:space="0" w:color="auto"/>
            </w:tcBorders>
            <w:tcPrChange w:id="10001" w:author="Huawei" w:date="2023-08-07T16:04:00Z">
              <w:tcPr>
                <w:tcW w:w="2822" w:type="dxa"/>
                <w:tcBorders>
                  <w:top w:val="single" w:sz="4" w:space="0" w:color="auto"/>
                  <w:left w:val="single" w:sz="4" w:space="0" w:color="auto"/>
                  <w:bottom w:val="nil"/>
                  <w:right w:val="single" w:sz="4" w:space="0" w:color="auto"/>
                </w:tcBorders>
              </w:tcPr>
            </w:tcPrChange>
          </w:tcPr>
          <w:p w14:paraId="129B9FBC"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CA_n41A-n66A</w:t>
            </w:r>
          </w:p>
          <w:p w14:paraId="774BB5F4"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2E90367F"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CA_n41A-n78A</w:t>
            </w:r>
          </w:p>
          <w:p w14:paraId="6D876C7E"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CA_n66A-n71A</w:t>
            </w:r>
          </w:p>
          <w:p w14:paraId="7F5A0D1D"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CA_n66A-n78A</w:t>
            </w:r>
          </w:p>
          <w:p w14:paraId="3CB60EBE"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Change w:id="1000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F60569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4</w:t>
            </w:r>
            <w:r w:rsidRPr="00AE750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Change w:id="1000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DE6578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Change w:id="10004" w:author="Huawei" w:date="2023-08-07T16:04:00Z">
              <w:tcPr>
                <w:tcW w:w="2561" w:type="dxa"/>
                <w:tcBorders>
                  <w:top w:val="single" w:sz="4" w:space="0" w:color="auto"/>
                  <w:left w:val="single" w:sz="4" w:space="0" w:color="auto"/>
                  <w:bottom w:val="nil"/>
                  <w:right w:val="single" w:sz="4" w:space="0" w:color="auto"/>
                </w:tcBorders>
              </w:tcPr>
            </w:tcPrChange>
          </w:tcPr>
          <w:p w14:paraId="28B81E1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3D34DC96" w14:textId="77777777" w:rsidTr="00462DE7">
        <w:trPr>
          <w:trHeight w:val="29"/>
          <w:trPrChange w:id="10005" w:author="Huawei" w:date="2023-08-07T16:04:00Z">
            <w:trPr>
              <w:trHeight w:val="29"/>
            </w:trPr>
          </w:trPrChange>
        </w:trPr>
        <w:tc>
          <w:tcPr>
            <w:tcW w:w="1911" w:type="dxa"/>
            <w:tcBorders>
              <w:top w:val="nil"/>
              <w:left w:val="single" w:sz="4" w:space="0" w:color="auto"/>
              <w:bottom w:val="nil"/>
              <w:right w:val="single" w:sz="4" w:space="0" w:color="auto"/>
            </w:tcBorders>
            <w:tcPrChange w:id="10006" w:author="Huawei" w:date="2023-08-07T16:04:00Z">
              <w:tcPr>
                <w:tcW w:w="2756" w:type="dxa"/>
                <w:tcBorders>
                  <w:top w:val="nil"/>
                  <w:left w:val="single" w:sz="4" w:space="0" w:color="auto"/>
                  <w:bottom w:val="nil"/>
                  <w:right w:val="single" w:sz="4" w:space="0" w:color="auto"/>
                </w:tcBorders>
              </w:tcPr>
            </w:tcPrChange>
          </w:tcPr>
          <w:p w14:paraId="090D9018"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10007" w:author="Huawei" w:date="2023-08-07T16:04:00Z">
              <w:tcPr>
                <w:tcW w:w="2822" w:type="dxa"/>
                <w:tcBorders>
                  <w:top w:val="nil"/>
                  <w:left w:val="single" w:sz="4" w:space="0" w:color="auto"/>
                  <w:bottom w:val="nil"/>
                  <w:right w:val="single" w:sz="4" w:space="0" w:color="auto"/>
                </w:tcBorders>
              </w:tcPr>
            </w:tcPrChange>
          </w:tcPr>
          <w:p w14:paraId="685D906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1000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687AB02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Change w:id="1000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5C4294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Change w:id="10010" w:author="Huawei" w:date="2023-08-07T16:04:00Z">
              <w:tcPr>
                <w:tcW w:w="2561" w:type="dxa"/>
                <w:tcBorders>
                  <w:top w:val="nil"/>
                  <w:left w:val="single" w:sz="4" w:space="0" w:color="auto"/>
                  <w:bottom w:val="nil"/>
                  <w:right w:val="single" w:sz="4" w:space="0" w:color="auto"/>
                </w:tcBorders>
              </w:tcPr>
            </w:tcPrChange>
          </w:tcPr>
          <w:p w14:paraId="117128BF"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5C4A56B" w14:textId="77777777" w:rsidTr="00462DE7">
        <w:trPr>
          <w:trHeight w:val="29"/>
          <w:trPrChange w:id="10011" w:author="Huawei" w:date="2023-08-07T16:04:00Z">
            <w:trPr>
              <w:trHeight w:val="29"/>
            </w:trPr>
          </w:trPrChange>
        </w:trPr>
        <w:tc>
          <w:tcPr>
            <w:tcW w:w="1911" w:type="dxa"/>
            <w:tcBorders>
              <w:top w:val="nil"/>
              <w:left w:val="single" w:sz="4" w:space="0" w:color="auto"/>
              <w:bottom w:val="nil"/>
              <w:right w:val="single" w:sz="4" w:space="0" w:color="auto"/>
            </w:tcBorders>
            <w:tcPrChange w:id="10012" w:author="Huawei" w:date="2023-08-07T16:04:00Z">
              <w:tcPr>
                <w:tcW w:w="2756" w:type="dxa"/>
                <w:tcBorders>
                  <w:top w:val="nil"/>
                  <w:left w:val="single" w:sz="4" w:space="0" w:color="auto"/>
                  <w:bottom w:val="nil"/>
                  <w:right w:val="single" w:sz="4" w:space="0" w:color="auto"/>
                </w:tcBorders>
              </w:tcPr>
            </w:tcPrChange>
          </w:tcPr>
          <w:p w14:paraId="2FFF3EFC"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10013" w:author="Huawei" w:date="2023-08-07T16:04:00Z">
              <w:tcPr>
                <w:tcW w:w="2822" w:type="dxa"/>
                <w:tcBorders>
                  <w:top w:val="nil"/>
                  <w:left w:val="single" w:sz="4" w:space="0" w:color="auto"/>
                  <w:bottom w:val="nil"/>
                  <w:right w:val="single" w:sz="4" w:space="0" w:color="auto"/>
                </w:tcBorders>
              </w:tcPr>
            </w:tcPrChange>
          </w:tcPr>
          <w:p w14:paraId="6E2010E0"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1001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F345E9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Change w:id="1001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71D41A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10016" w:author="Huawei" w:date="2023-08-07T16:04:00Z">
              <w:tcPr>
                <w:tcW w:w="2561" w:type="dxa"/>
                <w:tcBorders>
                  <w:top w:val="nil"/>
                  <w:left w:val="single" w:sz="4" w:space="0" w:color="auto"/>
                  <w:bottom w:val="nil"/>
                  <w:right w:val="single" w:sz="4" w:space="0" w:color="auto"/>
                </w:tcBorders>
              </w:tcPr>
            </w:tcPrChange>
          </w:tcPr>
          <w:p w14:paraId="386DC252"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0D2C4D09" w14:textId="77777777" w:rsidTr="00462DE7">
        <w:trPr>
          <w:trHeight w:val="29"/>
          <w:trPrChange w:id="10017" w:author="Huawei" w:date="2023-08-07T16:04:00Z">
            <w:trPr>
              <w:trHeight w:val="29"/>
            </w:trPr>
          </w:trPrChange>
        </w:trPr>
        <w:tc>
          <w:tcPr>
            <w:tcW w:w="1911" w:type="dxa"/>
            <w:tcBorders>
              <w:top w:val="nil"/>
              <w:left w:val="single" w:sz="4" w:space="0" w:color="auto"/>
              <w:bottom w:val="nil"/>
              <w:right w:val="single" w:sz="4" w:space="0" w:color="auto"/>
            </w:tcBorders>
            <w:tcPrChange w:id="10018" w:author="Huawei" w:date="2023-08-07T16:04:00Z">
              <w:tcPr>
                <w:tcW w:w="2756" w:type="dxa"/>
                <w:tcBorders>
                  <w:top w:val="nil"/>
                  <w:left w:val="single" w:sz="4" w:space="0" w:color="auto"/>
                  <w:bottom w:val="nil"/>
                  <w:right w:val="single" w:sz="4" w:space="0" w:color="auto"/>
                </w:tcBorders>
              </w:tcPr>
            </w:tcPrChange>
          </w:tcPr>
          <w:p w14:paraId="440AEDB6"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10019" w:author="Huawei" w:date="2023-08-07T16:04:00Z">
              <w:tcPr>
                <w:tcW w:w="2822" w:type="dxa"/>
                <w:tcBorders>
                  <w:top w:val="nil"/>
                  <w:left w:val="single" w:sz="4" w:space="0" w:color="auto"/>
                  <w:bottom w:val="single" w:sz="4" w:space="0" w:color="auto"/>
                  <w:right w:val="single" w:sz="4" w:space="0" w:color="auto"/>
                </w:tcBorders>
              </w:tcPr>
            </w:tcPrChange>
          </w:tcPr>
          <w:p w14:paraId="724E31E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1002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CDDACD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7</w:t>
            </w:r>
            <w:r w:rsidRPr="00AE7509">
              <w:rPr>
                <w:rFonts w:ascii="Arial" w:eastAsia="宋体"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Change w:id="1002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F3C448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10022" w:author="Huawei" w:date="2023-08-07T16:04:00Z">
              <w:tcPr>
                <w:tcW w:w="2561" w:type="dxa"/>
                <w:tcBorders>
                  <w:top w:val="nil"/>
                  <w:left w:val="single" w:sz="4" w:space="0" w:color="auto"/>
                  <w:bottom w:val="single" w:sz="4" w:space="0" w:color="auto"/>
                  <w:right w:val="single" w:sz="4" w:space="0" w:color="auto"/>
                </w:tcBorders>
              </w:tcPr>
            </w:tcPrChange>
          </w:tcPr>
          <w:p w14:paraId="661D4D5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89C725F" w14:textId="77777777" w:rsidTr="00462DE7">
        <w:trPr>
          <w:trHeight w:val="29"/>
          <w:trPrChange w:id="1002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10024" w:author="Huawei" w:date="2023-08-07T16:04:00Z">
              <w:tcPr>
                <w:tcW w:w="2756" w:type="dxa"/>
                <w:tcBorders>
                  <w:top w:val="single" w:sz="4" w:space="0" w:color="auto"/>
                  <w:left w:val="single" w:sz="4" w:space="0" w:color="auto"/>
                  <w:bottom w:val="nil"/>
                  <w:right w:val="single" w:sz="4" w:space="0" w:color="auto"/>
                </w:tcBorders>
              </w:tcPr>
            </w:tcPrChange>
          </w:tcPr>
          <w:p w14:paraId="77940A9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CA_n41A-n66A-n71A-n78(2A)</w:t>
            </w:r>
          </w:p>
        </w:tc>
        <w:tc>
          <w:tcPr>
            <w:tcW w:w="2038" w:type="dxa"/>
            <w:tcBorders>
              <w:top w:val="single" w:sz="4" w:space="0" w:color="auto"/>
              <w:left w:val="single" w:sz="4" w:space="0" w:color="auto"/>
              <w:bottom w:val="nil"/>
              <w:right w:val="single" w:sz="4" w:space="0" w:color="auto"/>
            </w:tcBorders>
            <w:tcPrChange w:id="10025" w:author="Huawei" w:date="2023-08-07T16:04:00Z">
              <w:tcPr>
                <w:tcW w:w="2822" w:type="dxa"/>
                <w:tcBorders>
                  <w:top w:val="single" w:sz="4" w:space="0" w:color="auto"/>
                  <w:left w:val="single" w:sz="4" w:space="0" w:color="auto"/>
                  <w:bottom w:val="nil"/>
                  <w:right w:val="single" w:sz="4" w:space="0" w:color="auto"/>
                </w:tcBorders>
              </w:tcPr>
            </w:tcPrChange>
          </w:tcPr>
          <w:p w14:paraId="056819A8"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CA_n41A-n66A</w:t>
            </w:r>
          </w:p>
          <w:p w14:paraId="05ACF5D0"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575ECD61"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CA_n41A-n78A</w:t>
            </w:r>
          </w:p>
          <w:p w14:paraId="6AF9F181"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CA_n66A-n71A</w:t>
            </w:r>
          </w:p>
          <w:p w14:paraId="11B2D7F4"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CA_n66A-n78A</w:t>
            </w:r>
          </w:p>
          <w:p w14:paraId="1513694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Change w:id="1002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4BBC1FC"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4</w:t>
            </w:r>
            <w:r w:rsidRPr="00AE750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Change w:id="1002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20DA28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Change w:id="10028" w:author="Huawei" w:date="2023-08-07T16:04:00Z">
              <w:tcPr>
                <w:tcW w:w="2561" w:type="dxa"/>
                <w:tcBorders>
                  <w:top w:val="single" w:sz="4" w:space="0" w:color="auto"/>
                  <w:left w:val="single" w:sz="4" w:space="0" w:color="auto"/>
                  <w:bottom w:val="nil"/>
                  <w:right w:val="single" w:sz="4" w:space="0" w:color="auto"/>
                </w:tcBorders>
              </w:tcPr>
            </w:tcPrChange>
          </w:tcPr>
          <w:p w14:paraId="702222C2"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9845AF" w:rsidRPr="00AE7509" w14:paraId="6C5C53E1" w14:textId="77777777" w:rsidTr="00462DE7">
        <w:trPr>
          <w:trHeight w:val="29"/>
          <w:trPrChange w:id="10029" w:author="Huawei" w:date="2023-08-07T16:04:00Z">
            <w:trPr>
              <w:trHeight w:val="29"/>
            </w:trPr>
          </w:trPrChange>
        </w:trPr>
        <w:tc>
          <w:tcPr>
            <w:tcW w:w="1911" w:type="dxa"/>
            <w:tcBorders>
              <w:top w:val="nil"/>
              <w:left w:val="single" w:sz="4" w:space="0" w:color="auto"/>
              <w:bottom w:val="nil"/>
              <w:right w:val="single" w:sz="4" w:space="0" w:color="auto"/>
            </w:tcBorders>
            <w:tcPrChange w:id="10030" w:author="Huawei" w:date="2023-08-07T16:04:00Z">
              <w:tcPr>
                <w:tcW w:w="2756" w:type="dxa"/>
                <w:tcBorders>
                  <w:top w:val="nil"/>
                  <w:left w:val="single" w:sz="4" w:space="0" w:color="auto"/>
                  <w:bottom w:val="nil"/>
                  <w:right w:val="single" w:sz="4" w:space="0" w:color="auto"/>
                </w:tcBorders>
              </w:tcPr>
            </w:tcPrChange>
          </w:tcPr>
          <w:p w14:paraId="54DC9721"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10031" w:author="Huawei" w:date="2023-08-07T16:04:00Z">
              <w:tcPr>
                <w:tcW w:w="2822" w:type="dxa"/>
                <w:tcBorders>
                  <w:top w:val="nil"/>
                  <w:left w:val="single" w:sz="4" w:space="0" w:color="auto"/>
                  <w:bottom w:val="nil"/>
                  <w:right w:val="single" w:sz="4" w:space="0" w:color="auto"/>
                </w:tcBorders>
              </w:tcPr>
            </w:tcPrChange>
          </w:tcPr>
          <w:p w14:paraId="2D9EA70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1003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A7B844D"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Change w:id="1003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F8F4B0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10034" w:author="Huawei" w:date="2023-08-07T16:04:00Z">
              <w:tcPr>
                <w:tcW w:w="2561" w:type="dxa"/>
                <w:tcBorders>
                  <w:top w:val="nil"/>
                  <w:left w:val="single" w:sz="4" w:space="0" w:color="auto"/>
                  <w:bottom w:val="nil"/>
                  <w:right w:val="single" w:sz="4" w:space="0" w:color="auto"/>
                </w:tcBorders>
              </w:tcPr>
            </w:tcPrChange>
          </w:tcPr>
          <w:p w14:paraId="273D0E5A"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12BD62D" w14:textId="77777777" w:rsidTr="00462DE7">
        <w:trPr>
          <w:trHeight w:val="29"/>
          <w:trPrChange w:id="10035" w:author="Huawei" w:date="2023-08-07T16:04:00Z">
            <w:trPr>
              <w:trHeight w:val="29"/>
            </w:trPr>
          </w:trPrChange>
        </w:trPr>
        <w:tc>
          <w:tcPr>
            <w:tcW w:w="1911" w:type="dxa"/>
            <w:tcBorders>
              <w:top w:val="nil"/>
              <w:left w:val="single" w:sz="4" w:space="0" w:color="auto"/>
              <w:bottom w:val="nil"/>
              <w:right w:val="single" w:sz="4" w:space="0" w:color="auto"/>
            </w:tcBorders>
            <w:tcPrChange w:id="10036" w:author="Huawei" w:date="2023-08-07T16:04:00Z">
              <w:tcPr>
                <w:tcW w:w="2756" w:type="dxa"/>
                <w:tcBorders>
                  <w:top w:val="nil"/>
                  <w:left w:val="single" w:sz="4" w:space="0" w:color="auto"/>
                  <w:bottom w:val="nil"/>
                  <w:right w:val="single" w:sz="4" w:space="0" w:color="auto"/>
                </w:tcBorders>
              </w:tcPr>
            </w:tcPrChange>
          </w:tcPr>
          <w:p w14:paraId="2D0ADFFE"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Change w:id="10037" w:author="Huawei" w:date="2023-08-07T16:04:00Z">
              <w:tcPr>
                <w:tcW w:w="2822" w:type="dxa"/>
                <w:tcBorders>
                  <w:top w:val="nil"/>
                  <w:left w:val="single" w:sz="4" w:space="0" w:color="auto"/>
                  <w:bottom w:val="nil"/>
                  <w:right w:val="single" w:sz="4" w:space="0" w:color="auto"/>
                </w:tcBorders>
              </w:tcPr>
            </w:tcPrChange>
          </w:tcPr>
          <w:p w14:paraId="153FD37D"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1003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CA12F70"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Change w:id="1003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EA5AB09"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10040" w:author="Huawei" w:date="2023-08-07T16:04:00Z">
              <w:tcPr>
                <w:tcW w:w="2561" w:type="dxa"/>
                <w:tcBorders>
                  <w:top w:val="nil"/>
                  <w:left w:val="single" w:sz="4" w:space="0" w:color="auto"/>
                  <w:bottom w:val="nil"/>
                  <w:right w:val="single" w:sz="4" w:space="0" w:color="auto"/>
                </w:tcBorders>
              </w:tcPr>
            </w:tcPrChange>
          </w:tcPr>
          <w:p w14:paraId="149F5FD3"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678D2AA1" w14:textId="77777777" w:rsidTr="00462DE7">
        <w:trPr>
          <w:trHeight w:val="29"/>
          <w:trPrChange w:id="10041" w:author="Huawei" w:date="2023-08-07T16:04:00Z">
            <w:trPr>
              <w:trHeight w:val="29"/>
            </w:trPr>
          </w:trPrChange>
        </w:trPr>
        <w:tc>
          <w:tcPr>
            <w:tcW w:w="1911" w:type="dxa"/>
            <w:tcBorders>
              <w:top w:val="nil"/>
              <w:left w:val="single" w:sz="4" w:space="0" w:color="auto"/>
              <w:bottom w:val="nil"/>
              <w:right w:val="single" w:sz="4" w:space="0" w:color="auto"/>
            </w:tcBorders>
            <w:tcPrChange w:id="10042" w:author="Huawei" w:date="2023-08-07T16:04:00Z">
              <w:tcPr>
                <w:tcW w:w="2756" w:type="dxa"/>
                <w:tcBorders>
                  <w:top w:val="nil"/>
                  <w:left w:val="single" w:sz="4" w:space="0" w:color="auto"/>
                  <w:bottom w:val="nil"/>
                  <w:right w:val="single" w:sz="4" w:space="0" w:color="auto"/>
                </w:tcBorders>
              </w:tcPr>
            </w:tcPrChange>
          </w:tcPr>
          <w:p w14:paraId="49C462D9"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10043" w:author="Huawei" w:date="2023-08-07T16:04:00Z">
              <w:tcPr>
                <w:tcW w:w="2822" w:type="dxa"/>
                <w:tcBorders>
                  <w:top w:val="nil"/>
                  <w:left w:val="single" w:sz="4" w:space="0" w:color="auto"/>
                  <w:bottom w:val="single" w:sz="4" w:space="0" w:color="auto"/>
                  <w:right w:val="single" w:sz="4" w:space="0" w:color="auto"/>
                </w:tcBorders>
              </w:tcPr>
            </w:tcPrChange>
          </w:tcPr>
          <w:p w14:paraId="0E110B42" w14:textId="77777777" w:rsidR="009845AF" w:rsidRPr="00AE7509" w:rsidRDefault="009845AF" w:rsidP="002453B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1004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EE99015"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7</w:t>
            </w:r>
            <w:r w:rsidRPr="00AE7509">
              <w:rPr>
                <w:rFonts w:ascii="Arial" w:eastAsia="宋体"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Change w:id="1004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1495CCF"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CA_n78(2</w:t>
            </w:r>
            <w:proofErr w:type="gramStart"/>
            <w:r w:rsidRPr="00AE7509">
              <w:rPr>
                <w:rFonts w:ascii="Arial" w:eastAsia="宋体" w:hAnsi="Arial"/>
                <w:sz w:val="18"/>
              </w:rPr>
              <w:t>A)_</w:t>
            </w:r>
            <w:proofErr w:type="gramEnd"/>
            <w:r w:rsidRPr="00AE7509">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Change w:id="10046" w:author="Huawei" w:date="2023-08-07T16:04:00Z">
              <w:tcPr>
                <w:tcW w:w="2561" w:type="dxa"/>
                <w:tcBorders>
                  <w:top w:val="nil"/>
                  <w:left w:val="single" w:sz="4" w:space="0" w:color="auto"/>
                  <w:bottom w:val="single" w:sz="4" w:space="0" w:color="auto"/>
                  <w:right w:val="single" w:sz="4" w:space="0" w:color="auto"/>
                </w:tcBorders>
              </w:tcPr>
            </w:tcPrChange>
          </w:tcPr>
          <w:p w14:paraId="167A2940" w14:textId="77777777" w:rsidR="009845AF" w:rsidRPr="00AE7509" w:rsidRDefault="009845AF" w:rsidP="002453B9">
            <w:pPr>
              <w:keepNext/>
              <w:keepLines/>
              <w:spacing w:after="0"/>
              <w:jc w:val="center"/>
              <w:rPr>
                <w:rFonts w:ascii="Arial" w:eastAsia="宋体" w:hAnsi="Arial"/>
                <w:sz w:val="18"/>
                <w:lang w:val="en-US" w:eastAsia="zh-CN" w:bidi="ar"/>
              </w:rPr>
            </w:pPr>
          </w:p>
        </w:tc>
      </w:tr>
      <w:tr w:rsidR="009845AF" w:rsidRPr="00AE7509" w14:paraId="4FB7D379" w14:textId="77777777" w:rsidTr="00462DE7">
        <w:trPr>
          <w:trHeight w:val="29"/>
          <w:trPrChange w:id="1004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10048" w:author="Huawei" w:date="2023-08-07T16:04:00Z">
              <w:tcPr>
                <w:tcW w:w="2756" w:type="dxa"/>
                <w:tcBorders>
                  <w:top w:val="single" w:sz="4" w:space="0" w:color="auto"/>
                  <w:left w:val="single" w:sz="4" w:space="0" w:color="auto"/>
                  <w:bottom w:val="nil"/>
                  <w:right w:val="single" w:sz="4" w:space="0" w:color="auto"/>
                </w:tcBorders>
              </w:tcPr>
            </w:tcPrChange>
          </w:tcPr>
          <w:p w14:paraId="2DA94D0A"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CA_n41A-n66(2A)-n71A-n78(2A)</w:t>
            </w:r>
          </w:p>
        </w:tc>
        <w:tc>
          <w:tcPr>
            <w:tcW w:w="2038" w:type="dxa"/>
            <w:tcBorders>
              <w:top w:val="single" w:sz="4" w:space="0" w:color="auto"/>
              <w:left w:val="single" w:sz="4" w:space="0" w:color="auto"/>
              <w:bottom w:val="nil"/>
              <w:right w:val="single" w:sz="4" w:space="0" w:color="auto"/>
            </w:tcBorders>
            <w:tcPrChange w:id="10049" w:author="Huawei" w:date="2023-08-07T16:04:00Z">
              <w:tcPr>
                <w:tcW w:w="2822" w:type="dxa"/>
                <w:tcBorders>
                  <w:top w:val="single" w:sz="4" w:space="0" w:color="auto"/>
                  <w:left w:val="single" w:sz="4" w:space="0" w:color="auto"/>
                  <w:bottom w:val="nil"/>
                  <w:right w:val="single" w:sz="4" w:space="0" w:color="auto"/>
                </w:tcBorders>
              </w:tcPr>
            </w:tcPrChange>
          </w:tcPr>
          <w:p w14:paraId="52FD3759"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CA_n41A-n66A</w:t>
            </w:r>
          </w:p>
          <w:p w14:paraId="57412C72"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7A52E674"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CA_n41A-n78A</w:t>
            </w:r>
          </w:p>
          <w:p w14:paraId="595FF690"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CA_n66A-n71A</w:t>
            </w:r>
          </w:p>
          <w:p w14:paraId="5182C70E" w14:textId="77777777" w:rsidR="009845AF" w:rsidRPr="00AE7509" w:rsidRDefault="009845AF" w:rsidP="002453B9">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CA_n66A-n78A</w:t>
            </w:r>
          </w:p>
          <w:p w14:paraId="211B4EA3"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Change w:id="1005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2FA481EE"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w:t>
            </w:r>
            <w:r w:rsidRPr="00AE7509">
              <w:rPr>
                <w:rFonts w:ascii="Arial" w:eastAsia="宋体" w:hAnsi="Arial" w:hint="eastAsia"/>
                <w:sz w:val="18"/>
                <w:lang w:eastAsia="zh-CN"/>
              </w:rPr>
              <w:t>4</w:t>
            </w:r>
            <w:r w:rsidRPr="00AE750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Change w:id="1005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5196293"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Change w:id="10052" w:author="Huawei" w:date="2023-08-07T16:04:00Z">
              <w:tcPr>
                <w:tcW w:w="2561" w:type="dxa"/>
                <w:tcBorders>
                  <w:top w:val="single" w:sz="4" w:space="0" w:color="auto"/>
                  <w:left w:val="single" w:sz="4" w:space="0" w:color="auto"/>
                  <w:bottom w:val="nil"/>
                  <w:right w:val="single" w:sz="4" w:space="0" w:color="auto"/>
                </w:tcBorders>
              </w:tcPr>
            </w:tcPrChange>
          </w:tcPr>
          <w:p w14:paraId="49E77672"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9845AF" w:rsidRPr="00AE7509" w14:paraId="220A306A" w14:textId="77777777" w:rsidTr="00462DE7">
        <w:trPr>
          <w:trHeight w:val="29"/>
          <w:trPrChange w:id="10053" w:author="Huawei" w:date="2023-08-07T16:04:00Z">
            <w:trPr>
              <w:trHeight w:val="29"/>
            </w:trPr>
          </w:trPrChange>
        </w:trPr>
        <w:tc>
          <w:tcPr>
            <w:tcW w:w="1911" w:type="dxa"/>
            <w:tcBorders>
              <w:top w:val="nil"/>
              <w:left w:val="single" w:sz="4" w:space="0" w:color="auto"/>
              <w:bottom w:val="nil"/>
              <w:right w:val="single" w:sz="4" w:space="0" w:color="auto"/>
            </w:tcBorders>
            <w:tcPrChange w:id="10054" w:author="Huawei" w:date="2023-08-07T16:04:00Z">
              <w:tcPr>
                <w:tcW w:w="2756" w:type="dxa"/>
                <w:tcBorders>
                  <w:top w:val="nil"/>
                  <w:left w:val="single" w:sz="4" w:space="0" w:color="auto"/>
                  <w:bottom w:val="nil"/>
                  <w:right w:val="single" w:sz="4" w:space="0" w:color="auto"/>
                </w:tcBorders>
              </w:tcPr>
            </w:tcPrChange>
          </w:tcPr>
          <w:p w14:paraId="5A389D8D"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10055" w:author="Huawei" w:date="2023-08-07T16:04:00Z">
              <w:tcPr>
                <w:tcW w:w="2822" w:type="dxa"/>
                <w:tcBorders>
                  <w:top w:val="nil"/>
                  <w:left w:val="single" w:sz="4" w:space="0" w:color="auto"/>
                  <w:bottom w:val="nil"/>
                  <w:right w:val="single" w:sz="4" w:space="0" w:color="auto"/>
                </w:tcBorders>
              </w:tcPr>
            </w:tcPrChange>
          </w:tcPr>
          <w:p w14:paraId="490106D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005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77006B3"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w:t>
            </w:r>
            <w:r w:rsidRPr="00AE7509">
              <w:rPr>
                <w:rFonts w:ascii="Arial" w:eastAsia="宋体"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Change w:id="1005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FBDDB64" w14:textId="77777777" w:rsidR="009845AF" w:rsidRPr="00AE7509" w:rsidRDefault="009845AF" w:rsidP="002453B9">
            <w:pPr>
              <w:keepNext/>
              <w:keepLines/>
              <w:spacing w:after="0"/>
              <w:jc w:val="center"/>
              <w:rPr>
                <w:rFonts w:ascii="Arial" w:eastAsia="宋体" w:hAnsi="Arial"/>
                <w:sz w:val="18"/>
                <w:lang w:val="en-US" w:eastAsia="zh-CN" w:bidi="ar"/>
              </w:rPr>
            </w:pPr>
            <w:r w:rsidRPr="00AE7509">
              <w:rPr>
                <w:rFonts w:ascii="Arial" w:eastAsia="宋体" w:hAnsi="Arial"/>
                <w:sz w:val="18"/>
              </w:rPr>
              <w:t>CA_n66(2</w:t>
            </w:r>
            <w:proofErr w:type="gramStart"/>
            <w:r w:rsidRPr="00AE7509">
              <w:rPr>
                <w:rFonts w:ascii="Arial" w:eastAsia="宋体" w:hAnsi="Arial"/>
                <w:sz w:val="18"/>
              </w:rPr>
              <w:t>A)_</w:t>
            </w:r>
            <w:proofErr w:type="gramEnd"/>
            <w:r w:rsidRPr="00AE7509">
              <w:rPr>
                <w:rFonts w:ascii="Arial" w:eastAsia="宋体" w:hAnsi="Arial"/>
                <w:sz w:val="18"/>
              </w:rPr>
              <w:t>BCS1</w:t>
            </w:r>
          </w:p>
        </w:tc>
        <w:tc>
          <w:tcPr>
            <w:tcW w:w="1785" w:type="dxa"/>
            <w:tcBorders>
              <w:top w:val="nil"/>
              <w:left w:val="single" w:sz="4" w:space="0" w:color="auto"/>
              <w:bottom w:val="nil"/>
              <w:right w:val="single" w:sz="4" w:space="0" w:color="auto"/>
            </w:tcBorders>
            <w:tcPrChange w:id="10058" w:author="Huawei" w:date="2023-08-07T16:04:00Z">
              <w:tcPr>
                <w:tcW w:w="2561" w:type="dxa"/>
                <w:tcBorders>
                  <w:top w:val="nil"/>
                  <w:left w:val="single" w:sz="4" w:space="0" w:color="auto"/>
                  <w:bottom w:val="nil"/>
                  <w:right w:val="single" w:sz="4" w:space="0" w:color="auto"/>
                </w:tcBorders>
              </w:tcPr>
            </w:tcPrChange>
          </w:tcPr>
          <w:p w14:paraId="2196676B"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F6DA308" w14:textId="77777777" w:rsidTr="00462DE7">
        <w:trPr>
          <w:trHeight w:val="29"/>
          <w:trPrChange w:id="10059" w:author="Huawei" w:date="2023-08-07T16:04:00Z">
            <w:trPr>
              <w:trHeight w:val="29"/>
            </w:trPr>
          </w:trPrChange>
        </w:trPr>
        <w:tc>
          <w:tcPr>
            <w:tcW w:w="1911" w:type="dxa"/>
            <w:tcBorders>
              <w:top w:val="nil"/>
              <w:left w:val="single" w:sz="4" w:space="0" w:color="auto"/>
              <w:bottom w:val="nil"/>
              <w:right w:val="single" w:sz="4" w:space="0" w:color="auto"/>
            </w:tcBorders>
            <w:tcPrChange w:id="10060" w:author="Huawei" w:date="2023-08-07T16:04:00Z">
              <w:tcPr>
                <w:tcW w:w="2756" w:type="dxa"/>
                <w:tcBorders>
                  <w:top w:val="nil"/>
                  <w:left w:val="single" w:sz="4" w:space="0" w:color="auto"/>
                  <w:bottom w:val="nil"/>
                  <w:right w:val="single" w:sz="4" w:space="0" w:color="auto"/>
                </w:tcBorders>
              </w:tcPr>
            </w:tcPrChange>
          </w:tcPr>
          <w:p w14:paraId="7BF0235A"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10061" w:author="Huawei" w:date="2023-08-07T16:04:00Z">
              <w:tcPr>
                <w:tcW w:w="2822" w:type="dxa"/>
                <w:tcBorders>
                  <w:top w:val="nil"/>
                  <w:left w:val="single" w:sz="4" w:space="0" w:color="auto"/>
                  <w:bottom w:val="nil"/>
                  <w:right w:val="single" w:sz="4" w:space="0" w:color="auto"/>
                </w:tcBorders>
              </w:tcPr>
            </w:tcPrChange>
          </w:tcPr>
          <w:p w14:paraId="4689338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006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88A7107"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w:t>
            </w:r>
            <w:r w:rsidRPr="00AE7509">
              <w:rPr>
                <w:rFonts w:ascii="Arial" w:eastAsia="宋体"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Change w:id="1006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21EC8C0"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Change w:id="10064" w:author="Huawei" w:date="2023-08-07T16:04:00Z">
              <w:tcPr>
                <w:tcW w:w="2561" w:type="dxa"/>
                <w:tcBorders>
                  <w:top w:val="nil"/>
                  <w:left w:val="single" w:sz="4" w:space="0" w:color="auto"/>
                  <w:bottom w:val="nil"/>
                  <w:right w:val="single" w:sz="4" w:space="0" w:color="auto"/>
                </w:tcBorders>
              </w:tcPr>
            </w:tcPrChange>
          </w:tcPr>
          <w:p w14:paraId="420831DC"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3BA2BFC" w14:textId="77777777" w:rsidTr="00462DE7">
        <w:trPr>
          <w:trHeight w:val="29"/>
          <w:trPrChange w:id="10065"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10066" w:author="Huawei" w:date="2023-08-07T16:04:00Z">
              <w:tcPr>
                <w:tcW w:w="2756" w:type="dxa"/>
                <w:tcBorders>
                  <w:top w:val="nil"/>
                  <w:left w:val="single" w:sz="4" w:space="0" w:color="auto"/>
                  <w:bottom w:val="single" w:sz="4" w:space="0" w:color="auto"/>
                  <w:right w:val="single" w:sz="4" w:space="0" w:color="auto"/>
                </w:tcBorders>
              </w:tcPr>
            </w:tcPrChange>
          </w:tcPr>
          <w:p w14:paraId="3C144924"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10067" w:author="Huawei" w:date="2023-08-07T16:04:00Z">
              <w:tcPr>
                <w:tcW w:w="2822" w:type="dxa"/>
                <w:tcBorders>
                  <w:top w:val="nil"/>
                  <w:left w:val="single" w:sz="4" w:space="0" w:color="auto"/>
                  <w:bottom w:val="single" w:sz="4" w:space="0" w:color="auto"/>
                  <w:right w:val="single" w:sz="4" w:space="0" w:color="auto"/>
                </w:tcBorders>
              </w:tcPr>
            </w:tcPrChange>
          </w:tcPr>
          <w:p w14:paraId="7146BEB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006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21088F7"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w:t>
            </w:r>
            <w:r w:rsidRPr="00AE7509">
              <w:rPr>
                <w:rFonts w:ascii="Arial" w:eastAsia="宋体" w:hAnsi="Arial" w:hint="eastAsia"/>
                <w:sz w:val="18"/>
                <w:lang w:eastAsia="zh-CN"/>
              </w:rPr>
              <w:t>7</w:t>
            </w:r>
            <w:r w:rsidRPr="00AE7509">
              <w:rPr>
                <w:rFonts w:ascii="Arial" w:eastAsia="宋体"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Change w:id="1006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F635502" w14:textId="77777777" w:rsidR="009845AF" w:rsidRPr="00AE7509" w:rsidRDefault="009845AF" w:rsidP="002453B9">
            <w:pPr>
              <w:keepNext/>
              <w:keepLines/>
              <w:spacing w:after="0"/>
              <w:jc w:val="center"/>
              <w:rPr>
                <w:rFonts w:ascii="Calibri" w:eastAsia="宋体" w:hAnsi="Calibri"/>
                <w:kern w:val="2"/>
                <w:sz w:val="21"/>
                <w:lang w:val="en-US" w:eastAsia="zh-CN"/>
              </w:rPr>
            </w:pPr>
            <w:r w:rsidRPr="00AE7509">
              <w:rPr>
                <w:rFonts w:ascii="Arial" w:eastAsia="宋体" w:hAnsi="Arial"/>
                <w:sz w:val="18"/>
              </w:rPr>
              <w:t>CA_n78(2</w:t>
            </w:r>
            <w:proofErr w:type="gramStart"/>
            <w:r w:rsidRPr="00AE7509">
              <w:rPr>
                <w:rFonts w:ascii="Arial" w:eastAsia="宋体" w:hAnsi="Arial"/>
                <w:sz w:val="18"/>
              </w:rPr>
              <w:t>A)_</w:t>
            </w:r>
            <w:proofErr w:type="gramEnd"/>
            <w:r w:rsidRPr="00AE7509">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Change w:id="10070" w:author="Huawei" w:date="2023-08-07T16:04:00Z">
              <w:tcPr>
                <w:tcW w:w="2561" w:type="dxa"/>
                <w:tcBorders>
                  <w:top w:val="nil"/>
                  <w:left w:val="single" w:sz="4" w:space="0" w:color="auto"/>
                  <w:bottom w:val="single" w:sz="4" w:space="0" w:color="auto"/>
                  <w:right w:val="single" w:sz="4" w:space="0" w:color="auto"/>
                </w:tcBorders>
              </w:tcPr>
            </w:tcPrChange>
          </w:tcPr>
          <w:p w14:paraId="70C0E911"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F15E282" w14:textId="77777777" w:rsidTr="00462DE7">
        <w:trPr>
          <w:trHeight w:val="29"/>
          <w:trPrChange w:id="10071"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10072" w:author="Huawei" w:date="2023-08-07T16:04:00Z">
              <w:tcPr>
                <w:tcW w:w="2756" w:type="dxa"/>
                <w:tcBorders>
                  <w:top w:val="single" w:sz="4" w:space="0" w:color="auto"/>
                  <w:left w:val="single" w:sz="4" w:space="0" w:color="auto"/>
                  <w:bottom w:val="nil"/>
                  <w:right w:val="single" w:sz="4" w:space="0" w:color="auto"/>
                </w:tcBorders>
              </w:tcPr>
            </w:tcPrChange>
          </w:tcPr>
          <w:p w14:paraId="0836314D"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sz w:val="18"/>
              </w:rPr>
              <w:t>CA_n48A-n66A-n70A-n71A</w:t>
            </w:r>
          </w:p>
        </w:tc>
        <w:tc>
          <w:tcPr>
            <w:tcW w:w="2038" w:type="dxa"/>
            <w:tcBorders>
              <w:top w:val="single" w:sz="4" w:space="0" w:color="auto"/>
              <w:left w:val="single" w:sz="4" w:space="0" w:color="auto"/>
              <w:bottom w:val="nil"/>
              <w:right w:val="single" w:sz="4" w:space="0" w:color="auto"/>
            </w:tcBorders>
            <w:tcPrChange w:id="10073" w:author="Huawei" w:date="2023-08-07T16:04:00Z">
              <w:tcPr>
                <w:tcW w:w="2822" w:type="dxa"/>
                <w:tcBorders>
                  <w:top w:val="single" w:sz="4" w:space="0" w:color="auto"/>
                  <w:left w:val="single" w:sz="4" w:space="0" w:color="auto"/>
                  <w:bottom w:val="nil"/>
                  <w:right w:val="single" w:sz="4" w:space="0" w:color="auto"/>
                </w:tcBorders>
              </w:tcPr>
            </w:tcPrChange>
          </w:tcPr>
          <w:p w14:paraId="220E06C7"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sz w:val="18"/>
              </w:rPr>
              <w:t>CA_n48A-n66A</w:t>
            </w:r>
            <w:r w:rsidRPr="00AE7509">
              <w:rPr>
                <w:rFonts w:ascii="Arial" w:eastAsia="宋体" w:hAnsi="Arial"/>
                <w:sz w:val="18"/>
              </w:rPr>
              <w:br/>
              <w:t>CA_n48A-n70A</w:t>
            </w:r>
            <w:r w:rsidRPr="00AE7509">
              <w:rPr>
                <w:rFonts w:ascii="Arial" w:eastAsia="宋体" w:hAnsi="Arial"/>
                <w:sz w:val="18"/>
              </w:rPr>
              <w:br/>
              <w:t>CA_n48A-n71A</w:t>
            </w:r>
            <w:r w:rsidRPr="00AE7509">
              <w:rPr>
                <w:rFonts w:ascii="Arial" w:eastAsia="宋体" w:hAnsi="Arial"/>
                <w:sz w:val="18"/>
              </w:rPr>
              <w:br/>
              <w:t>CA_n66A-n71A</w:t>
            </w:r>
            <w:r w:rsidRPr="00AE7509">
              <w:rPr>
                <w:rFonts w:ascii="Arial" w:eastAsia="宋体" w:hAnsi="Arial"/>
                <w:sz w:val="18"/>
              </w:rPr>
              <w:br/>
              <w:t>CA_n70A-n71A</w:t>
            </w:r>
          </w:p>
        </w:tc>
        <w:tc>
          <w:tcPr>
            <w:tcW w:w="922" w:type="dxa"/>
            <w:tcBorders>
              <w:top w:val="single" w:sz="4" w:space="0" w:color="auto"/>
              <w:left w:val="single" w:sz="4" w:space="0" w:color="auto"/>
              <w:bottom w:val="single" w:sz="4" w:space="0" w:color="auto"/>
              <w:right w:val="single" w:sz="4" w:space="0" w:color="auto"/>
            </w:tcBorders>
            <w:tcPrChange w:id="1007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F26D5CA"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rPr>
              <w:t>n48</w:t>
            </w:r>
          </w:p>
        </w:tc>
        <w:tc>
          <w:tcPr>
            <w:tcW w:w="2958" w:type="dxa"/>
            <w:tcBorders>
              <w:top w:val="single" w:sz="4" w:space="0" w:color="auto"/>
              <w:left w:val="single" w:sz="4" w:space="0" w:color="auto"/>
              <w:bottom w:val="single" w:sz="4" w:space="0" w:color="auto"/>
              <w:right w:val="single" w:sz="4" w:space="0" w:color="auto"/>
            </w:tcBorders>
            <w:tcPrChange w:id="1007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FE46386"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5, 10, 15, 20, 30, 40, 50, 60, 70, 80, 90, 100</w:t>
            </w:r>
          </w:p>
        </w:tc>
        <w:tc>
          <w:tcPr>
            <w:tcW w:w="1785" w:type="dxa"/>
            <w:tcBorders>
              <w:top w:val="single" w:sz="4" w:space="0" w:color="auto"/>
              <w:left w:val="single" w:sz="4" w:space="0" w:color="auto"/>
              <w:bottom w:val="nil"/>
              <w:right w:val="single" w:sz="4" w:space="0" w:color="auto"/>
            </w:tcBorders>
            <w:tcPrChange w:id="10076" w:author="Huawei" w:date="2023-08-07T16:04:00Z">
              <w:tcPr>
                <w:tcW w:w="2561" w:type="dxa"/>
                <w:tcBorders>
                  <w:top w:val="single" w:sz="4" w:space="0" w:color="auto"/>
                  <w:left w:val="single" w:sz="4" w:space="0" w:color="auto"/>
                  <w:bottom w:val="nil"/>
                  <w:right w:val="single" w:sz="4" w:space="0" w:color="auto"/>
                </w:tcBorders>
              </w:tcPr>
            </w:tcPrChange>
          </w:tcPr>
          <w:p w14:paraId="57CAEDE9"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sz w:val="18"/>
              </w:rPr>
              <w:t>0</w:t>
            </w:r>
          </w:p>
        </w:tc>
      </w:tr>
      <w:tr w:rsidR="009845AF" w:rsidRPr="00AE7509" w14:paraId="10C4B3B5" w14:textId="77777777" w:rsidTr="00462DE7">
        <w:trPr>
          <w:trHeight w:val="29"/>
          <w:trPrChange w:id="10077" w:author="Huawei" w:date="2023-08-07T16:04:00Z">
            <w:trPr>
              <w:trHeight w:val="29"/>
            </w:trPr>
          </w:trPrChange>
        </w:trPr>
        <w:tc>
          <w:tcPr>
            <w:tcW w:w="1911" w:type="dxa"/>
            <w:tcBorders>
              <w:top w:val="nil"/>
              <w:left w:val="single" w:sz="4" w:space="0" w:color="auto"/>
              <w:bottom w:val="nil"/>
              <w:right w:val="single" w:sz="4" w:space="0" w:color="auto"/>
            </w:tcBorders>
            <w:tcPrChange w:id="10078" w:author="Huawei" w:date="2023-08-07T16:04:00Z">
              <w:tcPr>
                <w:tcW w:w="2756" w:type="dxa"/>
                <w:tcBorders>
                  <w:top w:val="nil"/>
                  <w:left w:val="single" w:sz="4" w:space="0" w:color="auto"/>
                  <w:bottom w:val="nil"/>
                  <w:right w:val="single" w:sz="4" w:space="0" w:color="auto"/>
                </w:tcBorders>
              </w:tcPr>
            </w:tcPrChange>
          </w:tcPr>
          <w:p w14:paraId="259F470E"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10079" w:author="Huawei" w:date="2023-08-07T16:04:00Z">
              <w:tcPr>
                <w:tcW w:w="2822" w:type="dxa"/>
                <w:tcBorders>
                  <w:top w:val="nil"/>
                  <w:left w:val="single" w:sz="4" w:space="0" w:color="auto"/>
                  <w:bottom w:val="nil"/>
                  <w:right w:val="single" w:sz="4" w:space="0" w:color="auto"/>
                </w:tcBorders>
              </w:tcPr>
            </w:tcPrChange>
          </w:tcPr>
          <w:p w14:paraId="6A75B5E8"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008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0D06C9C"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1008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6E362A8"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5, 10, 15, 20, 25, 30, 35, 40</w:t>
            </w:r>
          </w:p>
        </w:tc>
        <w:tc>
          <w:tcPr>
            <w:tcW w:w="1785" w:type="dxa"/>
            <w:tcBorders>
              <w:top w:val="nil"/>
              <w:left w:val="single" w:sz="4" w:space="0" w:color="auto"/>
              <w:bottom w:val="nil"/>
              <w:right w:val="single" w:sz="4" w:space="0" w:color="auto"/>
            </w:tcBorders>
            <w:tcPrChange w:id="10082" w:author="Huawei" w:date="2023-08-07T16:04:00Z">
              <w:tcPr>
                <w:tcW w:w="2561" w:type="dxa"/>
                <w:tcBorders>
                  <w:top w:val="nil"/>
                  <w:left w:val="single" w:sz="4" w:space="0" w:color="auto"/>
                  <w:bottom w:val="nil"/>
                  <w:right w:val="single" w:sz="4" w:space="0" w:color="auto"/>
                </w:tcBorders>
              </w:tcPr>
            </w:tcPrChange>
          </w:tcPr>
          <w:p w14:paraId="2C4C9389"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777F464" w14:textId="77777777" w:rsidTr="00462DE7">
        <w:trPr>
          <w:trHeight w:val="29"/>
          <w:trPrChange w:id="10083" w:author="Huawei" w:date="2023-08-07T16:04:00Z">
            <w:trPr>
              <w:trHeight w:val="29"/>
            </w:trPr>
          </w:trPrChange>
        </w:trPr>
        <w:tc>
          <w:tcPr>
            <w:tcW w:w="1911" w:type="dxa"/>
            <w:tcBorders>
              <w:top w:val="nil"/>
              <w:left w:val="single" w:sz="4" w:space="0" w:color="auto"/>
              <w:bottom w:val="nil"/>
              <w:right w:val="single" w:sz="4" w:space="0" w:color="auto"/>
            </w:tcBorders>
            <w:tcPrChange w:id="10084" w:author="Huawei" w:date="2023-08-07T16:04:00Z">
              <w:tcPr>
                <w:tcW w:w="2756" w:type="dxa"/>
                <w:tcBorders>
                  <w:top w:val="nil"/>
                  <w:left w:val="single" w:sz="4" w:space="0" w:color="auto"/>
                  <w:bottom w:val="nil"/>
                  <w:right w:val="single" w:sz="4" w:space="0" w:color="auto"/>
                </w:tcBorders>
              </w:tcPr>
            </w:tcPrChange>
          </w:tcPr>
          <w:p w14:paraId="652EDE6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10085" w:author="Huawei" w:date="2023-08-07T16:04:00Z">
              <w:tcPr>
                <w:tcW w:w="2822" w:type="dxa"/>
                <w:tcBorders>
                  <w:top w:val="nil"/>
                  <w:left w:val="single" w:sz="4" w:space="0" w:color="auto"/>
                  <w:bottom w:val="nil"/>
                  <w:right w:val="single" w:sz="4" w:space="0" w:color="auto"/>
                </w:tcBorders>
              </w:tcPr>
            </w:tcPrChange>
          </w:tcPr>
          <w:p w14:paraId="5217D3DD"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008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7279E12"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rPr>
              <w:t>n70</w:t>
            </w:r>
          </w:p>
        </w:tc>
        <w:tc>
          <w:tcPr>
            <w:tcW w:w="2958" w:type="dxa"/>
            <w:tcBorders>
              <w:top w:val="single" w:sz="4" w:space="0" w:color="auto"/>
              <w:left w:val="single" w:sz="4" w:space="0" w:color="auto"/>
              <w:bottom w:val="single" w:sz="4" w:space="0" w:color="auto"/>
              <w:right w:val="single" w:sz="4" w:space="0" w:color="auto"/>
            </w:tcBorders>
            <w:tcPrChange w:id="1008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5E8221B"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5, 10, 15, 20, 25</w:t>
            </w:r>
          </w:p>
        </w:tc>
        <w:tc>
          <w:tcPr>
            <w:tcW w:w="1785" w:type="dxa"/>
            <w:tcBorders>
              <w:top w:val="nil"/>
              <w:left w:val="single" w:sz="4" w:space="0" w:color="auto"/>
              <w:bottom w:val="nil"/>
              <w:right w:val="single" w:sz="4" w:space="0" w:color="auto"/>
            </w:tcBorders>
            <w:tcPrChange w:id="10088" w:author="Huawei" w:date="2023-08-07T16:04:00Z">
              <w:tcPr>
                <w:tcW w:w="2561" w:type="dxa"/>
                <w:tcBorders>
                  <w:top w:val="nil"/>
                  <w:left w:val="single" w:sz="4" w:space="0" w:color="auto"/>
                  <w:bottom w:val="nil"/>
                  <w:right w:val="single" w:sz="4" w:space="0" w:color="auto"/>
                </w:tcBorders>
              </w:tcPr>
            </w:tcPrChange>
          </w:tcPr>
          <w:p w14:paraId="75715287"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52B1FEF0" w14:textId="77777777" w:rsidTr="00462DE7">
        <w:trPr>
          <w:trHeight w:val="29"/>
          <w:trPrChange w:id="10089"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10090" w:author="Huawei" w:date="2023-08-07T16:04:00Z">
              <w:tcPr>
                <w:tcW w:w="2756" w:type="dxa"/>
                <w:tcBorders>
                  <w:top w:val="nil"/>
                  <w:left w:val="single" w:sz="4" w:space="0" w:color="auto"/>
                  <w:bottom w:val="single" w:sz="4" w:space="0" w:color="auto"/>
                  <w:right w:val="single" w:sz="4" w:space="0" w:color="auto"/>
                </w:tcBorders>
              </w:tcPr>
            </w:tcPrChange>
          </w:tcPr>
          <w:p w14:paraId="6FE750CE"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10091" w:author="Huawei" w:date="2023-08-07T16:04:00Z">
              <w:tcPr>
                <w:tcW w:w="2822" w:type="dxa"/>
                <w:tcBorders>
                  <w:top w:val="nil"/>
                  <w:left w:val="single" w:sz="4" w:space="0" w:color="auto"/>
                  <w:bottom w:val="single" w:sz="4" w:space="0" w:color="auto"/>
                  <w:right w:val="single" w:sz="4" w:space="0" w:color="auto"/>
                </w:tcBorders>
              </w:tcPr>
            </w:tcPrChange>
          </w:tcPr>
          <w:p w14:paraId="1813DCA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009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4D05E424"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Change w:id="1009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760E0640"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5, 10, 15, 20</w:t>
            </w:r>
          </w:p>
        </w:tc>
        <w:tc>
          <w:tcPr>
            <w:tcW w:w="1785" w:type="dxa"/>
            <w:tcBorders>
              <w:top w:val="nil"/>
              <w:left w:val="single" w:sz="4" w:space="0" w:color="auto"/>
              <w:bottom w:val="single" w:sz="4" w:space="0" w:color="auto"/>
              <w:right w:val="single" w:sz="4" w:space="0" w:color="auto"/>
            </w:tcBorders>
            <w:tcPrChange w:id="10094" w:author="Huawei" w:date="2023-08-07T16:04:00Z">
              <w:tcPr>
                <w:tcW w:w="2561" w:type="dxa"/>
                <w:tcBorders>
                  <w:top w:val="nil"/>
                  <w:left w:val="single" w:sz="4" w:space="0" w:color="auto"/>
                  <w:bottom w:val="single" w:sz="4" w:space="0" w:color="auto"/>
                  <w:right w:val="single" w:sz="4" w:space="0" w:color="auto"/>
                </w:tcBorders>
              </w:tcPr>
            </w:tcPrChange>
          </w:tcPr>
          <w:p w14:paraId="1312C8E7"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7B4EFE89" w14:textId="77777777" w:rsidTr="00462DE7">
        <w:trPr>
          <w:trHeight w:val="29"/>
          <w:trPrChange w:id="10095"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10096" w:author="Huawei" w:date="2023-08-07T16:04:00Z">
              <w:tcPr>
                <w:tcW w:w="2756" w:type="dxa"/>
                <w:tcBorders>
                  <w:top w:val="single" w:sz="4" w:space="0" w:color="auto"/>
                  <w:left w:val="single" w:sz="4" w:space="0" w:color="auto"/>
                  <w:bottom w:val="nil"/>
                  <w:right w:val="single" w:sz="4" w:space="0" w:color="auto"/>
                </w:tcBorders>
              </w:tcPr>
            </w:tcPrChange>
          </w:tcPr>
          <w:p w14:paraId="118E1FCC"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sz w:val="18"/>
              </w:rPr>
              <w:t>CA_n48A-n66A-n70A-n77A</w:t>
            </w:r>
          </w:p>
        </w:tc>
        <w:tc>
          <w:tcPr>
            <w:tcW w:w="2038" w:type="dxa"/>
            <w:tcBorders>
              <w:top w:val="single" w:sz="4" w:space="0" w:color="auto"/>
              <w:left w:val="single" w:sz="4" w:space="0" w:color="auto"/>
              <w:bottom w:val="nil"/>
              <w:right w:val="single" w:sz="4" w:space="0" w:color="auto"/>
            </w:tcBorders>
            <w:tcPrChange w:id="10097" w:author="Huawei" w:date="2023-08-07T16:04:00Z">
              <w:tcPr>
                <w:tcW w:w="2822" w:type="dxa"/>
                <w:tcBorders>
                  <w:top w:val="single" w:sz="4" w:space="0" w:color="auto"/>
                  <w:left w:val="single" w:sz="4" w:space="0" w:color="auto"/>
                  <w:bottom w:val="nil"/>
                  <w:right w:val="single" w:sz="4" w:space="0" w:color="auto"/>
                </w:tcBorders>
              </w:tcPr>
            </w:tcPrChange>
          </w:tcPr>
          <w:p w14:paraId="14668A16"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sz w:val="18"/>
              </w:rPr>
              <w:t>CA_n48A-n66A</w:t>
            </w:r>
            <w:r w:rsidRPr="00AE7509">
              <w:rPr>
                <w:rFonts w:ascii="Arial" w:eastAsia="宋体" w:hAnsi="Arial"/>
                <w:sz w:val="18"/>
              </w:rPr>
              <w:br/>
              <w:t>CA_n48A-n70A</w:t>
            </w:r>
            <w:r w:rsidRPr="00AE7509">
              <w:rPr>
                <w:rFonts w:ascii="Arial" w:eastAsia="宋体" w:hAnsi="Arial"/>
                <w:sz w:val="18"/>
              </w:rPr>
              <w:br/>
              <w:t>CA_n66A-n77A</w:t>
            </w:r>
            <w:r w:rsidRPr="00AE7509">
              <w:rPr>
                <w:rFonts w:ascii="Arial" w:eastAsia="宋体" w:hAnsi="Arial"/>
                <w:sz w:val="18"/>
              </w:rPr>
              <w:br/>
              <w:t>CA_n70A-n77A</w:t>
            </w:r>
          </w:p>
        </w:tc>
        <w:tc>
          <w:tcPr>
            <w:tcW w:w="922" w:type="dxa"/>
            <w:tcBorders>
              <w:top w:val="single" w:sz="4" w:space="0" w:color="auto"/>
              <w:left w:val="single" w:sz="4" w:space="0" w:color="auto"/>
              <w:bottom w:val="single" w:sz="4" w:space="0" w:color="auto"/>
              <w:right w:val="single" w:sz="4" w:space="0" w:color="auto"/>
            </w:tcBorders>
            <w:tcPrChange w:id="1009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CCC3194"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rPr>
              <w:t>n48</w:t>
            </w:r>
          </w:p>
        </w:tc>
        <w:tc>
          <w:tcPr>
            <w:tcW w:w="2958" w:type="dxa"/>
            <w:tcBorders>
              <w:top w:val="single" w:sz="4" w:space="0" w:color="auto"/>
              <w:left w:val="single" w:sz="4" w:space="0" w:color="auto"/>
              <w:bottom w:val="single" w:sz="4" w:space="0" w:color="auto"/>
              <w:right w:val="single" w:sz="4" w:space="0" w:color="auto"/>
            </w:tcBorders>
            <w:tcPrChange w:id="1009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096CE77"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5, 10, 15, 20, 30, 40, 50, 60, 70, 80, 90, 100</w:t>
            </w:r>
          </w:p>
        </w:tc>
        <w:tc>
          <w:tcPr>
            <w:tcW w:w="1785" w:type="dxa"/>
            <w:tcBorders>
              <w:top w:val="single" w:sz="4" w:space="0" w:color="auto"/>
              <w:left w:val="single" w:sz="4" w:space="0" w:color="auto"/>
              <w:bottom w:val="nil"/>
              <w:right w:val="single" w:sz="4" w:space="0" w:color="auto"/>
            </w:tcBorders>
            <w:tcPrChange w:id="10100" w:author="Huawei" w:date="2023-08-07T16:04:00Z">
              <w:tcPr>
                <w:tcW w:w="2561" w:type="dxa"/>
                <w:tcBorders>
                  <w:top w:val="single" w:sz="4" w:space="0" w:color="auto"/>
                  <w:left w:val="single" w:sz="4" w:space="0" w:color="auto"/>
                  <w:bottom w:val="nil"/>
                  <w:right w:val="single" w:sz="4" w:space="0" w:color="auto"/>
                </w:tcBorders>
              </w:tcPr>
            </w:tcPrChange>
          </w:tcPr>
          <w:p w14:paraId="347B5A96"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sz w:val="18"/>
              </w:rPr>
              <w:t>0</w:t>
            </w:r>
          </w:p>
        </w:tc>
      </w:tr>
      <w:tr w:rsidR="009845AF" w:rsidRPr="00AE7509" w14:paraId="5E0F102D" w14:textId="77777777" w:rsidTr="00462DE7">
        <w:trPr>
          <w:trHeight w:val="29"/>
          <w:trPrChange w:id="10101" w:author="Huawei" w:date="2023-08-07T16:04:00Z">
            <w:trPr>
              <w:trHeight w:val="29"/>
            </w:trPr>
          </w:trPrChange>
        </w:trPr>
        <w:tc>
          <w:tcPr>
            <w:tcW w:w="1911" w:type="dxa"/>
            <w:tcBorders>
              <w:top w:val="nil"/>
              <w:left w:val="single" w:sz="4" w:space="0" w:color="auto"/>
              <w:bottom w:val="nil"/>
              <w:right w:val="single" w:sz="4" w:space="0" w:color="auto"/>
            </w:tcBorders>
            <w:tcPrChange w:id="10102" w:author="Huawei" w:date="2023-08-07T16:04:00Z">
              <w:tcPr>
                <w:tcW w:w="2756" w:type="dxa"/>
                <w:tcBorders>
                  <w:top w:val="nil"/>
                  <w:left w:val="single" w:sz="4" w:space="0" w:color="auto"/>
                  <w:bottom w:val="nil"/>
                  <w:right w:val="single" w:sz="4" w:space="0" w:color="auto"/>
                </w:tcBorders>
              </w:tcPr>
            </w:tcPrChange>
          </w:tcPr>
          <w:p w14:paraId="2087D581"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10103" w:author="Huawei" w:date="2023-08-07T16:04:00Z">
              <w:tcPr>
                <w:tcW w:w="2822" w:type="dxa"/>
                <w:tcBorders>
                  <w:top w:val="nil"/>
                  <w:left w:val="single" w:sz="4" w:space="0" w:color="auto"/>
                  <w:bottom w:val="nil"/>
                  <w:right w:val="single" w:sz="4" w:space="0" w:color="auto"/>
                </w:tcBorders>
              </w:tcPr>
            </w:tcPrChange>
          </w:tcPr>
          <w:p w14:paraId="16167E2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010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7F31C52"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1010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4927AC9"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5, 10, 15, 20, 25, 30, 35, 40</w:t>
            </w:r>
          </w:p>
        </w:tc>
        <w:tc>
          <w:tcPr>
            <w:tcW w:w="1785" w:type="dxa"/>
            <w:tcBorders>
              <w:top w:val="nil"/>
              <w:left w:val="single" w:sz="4" w:space="0" w:color="auto"/>
              <w:bottom w:val="nil"/>
              <w:right w:val="single" w:sz="4" w:space="0" w:color="auto"/>
            </w:tcBorders>
            <w:tcPrChange w:id="10106" w:author="Huawei" w:date="2023-08-07T16:04:00Z">
              <w:tcPr>
                <w:tcW w:w="2561" w:type="dxa"/>
                <w:tcBorders>
                  <w:top w:val="nil"/>
                  <w:left w:val="single" w:sz="4" w:space="0" w:color="auto"/>
                  <w:bottom w:val="nil"/>
                  <w:right w:val="single" w:sz="4" w:space="0" w:color="auto"/>
                </w:tcBorders>
              </w:tcPr>
            </w:tcPrChange>
          </w:tcPr>
          <w:p w14:paraId="427D5ABE"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09BD6596" w14:textId="77777777" w:rsidTr="00462DE7">
        <w:trPr>
          <w:trHeight w:val="29"/>
          <w:trPrChange w:id="10107" w:author="Huawei" w:date="2023-08-07T16:04:00Z">
            <w:trPr>
              <w:trHeight w:val="29"/>
            </w:trPr>
          </w:trPrChange>
        </w:trPr>
        <w:tc>
          <w:tcPr>
            <w:tcW w:w="1911" w:type="dxa"/>
            <w:tcBorders>
              <w:top w:val="nil"/>
              <w:left w:val="single" w:sz="4" w:space="0" w:color="auto"/>
              <w:bottom w:val="nil"/>
              <w:right w:val="single" w:sz="4" w:space="0" w:color="auto"/>
            </w:tcBorders>
            <w:tcPrChange w:id="10108" w:author="Huawei" w:date="2023-08-07T16:04:00Z">
              <w:tcPr>
                <w:tcW w:w="2756" w:type="dxa"/>
                <w:tcBorders>
                  <w:top w:val="nil"/>
                  <w:left w:val="single" w:sz="4" w:space="0" w:color="auto"/>
                  <w:bottom w:val="nil"/>
                  <w:right w:val="single" w:sz="4" w:space="0" w:color="auto"/>
                </w:tcBorders>
              </w:tcPr>
            </w:tcPrChange>
          </w:tcPr>
          <w:p w14:paraId="02EC706F"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10109" w:author="Huawei" w:date="2023-08-07T16:04:00Z">
              <w:tcPr>
                <w:tcW w:w="2822" w:type="dxa"/>
                <w:tcBorders>
                  <w:top w:val="nil"/>
                  <w:left w:val="single" w:sz="4" w:space="0" w:color="auto"/>
                  <w:bottom w:val="nil"/>
                  <w:right w:val="single" w:sz="4" w:space="0" w:color="auto"/>
                </w:tcBorders>
              </w:tcPr>
            </w:tcPrChange>
          </w:tcPr>
          <w:p w14:paraId="43A1FCE2"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011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86F4A8A"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rPr>
              <w:t>n70</w:t>
            </w:r>
          </w:p>
        </w:tc>
        <w:tc>
          <w:tcPr>
            <w:tcW w:w="2958" w:type="dxa"/>
            <w:tcBorders>
              <w:top w:val="single" w:sz="4" w:space="0" w:color="auto"/>
              <w:left w:val="single" w:sz="4" w:space="0" w:color="auto"/>
              <w:bottom w:val="single" w:sz="4" w:space="0" w:color="auto"/>
              <w:right w:val="single" w:sz="4" w:space="0" w:color="auto"/>
            </w:tcBorders>
            <w:tcPrChange w:id="1011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208B51D9"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5, 10, 15, 20, 25</w:t>
            </w:r>
          </w:p>
        </w:tc>
        <w:tc>
          <w:tcPr>
            <w:tcW w:w="1785" w:type="dxa"/>
            <w:tcBorders>
              <w:top w:val="nil"/>
              <w:left w:val="single" w:sz="4" w:space="0" w:color="auto"/>
              <w:bottom w:val="nil"/>
              <w:right w:val="single" w:sz="4" w:space="0" w:color="auto"/>
            </w:tcBorders>
            <w:tcPrChange w:id="10112" w:author="Huawei" w:date="2023-08-07T16:04:00Z">
              <w:tcPr>
                <w:tcW w:w="2561" w:type="dxa"/>
                <w:tcBorders>
                  <w:top w:val="nil"/>
                  <w:left w:val="single" w:sz="4" w:space="0" w:color="auto"/>
                  <w:bottom w:val="nil"/>
                  <w:right w:val="single" w:sz="4" w:space="0" w:color="auto"/>
                </w:tcBorders>
              </w:tcPr>
            </w:tcPrChange>
          </w:tcPr>
          <w:p w14:paraId="1BCFB0C6"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0DA771F" w14:textId="77777777" w:rsidTr="00462DE7">
        <w:trPr>
          <w:trHeight w:val="29"/>
          <w:trPrChange w:id="10113"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10114" w:author="Huawei" w:date="2023-08-07T16:04:00Z">
              <w:tcPr>
                <w:tcW w:w="2756" w:type="dxa"/>
                <w:tcBorders>
                  <w:top w:val="nil"/>
                  <w:left w:val="single" w:sz="4" w:space="0" w:color="auto"/>
                  <w:bottom w:val="single" w:sz="4" w:space="0" w:color="auto"/>
                  <w:right w:val="single" w:sz="4" w:space="0" w:color="auto"/>
                </w:tcBorders>
              </w:tcPr>
            </w:tcPrChange>
          </w:tcPr>
          <w:p w14:paraId="41EEF42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10115" w:author="Huawei" w:date="2023-08-07T16:04:00Z">
              <w:tcPr>
                <w:tcW w:w="2822" w:type="dxa"/>
                <w:tcBorders>
                  <w:top w:val="nil"/>
                  <w:left w:val="single" w:sz="4" w:space="0" w:color="auto"/>
                  <w:bottom w:val="single" w:sz="4" w:space="0" w:color="auto"/>
                  <w:right w:val="single" w:sz="4" w:space="0" w:color="auto"/>
                </w:tcBorders>
              </w:tcPr>
            </w:tcPrChange>
          </w:tcPr>
          <w:p w14:paraId="071A1D2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011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FDDC4A7"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Change w:id="1011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9CDFFD4"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10, 15, 20, 25, 30, 40, 50, 60, 70, 80, 90, 100</w:t>
            </w:r>
          </w:p>
        </w:tc>
        <w:tc>
          <w:tcPr>
            <w:tcW w:w="1785" w:type="dxa"/>
            <w:tcBorders>
              <w:top w:val="nil"/>
              <w:left w:val="single" w:sz="4" w:space="0" w:color="auto"/>
              <w:bottom w:val="single" w:sz="4" w:space="0" w:color="auto"/>
              <w:right w:val="single" w:sz="4" w:space="0" w:color="auto"/>
            </w:tcBorders>
            <w:tcPrChange w:id="10118" w:author="Huawei" w:date="2023-08-07T16:04:00Z">
              <w:tcPr>
                <w:tcW w:w="2561" w:type="dxa"/>
                <w:tcBorders>
                  <w:top w:val="nil"/>
                  <w:left w:val="single" w:sz="4" w:space="0" w:color="auto"/>
                  <w:bottom w:val="single" w:sz="4" w:space="0" w:color="auto"/>
                  <w:right w:val="single" w:sz="4" w:space="0" w:color="auto"/>
                </w:tcBorders>
              </w:tcPr>
            </w:tcPrChange>
          </w:tcPr>
          <w:p w14:paraId="7EDC3497"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D63DCE4" w14:textId="77777777" w:rsidTr="00462DE7">
        <w:trPr>
          <w:trHeight w:val="29"/>
          <w:trPrChange w:id="10119"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10120" w:author="Huawei" w:date="2023-08-07T16:04:00Z">
              <w:tcPr>
                <w:tcW w:w="2756" w:type="dxa"/>
                <w:tcBorders>
                  <w:top w:val="single" w:sz="4" w:space="0" w:color="auto"/>
                  <w:left w:val="single" w:sz="4" w:space="0" w:color="auto"/>
                  <w:bottom w:val="nil"/>
                  <w:right w:val="single" w:sz="4" w:space="0" w:color="auto"/>
                </w:tcBorders>
              </w:tcPr>
            </w:tcPrChange>
          </w:tcPr>
          <w:p w14:paraId="3818BA40"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sz w:val="18"/>
              </w:rPr>
              <w:t>CA_n48A-n66A-n71A-n77A</w:t>
            </w:r>
          </w:p>
        </w:tc>
        <w:tc>
          <w:tcPr>
            <w:tcW w:w="2038" w:type="dxa"/>
            <w:tcBorders>
              <w:top w:val="single" w:sz="4" w:space="0" w:color="auto"/>
              <w:left w:val="single" w:sz="4" w:space="0" w:color="auto"/>
              <w:bottom w:val="nil"/>
              <w:right w:val="single" w:sz="4" w:space="0" w:color="auto"/>
            </w:tcBorders>
            <w:tcPrChange w:id="10121" w:author="Huawei" w:date="2023-08-07T16:04:00Z">
              <w:tcPr>
                <w:tcW w:w="2822" w:type="dxa"/>
                <w:tcBorders>
                  <w:top w:val="single" w:sz="4" w:space="0" w:color="auto"/>
                  <w:left w:val="single" w:sz="4" w:space="0" w:color="auto"/>
                  <w:bottom w:val="nil"/>
                  <w:right w:val="single" w:sz="4" w:space="0" w:color="auto"/>
                </w:tcBorders>
              </w:tcPr>
            </w:tcPrChange>
          </w:tcPr>
          <w:p w14:paraId="27AE08DC"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sz w:val="18"/>
              </w:rPr>
              <w:t>CA_n48A-n66A</w:t>
            </w:r>
            <w:r w:rsidRPr="00AE7509">
              <w:rPr>
                <w:rFonts w:ascii="Arial" w:eastAsia="宋体" w:hAnsi="Arial"/>
                <w:sz w:val="18"/>
              </w:rPr>
              <w:br/>
              <w:t>CA_n48A-n71A</w:t>
            </w:r>
            <w:r w:rsidRPr="00AE7509">
              <w:rPr>
                <w:rFonts w:ascii="Arial" w:eastAsia="宋体" w:hAnsi="Arial"/>
                <w:sz w:val="18"/>
              </w:rPr>
              <w:br/>
              <w:t>CA_n66A-n71A</w:t>
            </w:r>
            <w:r w:rsidRPr="00AE7509">
              <w:rPr>
                <w:rFonts w:ascii="Arial" w:eastAsia="宋体" w:hAnsi="Arial"/>
                <w:sz w:val="18"/>
              </w:rPr>
              <w:br/>
              <w:t>CA_n66A-n77A</w:t>
            </w:r>
            <w:r w:rsidRPr="00AE7509">
              <w:rPr>
                <w:rFonts w:ascii="Arial" w:eastAsia="宋体"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Change w:id="1012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A96B111"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rPr>
              <w:t>n48</w:t>
            </w:r>
          </w:p>
        </w:tc>
        <w:tc>
          <w:tcPr>
            <w:tcW w:w="2958" w:type="dxa"/>
            <w:tcBorders>
              <w:top w:val="single" w:sz="4" w:space="0" w:color="auto"/>
              <w:left w:val="single" w:sz="4" w:space="0" w:color="auto"/>
              <w:bottom w:val="single" w:sz="4" w:space="0" w:color="auto"/>
              <w:right w:val="single" w:sz="4" w:space="0" w:color="auto"/>
            </w:tcBorders>
            <w:tcPrChange w:id="1012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213CE83"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5, 10, 15, 20, 30, 40, 50, 60, 70, 80, 90, 100</w:t>
            </w:r>
          </w:p>
        </w:tc>
        <w:tc>
          <w:tcPr>
            <w:tcW w:w="1785" w:type="dxa"/>
            <w:tcBorders>
              <w:top w:val="single" w:sz="4" w:space="0" w:color="auto"/>
              <w:left w:val="single" w:sz="4" w:space="0" w:color="auto"/>
              <w:bottom w:val="nil"/>
              <w:right w:val="single" w:sz="4" w:space="0" w:color="auto"/>
            </w:tcBorders>
            <w:tcPrChange w:id="10124" w:author="Huawei" w:date="2023-08-07T16:04:00Z">
              <w:tcPr>
                <w:tcW w:w="2561" w:type="dxa"/>
                <w:tcBorders>
                  <w:top w:val="single" w:sz="4" w:space="0" w:color="auto"/>
                  <w:left w:val="single" w:sz="4" w:space="0" w:color="auto"/>
                  <w:bottom w:val="nil"/>
                  <w:right w:val="single" w:sz="4" w:space="0" w:color="auto"/>
                </w:tcBorders>
              </w:tcPr>
            </w:tcPrChange>
          </w:tcPr>
          <w:p w14:paraId="2CE662AA"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sz w:val="18"/>
              </w:rPr>
              <w:t>0</w:t>
            </w:r>
          </w:p>
        </w:tc>
      </w:tr>
      <w:tr w:rsidR="009845AF" w:rsidRPr="00AE7509" w14:paraId="610B29BE" w14:textId="77777777" w:rsidTr="00462DE7">
        <w:trPr>
          <w:trHeight w:val="29"/>
          <w:trPrChange w:id="10125" w:author="Huawei" w:date="2023-08-07T16:04:00Z">
            <w:trPr>
              <w:trHeight w:val="29"/>
            </w:trPr>
          </w:trPrChange>
        </w:trPr>
        <w:tc>
          <w:tcPr>
            <w:tcW w:w="1911" w:type="dxa"/>
            <w:tcBorders>
              <w:top w:val="nil"/>
              <w:left w:val="single" w:sz="4" w:space="0" w:color="auto"/>
              <w:bottom w:val="nil"/>
              <w:right w:val="single" w:sz="4" w:space="0" w:color="auto"/>
            </w:tcBorders>
            <w:tcPrChange w:id="10126" w:author="Huawei" w:date="2023-08-07T16:04:00Z">
              <w:tcPr>
                <w:tcW w:w="2756" w:type="dxa"/>
                <w:tcBorders>
                  <w:top w:val="nil"/>
                  <w:left w:val="single" w:sz="4" w:space="0" w:color="auto"/>
                  <w:bottom w:val="nil"/>
                  <w:right w:val="single" w:sz="4" w:space="0" w:color="auto"/>
                </w:tcBorders>
              </w:tcPr>
            </w:tcPrChange>
          </w:tcPr>
          <w:p w14:paraId="1B1DD519"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10127" w:author="Huawei" w:date="2023-08-07T16:04:00Z">
              <w:tcPr>
                <w:tcW w:w="2822" w:type="dxa"/>
                <w:tcBorders>
                  <w:top w:val="nil"/>
                  <w:left w:val="single" w:sz="4" w:space="0" w:color="auto"/>
                  <w:bottom w:val="nil"/>
                  <w:right w:val="single" w:sz="4" w:space="0" w:color="auto"/>
                </w:tcBorders>
              </w:tcPr>
            </w:tcPrChange>
          </w:tcPr>
          <w:p w14:paraId="6284D162"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012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C618A60"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1012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65063C52"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5, 10, 15, 20, 25, 30, 35, 40</w:t>
            </w:r>
          </w:p>
        </w:tc>
        <w:tc>
          <w:tcPr>
            <w:tcW w:w="1785" w:type="dxa"/>
            <w:tcBorders>
              <w:top w:val="nil"/>
              <w:left w:val="single" w:sz="4" w:space="0" w:color="auto"/>
              <w:bottom w:val="nil"/>
              <w:right w:val="single" w:sz="4" w:space="0" w:color="auto"/>
            </w:tcBorders>
            <w:tcPrChange w:id="10130" w:author="Huawei" w:date="2023-08-07T16:04:00Z">
              <w:tcPr>
                <w:tcW w:w="2561" w:type="dxa"/>
                <w:tcBorders>
                  <w:top w:val="nil"/>
                  <w:left w:val="single" w:sz="4" w:space="0" w:color="auto"/>
                  <w:bottom w:val="nil"/>
                  <w:right w:val="single" w:sz="4" w:space="0" w:color="auto"/>
                </w:tcBorders>
              </w:tcPr>
            </w:tcPrChange>
          </w:tcPr>
          <w:p w14:paraId="3B44FF83"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F05B850" w14:textId="77777777" w:rsidTr="00462DE7">
        <w:trPr>
          <w:trHeight w:val="29"/>
          <w:trPrChange w:id="10131" w:author="Huawei" w:date="2023-08-07T16:04:00Z">
            <w:trPr>
              <w:trHeight w:val="29"/>
            </w:trPr>
          </w:trPrChange>
        </w:trPr>
        <w:tc>
          <w:tcPr>
            <w:tcW w:w="1911" w:type="dxa"/>
            <w:tcBorders>
              <w:top w:val="nil"/>
              <w:left w:val="single" w:sz="4" w:space="0" w:color="auto"/>
              <w:bottom w:val="nil"/>
              <w:right w:val="single" w:sz="4" w:space="0" w:color="auto"/>
            </w:tcBorders>
            <w:tcPrChange w:id="10132" w:author="Huawei" w:date="2023-08-07T16:04:00Z">
              <w:tcPr>
                <w:tcW w:w="2756" w:type="dxa"/>
                <w:tcBorders>
                  <w:top w:val="nil"/>
                  <w:left w:val="single" w:sz="4" w:space="0" w:color="auto"/>
                  <w:bottom w:val="nil"/>
                  <w:right w:val="single" w:sz="4" w:space="0" w:color="auto"/>
                </w:tcBorders>
              </w:tcPr>
            </w:tcPrChange>
          </w:tcPr>
          <w:p w14:paraId="044D401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10133" w:author="Huawei" w:date="2023-08-07T16:04:00Z">
              <w:tcPr>
                <w:tcW w:w="2822" w:type="dxa"/>
                <w:tcBorders>
                  <w:top w:val="nil"/>
                  <w:left w:val="single" w:sz="4" w:space="0" w:color="auto"/>
                  <w:bottom w:val="nil"/>
                  <w:right w:val="single" w:sz="4" w:space="0" w:color="auto"/>
                </w:tcBorders>
              </w:tcPr>
            </w:tcPrChange>
          </w:tcPr>
          <w:p w14:paraId="22A11CB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013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9D8125E"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Change w:id="1013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1457139"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5, 10, 15, 20</w:t>
            </w:r>
          </w:p>
        </w:tc>
        <w:tc>
          <w:tcPr>
            <w:tcW w:w="1785" w:type="dxa"/>
            <w:tcBorders>
              <w:top w:val="nil"/>
              <w:left w:val="single" w:sz="4" w:space="0" w:color="auto"/>
              <w:bottom w:val="nil"/>
              <w:right w:val="single" w:sz="4" w:space="0" w:color="auto"/>
            </w:tcBorders>
            <w:tcPrChange w:id="10136" w:author="Huawei" w:date="2023-08-07T16:04:00Z">
              <w:tcPr>
                <w:tcW w:w="2561" w:type="dxa"/>
                <w:tcBorders>
                  <w:top w:val="nil"/>
                  <w:left w:val="single" w:sz="4" w:space="0" w:color="auto"/>
                  <w:bottom w:val="nil"/>
                  <w:right w:val="single" w:sz="4" w:space="0" w:color="auto"/>
                </w:tcBorders>
              </w:tcPr>
            </w:tcPrChange>
          </w:tcPr>
          <w:p w14:paraId="30155FB7"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5329EE31" w14:textId="77777777" w:rsidTr="00462DE7">
        <w:trPr>
          <w:trHeight w:val="29"/>
          <w:trPrChange w:id="10137"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10138" w:author="Huawei" w:date="2023-08-07T16:04:00Z">
              <w:tcPr>
                <w:tcW w:w="2756" w:type="dxa"/>
                <w:tcBorders>
                  <w:top w:val="nil"/>
                  <w:left w:val="single" w:sz="4" w:space="0" w:color="auto"/>
                  <w:bottom w:val="single" w:sz="4" w:space="0" w:color="auto"/>
                  <w:right w:val="single" w:sz="4" w:space="0" w:color="auto"/>
                </w:tcBorders>
              </w:tcPr>
            </w:tcPrChange>
          </w:tcPr>
          <w:p w14:paraId="597C9DD1"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10139" w:author="Huawei" w:date="2023-08-07T16:04:00Z">
              <w:tcPr>
                <w:tcW w:w="2822" w:type="dxa"/>
                <w:tcBorders>
                  <w:top w:val="nil"/>
                  <w:left w:val="single" w:sz="4" w:space="0" w:color="auto"/>
                  <w:bottom w:val="single" w:sz="4" w:space="0" w:color="auto"/>
                  <w:right w:val="single" w:sz="4" w:space="0" w:color="auto"/>
                </w:tcBorders>
              </w:tcPr>
            </w:tcPrChange>
          </w:tcPr>
          <w:p w14:paraId="1CBF4314"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014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07D1C2C"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Change w:id="1014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AAEAFE2"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10, 15, 20, 25, 30, 40, 50, 60, 70, 80, 90, 100</w:t>
            </w:r>
          </w:p>
        </w:tc>
        <w:tc>
          <w:tcPr>
            <w:tcW w:w="1785" w:type="dxa"/>
            <w:tcBorders>
              <w:top w:val="nil"/>
              <w:left w:val="single" w:sz="4" w:space="0" w:color="auto"/>
              <w:bottom w:val="single" w:sz="4" w:space="0" w:color="auto"/>
              <w:right w:val="single" w:sz="4" w:space="0" w:color="auto"/>
            </w:tcBorders>
            <w:tcPrChange w:id="10142" w:author="Huawei" w:date="2023-08-07T16:04:00Z">
              <w:tcPr>
                <w:tcW w:w="2561" w:type="dxa"/>
                <w:tcBorders>
                  <w:top w:val="nil"/>
                  <w:left w:val="single" w:sz="4" w:space="0" w:color="auto"/>
                  <w:bottom w:val="single" w:sz="4" w:space="0" w:color="auto"/>
                  <w:right w:val="single" w:sz="4" w:space="0" w:color="auto"/>
                </w:tcBorders>
              </w:tcPr>
            </w:tcPrChange>
          </w:tcPr>
          <w:p w14:paraId="6A9E3A28"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55DB2324" w14:textId="77777777" w:rsidTr="00462DE7">
        <w:trPr>
          <w:trHeight w:val="29"/>
          <w:trPrChange w:id="10143"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10144" w:author="Huawei" w:date="2023-08-07T16:04:00Z">
              <w:tcPr>
                <w:tcW w:w="2756" w:type="dxa"/>
                <w:tcBorders>
                  <w:top w:val="single" w:sz="4" w:space="0" w:color="auto"/>
                  <w:left w:val="single" w:sz="4" w:space="0" w:color="auto"/>
                  <w:bottom w:val="nil"/>
                  <w:right w:val="single" w:sz="4" w:space="0" w:color="auto"/>
                </w:tcBorders>
              </w:tcPr>
            </w:tcPrChange>
          </w:tcPr>
          <w:p w14:paraId="0AA3A997"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sz w:val="18"/>
              </w:rPr>
              <w:lastRenderedPageBreak/>
              <w:t>CA_n48A-n70A-n71A-n77A</w:t>
            </w:r>
          </w:p>
        </w:tc>
        <w:tc>
          <w:tcPr>
            <w:tcW w:w="2038" w:type="dxa"/>
            <w:tcBorders>
              <w:top w:val="single" w:sz="4" w:space="0" w:color="auto"/>
              <w:left w:val="single" w:sz="4" w:space="0" w:color="auto"/>
              <w:bottom w:val="nil"/>
              <w:right w:val="single" w:sz="4" w:space="0" w:color="auto"/>
            </w:tcBorders>
            <w:tcPrChange w:id="10145" w:author="Huawei" w:date="2023-08-07T16:04:00Z">
              <w:tcPr>
                <w:tcW w:w="2822" w:type="dxa"/>
                <w:tcBorders>
                  <w:top w:val="single" w:sz="4" w:space="0" w:color="auto"/>
                  <w:left w:val="single" w:sz="4" w:space="0" w:color="auto"/>
                  <w:bottom w:val="nil"/>
                  <w:right w:val="single" w:sz="4" w:space="0" w:color="auto"/>
                </w:tcBorders>
              </w:tcPr>
            </w:tcPrChange>
          </w:tcPr>
          <w:p w14:paraId="43ADCCE3"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sz w:val="18"/>
              </w:rPr>
              <w:t>CA_n48A-n70A</w:t>
            </w:r>
            <w:r w:rsidRPr="00AE7509">
              <w:rPr>
                <w:rFonts w:ascii="Arial" w:eastAsia="宋体" w:hAnsi="Arial"/>
                <w:sz w:val="18"/>
              </w:rPr>
              <w:br/>
              <w:t>CA_n48A-n71A</w:t>
            </w:r>
            <w:r w:rsidRPr="00AE7509">
              <w:rPr>
                <w:rFonts w:ascii="Arial" w:eastAsia="宋体" w:hAnsi="Arial"/>
                <w:sz w:val="18"/>
              </w:rPr>
              <w:br/>
              <w:t>CA_n70A-n71A</w:t>
            </w:r>
            <w:r w:rsidRPr="00AE7509">
              <w:rPr>
                <w:rFonts w:ascii="Arial" w:eastAsia="宋体" w:hAnsi="Arial"/>
                <w:sz w:val="18"/>
              </w:rPr>
              <w:br/>
              <w:t>CA_n70A-n77A</w:t>
            </w:r>
            <w:r w:rsidRPr="00AE7509">
              <w:rPr>
                <w:rFonts w:ascii="Arial" w:eastAsia="宋体"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Change w:id="1014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D9A01CB"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rPr>
              <w:t>n48</w:t>
            </w:r>
          </w:p>
        </w:tc>
        <w:tc>
          <w:tcPr>
            <w:tcW w:w="2958" w:type="dxa"/>
            <w:tcBorders>
              <w:top w:val="single" w:sz="4" w:space="0" w:color="auto"/>
              <w:left w:val="single" w:sz="4" w:space="0" w:color="auto"/>
              <w:bottom w:val="single" w:sz="4" w:space="0" w:color="auto"/>
              <w:right w:val="single" w:sz="4" w:space="0" w:color="auto"/>
            </w:tcBorders>
            <w:tcPrChange w:id="1014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843C714"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5, 10, 15, 20, 30, 40, 50, 60, 70, 80, 90, 100</w:t>
            </w:r>
          </w:p>
        </w:tc>
        <w:tc>
          <w:tcPr>
            <w:tcW w:w="1785" w:type="dxa"/>
            <w:tcBorders>
              <w:top w:val="single" w:sz="4" w:space="0" w:color="auto"/>
              <w:left w:val="single" w:sz="4" w:space="0" w:color="auto"/>
              <w:bottom w:val="nil"/>
              <w:right w:val="single" w:sz="4" w:space="0" w:color="auto"/>
            </w:tcBorders>
            <w:tcPrChange w:id="10148" w:author="Huawei" w:date="2023-08-07T16:04:00Z">
              <w:tcPr>
                <w:tcW w:w="2561" w:type="dxa"/>
                <w:tcBorders>
                  <w:top w:val="single" w:sz="4" w:space="0" w:color="auto"/>
                  <w:left w:val="single" w:sz="4" w:space="0" w:color="auto"/>
                  <w:bottom w:val="nil"/>
                  <w:right w:val="single" w:sz="4" w:space="0" w:color="auto"/>
                </w:tcBorders>
              </w:tcPr>
            </w:tcPrChange>
          </w:tcPr>
          <w:p w14:paraId="7B390754"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sz w:val="18"/>
              </w:rPr>
              <w:t>0</w:t>
            </w:r>
          </w:p>
        </w:tc>
      </w:tr>
      <w:tr w:rsidR="009845AF" w:rsidRPr="00AE7509" w14:paraId="5FD405DA" w14:textId="77777777" w:rsidTr="00462DE7">
        <w:trPr>
          <w:trHeight w:val="29"/>
          <w:trPrChange w:id="10149" w:author="Huawei" w:date="2023-08-07T16:04:00Z">
            <w:trPr>
              <w:trHeight w:val="29"/>
            </w:trPr>
          </w:trPrChange>
        </w:trPr>
        <w:tc>
          <w:tcPr>
            <w:tcW w:w="1911" w:type="dxa"/>
            <w:tcBorders>
              <w:top w:val="nil"/>
              <w:left w:val="single" w:sz="4" w:space="0" w:color="auto"/>
              <w:bottom w:val="nil"/>
              <w:right w:val="single" w:sz="4" w:space="0" w:color="auto"/>
            </w:tcBorders>
            <w:tcPrChange w:id="10150" w:author="Huawei" w:date="2023-08-07T16:04:00Z">
              <w:tcPr>
                <w:tcW w:w="2756" w:type="dxa"/>
                <w:tcBorders>
                  <w:top w:val="nil"/>
                  <w:left w:val="single" w:sz="4" w:space="0" w:color="auto"/>
                  <w:bottom w:val="nil"/>
                  <w:right w:val="single" w:sz="4" w:space="0" w:color="auto"/>
                </w:tcBorders>
              </w:tcPr>
            </w:tcPrChange>
          </w:tcPr>
          <w:p w14:paraId="52DFFF3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10151" w:author="Huawei" w:date="2023-08-07T16:04:00Z">
              <w:tcPr>
                <w:tcW w:w="2822" w:type="dxa"/>
                <w:tcBorders>
                  <w:top w:val="nil"/>
                  <w:left w:val="single" w:sz="4" w:space="0" w:color="auto"/>
                  <w:bottom w:val="nil"/>
                  <w:right w:val="single" w:sz="4" w:space="0" w:color="auto"/>
                </w:tcBorders>
              </w:tcPr>
            </w:tcPrChange>
          </w:tcPr>
          <w:p w14:paraId="764E7A01"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015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BAB6BD4"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rPr>
              <w:t>n70</w:t>
            </w:r>
          </w:p>
        </w:tc>
        <w:tc>
          <w:tcPr>
            <w:tcW w:w="2958" w:type="dxa"/>
            <w:tcBorders>
              <w:top w:val="single" w:sz="4" w:space="0" w:color="auto"/>
              <w:left w:val="single" w:sz="4" w:space="0" w:color="auto"/>
              <w:bottom w:val="single" w:sz="4" w:space="0" w:color="auto"/>
              <w:right w:val="single" w:sz="4" w:space="0" w:color="auto"/>
            </w:tcBorders>
            <w:tcPrChange w:id="1015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3A547A69"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5, 10, 15, 20, 25</w:t>
            </w:r>
          </w:p>
        </w:tc>
        <w:tc>
          <w:tcPr>
            <w:tcW w:w="1785" w:type="dxa"/>
            <w:tcBorders>
              <w:top w:val="nil"/>
              <w:left w:val="single" w:sz="4" w:space="0" w:color="auto"/>
              <w:bottom w:val="nil"/>
              <w:right w:val="single" w:sz="4" w:space="0" w:color="auto"/>
            </w:tcBorders>
            <w:tcPrChange w:id="10154" w:author="Huawei" w:date="2023-08-07T16:04:00Z">
              <w:tcPr>
                <w:tcW w:w="2561" w:type="dxa"/>
                <w:tcBorders>
                  <w:top w:val="nil"/>
                  <w:left w:val="single" w:sz="4" w:space="0" w:color="auto"/>
                  <w:bottom w:val="nil"/>
                  <w:right w:val="single" w:sz="4" w:space="0" w:color="auto"/>
                </w:tcBorders>
              </w:tcPr>
            </w:tcPrChange>
          </w:tcPr>
          <w:p w14:paraId="55E8D22E"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CD06874" w14:textId="77777777" w:rsidTr="00462DE7">
        <w:trPr>
          <w:trHeight w:val="29"/>
          <w:trPrChange w:id="10155" w:author="Huawei" w:date="2023-08-07T16:04:00Z">
            <w:trPr>
              <w:trHeight w:val="29"/>
            </w:trPr>
          </w:trPrChange>
        </w:trPr>
        <w:tc>
          <w:tcPr>
            <w:tcW w:w="1911" w:type="dxa"/>
            <w:tcBorders>
              <w:top w:val="nil"/>
              <w:left w:val="single" w:sz="4" w:space="0" w:color="auto"/>
              <w:bottom w:val="nil"/>
              <w:right w:val="single" w:sz="4" w:space="0" w:color="auto"/>
            </w:tcBorders>
            <w:tcPrChange w:id="10156" w:author="Huawei" w:date="2023-08-07T16:04:00Z">
              <w:tcPr>
                <w:tcW w:w="2756" w:type="dxa"/>
                <w:tcBorders>
                  <w:top w:val="nil"/>
                  <w:left w:val="single" w:sz="4" w:space="0" w:color="auto"/>
                  <w:bottom w:val="nil"/>
                  <w:right w:val="single" w:sz="4" w:space="0" w:color="auto"/>
                </w:tcBorders>
              </w:tcPr>
            </w:tcPrChange>
          </w:tcPr>
          <w:p w14:paraId="63F15F8C"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10157" w:author="Huawei" w:date="2023-08-07T16:04:00Z">
              <w:tcPr>
                <w:tcW w:w="2822" w:type="dxa"/>
                <w:tcBorders>
                  <w:top w:val="nil"/>
                  <w:left w:val="single" w:sz="4" w:space="0" w:color="auto"/>
                  <w:bottom w:val="nil"/>
                  <w:right w:val="single" w:sz="4" w:space="0" w:color="auto"/>
                </w:tcBorders>
              </w:tcPr>
            </w:tcPrChange>
          </w:tcPr>
          <w:p w14:paraId="3DEB7884"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015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D7B470F"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Change w:id="1015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D61BB87"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5, 10, 15, 20</w:t>
            </w:r>
          </w:p>
        </w:tc>
        <w:tc>
          <w:tcPr>
            <w:tcW w:w="1785" w:type="dxa"/>
            <w:tcBorders>
              <w:top w:val="nil"/>
              <w:left w:val="single" w:sz="4" w:space="0" w:color="auto"/>
              <w:bottom w:val="nil"/>
              <w:right w:val="single" w:sz="4" w:space="0" w:color="auto"/>
            </w:tcBorders>
            <w:tcPrChange w:id="10160" w:author="Huawei" w:date="2023-08-07T16:04:00Z">
              <w:tcPr>
                <w:tcW w:w="2561" w:type="dxa"/>
                <w:tcBorders>
                  <w:top w:val="nil"/>
                  <w:left w:val="single" w:sz="4" w:space="0" w:color="auto"/>
                  <w:bottom w:val="nil"/>
                  <w:right w:val="single" w:sz="4" w:space="0" w:color="auto"/>
                </w:tcBorders>
              </w:tcPr>
            </w:tcPrChange>
          </w:tcPr>
          <w:p w14:paraId="396402E9"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42DD84E4" w14:textId="77777777" w:rsidTr="00462DE7">
        <w:trPr>
          <w:trHeight w:val="29"/>
          <w:trPrChange w:id="10161"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10162" w:author="Huawei" w:date="2023-08-07T16:04:00Z">
              <w:tcPr>
                <w:tcW w:w="2756" w:type="dxa"/>
                <w:tcBorders>
                  <w:top w:val="nil"/>
                  <w:left w:val="single" w:sz="4" w:space="0" w:color="auto"/>
                  <w:bottom w:val="single" w:sz="4" w:space="0" w:color="auto"/>
                  <w:right w:val="single" w:sz="4" w:space="0" w:color="auto"/>
                </w:tcBorders>
              </w:tcPr>
            </w:tcPrChange>
          </w:tcPr>
          <w:p w14:paraId="724412BD"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10163" w:author="Huawei" w:date="2023-08-07T16:04:00Z">
              <w:tcPr>
                <w:tcW w:w="2822" w:type="dxa"/>
                <w:tcBorders>
                  <w:top w:val="nil"/>
                  <w:left w:val="single" w:sz="4" w:space="0" w:color="auto"/>
                  <w:bottom w:val="single" w:sz="4" w:space="0" w:color="auto"/>
                  <w:right w:val="single" w:sz="4" w:space="0" w:color="auto"/>
                </w:tcBorders>
              </w:tcPr>
            </w:tcPrChange>
          </w:tcPr>
          <w:p w14:paraId="388FCC61"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0164"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7FA0787B"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Change w:id="10165"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A3AFF51"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10, 15, 20, 25, 30, 40, 50, 60, 70, 80, 90, 100</w:t>
            </w:r>
          </w:p>
        </w:tc>
        <w:tc>
          <w:tcPr>
            <w:tcW w:w="1785" w:type="dxa"/>
            <w:tcBorders>
              <w:top w:val="nil"/>
              <w:left w:val="single" w:sz="4" w:space="0" w:color="auto"/>
              <w:bottom w:val="single" w:sz="4" w:space="0" w:color="auto"/>
              <w:right w:val="single" w:sz="4" w:space="0" w:color="auto"/>
            </w:tcBorders>
            <w:tcPrChange w:id="10166" w:author="Huawei" w:date="2023-08-07T16:04:00Z">
              <w:tcPr>
                <w:tcW w:w="2561" w:type="dxa"/>
                <w:tcBorders>
                  <w:top w:val="nil"/>
                  <w:left w:val="single" w:sz="4" w:space="0" w:color="auto"/>
                  <w:bottom w:val="single" w:sz="4" w:space="0" w:color="auto"/>
                  <w:right w:val="single" w:sz="4" w:space="0" w:color="auto"/>
                </w:tcBorders>
              </w:tcPr>
            </w:tcPrChange>
          </w:tcPr>
          <w:p w14:paraId="5461B159"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34A3BB58" w14:textId="77777777" w:rsidTr="00462DE7">
        <w:trPr>
          <w:trHeight w:val="29"/>
          <w:trPrChange w:id="10167" w:author="Huawei" w:date="2023-08-07T16:04:00Z">
            <w:trPr>
              <w:trHeight w:val="29"/>
            </w:trPr>
          </w:trPrChange>
        </w:trPr>
        <w:tc>
          <w:tcPr>
            <w:tcW w:w="1911" w:type="dxa"/>
            <w:tcBorders>
              <w:top w:val="single" w:sz="4" w:space="0" w:color="auto"/>
              <w:left w:val="single" w:sz="4" w:space="0" w:color="auto"/>
              <w:bottom w:val="nil"/>
              <w:right w:val="single" w:sz="4" w:space="0" w:color="auto"/>
            </w:tcBorders>
            <w:tcPrChange w:id="10168" w:author="Huawei" w:date="2023-08-07T16:04:00Z">
              <w:tcPr>
                <w:tcW w:w="2756" w:type="dxa"/>
                <w:tcBorders>
                  <w:top w:val="single" w:sz="4" w:space="0" w:color="auto"/>
                  <w:left w:val="single" w:sz="4" w:space="0" w:color="auto"/>
                  <w:bottom w:val="nil"/>
                  <w:right w:val="single" w:sz="4" w:space="0" w:color="auto"/>
                </w:tcBorders>
              </w:tcPr>
            </w:tcPrChange>
          </w:tcPr>
          <w:p w14:paraId="473FE556"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sz w:val="18"/>
              </w:rPr>
              <w:t>CA_n66A-n70A-n71A-n77A</w:t>
            </w:r>
          </w:p>
        </w:tc>
        <w:tc>
          <w:tcPr>
            <w:tcW w:w="2038" w:type="dxa"/>
            <w:tcBorders>
              <w:top w:val="single" w:sz="4" w:space="0" w:color="auto"/>
              <w:left w:val="single" w:sz="4" w:space="0" w:color="auto"/>
              <w:bottom w:val="nil"/>
              <w:right w:val="single" w:sz="4" w:space="0" w:color="auto"/>
            </w:tcBorders>
            <w:tcPrChange w:id="10169" w:author="Huawei" w:date="2023-08-07T16:04:00Z">
              <w:tcPr>
                <w:tcW w:w="2822" w:type="dxa"/>
                <w:tcBorders>
                  <w:top w:val="single" w:sz="4" w:space="0" w:color="auto"/>
                  <w:left w:val="single" w:sz="4" w:space="0" w:color="auto"/>
                  <w:bottom w:val="nil"/>
                  <w:right w:val="single" w:sz="4" w:space="0" w:color="auto"/>
                </w:tcBorders>
              </w:tcPr>
            </w:tcPrChange>
          </w:tcPr>
          <w:p w14:paraId="794DEB28" w14:textId="77777777" w:rsidR="009845AF" w:rsidRPr="00AE7509" w:rsidRDefault="009845AF" w:rsidP="002453B9">
            <w:pPr>
              <w:keepNext/>
              <w:keepLines/>
              <w:spacing w:after="0"/>
              <w:jc w:val="center"/>
              <w:rPr>
                <w:rFonts w:ascii="Arial" w:eastAsia="宋体" w:hAnsi="Arial"/>
                <w:kern w:val="2"/>
                <w:sz w:val="18"/>
                <w:szCs w:val="22"/>
                <w:lang w:val="en-US"/>
              </w:rPr>
            </w:pPr>
            <w:r w:rsidRPr="00AE7509">
              <w:rPr>
                <w:rFonts w:ascii="Arial" w:eastAsia="宋体" w:hAnsi="Arial"/>
                <w:sz w:val="18"/>
              </w:rPr>
              <w:t>CA_n66A-n71A</w:t>
            </w:r>
            <w:r w:rsidRPr="00AE7509">
              <w:rPr>
                <w:rFonts w:ascii="Arial" w:eastAsia="宋体" w:hAnsi="Arial"/>
                <w:sz w:val="18"/>
              </w:rPr>
              <w:br/>
              <w:t>CA_n66A-n77A</w:t>
            </w:r>
            <w:r w:rsidRPr="00AE7509">
              <w:rPr>
                <w:rFonts w:ascii="Arial" w:eastAsia="宋体" w:hAnsi="Arial"/>
                <w:sz w:val="18"/>
              </w:rPr>
              <w:br/>
              <w:t>CA_n70A-n71A</w:t>
            </w:r>
            <w:r w:rsidRPr="00AE7509">
              <w:rPr>
                <w:rFonts w:ascii="Arial" w:eastAsia="宋体" w:hAnsi="Arial"/>
                <w:sz w:val="18"/>
              </w:rPr>
              <w:br/>
              <w:t>CA_n70A-n77A</w:t>
            </w:r>
            <w:r w:rsidRPr="00AE7509">
              <w:rPr>
                <w:rFonts w:ascii="Arial" w:eastAsia="宋体"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Change w:id="10170"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3D435258"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Change w:id="10171"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5ABADAB3"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5, 10, 15, 20, 25, 30, 35, 40</w:t>
            </w:r>
          </w:p>
        </w:tc>
        <w:tc>
          <w:tcPr>
            <w:tcW w:w="1785" w:type="dxa"/>
            <w:tcBorders>
              <w:top w:val="single" w:sz="4" w:space="0" w:color="auto"/>
              <w:left w:val="single" w:sz="4" w:space="0" w:color="auto"/>
              <w:bottom w:val="nil"/>
              <w:right w:val="single" w:sz="4" w:space="0" w:color="auto"/>
            </w:tcBorders>
            <w:tcPrChange w:id="10172" w:author="Huawei" w:date="2023-08-07T16:04:00Z">
              <w:tcPr>
                <w:tcW w:w="2561" w:type="dxa"/>
                <w:tcBorders>
                  <w:top w:val="single" w:sz="4" w:space="0" w:color="auto"/>
                  <w:left w:val="single" w:sz="4" w:space="0" w:color="auto"/>
                  <w:bottom w:val="nil"/>
                  <w:right w:val="single" w:sz="4" w:space="0" w:color="auto"/>
                </w:tcBorders>
              </w:tcPr>
            </w:tcPrChange>
          </w:tcPr>
          <w:p w14:paraId="4D64F1F9" w14:textId="77777777" w:rsidR="009845AF" w:rsidRPr="00AE7509" w:rsidRDefault="009845AF" w:rsidP="002453B9">
            <w:pPr>
              <w:keepNext/>
              <w:keepLines/>
              <w:spacing w:after="0"/>
              <w:jc w:val="center"/>
              <w:rPr>
                <w:rFonts w:ascii="Arial" w:eastAsia="宋体" w:hAnsi="Arial"/>
                <w:kern w:val="2"/>
                <w:sz w:val="18"/>
                <w:szCs w:val="22"/>
                <w:lang w:val="en-US" w:eastAsia="zh-CN"/>
              </w:rPr>
            </w:pPr>
            <w:r w:rsidRPr="00AE7509">
              <w:rPr>
                <w:rFonts w:ascii="Arial" w:eastAsia="宋体" w:hAnsi="Arial"/>
                <w:sz w:val="18"/>
              </w:rPr>
              <w:t>0</w:t>
            </w:r>
          </w:p>
        </w:tc>
      </w:tr>
      <w:tr w:rsidR="009845AF" w:rsidRPr="00AE7509" w14:paraId="159A3703" w14:textId="77777777" w:rsidTr="00462DE7">
        <w:trPr>
          <w:trHeight w:val="29"/>
          <w:trPrChange w:id="10173" w:author="Huawei" w:date="2023-08-07T16:04:00Z">
            <w:trPr>
              <w:trHeight w:val="29"/>
            </w:trPr>
          </w:trPrChange>
        </w:trPr>
        <w:tc>
          <w:tcPr>
            <w:tcW w:w="1911" w:type="dxa"/>
            <w:tcBorders>
              <w:top w:val="nil"/>
              <w:left w:val="single" w:sz="4" w:space="0" w:color="auto"/>
              <w:bottom w:val="nil"/>
              <w:right w:val="single" w:sz="4" w:space="0" w:color="auto"/>
            </w:tcBorders>
            <w:tcPrChange w:id="10174" w:author="Huawei" w:date="2023-08-07T16:04:00Z">
              <w:tcPr>
                <w:tcW w:w="2756" w:type="dxa"/>
                <w:tcBorders>
                  <w:top w:val="nil"/>
                  <w:left w:val="single" w:sz="4" w:space="0" w:color="auto"/>
                  <w:bottom w:val="nil"/>
                  <w:right w:val="single" w:sz="4" w:space="0" w:color="auto"/>
                </w:tcBorders>
              </w:tcPr>
            </w:tcPrChange>
          </w:tcPr>
          <w:p w14:paraId="0856E94D"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10175" w:author="Huawei" w:date="2023-08-07T16:04:00Z">
              <w:tcPr>
                <w:tcW w:w="2822" w:type="dxa"/>
                <w:tcBorders>
                  <w:top w:val="nil"/>
                  <w:left w:val="single" w:sz="4" w:space="0" w:color="auto"/>
                  <w:bottom w:val="nil"/>
                  <w:right w:val="single" w:sz="4" w:space="0" w:color="auto"/>
                </w:tcBorders>
              </w:tcPr>
            </w:tcPrChange>
          </w:tcPr>
          <w:p w14:paraId="0940E9A5"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0176"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1A501B09"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rPr>
              <w:t>n70</w:t>
            </w:r>
          </w:p>
        </w:tc>
        <w:tc>
          <w:tcPr>
            <w:tcW w:w="2958" w:type="dxa"/>
            <w:tcBorders>
              <w:top w:val="single" w:sz="4" w:space="0" w:color="auto"/>
              <w:left w:val="single" w:sz="4" w:space="0" w:color="auto"/>
              <w:bottom w:val="single" w:sz="4" w:space="0" w:color="auto"/>
              <w:right w:val="single" w:sz="4" w:space="0" w:color="auto"/>
            </w:tcBorders>
            <w:tcPrChange w:id="10177"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0E29F5AC"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5, 10, 15, 20, 25</w:t>
            </w:r>
          </w:p>
        </w:tc>
        <w:tc>
          <w:tcPr>
            <w:tcW w:w="1785" w:type="dxa"/>
            <w:tcBorders>
              <w:top w:val="nil"/>
              <w:left w:val="single" w:sz="4" w:space="0" w:color="auto"/>
              <w:bottom w:val="nil"/>
              <w:right w:val="single" w:sz="4" w:space="0" w:color="auto"/>
            </w:tcBorders>
            <w:tcPrChange w:id="10178" w:author="Huawei" w:date="2023-08-07T16:04:00Z">
              <w:tcPr>
                <w:tcW w:w="2561" w:type="dxa"/>
                <w:tcBorders>
                  <w:top w:val="nil"/>
                  <w:left w:val="single" w:sz="4" w:space="0" w:color="auto"/>
                  <w:bottom w:val="nil"/>
                  <w:right w:val="single" w:sz="4" w:space="0" w:color="auto"/>
                </w:tcBorders>
              </w:tcPr>
            </w:tcPrChange>
          </w:tcPr>
          <w:p w14:paraId="7AC2934F"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6422F880" w14:textId="77777777" w:rsidTr="00462DE7">
        <w:trPr>
          <w:trHeight w:val="29"/>
          <w:trPrChange w:id="10179" w:author="Huawei" w:date="2023-08-07T16:04:00Z">
            <w:trPr>
              <w:trHeight w:val="29"/>
            </w:trPr>
          </w:trPrChange>
        </w:trPr>
        <w:tc>
          <w:tcPr>
            <w:tcW w:w="1911" w:type="dxa"/>
            <w:tcBorders>
              <w:top w:val="nil"/>
              <w:left w:val="single" w:sz="4" w:space="0" w:color="auto"/>
              <w:bottom w:val="nil"/>
              <w:right w:val="single" w:sz="4" w:space="0" w:color="auto"/>
            </w:tcBorders>
            <w:tcPrChange w:id="10180" w:author="Huawei" w:date="2023-08-07T16:04:00Z">
              <w:tcPr>
                <w:tcW w:w="2756" w:type="dxa"/>
                <w:tcBorders>
                  <w:top w:val="nil"/>
                  <w:left w:val="single" w:sz="4" w:space="0" w:color="auto"/>
                  <w:bottom w:val="nil"/>
                  <w:right w:val="single" w:sz="4" w:space="0" w:color="auto"/>
                </w:tcBorders>
              </w:tcPr>
            </w:tcPrChange>
          </w:tcPr>
          <w:p w14:paraId="583D2490"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Change w:id="10181" w:author="Huawei" w:date="2023-08-07T16:04:00Z">
              <w:tcPr>
                <w:tcW w:w="2822" w:type="dxa"/>
                <w:tcBorders>
                  <w:top w:val="nil"/>
                  <w:left w:val="single" w:sz="4" w:space="0" w:color="auto"/>
                  <w:bottom w:val="nil"/>
                  <w:right w:val="single" w:sz="4" w:space="0" w:color="auto"/>
                </w:tcBorders>
              </w:tcPr>
            </w:tcPrChange>
          </w:tcPr>
          <w:p w14:paraId="3CB0842D"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0182"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5ACB8059"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Change w:id="10183"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4C07B38B"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5, 10, 15, 20</w:t>
            </w:r>
          </w:p>
        </w:tc>
        <w:tc>
          <w:tcPr>
            <w:tcW w:w="1785" w:type="dxa"/>
            <w:tcBorders>
              <w:top w:val="nil"/>
              <w:left w:val="single" w:sz="4" w:space="0" w:color="auto"/>
              <w:bottom w:val="nil"/>
              <w:right w:val="single" w:sz="4" w:space="0" w:color="auto"/>
            </w:tcBorders>
            <w:tcPrChange w:id="10184" w:author="Huawei" w:date="2023-08-07T16:04:00Z">
              <w:tcPr>
                <w:tcW w:w="2561" w:type="dxa"/>
                <w:tcBorders>
                  <w:top w:val="nil"/>
                  <w:left w:val="single" w:sz="4" w:space="0" w:color="auto"/>
                  <w:bottom w:val="nil"/>
                  <w:right w:val="single" w:sz="4" w:space="0" w:color="auto"/>
                </w:tcBorders>
              </w:tcPr>
            </w:tcPrChange>
          </w:tcPr>
          <w:p w14:paraId="5E7FB3D6"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17261500" w14:textId="77777777" w:rsidTr="00462DE7">
        <w:trPr>
          <w:trHeight w:val="29"/>
          <w:trPrChange w:id="10185" w:author="Huawei" w:date="2023-08-07T16:04:00Z">
            <w:trPr>
              <w:trHeight w:val="29"/>
            </w:trPr>
          </w:trPrChange>
        </w:trPr>
        <w:tc>
          <w:tcPr>
            <w:tcW w:w="1911" w:type="dxa"/>
            <w:tcBorders>
              <w:top w:val="nil"/>
              <w:left w:val="single" w:sz="4" w:space="0" w:color="auto"/>
              <w:bottom w:val="single" w:sz="4" w:space="0" w:color="auto"/>
              <w:right w:val="single" w:sz="4" w:space="0" w:color="auto"/>
            </w:tcBorders>
            <w:tcPrChange w:id="10186" w:author="Huawei" w:date="2023-08-07T16:04:00Z">
              <w:tcPr>
                <w:tcW w:w="2756" w:type="dxa"/>
                <w:tcBorders>
                  <w:top w:val="nil"/>
                  <w:left w:val="single" w:sz="4" w:space="0" w:color="auto"/>
                  <w:bottom w:val="single" w:sz="4" w:space="0" w:color="auto"/>
                  <w:right w:val="single" w:sz="4" w:space="0" w:color="auto"/>
                </w:tcBorders>
              </w:tcPr>
            </w:tcPrChange>
          </w:tcPr>
          <w:p w14:paraId="2CA42596"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10187" w:author="Huawei" w:date="2023-08-07T16:04:00Z">
              <w:tcPr>
                <w:tcW w:w="2822" w:type="dxa"/>
                <w:tcBorders>
                  <w:top w:val="nil"/>
                  <w:left w:val="single" w:sz="4" w:space="0" w:color="auto"/>
                  <w:bottom w:val="single" w:sz="4" w:space="0" w:color="auto"/>
                  <w:right w:val="single" w:sz="4" w:space="0" w:color="auto"/>
                </w:tcBorders>
              </w:tcPr>
            </w:tcPrChange>
          </w:tcPr>
          <w:p w14:paraId="3042B23A" w14:textId="77777777" w:rsidR="009845AF" w:rsidRPr="00AE7509" w:rsidRDefault="009845AF" w:rsidP="002453B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0188" w:author="Huawei" w:date="2023-08-07T16:04:00Z">
              <w:tcPr>
                <w:tcW w:w="1321" w:type="dxa"/>
                <w:tcBorders>
                  <w:top w:val="single" w:sz="4" w:space="0" w:color="auto"/>
                  <w:left w:val="single" w:sz="4" w:space="0" w:color="auto"/>
                  <w:bottom w:val="single" w:sz="4" w:space="0" w:color="auto"/>
                  <w:right w:val="single" w:sz="4" w:space="0" w:color="auto"/>
                </w:tcBorders>
              </w:tcPr>
            </w:tcPrChange>
          </w:tcPr>
          <w:p w14:paraId="09BC2088" w14:textId="77777777" w:rsidR="009845AF" w:rsidRPr="00AE7509" w:rsidRDefault="009845AF" w:rsidP="002453B9">
            <w:pPr>
              <w:keepNext/>
              <w:keepLines/>
              <w:spacing w:after="0"/>
              <w:jc w:val="center"/>
              <w:rPr>
                <w:rFonts w:ascii="Arial" w:eastAsia="宋体" w:hAnsi="Arial"/>
                <w:sz w:val="18"/>
                <w:lang w:eastAsia="zh-CN"/>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Change w:id="10189" w:author="Huawei" w:date="2023-08-07T16:04:00Z">
              <w:tcPr>
                <w:tcW w:w="4795" w:type="dxa"/>
                <w:tcBorders>
                  <w:top w:val="single" w:sz="4" w:space="0" w:color="auto"/>
                  <w:left w:val="single" w:sz="4" w:space="0" w:color="auto"/>
                  <w:bottom w:val="single" w:sz="4" w:space="0" w:color="auto"/>
                  <w:right w:val="single" w:sz="4" w:space="0" w:color="auto"/>
                </w:tcBorders>
              </w:tcPr>
            </w:tcPrChange>
          </w:tcPr>
          <w:p w14:paraId="1138C37F" w14:textId="77777777" w:rsidR="009845AF" w:rsidRPr="00AE7509" w:rsidRDefault="009845AF" w:rsidP="002453B9">
            <w:pPr>
              <w:keepNext/>
              <w:keepLines/>
              <w:spacing w:after="0"/>
              <w:jc w:val="center"/>
              <w:rPr>
                <w:rFonts w:ascii="Arial" w:eastAsia="宋体" w:hAnsi="Arial"/>
                <w:sz w:val="18"/>
              </w:rPr>
            </w:pPr>
            <w:r w:rsidRPr="00AE7509">
              <w:rPr>
                <w:rFonts w:ascii="Arial" w:eastAsia="宋体" w:hAnsi="Arial"/>
                <w:sz w:val="18"/>
              </w:rPr>
              <w:t>10, 15, 20, 25, 30, 40, 50, 60, 70, 80, 90, 100</w:t>
            </w:r>
          </w:p>
        </w:tc>
        <w:tc>
          <w:tcPr>
            <w:tcW w:w="1785" w:type="dxa"/>
            <w:tcBorders>
              <w:top w:val="nil"/>
              <w:left w:val="single" w:sz="4" w:space="0" w:color="auto"/>
              <w:bottom w:val="single" w:sz="4" w:space="0" w:color="auto"/>
              <w:right w:val="single" w:sz="4" w:space="0" w:color="auto"/>
            </w:tcBorders>
            <w:tcPrChange w:id="10190" w:author="Huawei" w:date="2023-08-07T16:04:00Z">
              <w:tcPr>
                <w:tcW w:w="2561" w:type="dxa"/>
                <w:tcBorders>
                  <w:top w:val="nil"/>
                  <w:left w:val="single" w:sz="4" w:space="0" w:color="auto"/>
                  <w:bottom w:val="single" w:sz="4" w:space="0" w:color="auto"/>
                  <w:right w:val="single" w:sz="4" w:space="0" w:color="auto"/>
                </w:tcBorders>
              </w:tcPr>
            </w:tcPrChange>
          </w:tcPr>
          <w:p w14:paraId="49B09A8E" w14:textId="77777777" w:rsidR="009845AF" w:rsidRPr="00AE7509" w:rsidRDefault="009845AF" w:rsidP="002453B9">
            <w:pPr>
              <w:keepNext/>
              <w:keepLines/>
              <w:spacing w:after="0"/>
              <w:jc w:val="center"/>
              <w:rPr>
                <w:rFonts w:ascii="Arial" w:eastAsia="宋体" w:hAnsi="Arial"/>
                <w:kern w:val="2"/>
                <w:sz w:val="18"/>
                <w:szCs w:val="22"/>
                <w:lang w:val="en-US" w:eastAsia="zh-CN"/>
              </w:rPr>
            </w:pPr>
          </w:p>
        </w:tc>
      </w:tr>
      <w:tr w:rsidR="009845AF" w:rsidRPr="00AE7509" w14:paraId="53D797BB" w14:textId="77777777" w:rsidTr="00462DE7">
        <w:trPr>
          <w:trHeight w:val="29"/>
          <w:trPrChange w:id="10191" w:author="Huawei" w:date="2023-08-07T16:04:00Z">
            <w:trPr>
              <w:trHeight w:val="29"/>
            </w:trPr>
          </w:trPrChange>
        </w:trPr>
        <w:tc>
          <w:tcPr>
            <w:tcW w:w="9614" w:type="dxa"/>
            <w:gridSpan w:val="5"/>
            <w:tcBorders>
              <w:top w:val="single" w:sz="4" w:space="0" w:color="auto"/>
              <w:left w:val="single" w:sz="4" w:space="0" w:color="auto"/>
              <w:bottom w:val="single" w:sz="4" w:space="0" w:color="auto"/>
              <w:right w:val="single" w:sz="4" w:space="0" w:color="auto"/>
            </w:tcBorders>
            <w:vAlign w:val="center"/>
            <w:tcPrChange w:id="10192" w:author="Huawei" w:date="2023-08-07T16:04:00Z">
              <w:tcPr>
                <w:tcW w:w="14255" w:type="dxa"/>
                <w:gridSpan w:val="5"/>
                <w:tcBorders>
                  <w:top w:val="single" w:sz="4" w:space="0" w:color="auto"/>
                  <w:left w:val="single" w:sz="4" w:space="0" w:color="auto"/>
                  <w:bottom w:val="single" w:sz="4" w:space="0" w:color="auto"/>
                  <w:right w:val="single" w:sz="4" w:space="0" w:color="auto"/>
                </w:tcBorders>
                <w:vAlign w:val="center"/>
              </w:tcPr>
            </w:tcPrChange>
          </w:tcPr>
          <w:p w14:paraId="2B006B8E" w14:textId="77777777" w:rsidR="009845AF" w:rsidRPr="00AE7509" w:rsidRDefault="009845AF" w:rsidP="002453B9">
            <w:pPr>
              <w:keepNext/>
              <w:keepLines/>
              <w:spacing w:after="0"/>
              <w:ind w:left="851" w:hanging="851"/>
              <w:rPr>
                <w:rFonts w:ascii="Arial" w:eastAsia="宋体" w:hAnsi="Arial"/>
                <w:sz w:val="18"/>
              </w:rPr>
            </w:pPr>
            <w:r w:rsidRPr="00AE7509">
              <w:rPr>
                <w:rFonts w:ascii="Arial" w:eastAsia="宋体" w:hAnsi="Arial"/>
                <w:sz w:val="18"/>
              </w:rPr>
              <w:t xml:space="preserve">NOTE </w:t>
            </w:r>
            <w:r w:rsidRPr="00AE7509">
              <w:rPr>
                <w:rFonts w:ascii="Arial" w:eastAsia="宋体" w:hAnsi="Arial"/>
                <w:sz w:val="18"/>
                <w:lang w:eastAsia="zh-CN"/>
              </w:rPr>
              <w:t>1</w:t>
            </w:r>
            <w:r w:rsidRPr="00AE7509">
              <w:rPr>
                <w:rFonts w:ascii="Arial" w:eastAsia="宋体" w:hAnsi="Arial"/>
                <w:sz w:val="18"/>
              </w:rPr>
              <w:t>:</w:t>
            </w:r>
            <w:r w:rsidRPr="00AE7509">
              <w:rPr>
                <w:rFonts w:ascii="Arial" w:eastAsia="宋体" w:hAnsi="Arial"/>
                <w:sz w:val="18"/>
              </w:rPr>
              <w:tab/>
              <w:t>This UE channel bandwidth is optional in this release of the specification.</w:t>
            </w:r>
          </w:p>
          <w:p w14:paraId="4A2AF629" w14:textId="77777777" w:rsidR="009845AF" w:rsidRPr="00AE7509" w:rsidRDefault="009845AF" w:rsidP="002453B9">
            <w:pPr>
              <w:keepNext/>
              <w:keepLines/>
              <w:spacing w:after="0"/>
              <w:ind w:left="851" w:hanging="851"/>
              <w:rPr>
                <w:rFonts w:ascii="Arial" w:eastAsia="Yu Mincho" w:hAnsi="Arial"/>
                <w:sz w:val="18"/>
              </w:rPr>
            </w:pPr>
            <w:r w:rsidRPr="00AE7509">
              <w:rPr>
                <w:rFonts w:ascii="Arial" w:eastAsia="宋体" w:hAnsi="Arial"/>
                <w:sz w:val="18"/>
              </w:rPr>
              <w:t>NOTE 2:</w:t>
            </w:r>
            <w:r w:rsidRPr="00AE7509">
              <w:rPr>
                <w:rFonts w:ascii="Arial" w:eastAsia="宋体" w:hAnsi="Arial"/>
                <w:sz w:val="18"/>
              </w:rPr>
              <w:tab/>
              <w:t>For the 20 MHz bandwidth, the minimum requirements are specified for NR UL carrier frequencies confined to either 713-723 MHz or 728-738 </w:t>
            </w:r>
            <w:proofErr w:type="spellStart"/>
            <w:r w:rsidRPr="00AE7509">
              <w:rPr>
                <w:rFonts w:ascii="Arial" w:eastAsia="宋体" w:hAnsi="Arial"/>
                <w:sz w:val="18"/>
              </w:rPr>
              <w:t>MHz.</w:t>
            </w:r>
            <w:proofErr w:type="spellEnd"/>
            <w:r w:rsidRPr="00AE7509">
              <w:rPr>
                <w:rFonts w:ascii="Arial" w:eastAsia="Yu Mincho" w:hAnsi="Arial"/>
                <w:sz w:val="18"/>
              </w:rPr>
              <w:t xml:space="preserve"> For the 30MHz bandwidth, the minimum requirements are specified for NR UL transmission bandwidth configuration confined to either 703-733 or 718-748 </w:t>
            </w:r>
            <w:proofErr w:type="spellStart"/>
            <w:r w:rsidRPr="00AE7509">
              <w:rPr>
                <w:rFonts w:ascii="Arial" w:eastAsia="Yu Mincho" w:hAnsi="Arial"/>
                <w:sz w:val="18"/>
              </w:rPr>
              <w:t>MHz.</w:t>
            </w:r>
            <w:proofErr w:type="spellEnd"/>
          </w:p>
          <w:p w14:paraId="6D3258FC" w14:textId="77777777" w:rsidR="009845AF" w:rsidRPr="00AE7509" w:rsidRDefault="009845AF" w:rsidP="002453B9">
            <w:pPr>
              <w:keepNext/>
              <w:keepLines/>
              <w:spacing w:after="0"/>
              <w:ind w:left="851" w:hanging="851"/>
              <w:rPr>
                <w:rFonts w:ascii="Arial" w:eastAsia="宋体" w:hAnsi="Arial"/>
                <w:sz w:val="18"/>
              </w:rPr>
            </w:pPr>
            <w:r w:rsidRPr="00AE7509">
              <w:rPr>
                <w:rFonts w:ascii="Arial" w:eastAsia="宋体" w:hAnsi="Arial"/>
                <w:sz w:val="18"/>
              </w:rPr>
              <w:t>NOTE 3:</w:t>
            </w:r>
            <w:r w:rsidRPr="00AE7509">
              <w:rPr>
                <w:rFonts w:ascii="Arial" w:eastAsia="宋体" w:hAnsi="Arial"/>
                <w:sz w:val="18"/>
              </w:rPr>
              <w:tab/>
              <w:t>The SCS of each channel bandwidth for NR band refers to Table 5.3.5-1.</w:t>
            </w:r>
          </w:p>
          <w:p w14:paraId="3F8CB06F" w14:textId="77777777" w:rsidR="009845AF" w:rsidRPr="00AE7509" w:rsidRDefault="009845AF" w:rsidP="002453B9">
            <w:pPr>
              <w:keepNext/>
              <w:keepLines/>
              <w:spacing w:after="0"/>
              <w:ind w:left="851" w:hanging="851"/>
              <w:rPr>
                <w:rFonts w:ascii="Arial" w:eastAsia="宋体" w:hAnsi="Arial"/>
                <w:sz w:val="18"/>
                <w:lang w:val="en-US"/>
              </w:rPr>
            </w:pPr>
            <w:r w:rsidRPr="00AE7509">
              <w:rPr>
                <w:rFonts w:ascii="Arial" w:eastAsia="宋体" w:hAnsi="Arial"/>
                <w:sz w:val="18"/>
                <w:lang w:val="en-US"/>
              </w:rPr>
              <w:t>NOTE 4:</w:t>
            </w:r>
            <w:r w:rsidRPr="00AE7509">
              <w:rPr>
                <w:rFonts w:ascii="Arial" w:eastAsia="宋体" w:hAnsi="Arial"/>
                <w:sz w:val="18"/>
              </w:rPr>
              <w:t xml:space="preserve"> </w:t>
            </w:r>
            <w:r w:rsidRPr="00AE7509">
              <w:rPr>
                <w:rFonts w:ascii="Arial" w:eastAsia="宋体" w:hAnsi="Arial"/>
                <w:sz w:val="18"/>
              </w:rPr>
              <w:tab/>
            </w:r>
            <w:r w:rsidRPr="00AE7509">
              <w:rPr>
                <w:rFonts w:ascii="Arial" w:eastAsia="宋体" w:hAnsi="Arial"/>
                <w:sz w:val="18"/>
                <w:lang w:val="en-US"/>
              </w:rPr>
              <w:t>Only single uplink carriers with power class other than PC3 are listed.</w:t>
            </w:r>
          </w:p>
          <w:p w14:paraId="135979F4" w14:textId="77777777" w:rsidR="009845AF" w:rsidRPr="00AE7509" w:rsidRDefault="009845AF" w:rsidP="002453B9">
            <w:pPr>
              <w:keepNext/>
              <w:keepLines/>
              <w:spacing w:after="0"/>
              <w:ind w:left="851" w:hanging="851"/>
              <w:rPr>
                <w:rFonts w:ascii="Arial" w:eastAsia="宋体" w:hAnsi="Arial"/>
                <w:sz w:val="18"/>
                <w:lang w:val="en-US" w:eastAsia="zh-CN" w:bidi="ar"/>
              </w:rPr>
            </w:pPr>
            <w:r w:rsidRPr="00AE7509">
              <w:rPr>
                <w:rFonts w:ascii="Arial" w:eastAsia="宋体" w:hAnsi="Arial"/>
                <w:sz w:val="18"/>
                <w:lang w:val="en-US" w:eastAsia="zh-CN" w:bidi="ar"/>
              </w:rPr>
              <w:t>NOTE 5:</w:t>
            </w:r>
            <w:r w:rsidRPr="00AE7509">
              <w:rPr>
                <w:rFonts w:ascii="Arial" w:eastAsia="宋体" w:hAnsi="Arial"/>
                <w:sz w:val="18"/>
                <w:lang w:val="en-US" w:eastAsia="zh-CN" w:bidi="ar"/>
              </w:rPr>
              <w:tab/>
              <w:t>Power Class 2 is allowed for this uplink combination or single uplink carrier in this downlink/uplink combination.</w:t>
            </w:r>
          </w:p>
          <w:p w14:paraId="6AA84122" w14:textId="77777777" w:rsidR="009845AF" w:rsidRPr="00AE7509" w:rsidRDefault="009845AF" w:rsidP="002453B9">
            <w:pPr>
              <w:keepNext/>
              <w:keepLines/>
              <w:spacing w:after="0"/>
              <w:ind w:left="851" w:hanging="851"/>
              <w:rPr>
                <w:rFonts w:ascii="Arial" w:eastAsia="宋体" w:hAnsi="Arial"/>
                <w:sz w:val="18"/>
                <w:lang w:val="en-US" w:eastAsia="zh-CN" w:bidi="ar"/>
              </w:rPr>
            </w:pPr>
            <w:r w:rsidRPr="00AE7509">
              <w:rPr>
                <w:rFonts w:ascii="Arial" w:eastAsia="宋体" w:hAnsi="Arial"/>
                <w:sz w:val="18"/>
                <w:lang w:val="en-US" w:eastAsia="zh-CN" w:bidi="ar"/>
              </w:rPr>
              <w:t>NOTE 6:</w:t>
            </w:r>
            <w:r w:rsidRPr="00AE7509">
              <w:rPr>
                <w:rFonts w:ascii="Arial" w:eastAsia="宋体" w:hAnsi="Arial"/>
                <w:sz w:val="18"/>
                <w:lang w:val="en-US" w:eastAsia="zh-CN" w:bidi="ar"/>
              </w:rPr>
              <w:tab/>
              <w:t>Power Class 1.5 is allowed for this uplink combination or single uplink carrier in this downlink/uplink combination.</w:t>
            </w:r>
          </w:p>
        </w:tc>
      </w:tr>
    </w:tbl>
    <w:p w14:paraId="029D212F" w14:textId="0B253215" w:rsidR="009875E6" w:rsidRPr="009845AF" w:rsidRDefault="009875E6" w:rsidP="0085446F"/>
    <w:p w14:paraId="2CFF0B33" w14:textId="4F5D6683" w:rsidR="006E61C3" w:rsidRDefault="006E61C3" w:rsidP="0085446F"/>
    <w:p w14:paraId="4D329844" w14:textId="29083907" w:rsidR="006E61C3" w:rsidRDefault="006E61C3" w:rsidP="0085446F"/>
    <w:p w14:paraId="3B809098" w14:textId="77777777" w:rsidR="006E61C3" w:rsidRDefault="006E61C3" w:rsidP="0085446F"/>
    <w:p w14:paraId="5EDEC6C4" w14:textId="77777777" w:rsidR="009875E6" w:rsidRDefault="009875E6" w:rsidP="009875E6">
      <w:pPr>
        <w:pStyle w:val="2"/>
        <w:rPr>
          <w:rStyle w:val="afff1"/>
          <w:color w:val="C00000"/>
        </w:rPr>
      </w:pPr>
      <w:r>
        <w:rPr>
          <w:rStyle w:val="afff1"/>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522C1" w14:textId="77777777" w:rsidR="00427016" w:rsidRDefault="00427016">
      <w:r>
        <w:separator/>
      </w:r>
    </w:p>
  </w:endnote>
  <w:endnote w:type="continuationSeparator" w:id="0">
    <w:p w14:paraId="54FD2D42" w14:textId="77777777" w:rsidR="00427016" w:rsidRDefault="00427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C5E4CB" w14:textId="77777777" w:rsidR="00427016" w:rsidRDefault="00427016">
      <w:r>
        <w:separator/>
      </w:r>
    </w:p>
  </w:footnote>
  <w:footnote w:type="continuationSeparator" w:id="0">
    <w:p w14:paraId="75DB3DFC" w14:textId="77777777" w:rsidR="00427016" w:rsidRDefault="00427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F5C16" w:rsidRDefault="001F5C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F5C16" w:rsidRDefault="001F5C1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F5C16" w:rsidRDefault="001F5C1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F5C16" w:rsidRDefault="001F5C1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D94244"/>
    <w:multiLevelType w:val="hybridMultilevel"/>
    <w:tmpl w:val="7CF2EA2E"/>
    <w:lvl w:ilvl="0" w:tplc="5A1C36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32"/>
  </w:num>
  <w:num w:numId="3">
    <w:abstractNumId w:val="6"/>
  </w:num>
  <w:num w:numId="4">
    <w:abstractNumId w:val="24"/>
  </w:num>
  <w:num w:numId="5">
    <w:abstractNumId w:val="15"/>
  </w:num>
  <w:num w:numId="6">
    <w:abstractNumId w:val="31"/>
  </w:num>
  <w:num w:numId="7">
    <w:abstractNumId w:val="33"/>
  </w:num>
  <w:num w:numId="8">
    <w:abstractNumId w:val="18"/>
  </w:num>
  <w:num w:numId="9">
    <w:abstractNumId w:val="34"/>
  </w:num>
  <w:num w:numId="10">
    <w:abstractNumId w:val="12"/>
  </w:num>
  <w:num w:numId="11">
    <w:abstractNumId w:val="7"/>
  </w:num>
  <w:num w:numId="12">
    <w:abstractNumId w:val="17"/>
  </w:num>
  <w:num w:numId="13">
    <w:abstractNumId w:val="19"/>
  </w:num>
  <w:num w:numId="14">
    <w:abstractNumId w:val="14"/>
  </w:num>
  <w:num w:numId="15">
    <w:abstractNumId w:val="4"/>
  </w:num>
  <w:num w:numId="16">
    <w:abstractNumId w:val="30"/>
  </w:num>
  <w:num w:numId="17">
    <w:abstractNumId w:val="9"/>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5"/>
  </w:num>
  <w:num w:numId="21">
    <w:abstractNumId w:val="20"/>
  </w:num>
  <w:num w:numId="22">
    <w:abstractNumId w:val="26"/>
  </w:num>
  <w:num w:numId="23">
    <w:abstractNumId w:val="28"/>
  </w:num>
  <w:num w:numId="24">
    <w:abstractNumId w:val="5"/>
  </w:num>
  <w:num w:numId="25">
    <w:abstractNumId w:val="22"/>
  </w:num>
  <w:num w:numId="26">
    <w:abstractNumId w:val="0"/>
  </w:num>
  <w:num w:numId="27">
    <w:abstractNumId w:val="23"/>
  </w:num>
  <w:num w:numId="28">
    <w:abstractNumId w:val="3"/>
  </w:num>
  <w:num w:numId="29">
    <w:abstractNumId w:val="2"/>
  </w:num>
  <w:num w:numId="30">
    <w:abstractNumId w:val="1"/>
  </w:num>
  <w:num w:numId="31">
    <w:abstractNumId w:val="8"/>
  </w:num>
  <w:num w:numId="32">
    <w:abstractNumId w:val="35"/>
  </w:num>
  <w:num w:numId="33">
    <w:abstractNumId w:val="16"/>
  </w:num>
  <w:num w:numId="34">
    <w:abstractNumId w:val="13"/>
  </w:num>
  <w:num w:numId="35">
    <w:abstractNumId w:val="21"/>
  </w:num>
  <w:num w:numId="36">
    <w:abstractNumId w:val="36"/>
  </w:num>
  <w:num w:numId="37">
    <w:abstractNumId w:val="10"/>
  </w:num>
  <w:num w:numId="3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669A"/>
    <w:rsid w:val="000A6394"/>
    <w:rsid w:val="000B0A97"/>
    <w:rsid w:val="000B7FED"/>
    <w:rsid w:val="000C038A"/>
    <w:rsid w:val="000C6598"/>
    <w:rsid w:val="000C6B69"/>
    <w:rsid w:val="000D44B3"/>
    <w:rsid w:val="000E3495"/>
    <w:rsid w:val="00104620"/>
    <w:rsid w:val="00145D43"/>
    <w:rsid w:val="0015294B"/>
    <w:rsid w:val="001811C1"/>
    <w:rsid w:val="00192C46"/>
    <w:rsid w:val="001A08B3"/>
    <w:rsid w:val="001A7B60"/>
    <w:rsid w:val="001B52F0"/>
    <w:rsid w:val="001B7A65"/>
    <w:rsid w:val="001C00D8"/>
    <w:rsid w:val="001E41F3"/>
    <w:rsid w:val="001F5C16"/>
    <w:rsid w:val="002453B9"/>
    <w:rsid w:val="0026004D"/>
    <w:rsid w:val="002640DD"/>
    <w:rsid w:val="00266153"/>
    <w:rsid w:val="00275D12"/>
    <w:rsid w:val="00284FEB"/>
    <w:rsid w:val="002860C4"/>
    <w:rsid w:val="002B5741"/>
    <w:rsid w:val="002E472E"/>
    <w:rsid w:val="002E5218"/>
    <w:rsid w:val="00305409"/>
    <w:rsid w:val="00327AEC"/>
    <w:rsid w:val="0033550A"/>
    <w:rsid w:val="003609EF"/>
    <w:rsid w:val="0036231A"/>
    <w:rsid w:val="003745A4"/>
    <w:rsid w:val="00374DD4"/>
    <w:rsid w:val="003B1842"/>
    <w:rsid w:val="003E1A36"/>
    <w:rsid w:val="00410371"/>
    <w:rsid w:val="00411010"/>
    <w:rsid w:val="004242F1"/>
    <w:rsid w:val="00427016"/>
    <w:rsid w:val="00462DE7"/>
    <w:rsid w:val="00486E02"/>
    <w:rsid w:val="004948B4"/>
    <w:rsid w:val="004B75B7"/>
    <w:rsid w:val="004C1745"/>
    <w:rsid w:val="004E37F0"/>
    <w:rsid w:val="004F469C"/>
    <w:rsid w:val="00512EA7"/>
    <w:rsid w:val="005141D9"/>
    <w:rsid w:val="0051580D"/>
    <w:rsid w:val="00522ECB"/>
    <w:rsid w:val="00524A39"/>
    <w:rsid w:val="005259BB"/>
    <w:rsid w:val="00547111"/>
    <w:rsid w:val="00552A07"/>
    <w:rsid w:val="00592D74"/>
    <w:rsid w:val="0059741B"/>
    <w:rsid w:val="005E2C44"/>
    <w:rsid w:val="005F330D"/>
    <w:rsid w:val="00621188"/>
    <w:rsid w:val="006257ED"/>
    <w:rsid w:val="006514E9"/>
    <w:rsid w:val="00653DE4"/>
    <w:rsid w:val="00654681"/>
    <w:rsid w:val="00665C47"/>
    <w:rsid w:val="00680BF2"/>
    <w:rsid w:val="00683A04"/>
    <w:rsid w:val="00695808"/>
    <w:rsid w:val="006962BA"/>
    <w:rsid w:val="006B46FB"/>
    <w:rsid w:val="006B7AAD"/>
    <w:rsid w:val="006E21FB"/>
    <w:rsid w:val="006E61C3"/>
    <w:rsid w:val="006F6B9D"/>
    <w:rsid w:val="007477EA"/>
    <w:rsid w:val="00792342"/>
    <w:rsid w:val="007977A8"/>
    <w:rsid w:val="007B512A"/>
    <w:rsid w:val="007C2097"/>
    <w:rsid w:val="007D6A07"/>
    <w:rsid w:val="007E5DE2"/>
    <w:rsid w:val="007F7259"/>
    <w:rsid w:val="008040A8"/>
    <w:rsid w:val="00806E20"/>
    <w:rsid w:val="0081733F"/>
    <w:rsid w:val="008279FA"/>
    <w:rsid w:val="0085446F"/>
    <w:rsid w:val="008626E7"/>
    <w:rsid w:val="00870EE7"/>
    <w:rsid w:val="008863B9"/>
    <w:rsid w:val="008A45A6"/>
    <w:rsid w:val="008B2369"/>
    <w:rsid w:val="008D3CCC"/>
    <w:rsid w:val="008F3789"/>
    <w:rsid w:val="008F686C"/>
    <w:rsid w:val="009148DE"/>
    <w:rsid w:val="00941E30"/>
    <w:rsid w:val="00957D83"/>
    <w:rsid w:val="00964124"/>
    <w:rsid w:val="009777D9"/>
    <w:rsid w:val="009845AF"/>
    <w:rsid w:val="009875E6"/>
    <w:rsid w:val="00991B88"/>
    <w:rsid w:val="00992205"/>
    <w:rsid w:val="0099434C"/>
    <w:rsid w:val="009A5753"/>
    <w:rsid w:val="009A579D"/>
    <w:rsid w:val="009C5A99"/>
    <w:rsid w:val="009D2C85"/>
    <w:rsid w:val="009E3297"/>
    <w:rsid w:val="009F5B59"/>
    <w:rsid w:val="009F734F"/>
    <w:rsid w:val="00A246B6"/>
    <w:rsid w:val="00A47E70"/>
    <w:rsid w:val="00A50CF0"/>
    <w:rsid w:val="00A7671C"/>
    <w:rsid w:val="00AA2CBC"/>
    <w:rsid w:val="00AC5820"/>
    <w:rsid w:val="00AD1CD8"/>
    <w:rsid w:val="00B063CA"/>
    <w:rsid w:val="00B258BB"/>
    <w:rsid w:val="00B34EAA"/>
    <w:rsid w:val="00B418CB"/>
    <w:rsid w:val="00B67B97"/>
    <w:rsid w:val="00B94E67"/>
    <w:rsid w:val="00B968C8"/>
    <w:rsid w:val="00BA3EC5"/>
    <w:rsid w:val="00BA51D9"/>
    <w:rsid w:val="00BB5DFC"/>
    <w:rsid w:val="00BD279D"/>
    <w:rsid w:val="00BD6BB8"/>
    <w:rsid w:val="00BD7C8B"/>
    <w:rsid w:val="00C63F5D"/>
    <w:rsid w:val="00C66BA2"/>
    <w:rsid w:val="00C870F6"/>
    <w:rsid w:val="00C95985"/>
    <w:rsid w:val="00CC5026"/>
    <w:rsid w:val="00CC68D0"/>
    <w:rsid w:val="00CD2D30"/>
    <w:rsid w:val="00D03F9A"/>
    <w:rsid w:val="00D06D51"/>
    <w:rsid w:val="00D1297F"/>
    <w:rsid w:val="00D24991"/>
    <w:rsid w:val="00D46E9F"/>
    <w:rsid w:val="00D50255"/>
    <w:rsid w:val="00D66520"/>
    <w:rsid w:val="00D84AE9"/>
    <w:rsid w:val="00D92227"/>
    <w:rsid w:val="00DE34CF"/>
    <w:rsid w:val="00E13F3D"/>
    <w:rsid w:val="00E34898"/>
    <w:rsid w:val="00E9002B"/>
    <w:rsid w:val="00EB04CB"/>
    <w:rsid w:val="00EB09B7"/>
    <w:rsid w:val="00EE7D7C"/>
    <w:rsid w:val="00F25D98"/>
    <w:rsid w:val="00F300FB"/>
    <w:rsid w:val="00F36AD9"/>
    <w:rsid w:val="00F67C68"/>
    <w:rsid w:val="00F9052B"/>
    <w:rsid w:val="00FA33F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af8">
    <w:name w:val="批注框文本 字符"/>
    <w:link w:val="af7"/>
    <w:qFormat/>
    <w:rsid w:val="0085446F"/>
    <w:rPr>
      <w:rFonts w:ascii="Tahoma" w:hAnsi="Tahoma" w:cs="Tahoma"/>
      <w:sz w:val="16"/>
      <w:szCs w:val="16"/>
      <w:lang w:val="en-GB" w:eastAsia="en-US"/>
    </w:rPr>
  </w:style>
  <w:style w:type="table" w:styleId="afd">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85446F"/>
    <w:rPr>
      <w:rFonts w:ascii="Times New Roman" w:hAnsi="Times New Roman"/>
      <w:sz w:val="16"/>
      <w:lang w:val="en-GB" w:eastAsia="en-US"/>
    </w:rPr>
  </w:style>
  <w:style w:type="character" w:customStyle="1" w:styleId="af5">
    <w:name w:val="批注文字 字符"/>
    <w:basedOn w:val="a3"/>
    <w:link w:val="af4"/>
    <w:uiPriority w:val="99"/>
    <w:qFormat/>
    <w:rsid w:val="0085446F"/>
    <w:rPr>
      <w:rFonts w:ascii="Times New Roman" w:hAnsi="Times New Roman"/>
      <w:lang w:val="en-GB" w:eastAsia="en-US"/>
    </w:rPr>
  </w:style>
  <w:style w:type="character" w:customStyle="1" w:styleId="afa">
    <w:name w:val="批注主题 字符"/>
    <w:basedOn w:val="af5"/>
    <w:link w:val="af9"/>
    <w:qFormat/>
    <w:rsid w:val="0085446F"/>
    <w:rPr>
      <w:rFonts w:ascii="Times New Roman" w:hAnsi="Times New Roman"/>
      <w:b/>
      <w:bCs/>
      <w:lang w:val="en-GB" w:eastAsia="en-US"/>
    </w:rPr>
  </w:style>
  <w:style w:type="character" w:customStyle="1" w:styleId="afc">
    <w:name w:val="文档结构图 字符"/>
    <w:basedOn w:val="a3"/>
    <w:link w:val="afb"/>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5446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e">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5446F"/>
    <w:rPr>
      <w:rFonts w:ascii="Arial" w:hAnsi="Arial"/>
      <w:sz w:val="32"/>
      <w:lang w:val="en-GB" w:eastAsia="en-US"/>
    </w:rPr>
  </w:style>
  <w:style w:type="paragraph" w:customStyle="1" w:styleId="TableText">
    <w:name w:val="TableText"/>
    <w:basedOn w:val="aff"/>
    <w:qFormat/>
    <w:rsid w:val="0085446F"/>
    <w:pPr>
      <w:keepNext/>
      <w:keepLines/>
      <w:snapToGrid w:val="0"/>
      <w:spacing w:after="180"/>
      <w:ind w:left="0"/>
      <w:jc w:val="center"/>
    </w:pPr>
    <w:rPr>
      <w:kern w:val="2"/>
    </w:rPr>
  </w:style>
  <w:style w:type="paragraph" w:styleId="aff">
    <w:name w:val="Body Text Indent"/>
    <w:basedOn w:val="a2"/>
    <w:link w:val="aff0"/>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f1">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5446F"/>
    <w:rPr>
      <w:rFonts w:ascii="Arial" w:hAnsi="Arial"/>
      <w:sz w:val="36"/>
      <w:lang w:val="en-GB" w:eastAsia="en-US"/>
    </w:rPr>
  </w:style>
  <w:style w:type="character" w:customStyle="1" w:styleId="60">
    <w:name w:val="标题 6 字符"/>
    <w:aliases w:val="T1 字符,Header 6 字符"/>
    <w:link w:val="6"/>
    <w:qFormat/>
    <w:rsid w:val="0085446F"/>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85446F"/>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f4">
    <w:name w:val="Normal (Web)"/>
    <w:basedOn w:val="a2"/>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0">
    <w:name w:val="标题 7 字符"/>
    <w:link w:val="7"/>
    <w:qFormat/>
    <w:rsid w:val="0085446F"/>
    <w:rPr>
      <w:rFonts w:ascii="Arial" w:hAnsi="Arial"/>
      <w:lang w:val="en-GB" w:eastAsia="en-US"/>
    </w:rPr>
  </w:style>
  <w:style w:type="character" w:customStyle="1" w:styleId="80">
    <w:name w:val="标题 8 字符"/>
    <w:link w:val="8"/>
    <w:qFormat/>
    <w:rsid w:val="0085446F"/>
    <w:rPr>
      <w:rFonts w:ascii="Arial" w:hAnsi="Arial"/>
      <w:sz w:val="36"/>
      <w:lang w:val="en-GB" w:eastAsia="en-US"/>
    </w:rPr>
  </w:style>
  <w:style w:type="character" w:customStyle="1" w:styleId="90">
    <w:name w:val="标题 9 字符"/>
    <w:link w:val="9"/>
    <w:qFormat/>
    <w:rsid w:val="0085446F"/>
    <w:rPr>
      <w:rFonts w:ascii="Arial" w:hAnsi="Arial"/>
      <w:sz w:val="36"/>
      <w:lang w:val="en-GB" w:eastAsia="en-US"/>
    </w:rPr>
  </w:style>
  <w:style w:type="table" w:customStyle="1" w:styleId="TableGrid2">
    <w:name w:val="Table Grid2"/>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85446F"/>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fa">
    <w:name w:val="index heading"/>
    <w:basedOn w:val="a2"/>
    <w:next w:val="a2"/>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7">
    <w:name w:val="Body Text 2"/>
    <w:basedOn w:val="a2"/>
    <w:link w:val="28"/>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85446F"/>
    <w:rPr>
      <w:rFonts w:ascii="Times New Roman" w:eastAsia="Malgun Gothic" w:hAnsi="Times New Roman"/>
      <w:i/>
      <w:lang w:val="en-GB" w:eastAsia="x-none"/>
    </w:rPr>
  </w:style>
  <w:style w:type="paragraph" w:styleId="35">
    <w:name w:val="Body Text 3"/>
    <w:basedOn w:val="a2"/>
    <w:link w:val="36"/>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85446F"/>
    <w:rPr>
      <w:rFonts w:ascii="Times New Roman" w:eastAsia="Osaka" w:hAnsi="Times New Roman"/>
      <w:color w:val="000000"/>
      <w:lang w:val="en-GB" w:eastAsia="x-none"/>
    </w:rPr>
  </w:style>
  <w:style w:type="character" w:styleId="affd">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9">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85446F"/>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semiHidden/>
    <w:qFormat/>
    <w:rsid w:val="0085446F"/>
    <w:rPr>
      <w:rFonts w:ascii="Times New Roman" w:eastAsia="Batang" w:hAnsi="Times New Roman"/>
      <w:lang w:val="en-GB" w:eastAsia="en-US"/>
    </w:rPr>
  </w:style>
  <w:style w:type="paragraph" w:styleId="afff2">
    <w:name w:val="endnote text"/>
    <w:basedOn w:val="a2"/>
    <w:link w:val="afff3"/>
    <w:uiPriority w:val="99"/>
    <w:qFormat/>
    <w:rsid w:val="0085446F"/>
    <w:pPr>
      <w:snapToGrid w:val="0"/>
    </w:pPr>
    <w:rPr>
      <w:rFonts w:eastAsia="宋体"/>
      <w:lang w:eastAsia="x-none"/>
    </w:rPr>
  </w:style>
  <w:style w:type="character" w:customStyle="1" w:styleId="afff3">
    <w:name w:val="尾注文本 字符"/>
    <w:basedOn w:val="a3"/>
    <w:link w:val="afff2"/>
    <w:uiPriority w:val="99"/>
    <w:qFormat/>
    <w:rsid w:val="0085446F"/>
    <w:rPr>
      <w:rFonts w:ascii="Times New Roman" w:eastAsia="宋体" w:hAnsi="Times New Roman"/>
      <w:lang w:val="en-GB" w:eastAsia="x-none"/>
    </w:rPr>
  </w:style>
  <w:style w:type="character" w:styleId="af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f5">
    <w:name w:val="Title"/>
    <w:basedOn w:val="a2"/>
    <w:next w:val="a2"/>
    <w:link w:val="afff6"/>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f7">
    <w:name w:val="Date"/>
    <w:basedOn w:val="a2"/>
    <w:next w:val="a2"/>
    <w:link w:val="afff8"/>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85446F"/>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f8"/>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uiPriority w:val="99"/>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fa">
    <w:name w:val="样式 页眉"/>
    <w:basedOn w:val="a7"/>
    <w:link w:val="Char"/>
    <w:qFormat/>
    <w:rsid w:val="0085446F"/>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85446F"/>
    <w:rPr>
      <w:rFonts w:ascii="Times New Roman" w:eastAsia="MS Mincho" w:hAnsi="Times New Roman"/>
      <w:lang w:val="en-GB" w:eastAsia="en-GB"/>
    </w:rPr>
  </w:style>
  <w:style w:type="character" w:customStyle="1" w:styleId="Char">
    <w:name w:val="样式 页眉 Char"/>
    <w:link w:val="afffa"/>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9">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85446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ae">
    <w:name w:val="列表 字符"/>
    <w:link w:val="ad"/>
    <w:qFormat/>
    <w:rsid w:val="0085446F"/>
    <w:rPr>
      <w:rFonts w:ascii="Times New Roman" w:hAnsi="Times New Roman"/>
      <w:lang w:val="en-GB" w:eastAsia="en-US"/>
    </w:rPr>
  </w:style>
  <w:style w:type="character" w:customStyle="1" w:styleId="26">
    <w:name w:val="列表 2 字符"/>
    <w:link w:val="25"/>
    <w:qFormat/>
    <w:rsid w:val="0085446F"/>
    <w:rPr>
      <w:rFonts w:ascii="Times New Roman" w:hAnsi="Times New Roman"/>
      <w:lang w:val="en-GB" w:eastAsia="en-US"/>
    </w:rPr>
  </w:style>
  <w:style w:type="character" w:customStyle="1" w:styleId="33">
    <w:name w:val="列表项目符号 3 字符"/>
    <w:link w:val="32"/>
    <w:qFormat/>
    <w:rsid w:val="0085446F"/>
    <w:rPr>
      <w:rFonts w:ascii="Times New Roman" w:hAnsi="Times New Roman"/>
      <w:lang w:val="en-GB" w:eastAsia="en-US"/>
    </w:rPr>
  </w:style>
  <w:style w:type="character" w:customStyle="1" w:styleId="24">
    <w:name w:val="列表项目符号 2 字符"/>
    <w:link w:val="23"/>
    <w:qFormat/>
    <w:rsid w:val="0085446F"/>
    <w:rPr>
      <w:rFonts w:ascii="Times New Roman" w:hAnsi="Times New Roman"/>
      <w:lang w:val="en-GB" w:eastAsia="en-US"/>
    </w:rPr>
  </w:style>
  <w:style w:type="character" w:customStyle="1" w:styleId="af">
    <w:name w:val="列表项目符号 字符"/>
    <w:link w:val="ac"/>
    <w:qFormat/>
    <w:rsid w:val="0085446F"/>
    <w:rPr>
      <w:rFonts w:ascii="Times New Roman" w:hAnsi="Times New Roman"/>
      <w:lang w:val="en-GB" w:eastAsia="en-US"/>
    </w:rPr>
  </w:style>
  <w:style w:type="character" w:customStyle="1" w:styleId="1Char0">
    <w:name w:val="样式1 Char"/>
    <w:link w:val="10"/>
    <w:uiPriority w:val="99"/>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d">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446F"/>
    <w:rPr>
      <w:rFonts w:ascii="Times New Roman" w:eastAsia="宋体" w:hAnsi="Times New Roman"/>
      <w:lang w:val="en-GB" w:eastAsia="en-US"/>
    </w:rPr>
  </w:style>
  <w:style w:type="character" w:styleId="afffc">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TOC8"/>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
    <w:name w:val="(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fd">
    <w:name w:val="line number"/>
    <w:qFormat/>
    <w:rsid w:val="0085446F"/>
    <w:rPr>
      <w:rFonts w:ascii="Arial" w:eastAsia="宋体" w:hAnsi="Arial" w:cs="Arial"/>
      <w:color w:val="0000FF"/>
      <w:kern w:val="2"/>
      <w:lang w:val="en-US" w:eastAsia="zh-CN" w:bidi="ar-SA"/>
    </w:rPr>
  </w:style>
  <w:style w:type="paragraph" w:styleId="afffe">
    <w:name w:val="Block Text"/>
    <w:basedOn w:val="a2"/>
    <w:qFormat/>
    <w:rsid w:val="0085446F"/>
    <w:pPr>
      <w:spacing w:after="120"/>
      <w:ind w:left="1440" w:right="1440"/>
    </w:pPr>
    <w:rPr>
      <w:rFonts w:eastAsia="MS Mincho"/>
    </w:rPr>
  </w:style>
  <w:style w:type="table" w:customStyle="1" w:styleId="TableGrid5">
    <w:name w:val="Table Grid5"/>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ff0">
    <w:name w:val="Note Heading"/>
    <w:basedOn w:val="a2"/>
    <w:next w:val="a2"/>
    <w:link w:val="affff1"/>
    <w:qFormat/>
    <w:rsid w:val="0085446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semiHidden/>
    <w:qFormat/>
    <w:rsid w:val="0085446F"/>
    <w:rPr>
      <w:rFonts w:ascii="Times New Roman" w:eastAsia="Batang" w:hAnsi="Times New Roman"/>
      <w:lang w:val="en-GB" w:eastAsia="en-US"/>
    </w:rPr>
  </w:style>
  <w:style w:type="paragraph" w:customStyle="1" w:styleId="TOC10">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85446F"/>
    <w:rPr>
      <w:rFonts w:ascii="Times New Roman" w:eastAsia="Batang" w:hAnsi="Times New Roman"/>
      <w:lang w:val="en-GB" w:eastAsia="en-US"/>
    </w:rPr>
  </w:style>
  <w:style w:type="paragraph" w:customStyle="1" w:styleId="affff3">
    <w:name w:val="変更箇所"/>
    <w:hidden/>
    <w:semiHidden/>
    <w:qFormat/>
    <w:rsid w:val="0085446F"/>
    <w:rPr>
      <w:rFonts w:ascii="Times New Roman" w:eastAsia="MS Mincho" w:hAnsi="Times New Roman"/>
      <w:lang w:val="en-GB" w:eastAsia="en-US"/>
    </w:rPr>
  </w:style>
  <w:style w:type="paragraph" w:customStyle="1" w:styleId="NB2">
    <w:name w:val="NB2"/>
    <w:basedOn w:val="ZG"/>
    <w:qFormat/>
    <w:rsid w:val="0085446F"/>
    <w:pPr>
      <w:framePr w:wrap="notBeside"/>
    </w:pPr>
    <w:rPr>
      <w:noProof w:val="0"/>
      <w:lang w:val="en-US" w:eastAsia="ko-KR"/>
    </w:rPr>
  </w:style>
  <w:style w:type="paragraph" w:customStyle="1" w:styleId="tableentry">
    <w:name w:val="table entry"/>
    <w:basedOn w:val="a2"/>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5446F"/>
    <w:pPr>
      <w:jc w:val="both"/>
    </w:pPr>
    <w:rPr>
      <w:rFonts w:ascii="宋体" w:eastAsia="宋体" w:hAnsi="宋体" w:cs="宋体"/>
      <w:kern w:val="2"/>
      <w:sz w:val="21"/>
      <w:szCs w:val="21"/>
      <w:lang w:val="en-US" w:eastAsia="zh-CN"/>
    </w:rPr>
  </w:style>
  <w:style w:type="paragraph" w:customStyle="1" w:styleId="font5">
    <w:name w:val="font5"/>
    <w:basedOn w:val="a2"/>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85446F"/>
    <w:rPr>
      <w:b/>
      <w:bCs/>
      <w:i/>
      <w:iCs/>
      <w:color w:val="4F81BD"/>
    </w:rPr>
  </w:style>
  <w:style w:type="table" w:customStyle="1" w:styleId="TableGrid13">
    <w:name w:val="Table Grid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3">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f5">
    <w:name w:val="macro"/>
    <w:link w:val="affff6"/>
    <w:uiPriority w:val="99"/>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85446F"/>
    <w:rPr>
      <w:rFonts w:ascii="Courier New" w:eastAsia="宋体" w:hAnsi="Courier New"/>
      <w:kern w:val="2"/>
      <w:sz w:val="24"/>
      <w:lang w:val="en-US" w:eastAsia="zh-CN"/>
    </w:rPr>
  </w:style>
  <w:style w:type="paragraph" w:styleId="82">
    <w:name w:val="index 8"/>
    <w:basedOn w:val="a2"/>
    <w:next w:val="a2"/>
    <w:uiPriority w:val="99"/>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f">
    <w:name w:val="明显强调2"/>
    <w:uiPriority w:val="21"/>
    <w:qFormat/>
    <w:rsid w:val="0085446F"/>
    <w:rPr>
      <w:b/>
      <w:bCs/>
      <w:i/>
      <w:iCs/>
      <w:color w:val="4F81BD"/>
    </w:rPr>
  </w:style>
  <w:style w:type="table" w:customStyle="1" w:styleId="2f0">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semiHidden/>
    <w:qFormat/>
    <w:rsid w:val="0085446F"/>
    <w:pPr>
      <w:autoSpaceDN w:val="0"/>
    </w:pPr>
    <w:rPr>
      <w:rFonts w:ascii="Times New Roman" w:eastAsia="MS Mincho" w:hAnsi="Times New Roman"/>
      <w:lang w:val="en-GB" w:eastAsia="en-US"/>
    </w:rPr>
  </w:style>
  <w:style w:type="paragraph" w:customStyle="1" w:styleId="2f1">
    <w:name w:val="変更箇所2"/>
    <w:semiHidden/>
    <w:qFormat/>
    <w:rsid w:val="0085446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85446F"/>
    <w:rPr>
      <w:rFonts w:ascii="Times New Roman" w:eastAsia="MS Mincho" w:hAnsi="Times New Roman"/>
      <w:lang w:val="it-IT" w:eastAsia="en-GB"/>
    </w:rPr>
  </w:style>
  <w:style w:type="character" w:customStyle="1" w:styleId="Char3">
    <w:name w:val="参考资料列表 Char"/>
    <w:link w:val="affff7"/>
    <w:qFormat/>
    <w:locked/>
    <w:rsid w:val="0085446F"/>
    <w:rPr>
      <w:rFonts w:ascii="Calibri" w:eastAsia="宋体" w:hAnsi="Calibri"/>
      <w:kern w:val="2"/>
      <w:sz w:val="21"/>
    </w:rPr>
  </w:style>
  <w:style w:type="paragraph" w:customStyle="1" w:styleId="affff7">
    <w:name w:val="参考资料列表"/>
    <w:basedOn w:val="ad"/>
    <w:link w:val="Char3"/>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5446F"/>
    <w:rPr>
      <w:rFonts w:ascii="Calibri" w:eastAsia="MS Mincho" w:hAnsi="Calibri"/>
      <w:kern w:val="2"/>
      <w:szCs w:val="24"/>
      <w:lang w:val="en-US" w:eastAsia="en-GB"/>
    </w:rPr>
  </w:style>
  <w:style w:type="paragraph" w:customStyle="1" w:styleId="1">
    <w:name w:val="样式 标题 1 + 小三"/>
    <w:basedOn w:val="11"/>
    <w:uiPriority w:val="99"/>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85446F"/>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85446F"/>
    <w:pPr>
      <w:spacing w:before="120" w:after="120"/>
    </w:pPr>
    <w:rPr>
      <w:rFonts w:ascii="Book Antiqua" w:hAnsi="Book Antiqua"/>
      <w:b/>
    </w:rPr>
  </w:style>
  <w:style w:type="paragraph" w:customStyle="1" w:styleId="abstract">
    <w:name w:val="abstract"/>
    <w:basedOn w:val="a2"/>
    <w:next w:val="a2"/>
    <w:uiPriority w:val="99"/>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446F"/>
  </w:style>
  <w:style w:type="paragraph" w:customStyle="1" w:styleId="2ChapterXXStatementh22Header2l2Level2Headhea">
    <w:name w:val="样式 标题 2Chapter X.X. Statementh22Header 2l2Level 2 Headhea..."/>
    <w:basedOn w:val="2"/>
    <w:uiPriority w:val="99"/>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uiPriority w:val="99"/>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5446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85446F"/>
    <w:rPr>
      <w:rFonts w:ascii="MS Mincho" w:eastAsia="MS Mincho" w:hAnsi="MS Mincho" w:hint="eastAsia"/>
      <w:b/>
      <w:bCs/>
      <w:sz w:val="24"/>
    </w:rPr>
  </w:style>
  <w:style w:type="character" w:customStyle="1" w:styleId="BodyTextChar2">
    <w:name w:val="Body Text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semiHidden/>
    <w:qFormat/>
    <w:rsid w:val="0085446F"/>
    <w:rPr>
      <w:color w:val="605E5C"/>
      <w:shd w:val="clear" w:color="auto" w:fill="E1DFDD"/>
    </w:rPr>
  </w:style>
  <w:style w:type="character" w:customStyle="1" w:styleId="affffc">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d"/>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85446F"/>
  </w:style>
  <w:style w:type="table" w:customStyle="1" w:styleId="83">
    <w:name w:val="网格型8"/>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3">
    <w:name w:val="不明显参考2"/>
    <w:uiPriority w:val="31"/>
    <w:qFormat/>
    <w:rsid w:val="0085446F"/>
    <w:rPr>
      <w:smallCaps/>
      <w:color w:val="5A5A5A"/>
    </w:rPr>
  </w:style>
  <w:style w:type="paragraph" w:customStyle="1" w:styleId="TOC20">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2">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fd">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qFormat/>
    <w:rsid w:val="0085446F"/>
    <w:pPr>
      <w:spacing w:after="220"/>
    </w:pPr>
    <w:rPr>
      <w:rFonts w:ascii="Arial" w:eastAsia="Malgun Gothic" w:hAnsi="Arial"/>
      <w:sz w:val="22"/>
      <w:lang w:val="en-US"/>
    </w:rPr>
  </w:style>
  <w:style w:type="paragraph" w:customStyle="1" w:styleId="affffe">
    <w:name w:val="??"/>
    <w:qFormat/>
    <w:rsid w:val="0085446F"/>
    <w:pPr>
      <w:widowControl w:val="0"/>
    </w:pPr>
    <w:rPr>
      <w:rFonts w:ascii="Times New Roman" w:eastAsia="Malgun Gothic" w:hAnsi="Times New Roman"/>
      <w:lang w:val="en-US" w:eastAsia="en-US"/>
    </w:rPr>
  </w:style>
  <w:style w:type="paragraph" w:customStyle="1" w:styleId="2f4">
    <w:name w:val="??? 2"/>
    <w:basedOn w:val="affffe"/>
    <w:next w:val="affffe"/>
    <w:qFormat/>
    <w:rsid w:val="0085446F"/>
    <w:pPr>
      <w:keepNext/>
    </w:pPr>
    <w:rPr>
      <w:rFonts w:ascii="Arial" w:hAnsi="Arial"/>
      <w:b/>
      <w:sz w:val="24"/>
    </w:rPr>
  </w:style>
  <w:style w:type="paragraph" w:customStyle="1" w:styleId="Norma">
    <w:name w:val="Norma"/>
    <w:basedOn w:val="11"/>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Unresolved Mention"/>
    <w:basedOn w:val="a3"/>
    <w:uiPriority w:val="99"/>
    <w:unhideWhenUsed/>
    <w:rsid w:val="006B7AAD"/>
    <w:rPr>
      <w:color w:val="605E5C"/>
      <w:shd w:val="clear" w:color="auto" w:fill="E1DFDD"/>
    </w:rPr>
  </w:style>
  <w:style w:type="table" w:customStyle="1" w:styleId="TableClassic226">
    <w:name w:val="Table Classic 226"/>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B7AAD"/>
  </w:style>
  <w:style w:type="table" w:customStyle="1" w:styleId="391">
    <w:name w:val="网格型3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d"/>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rsid w:val="006B7AAD"/>
    <w:rPr>
      <w:rFonts w:ascii="Calibri" w:eastAsia="宋体" w:hAnsi="Calibri"/>
      <w:sz w:val="22"/>
      <w:szCs w:val="22"/>
      <w:lang w:val="en-US" w:eastAsia="zh-CN"/>
    </w:rPr>
  </w:style>
  <w:style w:type="paragraph" w:customStyle="1" w:styleId="afffff0">
    <w:name w:val="段"/>
    <w:uiPriority w:val="99"/>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7AAD"/>
    <w:rPr>
      <w:rFonts w:ascii="Arial" w:eastAsia="宋体" w:hAnsi="Arial" w:cs="Arial"/>
      <w:sz w:val="22"/>
      <w:szCs w:val="22"/>
      <w:lang w:val="en-US" w:eastAsia="zh-CN"/>
    </w:rPr>
  </w:style>
  <w:style w:type="character" w:customStyle="1" w:styleId="c-phonebook-results-content">
    <w:name w:val="c-phonebook-results-content"/>
    <w:basedOn w:val="a3"/>
    <w:rsid w:val="006B7AAD"/>
  </w:style>
  <w:style w:type="character" w:styleId="HTML4">
    <w:name w:val="HTML Acronym"/>
    <w:basedOn w:val="a3"/>
    <w:uiPriority w:val="99"/>
    <w:unhideWhenUsed/>
    <w:rsid w:val="006B7AAD"/>
  </w:style>
  <w:style w:type="table" w:styleId="afffff1">
    <w:name w:val="Light List"/>
    <w:basedOn w:val="a4"/>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rsid w:val="006B7AAD"/>
    <w:pPr>
      <w:overflowPunct w:val="0"/>
      <w:autoSpaceDE w:val="0"/>
      <w:autoSpaceDN w:val="0"/>
      <w:adjustRightInd w:val="0"/>
      <w:textAlignment w:val="baseline"/>
    </w:pPr>
    <w:rPr>
      <w:lang w:eastAsia="en-GB"/>
    </w:rPr>
  </w:style>
  <w:style w:type="paragraph" w:customStyle="1" w:styleId="Header7">
    <w:name w:val="Header 7"/>
    <w:basedOn w:val="H6"/>
    <w:rsid w:val="006B7AAD"/>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9F6D9-F606-4709-8EB6-76B80AE38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60</Pages>
  <Words>13245</Words>
  <Characters>75498</Characters>
  <Application>Microsoft Office Word</Application>
  <DocSecurity>0</DocSecurity>
  <Lines>629</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1899-12-31T23:00:00Z</cp:lastPrinted>
  <dcterms:created xsi:type="dcterms:W3CDTF">2023-01-28T02:17:00Z</dcterms:created>
  <dcterms:modified xsi:type="dcterms:W3CDTF">2023-08-11T12:55:00Z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(3)7QdnDepDKhI7JyN6FgLOiKzxT+TFc1dC7YX8XUrfGkQ+XYwyeDoHfGvt/De8+jldQsc3ONvZ
7uKXnVaasFQWiMajShLJxXeOA/IWff7k/JatlObZkC3Hg1y4SVpTpWXV5TqdtK4n7nRWUTkY
PtNh+71GOtq+hDOilgkOPMynTl8yR7o45uMrQWimmXvAOXtGMPlnqrYy/ZlWVqaOVmUUlqWJ
kkKH3jaXlKpM6q8lYx</vt:lpwstr>
  </property>
  <property fmtid="{D5CDD505-2E9C-101B-9397-08002B2CF9AE}" pid="22" name="_2015_ms_pID_7253431">
    <vt:lpwstr>BCa6j77FoSDxtmGvSMFqurgZTzY3rat1lPLh1sntiRAMkHOLu4QDEE
xP4JZjohArvnPVIP4XwberPPGNIaI5S1xzN0PO5mxfPdZAAarFXlI7Tj05ikOsmcmUJ4vmgf
kcXQbEIWwlvJESbN1VjEwVZmt+Vc5IkgKAVK6/VVwyBiG9HVrG47Ew+vGU1yQe8ozdX66V7S
7ESb3ymH7H/AQBGbunsuvfXLDN/Ag5KpvOSJ</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