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5521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1580A" w:rsidRPr="0021580A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1580A" w:rsidRPr="0021580A">
          <w:rPr>
            <w:b/>
            <w:noProof/>
            <w:sz w:val="24"/>
          </w:rPr>
          <w:t>108</w:t>
        </w:r>
      </w:fldSimple>
      <w:fldSimple w:instr=" DOCPROPERTY  MtgTitle  \* MERGEFORMAT ">
        <w:r w:rsidR="0021580A" w:rsidRPr="0021580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2B498B">
        <w:fldChar w:fldCharType="begin"/>
      </w:r>
      <w:r w:rsidR="002B498B">
        <w:instrText xml:space="preserve"> DOCPROPERTY  Tdoc#  \* MERGEFORMAT </w:instrText>
      </w:r>
      <w:r w:rsidR="002B498B">
        <w:fldChar w:fldCharType="separate"/>
      </w:r>
      <w:r w:rsidR="00BE100C" w:rsidRPr="00BE100C">
        <w:rPr>
          <w:b/>
          <w:i/>
          <w:noProof/>
          <w:sz w:val="28"/>
        </w:rPr>
        <w:t>R4-2312939</w:t>
      </w:r>
      <w:r w:rsidR="002B498B">
        <w:fldChar w:fldCharType="end"/>
      </w:r>
    </w:p>
    <w:p w14:paraId="7CB45193" w14:textId="7CEDEE3A" w:rsidR="001E41F3" w:rsidRDefault="006A41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100C" w:rsidRPr="00BE100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E100C" w:rsidRPr="00BE100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E100C" w:rsidRPr="00BE100C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E100C" w:rsidRPr="00BE100C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90E7F0" w:rsidR="001E41F3" w:rsidRPr="00410371" w:rsidRDefault="006A41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100C" w:rsidRPr="00BE100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62A6C" w:rsidR="001E41F3" w:rsidRPr="00410371" w:rsidRDefault="006A41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100C" w:rsidRPr="00BE100C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9F9599" w:rsidR="001E41F3" w:rsidRPr="00410371" w:rsidRDefault="006A41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100C" w:rsidRPr="00BE100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3681D" w:rsidR="001E41F3" w:rsidRPr="00410371" w:rsidRDefault="006A41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100C" w:rsidRPr="00BE100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42CC3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0E00E5" w:rsidR="00F25D98" w:rsidRDefault="00BE10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51B4B" w:rsidR="00F25D98" w:rsidRPr="001D28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2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C62EA" w:rsidRDefault="007C62EA" w:rsidP="007C62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1C951" w:rsidR="007C62EA" w:rsidRDefault="007C62EA" w:rsidP="007C62EA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</w:rPr>
              <w:t>Draft CR o</w:t>
            </w:r>
            <w:r w:rsidRPr="002908CF">
              <w:rPr>
                <w:rFonts w:eastAsia="Calibri" w:cs="Arial"/>
              </w:rPr>
              <w:t xml:space="preserve">n </w:t>
            </w:r>
            <w:proofErr w:type="spellStart"/>
            <w:r w:rsidRPr="002908CF">
              <w:rPr>
                <w:rFonts w:eastAsia="Calibri" w:cs="Arial"/>
              </w:rPr>
              <w:t>MultiRx</w:t>
            </w:r>
            <w:proofErr w:type="spellEnd"/>
            <w:r w:rsidRPr="002908CF">
              <w:rPr>
                <w:rFonts w:eastAsia="Calibri" w:cs="Arial"/>
              </w:rPr>
              <w:t xml:space="preserve"> </w:t>
            </w:r>
            <w:r>
              <w:t>L1-SINR</w:t>
            </w:r>
          </w:p>
        </w:tc>
      </w:tr>
      <w:tr w:rsidR="007C62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2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C62EA" w:rsidRDefault="007C62EA" w:rsidP="007C62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52424" w:rsidR="007C62EA" w:rsidRDefault="002B498B" w:rsidP="007C62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1580A">
              <w:rPr>
                <w:noProof/>
              </w:rPr>
              <w:t xml:space="preserve">Nokia, Nokia Shanghai </w:t>
            </w:r>
            <w:r w:rsidR="0021580A">
              <w:t>Bell</w:t>
            </w:r>
            <w:r>
              <w:fldChar w:fldCharType="end"/>
            </w:r>
          </w:p>
        </w:tc>
      </w:tr>
      <w:tr w:rsidR="007C62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C62EA" w:rsidRDefault="007C62EA" w:rsidP="007C62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1466" w:rsidR="007C62EA" w:rsidRDefault="002B498B" w:rsidP="007C62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580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C62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2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C62EA" w:rsidRDefault="007C62EA" w:rsidP="007C62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5B23E" w:rsidR="007C62EA" w:rsidRDefault="002B498B" w:rsidP="007C62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580A">
              <w:rPr>
                <w:noProof/>
              </w:rPr>
              <w:t>NR_FR2_multiRx</w:t>
            </w:r>
            <w:r w:rsidR="0021580A">
              <w:t xml:space="preserve"> _DL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C62EA" w:rsidRDefault="007C62EA" w:rsidP="007C62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C62EA" w:rsidRDefault="007C62EA" w:rsidP="007C62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B3D65" w:rsidR="007C62EA" w:rsidRDefault="002B498B" w:rsidP="007C62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580A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7C62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2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C62EA" w:rsidRDefault="007C62EA" w:rsidP="007C62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09BAC" w:rsidR="007C62EA" w:rsidRDefault="007C62EA" w:rsidP="007C62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10F3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C62EA" w:rsidRDefault="007C62EA" w:rsidP="007C62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C62EA" w:rsidRDefault="007C62EA" w:rsidP="007C62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89675" w:rsidR="007C62EA" w:rsidRDefault="002B498B" w:rsidP="007C62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1580A">
              <w:rPr>
                <w:noProof/>
              </w:rPr>
              <w:t>R-18</w:t>
            </w:r>
            <w:r>
              <w:rPr>
                <w:noProof/>
              </w:rPr>
              <w:fldChar w:fldCharType="end"/>
            </w:r>
          </w:p>
        </w:tc>
      </w:tr>
      <w:tr w:rsidR="007C62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C62EA" w:rsidRDefault="007C62EA" w:rsidP="007C62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A7CC4B9" w:rsidR="007C62EA" w:rsidRDefault="007C62EA" w:rsidP="007C62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7C62EA" w:rsidRPr="007C2097" w:rsidRDefault="007C62EA" w:rsidP="007C62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62EA" w14:paraId="7FBEB8E7" w14:textId="77777777" w:rsidTr="00547111">
        <w:tc>
          <w:tcPr>
            <w:tcW w:w="1843" w:type="dxa"/>
          </w:tcPr>
          <w:p w14:paraId="44A3A604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2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62EA" w:rsidRDefault="007C62EA" w:rsidP="007C6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EA57D" w:rsidR="007C62EA" w:rsidRPr="00CD1B1C" w:rsidRDefault="007C62EA" w:rsidP="007C62E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Introducing agreements on L1</w:t>
            </w:r>
            <w:r>
              <w:rPr>
                <w:noProof/>
                <w:lang w:val="en-US"/>
              </w:rPr>
              <w:t>-SINR for multi RX operation</w:t>
            </w:r>
          </w:p>
        </w:tc>
      </w:tr>
      <w:tr w:rsidR="007C62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2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62EA" w:rsidRDefault="007C62EA" w:rsidP="007C6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EF8F" w14:textId="77777777" w:rsidR="007C62EA" w:rsidRDefault="007C62EA" w:rsidP="007C6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update the value for factor N to correspond to a new UE capability of N = {2, 4, 6} where N=8 in multi-Rx reception.</w:t>
            </w:r>
          </w:p>
          <w:p w14:paraId="66F0E8E2" w14:textId="77777777" w:rsidR="007C62EA" w:rsidRDefault="007C62EA" w:rsidP="007C62EA">
            <w:pPr>
              <w:pStyle w:val="CRCoverPage"/>
              <w:spacing w:after="0"/>
              <w:rPr>
                <w:noProof/>
              </w:rPr>
            </w:pPr>
          </w:p>
          <w:p w14:paraId="31C656EC" w14:textId="43231F30" w:rsidR="007C62EA" w:rsidRDefault="007C62EA" w:rsidP="007C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availability is updated for multi TRP operation considering no scheduling restrictions if the UE has 2 indicated TCI states, and the CSI-RS</w:t>
            </w:r>
          </w:p>
        </w:tc>
      </w:tr>
      <w:tr w:rsidR="007C62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2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2EA" w:rsidRDefault="007C62EA" w:rsidP="007C6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8E0D3" w:rsidR="007C62EA" w:rsidRDefault="007C62EA" w:rsidP="007C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specifiation</w:t>
            </w:r>
          </w:p>
        </w:tc>
      </w:tr>
      <w:tr w:rsidR="007C62EA" w14:paraId="034AF533" w14:textId="77777777" w:rsidTr="00547111">
        <w:tc>
          <w:tcPr>
            <w:tcW w:w="2694" w:type="dxa"/>
            <w:gridSpan w:val="2"/>
          </w:tcPr>
          <w:p w14:paraId="39D9EB5B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2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2EA" w:rsidRDefault="007C62EA" w:rsidP="007C6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F4E43" w:rsidR="007C62EA" w:rsidRDefault="007C62EA" w:rsidP="007C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910C8C">
              <w:rPr>
                <w:noProof/>
              </w:rPr>
              <w:t>8.4</w:t>
            </w:r>
            <w:r w:rsidR="006A417C">
              <w:rPr>
                <w:noProof/>
              </w:rPr>
              <w:t>.2, 9.8.6.3</w:t>
            </w:r>
          </w:p>
        </w:tc>
      </w:tr>
      <w:tr w:rsidR="007C62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2EA" w:rsidRDefault="007C62EA" w:rsidP="007C6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2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2EA" w:rsidRDefault="007C62EA" w:rsidP="007C6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2EA" w:rsidRDefault="007C62EA" w:rsidP="007C6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2EA" w:rsidRDefault="007C62EA" w:rsidP="007C6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2EA" w:rsidRDefault="007C62EA" w:rsidP="007C62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2EA" w:rsidRDefault="007C62EA" w:rsidP="007C62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2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2EA" w:rsidRDefault="007C62EA" w:rsidP="007C6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2EA" w:rsidRDefault="007C62EA" w:rsidP="007C6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55A88A" w:rsidR="007C62EA" w:rsidRDefault="007C62EA" w:rsidP="007C6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2EA" w:rsidRDefault="007C62EA" w:rsidP="007C62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2EA" w:rsidRDefault="007C62EA" w:rsidP="007C6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2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0A4D35" w:rsidR="007C62EA" w:rsidRDefault="007C62EA" w:rsidP="007C6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4C02A8" w:rsidR="007C62EA" w:rsidRDefault="00910C8C" w:rsidP="007C6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2EA" w:rsidRDefault="007C62EA" w:rsidP="007C6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560A26" w:rsidR="007C62EA" w:rsidRDefault="007C62EA" w:rsidP="007C6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10C8C">
              <w:rPr>
                <w:noProof/>
              </w:rPr>
              <w:t>... CR ...</w:t>
            </w:r>
          </w:p>
        </w:tc>
      </w:tr>
      <w:tr w:rsidR="007C62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2EA" w:rsidRDefault="007C62EA" w:rsidP="007C6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09D3C7" w:rsidR="007C62EA" w:rsidRDefault="007C62EA" w:rsidP="007C6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2EA" w:rsidRDefault="007C62EA" w:rsidP="007C6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2EA" w:rsidRDefault="007C62EA" w:rsidP="007C6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2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2EA" w:rsidRDefault="007C62EA" w:rsidP="007C62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2EA" w:rsidRDefault="007C62EA" w:rsidP="007C62EA">
            <w:pPr>
              <w:pStyle w:val="CRCoverPage"/>
              <w:spacing w:after="0"/>
              <w:rPr>
                <w:noProof/>
              </w:rPr>
            </w:pPr>
          </w:p>
        </w:tc>
      </w:tr>
      <w:tr w:rsidR="007C62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2EA" w:rsidRDefault="007C62EA" w:rsidP="007C6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62EA" w:rsidRDefault="007C62EA" w:rsidP="007C62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62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2EA" w:rsidRPr="008863B9" w:rsidRDefault="007C62EA" w:rsidP="007C6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2EA" w:rsidRPr="008863B9" w:rsidRDefault="007C62EA" w:rsidP="007C62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2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2EA" w:rsidRDefault="007C62EA" w:rsidP="007C6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62EA" w:rsidRDefault="007C62EA" w:rsidP="007C62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BA919" w14:textId="418FDB53" w:rsidR="00C9728D" w:rsidRPr="00A635F7" w:rsidRDefault="00C10F3B" w:rsidP="00A635F7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lastRenderedPageBreak/>
        <w:t>&lt;Change #1&gt;</w:t>
      </w:r>
    </w:p>
    <w:p w14:paraId="5FB2E32C" w14:textId="77777777" w:rsidR="00C9728D" w:rsidRPr="009C5807" w:rsidRDefault="00C9728D" w:rsidP="00C9728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 xml:space="preserve">L1-SINR reporting with SSB based CMR and dedicated IMR </w:t>
      </w:r>
      <w:proofErr w:type="gramStart"/>
      <w:r w:rsidRPr="009C5807">
        <w:rPr>
          <w:rFonts w:ascii="Arial" w:hAnsi="Arial"/>
          <w:sz w:val="24"/>
        </w:rPr>
        <w:t>configured</w:t>
      </w:r>
      <w:proofErr w:type="gramEnd"/>
    </w:p>
    <w:p w14:paraId="6CC1E693" w14:textId="77777777" w:rsidR="00C9728D" w:rsidRPr="009C5807" w:rsidRDefault="00C9728D" w:rsidP="00C9728D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65B77C34" w14:textId="77777777" w:rsidR="00C9728D" w:rsidRDefault="00C9728D" w:rsidP="00C9728D">
      <w:pPr>
        <w:rPr>
          <w:rFonts w:eastAsia="?? ??"/>
        </w:rPr>
      </w:pPr>
      <w:bookmarkStart w:id="1" w:name="OLE_LINK462"/>
      <w:r>
        <w:t xml:space="preserve">The requirements in this clause </w:t>
      </w:r>
      <w:bookmarkStart w:id="2" w:name="OLE_LINK464"/>
      <w:r>
        <w:t>are not applicable if</w:t>
      </w:r>
      <w:bookmarkEnd w:id="2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1"/>
    <w:p w14:paraId="4B24B8D2" w14:textId="77777777" w:rsidR="00C9728D" w:rsidRDefault="00C9728D" w:rsidP="00C9728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</w:t>
      </w:r>
      <w:r>
        <w:rPr>
          <w:rFonts w:eastAsia="?? ??"/>
        </w:rPr>
        <w:t xml:space="preserve"> when </w:t>
      </w:r>
      <w:r w:rsidRPr="00F0032C">
        <w:rPr>
          <w:rFonts w:cs="v4.2.0" w:hint="eastAsia"/>
          <w:i/>
          <w:iCs/>
          <w:lang w:val="en-US"/>
        </w:rPr>
        <w:t>h</w:t>
      </w:r>
      <w:r w:rsidRPr="00F0032C">
        <w:rPr>
          <w:rFonts w:cs="v4.2.0"/>
          <w:i/>
          <w:iCs/>
        </w:rPr>
        <w:t>ighSpeedMeasFlagFR2-r17</w:t>
      </w:r>
      <w:r>
        <w:rPr>
          <w:rFonts w:eastAsia="?? ??"/>
        </w:rPr>
        <w:t xml:space="preserve"> is not configured, and defined in Table </w:t>
      </w:r>
      <w:r w:rsidRPr="007455A7">
        <w:rPr>
          <w:rFonts w:eastAsia="?? ??"/>
        </w:rPr>
        <w:t>9.8.4.2-3</w:t>
      </w:r>
      <w:r>
        <w:rPr>
          <w:rFonts w:eastAsia="?? ??"/>
        </w:rPr>
        <w:t xml:space="preserve"> for FR2 power class 6 UE when </w:t>
      </w:r>
      <w:r w:rsidRPr="00F0032C">
        <w:rPr>
          <w:rFonts w:cs="v4.2.0" w:hint="eastAsia"/>
          <w:i/>
          <w:iCs/>
          <w:lang w:val="en-US"/>
        </w:rPr>
        <w:t>h</w:t>
      </w:r>
      <w:r w:rsidRPr="00F0032C">
        <w:rPr>
          <w:rFonts w:cs="v4.2.0"/>
          <w:i/>
          <w:iCs/>
        </w:rPr>
        <w:t>ighSpeedMeasFlagFR2-r17</w:t>
      </w:r>
      <w:r>
        <w:rPr>
          <w:rFonts w:eastAsia="?? ??"/>
        </w:rPr>
        <w:t xml:space="preserve"> is configured</w:t>
      </w:r>
      <w:r w:rsidRPr="009C5807">
        <w:rPr>
          <w:rFonts w:eastAsia="?? ??"/>
        </w:rPr>
        <w:t xml:space="preserve">, </w:t>
      </w:r>
      <w:proofErr w:type="gramStart"/>
      <w:r w:rsidRPr="009C5807">
        <w:rPr>
          <w:rFonts w:eastAsia="?? ??"/>
        </w:rPr>
        <w:t>where</w:t>
      </w:r>
      <w:proofErr w:type="gramEnd"/>
    </w:p>
    <w:p w14:paraId="5AD339A3" w14:textId="77777777" w:rsidR="00C9728D" w:rsidRPr="009C5807" w:rsidRDefault="00C9728D" w:rsidP="00C9728D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</w:t>
      </w:r>
    </w:p>
    <w:p w14:paraId="74570AE3" w14:textId="77777777" w:rsidR="00C9728D" w:rsidRDefault="00C9728D" w:rsidP="00C9728D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</w:t>
      </w:r>
      <w:proofErr w:type="gramStart"/>
      <w:r>
        <w:t>otherwise;</w:t>
      </w:r>
      <w:proofErr w:type="gramEnd"/>
    </w:p>
    <w:p w14:paraId="4A499D27" w14:textId="77777777" w:rsidR="00C9728D" w:rsidRPr="009C5807" w:rsidRDefault="00C9728D" w:rsidP="00C9728D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051EB039" w14:textId="034D45F5" w:rsidR="00C9728D" w:rsidRDefault="00C9728D" w:rsidP="00C9728D">
      <w:pPr>
        <w:ind w:left="284"/>
      </w:pPr>
      <w:r>
        <w:t>-</w:t>
      </w:r>
      <w:r>
        <w:tab/>
      </w:r>
      <w:ins w:id="3" w:author="Nokia" w:date="2023-08-09T10:47:00Z">
        <w:r w:rsidR="00BB4C18">
          <w:rPr>
            <w:rFonts w:eastAsia="?? ??"/>
          </w:rPr>
          <w:t xml:space="preserve">N </w:t>
        </w:r>
        <w:r w:rsidR="00BB4C18" w:rsidRPr="00A7593E">
          <w:rPr>
            <w:rFonts w:eastAsia="?? ??"/>
          </w:rPr>
          <w:t>= [TBD]</w:t>
        </w:r>
        <w:r w:rsidR="00BB4C18">
          <w:rPr>
            <w:rFonts w:eastAsia="?? ??"/>
          </w:rPr>
          <w:t xml:space="preserve"> if the UE supports fast beam sweeping capability, otherwise</w:t>
        </w:r>
        <w:r w:rsidR="00BB4C18">
          <w:t xml:space="preserve"> </w:t>
        </w:r>
      </w:ins>
      <w:r>
        <w:t>N = 8.</w:t>
      </w:r>
    </w:p>
    <w:p w14:paraId="055B2006" w14:textId="77777777" w:rsidR="00C9728D" w:rsidRPr="009C5807" w:rsidRDefault="00C9728D" w:rsidP="00C9728D">
      <w:pPr>
        <w:ind w:left="284" w:hanging="284"/>
      </w:pPr>
      <w:r w:rsidRPr="009C5807">
        <w:t>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, i.e., P = </w:t>
      </w:r>
      <w:proofErr w:type="gramStart"/>
      <w:r w:rsidRPr="009C5807">
        <w:t>max(</w:t>
      </w:r>
      <w:proofErr w:type="gramEnd"/>
      <w:r w:rsidRPr="009C5807">
        <w:t>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13E84B31" w14:textId="77777777" w:rsidR="00C9728D" w:rsidRPr="009C5807" w:rsidRDefault="00C9728D" w:rsidP="00C9728D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SSB based L1-RSRP measurement in clause 9.5.4.1, in which the occasions and period of the SSB for CMR shall be used instead. </w:t>
      </w:r>
    </w:p>
    <w:p w14:paraId="51995571" w14:textId="77777777" w:rsidR="00C9728D" w:rsidRPr="009C5807" w:rsidRDefault="00C9728D" w:rsidP="00C9728D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CSI-RS based L1-RSRP measurement in clause 9.5.4.2, in which the occasions and period of the NZP CSI-RS for NZP-IMR or CSI-IM for ZP-IMR shall be used instead. </w:t>
      </w:r>
    </w:p>
    <w:p w14:paraId="026FA433" w14:textId="77777777" w:rsidR="00C9728D" w:rsidRPr="009C5807" w:rsidRDefault="00C9728D" w:rsidP="00C9728D">
      <w:r w:rsidRPr="009C5807">
        <w:t>Longer evaluation period would be expected if the combination of SSB, SMTC occasion and measurement gap configurations does not meet pervious conditions.</w:t>
      </w:r>
    </w:p>
    <w:p w14:paraId="0FFAEB55" w14:textId="77777777" w:rsidR="00C9728D" w:rsidRDefault="00C9728D" w:rsidP="00C9728D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2822D534" w14:textId="77777777" w:rsidR="00C9728D" w:rsidRPr="009C5807" w:rsidRDefault="00C9728D" w:rsidP="00C9728D">
      <w:r w:rsidRPr="009C5807">
        <w:t xml:space="preserve">For L1-SINR measurement with SSB as CMR and CSI-RS/CSI-IM as IMR, no requirement shall apply if SSB occasions for CMR or CSI-RS/CSI-IM occasions for IMR are fully overlapped with the configured measurement </w:t>
      </w:r>
      <w:proofErr w:type="gramStart"/>
      <w:r w:rsidRPr="009C5807">
        <w:t>gap</w:t>
      </w:r>
      <w:proofErr w:type="gramEnd"/>
      <w:r w:rsidRPr="009C5807">
        <w:t xml:space="preserve">  </w:t>
      </w:r>
    </w:p>
    <w:p w14:paraId="5B59F4A5" w14:textId="77777777" w:rsidR="00C9728D" w:rsidRPr="009C5807" w:rsidRDefault="00C9728D" w:rsidP="00C9728D">
      <w:pPr>
        <w:pStyle w:val="TH"/>
      </w:pPr>
      <w:r w:rsidRPr="009C5807"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9728D" w:rsidRPr="009C5807" w14:paraId="00930207" w14:textId="77777777" w:rsidTr="00F76B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4618" w14:textId="77777777" w:rsidR="00C9728D" w:rsidRPr="009C5807" w:rsidRDefault="00C9728D" w:rsidP="00F76BC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CCA1" w14:textId="77777777" w:rsidR="00C9728D" w:rsidRPr="009C5807" w:rsidRDefault="00C9728D" w:rsidP="00F76BC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C9728D" w:rsidRPr="00C14182" w14:paraId="1BF16FCC" w14:textId="77777777" w:rsidTr="00F76B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693D" w14:textId="77777777" w:rsidR="00C9728D" w:rsidRPr="009C5807" w:rsidRDefault="00C9728D" w:rsidP="00F76BC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0075" w14:textId="77777777" w:rsidR="00C9728D" w:rsidRPr="007C55F6" w:rsidRDefault="00C9728D" w:rsidP="00F76BC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9728D" w:rsidRPr="009C5807" w14:paraId="5AACC28D" w14:textId="77777777" w:rsidTr="00F76B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948B" w14:textId="77777777" w:rsidR="00C9728D" w:rsidRPr="009C5807" w:rsidRDefault="00C9728D" w:rsidP="00F76BC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4B25" w14:textId="77777777" w:rsidR="00C9728D" w:rsidRPr="009C5807" w:rsidRDefault="00C9728D" w:rsidP="00F76BCB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C9728D" w:rsidRPr="009C5807" w14:paraId="77AB42EC" w14:textId="77777777" w:rsidTr="00F76B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7B95" w14:textId="77777777" w:rsidR="00C9728D" w:rsidRPr="009C5807" w:rsidRDefault="00C9728D" w:rsidP="00F76BC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CD3B" w14:textId="77777777" w:rsidR="00C9728D" w:rsidRPr="009C5807" w:rsidRDefault="00C9728D" w:rsidP="00F76BCB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C9728D" w:rsidRPr="009C5807" w14:paraId="4253B18D" w14:textId="77777777" w:rsidTr="00F76B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468F" w14:textId="77777777" w:rsidR="00C9728D" w:rsidRPr="009C5807" w:rsidRDefault="00C9728D" w:rsidP="00F76BCB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4A2681F0" w14:textId="77777777" w:rsidR="00C9728D" w:rsidRPr="009C5807" w:rsidRDefault="00C9728D" w:rsidP="00F76BCB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1FCF3C86" w14:textId="77777777" w:rsidR="00C9728D" w:rsidRPr="009C5807" w:rsidRDefault="00C9728D" w:rsidP="00C9728D">
      <w:pPr>
        <w:rPr>
          <w:rFonts w:eastAsia="?? ??"/>
        </w:rPr>
      </w:pPr>
    </w:p>
    <w:p w14:paraId="6C51B366" w14:textId="77777777" w:rsidR="00C9728D" w:rsidRPr="009C5807" w:rsidRDefault="00C9728D" w:rsidP="00C9728D">
      <w:pPr>
        <w:pStyle w:val="TH"/>
      </w:pPr>
      <w:r w:rsidRPr="009C5807">
        <w:lastRenderedPageBreak/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9728D" w:rsidRPr="009C5807" w14:paraId="0BCDE4CF" w14:textId="77777777" w:rsidTr="00F76B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3E47" w14:textId="77777777" w:rsidR="00C9728D" w:rsidRPr="009C5807" w:rsidRDefault="00C9728D" w:rsidP="00F76BC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E4C4" w14:textId="77777777" w:rsidR="00C9728D" w:rsidRPr="009C5807" w:rsidRDefault="00C9728D" w:rsidP="00F76BC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C9728D" w:rsidRPr="00C14182" w14:paraId="6460D7ED" w14:textId="77777777" w:rsidTr="00F76B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961D" w14:textId="77777777" w:rsidR="00C9728D" w:rsidRPr="009C5807" w:rsidRDefault="00C9728D" w:rsidP="00F76BC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CA39" w14:textId="77777777" w:rsidR="00C9728D" w:rsidRPr="007C55F6" w:rsidRDefault="00C9728D" w:rsidP="00F76BC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9728D" w:rsidRPr="00C14182" w14:paraId="19BB2B74" w14:textId="77777777" w:rsidTr="00F76B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9C86" w14:textId="77777777" w:rsidR="00C9728D" w:rsidRPr="009C5807" w:rsidRDefault="00C9728D" w:rsidP="00F76BC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C36D" w14:textId="77777777" w:rsidR="00C9728D" w:rsidRPr="007C55F6" w:rsidRDefault="00C9728D" w:rsidP="00F76BC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C9728D" w:rsidRPr="00C14182" w14:paraId="5F6E9FF4" w14:textId="77777777" w:rsidTr="00F76B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C879" w14:textId="77777777" w:rsidR="00C9728D" w:rsidRPr="009C5807" w:rsidRDefault="00C9728D" w:rsidP="00F76BC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A0CC" w14:textId="77777777" w:rsidR="00C9728D" w:rsidRPr="007C55F6" w:rsidRDefault="00C9728D" w:rsidP="00F76BCB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C9728D" w:rsidRPr="009C5807" w14:paraId="3E8C757C" w14:textId="77777777" w:rsidTr="00F76B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386C" w14:textId="77777777" w:rsidR="00C9728D" w:rsidRPr="009C5807" w:rsidRDefault="00C9728D" w:rsidP="00F76BCB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DB0467A" w14:textId="77777777" w:rsidR="00C9728D" w:rsidRPr="009C5807" w:rsidRDefault="00C9728D" w:rsidP="00F76BCB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D83F49C" w14:textId="77777777" w:rsidR="00C9728D" w:rsidRDefault="00C9728D" w:rsidP="00C9728D"/>
    <w:p w14:paraId="3A4BC0FD" w14:textId="77777777" w:rsidR="00C9728D" w:rsidRPr="009C5807" w:rsidRDefault="00C9728D" w:rsidP="00C9728D">
      <w:pPr>
        <w:pStyle w:val="TH"/>
      </w:pPr>
      <w:r w:rsidRPr="009C5807">
        <w:t>Table 9.8.4.2-</w:t>
      </w:r>
      <w:r>
        <w:t>3</w:t>
      </w:r>
      <w:r w:rsidRPr="009C5807">
        <w:t>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</w:t>
      </w:r>
      <w:r>
        <w:t xml:space="preserve">configured with </w:t>
      </w:r>
      <w:r w:rsidRPr="00F0032C">
        <w:rPr>
          <w:rFonts w:cs="v4.2.0" w:hint="eastAsia"/>
          <w:i/>
          <w:iCs/>
          <w:lang w:val="en-US"/>
        </w:rPr>
        <w:t>h</w:t>
      </w:r>
      <w:r w:rsidRPr="00F0032C">
        <w:rPr>
          <w:rFonts w:cs="v4.2.0"/>
          <w:i/>
          <w:iCs/>
        </w:rPr>
        <w:t>ighSpeedMeasFlagFR2-r17</w:t>
      </w:r>
      <w:r>
        <w:t xml:space="preserve"> for </w:t>
      </w:r>
      <w:proofErr w:type="gramStart"/>
      <w:r>
        <w:t>FR2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4394"/>
      </w:tblGrid>
      <w:tr w:rsidR="00C9728D" w:rsidRPr="009C5807" w14:paraId="36047C45" w14:textId="77777777" w:rsidTr="00F76BC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8C38" w14:textId="77777777" w:rsidR="00C9728D" w:rsidRPr="009C5807" w:rsidRDefault="00C9728D" w:rsidP="00F76BCB">
            <w:pPr>
              <w:pStyle w:val="TAH"/>
            </w:pPr>
            <w:r w:rsidRPr="009C5807">
              <w:t>Configuration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FFCE" w14:textId="77777777" w:rsidR="00C9728D" w:rsidRPr="009C5807" w:rsidRDefault="00C9728D" w:rsidP="00F76BC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C9728D" w:rsidRPr="00C14182" w14:paraId="6EB249F6" w14:textId="77777777" w:rsidTr="00F76BC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3569" w14:textId="77777777" w:rsidR="00C9728D" w:rsidRPr="009C5807" w:rsidRDefault="00C9728D" w:rsidP="00F76BCB">
            <w:pPr>
              <w:pStyle w:val="TAC"/>
            </w:pPr>
            <w:r w:rsidRPr="009C5807">
              <w:t>non-DRX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EEE3" w14:textId="77777777" w:rsidR="00C9728D" w:rsidRPr="007C55F6" w:rsidRDefault="00C9728D" w:rsidP="00F76BC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</w:t>
            </w:r>
            <w:r>
              <w:rPr>
                <w:rFonts w:cs="v4.2.0"/>
                <w:lang w:val="fr-FR"/>
              </w:rPr>
              <w:t>1</w:t>
            </w:r>
            <w:r w:rsidRPr="00AF5628">
              <w:rPr>
                <w:rFonts w:cs="v4.2.0"/>
                <w:vertAlign w:val="superscript"/>
                <w:lang w:val="fr-FR"/>
              </w:rPr>
              <w:t>Note 3</w:t>
            </w:r>
            <w:r w:rsidRPr="007C55F6">
              <w:rPr>
                <w:rFonts w:cs="v4.2.0"/>
                <w:lang w:val="fr-FR"/>
              </w:rPr>
              <w:t>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9728D" w:rsidRPr="00C14182" w14:paraId="2EAC9525" w14:textId="77777777" w:rsidTr="00F76BC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57DB" w14:textId="77777777" w:rsidR="00C9728D" w:rsidRPr="009C5807" w:rsidRDefault="00C9728D" w:rsidP="00F76BCB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3F34" w14:textId="77777777" w:rsidR="00C9728D" w:rsidRPr="007C55F6" w:rsidRDefault="00C9728D" w:rsidP="00F76BCB">
            <w:pPr>
              <w:pStyle w:val="TAC"/>
              <w:rPr>
                <w:rFonts w:cs="v4.2.0"/>
                <w:lang w:val="fr-FR"/>
              </w:rPr>
            </w:pPr>
            <w:r w:rsidRPr="00344C2B">
              <w:rPr>
                <w:rFonts w:cs="v4.2.0"/>
                <w:lang w:val="fr-FR"/>
              </w:rPr>
              <w:t>max(</w:t>
            </w:r>
            <w:proofErr w:type="spellStart"/>
            <w:r w:rsidRPr="00344C2B">
              <w:rPr>
                <w:rFonts w:cs="v4.2.0"/>
                <w:lang w:val="fr-FR"/>
              </w:rPr>
              <w:t>T</w:t>
            </w:r>
            <w:r w:rsidRPr="00344C2B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344C2B">
              <w:rPr>
                <w:rFonts w:cs="v4.2.0"/>
                <w:lang w:val="fr-FR"/>
              </w:rPr>
              <w:t xml:space="preserve">, </w:t>
            </w:r>
            <w:proofErr w:type="spellStart"/>
            <w:r w:rsidRPr="00344C2B">
              <w:rPr>
                <w:rFonts w:cs="v4.2.0"/>
                <w:lang w:val="fr-FR"/>
              </w:rPr>
              <w:t>ceil</w:t>
            </w:r>
            <w:proofErr w:type="spellEnd"/>
            <w:r w:rsidRPr="00344C2B">
              <w:rPr>
                <w:rFonts w:cs="v4.2.0"/>
                <w:lang w:val="fr-FR"/>
              </w:rPr>
              <w:t>(M*P*N</w:t>
            </w:r>
            <w:r>
              <w:rPr>
                <w:rFonts w:cs="v4.2.0"/>
                <w:lang w:val="fr-FR"/>
              </w:rPr>
              <w:t>1</w:t>
            </w:r>
            <w:r w:rsidRPr="00AF5628">
              <w:rPr>
                <w:rFonts w:cs="v4.2.0"/>
                <w:vertAlign w:val="superscript"/>
                <w:lang w:val="fr-FR"/>
              </w:rPr>
              <w:t>Note 3</w:t>
            </w:r>
            <w:r>
              <w:rPr>
                <w:rFonts w:cs="v4.2.0"/>
                <w:lang w:val="fr-FR"/>
              </w:rPr>
              <w:t>*M2</w:t>
            </w:r>
            <w:r w:rsidRPr="00344C2B">
              <w:rPr>
                <w:rFonts w:cs="v4.2.0"/>
                <w:lang w:val="fr-FR"/>
              </w:rPr>
              <w:t>)*max(T</w:t>
            </w:r>
            <w:r w:rsidRPr="00344C2B">
              <w:rPr>
                <w:rFonts w:cs="v4.2.0"/>
                <w:vertAlign w:val="subscript"/>
                <w:lang w:val="fr-FR"/>
              </w:rPr>
              <w:t>DRX</w:t>
            </w:r>
            <w:r w:rsidRPr="00344C2B">
              <w:rPr>
                <w:rFonts w:cs="v4.2.0"/>
                <w:lang w:val="fr-FR"/>
              </w:rPr>
              <w:t>,T</w:t>
            </w:r>
            <w:r w:rsidRPr="00344C2B">
              <w:rPr>
                <w:rFonts w:cs="v4.2.0"/>
                <w:vertAlign w:val="subscript"/>
                <w:lang w:val="fr-FR"/>
              </w:rPr>
              <w:t>SSB</w:t>
            </w:r>
            <w:r w:rsidRPr="00344C2B">
              <w:rPr>
                <w:rFonts w:cs="v4.2.0"/>
                <w:lang w:val="fr-FR"/>
              </w:rPr>
              <w:t>))</w:t>
            </w:r>
          </w:p>
        </w:tc>
      </w:tr>
      <w:tr w:rsidR="00C9728D" w:rsidRPr="00C14182" w14:paraId="7B130E8B" w14:textId="77777777" w:rsidTr="00F76BC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6B75" w14:textId="77777777" w:rsidR="00C9728D" w:rsidRPr="009C5807" w:rsidRDefault="00C9728D" w:rsidP="00F76BCB">
            <w:pPr>
              <w:pStyle w:val="TAC"/>
            </w:pPr>
            <w:r>
              <w:t xml:space="preserve">80ms&lt; </w:t>
            </w: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3820" w14:textId="77777777" w:rsidR="00C9728D" w:rsidRPr="007C55F6" w:rsidRDefault="00C9728D" w:rsidP="00F76BC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r>
              <w:rPr>
                <w:rFonts w:cs="v4.2.0"/>
                <w:lang w:val="fr-FR"/>
              </w:rPr>
              <w:t>1.5*</w:t>
            </w:r>
            <w:r w:rsidRPr="007C55F6">
              <w:rPr>
                <w:rFonts w:cs="v4.2.0"/>
                <w:lang w:val="fr-FR"/>
              </w:rPr>
              <w:t>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C9728D" w:rsidRPr="00C14182" w14:paraId="00A354E7" w14:textId="77777777" w:rsidTr="00F76BC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F26B" w14:textId="77777777" w:rsidR="00C9728D" w:rsidRPr="009C5807" w:rsidRDefault="00C9728D" w:rsidP="00F76BCB">
            <w:pPr>
              <w:pStyle w:val="TAC"/>
            </w:pPr>
            <w:r w:rsidRPr="009C5807">
              <w:t>DRX cycle &gt; 320ms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B988" w14:textId="77777777" w:rsidR="00C9728D" w:rsidRPr="007C55F6" w:rsidRDefault="00C9728D" w:rsidP="00F76BCB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C9728D" w:rsidRPr="009C5807" w14:paraId="2A57ACA2" w14:textId="77777777" w:rsidTr="00F76BCB">
        <w:trPr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C1C4" w14:textId="77777777" w:rsidR="00C9728D" w:rsidRPr="009C5807" w:rsidRDefault="00C9728D" w:rsidP="00F76BCB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FA23740" w14:textId="77777777" w:rsidR="00C9728D" w:rsidRDefault="00C9728D" w:rsidP="00F76BCB">
            <w:pPr>
              <w:pStyle w:val="TAN"/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  <w:p w14:paraId="4D2E5652" w14:textId="77777777" w:rsidR="00C9728D" w:rsidRPr="00F0032C" w:rsidRDefault="00C9728D" w:rsidP="00F76BCB">
            <w:pPr>
              <w:pStyle w:val="TAN"/>
              <w:rPr>
                <w:rFonts w:cs="v4.2.0"/>
                <w:lang w:val="en-US"/>
              </w:rPr>
            </w:pPr>
            <w:r w:rsidRPr="00F0032C">
              <w:rPr>
                <w:rFonts w:cs="v4.2.0" w:hint="eastAsia"/>
                <w:lang w:val="en-US"/>
              </w:rPr>
              <w:t xml:space="preserve">Note </w:t>
            </w:r>
            <w:r>
              <w:rPr>
                <w:rFonts w:cs="v4.2.0"/>
                <w:lang w:val="en-US"/>
              </w:rPr>
              <w:t>3</w:t>
            </w:r>
            <w:r w:rsidRPr="00F0032C">
              <w:rPr>
                <w:rFonts w:cs="v4.2.0" w:hint="eastAsia"/>
                <w:lang w:val="en-US"/>
              </w:rPr>
              <w:t xml:space="preserve">: </w:t>
            </w:r>
            <w:r w:rsidRPr="009C5807">
              <w:rPr>
                <w:sz w:val="28"/>
              </w:rPr>
              <w:tab/>
            </w:r>
            <w:r w:rsidRPr="00F0032C">
              <w:rPr>
                <w:rFonts w:cs="v4.2.0" w:hint="eastAsia"/>
                <w:lang w:val="en-US"/>
              </w:rPr>
              <w:t xml:space="preserve"> N1 = 2 when </w:t>
            </w:r>
            <w:r w:rsidRPr="00F0032C">
              <w:rPr>
                <w:rFonts w:cs="v4.2.0" w:hint="eastAsia"/>
                <w:i/>
                <w:iCs/>
                <w:lang w:val="en-US"/>
              </w:rPr>
              <w:t>h</w:t>
            </w:r>
            <w:r w:rsidRPr="00F0032C">
              <w:rPr>
                <w:rFonts w:cs="v4.2.0"/>
                <w:i/>
                <w:iCs/>
              </w:rPr>
              <w:t>ighSpeedMeasFlagFR2-r17</w:t>
            </w:r>
            <w:r w:rsidRPr="00F0032C">
              <w:rPr>
                <w:rFonts w:cs="v4.2.0" w:hint="eastAsia"/>
                <w:lang w:val="en-US"/>
              </w:rPr>
              <w:t xml:space="preserve"> = set1; N1 = 6 when </w:t>
            </w:r>
            <w:r w:rsidRPr="00F0032C">
              <w:rPr>
                <w:rFonts w:cs="v4.2.0" w:hint="eastAsia"/>
                <w:i/>
                <w:iCs/>
                <w:lang w:val="en-US"/>
              </w:rPr>
              <w:t>h</w:t>
            </w:r>
            <w:r w:rsidRPr="00F0032C">
              <w:rPr>
                <w:rFonts w:cs="v4.2.0"/>
                <w:i/>
                <w:iCs/>
              </w:rPr>
              <w:t>ighSpeedMeasFlagFR2-r17</w:t>
            </w:r>
            <w:r w:rsidRPr="00F0032C">
              <w:rPr>
                <w:rFonts w:cs="v4.2.0" w:hint="eastAsia"/>
                <w:lang w:val="en-US"/>
              </w:rPr>
              <w:t xml:space="preserve"> = set2.</w:t>
            </w:r>
          </w:p>
          <w:p w14:paraId="05B275A3" w14:textId="77777777" w:rsidR="00C9728D" w:rsidRPr="009C5807" w:rsidRDefault="00C9728D" w:rsidP="00F76BCB">
            <w:pPr>
              <w:pStyle w:val="TAN"/>
              <w:rPr>
                <w:rFonts w:cs="v4.2.0"/>
              </w:rPr>
            </w:pPr>
            <w:r w:rsidRPr="00F0032C">
              <w:rPr>
                <w:rFonts w:cs="v4.2.0" w:hint="eastAsia"/>
                <w:lang w:val="en-US"/>
              </w:rPr>
              <w:t xml:space="preserve">Note </w:t>
            </w:r>
            <w:r>
              <w:rPr>
                <w:rFonts w:cs="v4.2.0"/>
                <w:lang w:val="en-US"/>
              </w:rPr>
              <w:t>4</w:t>
            </w:r>
            <w:r w:rsidRPr="00F0032C">
              <w:rPr>
                <w:rFonts w:cs="v4.2.0" w:hint="eastAsia"/>
                <w:lang w:val="en-US"/>
              </w:rPr>
              <w:t>:</w:t>
            </w:r>
            <w:r w:rsidRPr="009C5807">
              <w:rPr>
                <w:sz w:val="28"/>
              </w:rPr>
              <w:tab/>
            </w:r>
            <w:r w:rsidRPr="00F0032C">
              <w:rPr>
                <w:rFonts w:cs="v4.2.0"/>
                <w:lang w:val="en-US"/>
              </w:rPr>
              <w:t xml:space="preserve">M2 = 1.5 if SMTC periodicity &gt; 40 </w:t>
            </w:r>
            <w:proofErr w:type="spellStart"/>
            <w:r w:rsidRPr="00F0032C">
              <w:rPr>
                <w:rFonts w:cs="v4.2.0"/>
                <w:lang w:val="en-US"/>
              </w:rPr>
              <w:t>ms</w:t>
            </w:r>
            <w:proofErr w:type="spellEnd"/>
            <w:r w:rsidRPr="00F0032C">
              <w:rPr>
                <w:rFonts w:cs="v4.2.0"/>
                <w:lang w:val="en-US"/>
              </w:rPr>
              <w:t>; otherwise M2 = 1</w:t>
            </w:r>
          </w:p>
        </w:tc>
      </w:tr>
    </w:tbl>
    <w:p w14:paraId="5DD4CE2F" w14:textId="3A1FF320" w:rsidR="00C10F3B" w:rsidRDefault="00C10F3B" w:rsidP="00C10F3B">
      <w:pPr>
        <w:rPr>
          <w:noProof/>
        </w:rPr>
      </w:pPr>
    </w:p>
    <w:p w14:paraId="161ABC0D" w14:textId="09F21D4B" w:rsidR="00C10F3B" w:rsidRDefault="00C10F3B" w:rsidP="00C10F3B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 xml:space="preserve">End </w:t>
      </w:r>
      <w:r w:rsidR="00FE6BDC">
        <w:rPr>
          <w:noProof/>
          <w:sz w:val="28"/>
          <w:szCs w:val="28"/>
          <w:highlight w:val="yellow"/>
        </w:rPr>
        <w:t>o</w:t>
      </w:r>
      <w:r>
        <w:rPr>
          <w:noProof/>
          <w:sz w:val="28"/>
          <w:szCs w:val="28"/>
          <w:highlight w:val="yellow"/>
        </w:rPr>
        <w:t xml:space="preserve">f </w:t>
      </w:r>
      <w:r w:rsidR="00FE6BDC">
        <w:rPr>
          <w:noProof/>
          <w:sz w:val="28"/>
          <w:szCs w:val="28"/>
          <w:highlight w:val="yellow"/>
        </w:rPr>
        <w:t>change #1</w:t>
      </w:r>
      <w:r w:rsidRPr="00C10F3B">
        <w:rPr>
          <w:noProof/>
          <w:sz w:val="28"/>
          <w:szCs w:val="28"/>
          <w:highlight w:val="yellow"/>
        </w:rPr>
        <w:t>&gt;</w:t>
      </w:r>
    </w:p>
    <w:p w14:paraId="76BEF06F" w14:textId="77777777" w:rsidR="00C10F3B" w:rsidRDefault="00C10F3B" w:rsidP="00C10F3B">
      <w:pPr>
        <w:rPr>
          <w:noProof/>
        </w:rPr>
      </w:pPr>
    </w:p>
    <w:p w14:paraId="4B0AC48A" w14:textId="1F607F61" w:rsidR="00FE6BDC" w:rsidRDefault="00FE6BDC" w:rsidP="00FE6BDC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t>&lt;Change #</w:t>
      </w:r>
      <w:r>
        <w:rPr>
          <w:noProof/>
          <w:sz w:val="28"/>
          <w:szCs w:val="28"/>
          <w:highlight w:val="yellow"/>
        </w:rPr>
        <w:t>2</w:t>
      </w:r>
      <w:r w:rsidRPr="00C10F3B">
        <w:rPr>
          <w:noProof/>
          <w:sz w:val="28"/>
          <w:szCs w:val="28"/>
          <w:highlight w:val="yellow"/>
        </w:rPr>
        <w:t>&gt;</w:t>
      </w:r>
    </w:p>
    <w:p w14:paraId="77B00E44" w14:textId="77777777" w:rsidR="002413EE" w:rsidRPr="009C5807" w:rsidRDefault="002413EE" w:rsidP="002413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9.8.6.3</w:t>
      </w:r>
      <w:r w:rsidRPr="009C5807">
        <w:rPr>
          <w:rFonts w:ascii="Arial" w:hAnsi="Arial"/>
          <w:sz w:val="24"/>
        </w:rPr>
        <w:tab/>
        <w:t xml:space="preserve">Scheduling availability of UE performing L1-SINR measurement on </w:t>
      </w:r>
      <w:proofErr w:type="gramStart"/>
      <w:r w:rsidRPr="009C5807">
        <w:rPr>
          <w:rFonts w:ascii="Arial" w:hAnsi="Arial"/>
          <w:sz w:val="24"/>
        </w:rPr>
        <w:t>FR2</w:t>
      </w:r>
      <w:proofErr w:type="gramEnd"/>
    </w:p>
    <w:p w14:paraId="3820335A" w14:textId="77777777" w:rsidR="002413EE" w:rsidRPr="009C5807" w:rsidRDefault="002413EE" w:rsidP="002413EE">
      <w:r w:rsidRPr="009C5807">
        <w:t>The following scheduling restriction applies due to L1-SINR measurement.</w:t>
      </w:r>
    </w:p>
    <w:p w14:paraId="465EC5DB" w14:textId="57174947" w:rsidR="002413EE" w:rsidRPr="009C5807" w:rsidRDefault="002413EE" w:rsidP="002413E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For the cases of</w:t>
      </w:r>
      <w:r w:rsidRPr="009C5807">
        <w:rPr>
          <w:u w:val="single"/>
        </w:rPr>
        <w:t xml:space="preserve"> </w:t>
      </w:r>
      <w:r w:rsidRPr="009C5807">
        <w:t xml:space="preserve">CSI-RS used for L1-SINR measurement of CSI-RS based CMR only case and CSI-RS based CMR plus CSI-RS based ZP-IMR/NZP-IMR case and CSI-RS based CMR plus ZP-IMR case, where </w:t>
      </w:r>
      <w:ins w:id="4" w:author="Rafael Paiva (Nokia)" w:date="2023-08-11T10:19:00Z">
        <w:r w:rsidR="008C6B22">
          <w:rPr>
            <w:rFonts w:eastAsia="SimSun"/>
            <w:lang w:eastAsia="zh-CN"/>
          </w:rPr>
          <w:t xml:space="preserve">the UE is not indicated with multiple TCI states for simultaneous PDSCH receptions, and </w:t>
        </w:r>
      </w:ins>
      <w:r w:rsidRPr="009C5807">
        <w:t xml:space="preserve">CSI-RS is </w:t>
      </w:r>
      <w:proofErr w:type="spellStart"/>
      <w:r w:rsidRPr="009C5807">
        <w:t>QCLed</w:t>
      </w:r>
      <w:proofErr w:type="spellEnd"/>
      <w:r w:rsidRPr="009C5807">
        <w:t xml:space="preserve"> with active TCI state for PDCCH/PDSCH and not in a CSI-RS resource set with repetition ON, and N=1 applies as specified in clause 9.8.4</w:t>
      </w:r>
    </w:p>
    <w:p w14:paraId="3CD94B4F" w14:textId="77777777" w:rsidR="002413EE" w:rsidRDefault="002413EE" w:rsidP="002413EE">
      <w:pPr>
        <w:pStyle w:val="B2"/>
        <w:rPr>
          <w:ins w:id="5" w:author="Rafael Paiva (Nokia)" w:date="2023-08-11T10:19:00Z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L1-SINR measurement</w:t>
      </w:r>
      <w:r w:rsidRPr="009C5807">
        <w:rPr>
          <w:lang w:eastAsia="ja-JP"/>
        </w:rPr>
        <w:t xml:space="preserve"> performed based on the CSI-RS.</w:t>
      </w:r>
    </w:p>
    <w:p w14:paraId="2310433F" w14:textId="5FDC3882" w:rsidR="00F01D76" w:rsidRPr="009C5807" w:rsidRDefault="00F01D76" w:rsidP="00F01D76">
      <w:pPr>
        <w:pStyle w:val="B1"/>
        <w:rPr>
          <w:ins w:id="6" w:author="Rafael Paiva (Nokia)" w:date="2023-08-11T10:19:00Z"/>
          <w:lang w:eastAsia="zh-CN"/>
        </w:rPr>
      </w:pPr>
      <w:ins w:id="7" w:author="Rafael Paiva (Nokia)" w:date="2023-08-11T10:19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For the cases of</w:t>
        </w:r>
        <w:r w:rsidRPr="009C5807">
          <w:rPr>
            <w:u w:val="single"/>
          </w:rPr>
          <w:t xml:space="preserve"> </w:t>
        </w:r>
        <w:r w:rsidRPr="009C5807">
          <w:t xml:space="preserve">CSI-RS used for L1-SINR measurement of CSI-RS based CMR only case and CSI-RS based CMR plus CSI-RS based ZP-IMR/NZP-IMR case and CSI-RS based CMR plus ZP-IMR case, where </w:t>
        </w:r>
        <w:r>
          <w:rPr>
            <w:rFonts w:eastAsia="SimSun"/>
            <w:lang w:eastAsia="zh-CN"/>
          </w:rPr>
          <w:t xml:space="preserve">the UE is </w:t>
        </w:r>
        <w:r w:rsidRPr="00162355">
          <w:rPr>
            <w:rFonts w:eastAsia="SimSun"/>
            <w:highlight w:val="yellow"/>
            <w:lang w:eastAsia="zh-CN"/>
            <w:rPrChange w:id="8" w:author="Rafael Paiva (Nokia)" w:date="2023-08-11T10:19:00Z">
              <w:rPr>
                <w:rFonts w:eastAsia="SimSun"/>
                <w:lang w:eastAsia="zh-CN"/>
              </w:rPr>
            </w:rPrChange>
          </w:rPr>
          <w:t>indicated with multiple TCI states for simultaneous PDSCH receptions</w:t>
        </w:r>
        <w:r>
          <w:rPr>
            <w:rFonts w:eastAsia="SimSun"/>
            <w:lang w:eastAsia="zh-CN"/>
          </w:rPr>
          <w:t xml:space="preserve">, and </w:t>
        </w:r>
        <w:r w:rsidRPr="009C5807">
          <w:t xml:space="preserve">CSI-RS is </w:t>
        </w:r>
        <w:proofErr w:type="spellStart"/>
        <w:r w:rsidRPr="009C5807">
          <w:t>QCLed</w:t>
        </w:r>
        <w:proofErr w:type="spellEnd"/>
        <w:r w:rsidRPr="009C5807">
          <w:t xml:space="preserve"> </w:t>
        </w:r>
        <w:r w:rsidRPr="00BF1939">
          <w:rPr>
            <w:highlight w:val="yellow"/>
            <w:rPrChange w:id="9" w:author="Rafael Paiva (Nokia)" w:date="2023-08-11T10:20:00Z">
              <w:rPr/>
            </w:rPrChange>
          </w:rPr>
          <w:t xml:space="preserve">with </w:t>
        </w:r>
        <w:r w:rsidR="00BF1939" w:rsidRPr="00BF1939">
          <w:rPr>
            <w:highlight w:val="yellow"/>
            <w:rPrChange w:id="10" w:author="Rafael Paiva (Nokia)" w:date="2023-08-11T10:20:00Z">
              <w:rPr/>
            </w:rPrChange>
          </w:rPr>
          <w:t>any</w:t>
        </w:r>
      </w:ins>
      <w:ins w:id="11" w:author="Rafael Paiva (Nokia)" w:date="2023-08-11T10:20:00Z">
        <w:r w:rsidR="00BF1939" w:rsidRPr="00BF1939">
          <w:rPr>
            <w:highlight w:val="yellow"/>
            <w:rPrChange w:id="12" w:author="Rafael Paiva (Nokia)" w:date="2023-08-11T10:20:00Z">
              <w:rPr/>
            </w:rPrChange>
          </w:rPr>
          <w:t xml:space="preserve"> of the indicated</w:t>
        </w:r>
      </w:ins>
      <w:ins w:id="13" w:author="Rafael Paiva (Nokia)" w:date="2023-08-11T10:19:00Z">
        <w:r w:rsidRPr="00BF1939">
          <w:rPr>
            <w:highlight w:val="yellow"/>
            <w:rPrChange w:id="14" w:author="Rafael Paiva (Nokia)" w:date="2023-08-11T10:20:00Z">
              <w:rPr/>
            </w:rPrChange>
          </w:rPr>
          <w:t xml:space="preserve"> TCI state</w:t>
        </w:r>
      </w:ins>
      <w:ins w:id="15" w:author="Rafael Paiva (Nokia)" w:date="2023-08-11T10:20:00Z">
        <w:r w:rsidR="00BF1939" w:rsidRPr="00BF1939">
          <w:rPr>
            <w:highlight w:val="yellow"/>
            <w:rPrChange w:id="16" w:author="Rafael Paiva (Nokia)" w:date="2023-08-11T10:20:00Z">
              <w:rPr/>
            </w:rPrChange>
          </w:rPr>
          <w:t>s</w:t>
        </w:r>
      </w:ins>
      <w:ins w:id="17" w:author="Rafael Paiva (Nokia)" w:date="2023-08-11T10:19:00Z">
        <w:r w:rsidRPr="009C5807">
          <w:t xml:space="preserve"> for PDCCH/PDSCH and not in a CSI-RS resource set with repetition ON, and N=1 applies as specified in clause 9.8.4</w:t>
        </w:r>
      </w:ins>
    </w:p>
    <w:p w14:paraId="41F0985C" w14:textId="77777777" w:rsidR="00F01D76" w:rsidRPr="009C5807" w:rsidRDefault="00F01D76" w:rsidP="00F01D76">
      <w:pPr>
        <w:pStyle w:val="B2"/>
        <w:rPr>
          <w:ins w:id="18" w:author="Rafael Paiva (Nokia)" w:date="2023-08-11T10:19:00Z"/>
          <w:lang w:eastAsia="ja-JP"/>
        </w:rPr>
      </w:pPr>
      <w:ins w:id="19" w:author="Rafael Paiva (Nokia)" w:date="2023-08-11T10:19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eastAsia="ja-JP"/>
          </w:rPr>
          <w:t xml:space="preserve">There are no scheduling restrictions due to </w:t>
        </w:r>
        <w:r w:rsidRPr="009C5807">
          <w:rPr>
            <w:rFonts w:eastAsia="MS Mincho"/>
            <w:lang w:eastAsia="ja-JP"/>
          </w:rPr>
          <w:t>L1-SINR measurement</w:t>
        </w:r>
        <w:r w:rsidRPr="009C5807">
          <w:rPr>
            <w:lang w:eastAsia="ja-JP"/>
          </w:rPr>
          <w:t xml:space="preserve"> performed based on the CSI-RS.</w:t>
        </w:r>
      </w:ins>
    </w:p>
    <w:p w14:paraId="5882D837" w14:textId="77777777" w:rsidR="00F01D76" w:rsidRPr="009C5807" w:rsidRDefault="00F01D76" w:rsidP="002413EE">
      <w:pPr>
        <w:pStyle w:val="B2"/>
        <w:rPr>
          <w:lang w:eastAsia="ja-JP"/>
        </w:rPr>
      </w:pPr>
    </w:p>
    <w:p w14:paraId="772AECFD" w14:textId="77777777" w:rsidR="002413EE" w:rsidRPr="009C5807" w:rsidRDefault="002413EE" w:rsidP="002413E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44D29734" w14:textId="77777777" w:rsidR="002413EE" w:rsidRDefault="002413EE" w:rsidP="002413EE">
      <w:pPr>
        <w:pStyle w:val="B2"/>
        <w:rPr>
          <w:lang w:eastAsia="ja-JP"/>
        </w:rPr>
      </w:pPr>
      <w:r w:rsidRPr="00320CAB">
        <w:rPr>
          <w:lang w:eastAsia="zh-CN"/>
        </w:rPr>
        <w:t>-</w:t>
      </w:r>
      <w:r w:rsidRPr="00320CAB">
        <w:rPr>
          <w:lang w:eastAsia="zh-CN"/>
        </w:rPr>
        <w:tab/>
      </w:r>
      <w:r w:rsidRPr="00320CAB">
        <w:rPr>
          <w:lang w:eastAsia="ja-JP"/>
        </w:rPr>
        <w:t>The UE is not expected to transmit PUCCH/PUSCH/SRS or receive PDCCH/PDSCH</w:t>
      </w:r>
      <w:r w:rsidRPr="00320CAB">
        <w:rPr>
          <w:lang w:eastAsia="zh-CN"/>
        </w:rPr>
        <w:t>/CSI-RS for tracking/CSI-RS for CQI</w:t>
      </w:r>
      <w:r w:rsidRPr="00320CAB">
        <w:rPr>
          <w:lang w:eastAsia="ja-JP"/>
        </w:rPr>
        <w:t xml:space="preserve"> on the CSI-RS</w:t>
      </w:r>
      <w:r w:rsidRPr="00320CAB">
        <w:rPr>
          <w:rFonts w:eastAsia="MS Mincho"/>
          <w:lang w:eastAsia="ja-JP"/>
        </w:rPr>
        <w:t xml:space="preserve"> for L1-RSRP measurement</w:t>
      </w:r>
      <w:r w:rsidRPr="00320CAB">
        <w:rPr>
          <w:lang w:eastAsia="ja-JP"/>
        </w:rPr>
        <w:t xml:space="preserve"> symbols to be measured for L1-SINR </w:t>
      </w:r>
      <w:r w:rsidRPr="00320CAB">
        <w:rPr>
          <w:lang w:eastAsia="ja-JP"/>
        </w:rPr>
        <w:lastRenderedPageBreak/>
        <w:t xml:space="preserve">for FR2 power class 6 UE which is not configured with </w:t>
      </w:r>
      <w:r w:rsidRPr="00320CAB">
        <w:rPr>
          <w:i/>
          <w:lang w:eastAsia="zh-CN"/>
        </w:rPr>
        <w:t>highSpeedMeasFlagFR2-r17</w:t>
      </w:r>
      <w:r w:rsidRPr="00320CAB">
        <w:rPr>
          <w:lang w:eastAsia="zh-CN"/>
        </w:rPr>
        <w:t xml:space="preserve">, and for the UE not supporting FR2 power class </w:t>
      </w:r>
      <w:proofErr w:type="gramStart"/>
      <w:r w:rsidRPr="00320CAB">
        <w:rPr>
          <w:lang w:eastAsia="zh-CN"/>
        </w:rPr>
        <w:t>6</w:t>
      </w:r>
      <w:r w:rsidRPr="00320CAB">
        <w:rPr>
          <w:lang w:eastAsia="ja-JP"/>
        </w:rPr>
        <w:t>;</w:t>
      </w:r>
      <w:proofErr w:type="gramEnd"/>
    </w:p>
    <w:p w14:paraId="5DFF71F1" w14:textId="77777777" w:rsidR="002413EE" w:rsidRPr="009C5807" w:rsidRDefault="002413EE" w:rsidP="002413EE">
      <w:pPr>
        <w:pStyle w:val="B2"/>
        <w:rPr>
          <w:lang w:eastAsia="ja-JP"/>
        </w:rPr>
      </w:pPr>
      <w:r w:rsidRPr="00320CAB">
        <w:rPr>
          <w:lang w:eastAsia="zh-CN"/>
        </w:rPr>
        <w:t>-</w:t>
      </w:r>
      <w:r w:rsidRPr="00320CAB">
        <w:rPr>
          <w:lang w:eastAsia="zh-CN"/>
        </w:rPr>
        <w:tab/>
      </w:r>
      <w:r w:rsidRPr="00320CAB">
        <w:rPr>
          <w:lang w:eastAsia="ja-JP"/>
        </w:rPr>
        <w:t>The UE is not expected to transmit PUCCH/PUSCH/SRS or receive PDCCH/PDSCH</w:t>
      </w:r>
      <w:r w:rsidRPr="00320CAB">
        <w:rPr>
          <w:lang w:eastAsia="zh-CN"/>
        </w:rPr>
        <w:t>/CSI-RS for tracking/CSI-RS for CQI</w:t>
      </w:r>
      <w:r w:rsidRPr="00320CAB">
        <w:rPr>
          <w:lang w:eastAsia="ja-JP"/>
        </w:rPr>
        <w:t xml:space="preserve"> on the symbols to be measured for L1-SINR, and on 1 data symbol before symbols to be measured for L1-SINR and 1 data symbol after symbols to be measured for L1-SINR for FR2 power class 6 UE configured with </w:t>
      </w:r>
      <w:r w:rsidRPr="00320CAB">
        <w:rPr>
          <w:i/>
          <w:lang w:eastAsia="zh-CN"/>
        </w:rPr>
        <w:t>highSpeedMeasFlagFR2-r17</w:t>
      </w:r>
      <w:r w:rsidRPr="00320CAB">
        <w:rPr>
          <w:lang w:eastAsia="ja-JP"/>
        </w:rPr>
        <w:t>.</w:t>
      </w:r>
    </w:p>
    <w:p w14:paraId="2BC31267" w14:textId="77777777" w:rsidR="002413EE" w:rsidRPr="009C5807" w:rsidRDefault="002413EE" w:rsidP="002413EE">
      <w:r w:rsidRPr="009C5807">
        <w:t>When intra-band carrier aggregation is performed, the scheduling restrictions on serving cell where L1-SINR measurement is performed apply to all serving cells in the band on the symbols that fully or partially overlap with restricted symbols.</w:t>
      </w:r>
    </w:p>
    <w:p w14:paraId="75A5C9D0" w14:textId="77777777" w:rsidR="002413EE" w:rsidRPr="009C5807" w:rsidRDefault="002413EE" w:rsidP="002413EE">
      <w:r w:rsidRPr="009C5807">
        <w:t>If following conditions are met,</w:t>
      </w:r>
    </w:p>
    <w:p w14:paraId="743C2CF1" w14:textId="77777777" w:rsidR="002413EE" w:rsidRPr="009C5807" w:rsidRDefault="002413EE" w:rsidP="002413EE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43950778" w14:textId="77777777" w:rsidR="002413EE" w:rsidRPr="009C5807" w:rsidRDefault="002413EE" w:rsidP="002413EE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474C726A" w14:textId="77777777" w:rsidR="002413EE" w:rsidRPr="009C5807" w:rsidRDefault="002413EE" w:rsidP="002413EE">
      <w:r w:rsidRPr="009C5807">
        <w:t xml:space="preserve">for the SSB and CORESET for RMSI scheduling multiplexing patterns 3, UE is expected to receive the PDCCH that UE monitors in the Type0-PDCCH CSS set, and the corresponding PDSCH, on SSB symbols to be measured for L1-SINR measurement; and </w:t>
      </w:r>
    </w:p>
    <w:p w14:paraId="5ACE34F5" w14:textId="77777777" w:rsidR="002413EE" w:rsidRPr="009C5807" w:rsidRDefault="002413EE" w:rsidP="002413EE">
      <w:r w:rsidRPr="009C5807">
        <w:t>for the SSB and CORESET for RMSI scheduling multiplexing patterns 2, UE is expected to receive PDSCH that corresponds to the PDCCH that UE monitors in the Type0-PDCCH CSS set, on SSB symbols to be measured for L1-SINR measurement.</w:t>
      </w:r>
    </w:p>
    <w:p w14:paraId="094D3FBF" w14:textId="76878831" w:rsidR="00FE6BDC" w:rsidRDefault="00FE6BDC" w:rsidP="00FE6BDC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>End of change 2</w:t>
      </w:r>
      <w:r w:rsidRPr="00C10F3B">
        <w:rPr>
          <w:noProof/>
          <w:sz w:val="28"/>
          <w:szCs w:val="28"/>
          <w:highlight w:val="yellow"/>
        </w:rPr>
        <w:t>&gt;</w:t>
      </w:r>
    </w:p>
    <w:p w14:paraId="65496093" w14:textId="77777777" w:rsidR="00FE6BDC" w:rsidRDefault="00FE6BDC" w:rsidP="00C10F3B">
      <w:pPr>
        <w:rPr>
          <w:noProof/>
        </w:rPr>
      </w:pPr>
    </w:p>
    <w:p w14:paraId="5CAF888D" w14:textId="77777777" w:rsidR="00FE6BDC" w:rsidRPr="00C10F3B" w:rsidRDefault="00FE6BDC" w:rsidP="00FE6BDC">
      <w:pPr>
        <w:jc w:val="center"/>
        <w:rPr>
          <w:noProof/>
        </w:rPr>
      </w:pPr>
    </w:p>
    <w:sectPr w:rsidR="00FE6BDC" w:rsidRPr="00C10F3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45FEF" w14:textId="77777777" w:rsidR="003F1615" w:rsidRDefault="003F1615">
      <w:r>
        <w:separator/>
      </w:r>
    </w:p>
  </w:endnote>
  <w:endnote w:type="continuationSeparator" w:id="0">
    <w:p w14:paraId="774A2315" w14:textId="77777777" w:rsidR="003F1615" w:rsidRDefault="003F1615">
      <w:r>
        <w:continuationSeparator/>
      </w:r>
    </w:p>
  </w:endnote>
  <w:endnote w:type="continuationNotice" w:id="1">
    <w:p w14:paraId="54DFE85E" w14:textId="77777777" w:rsidR="003F1615" w:rsidRDefault="003F16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C6D5D" w14:textId="77777777" w:rsidR="003F1615" w:rsidRDefault="003F1615">
      <w:r>
        <w:separator/>
      </w:r>
    </w:p>
  </w:footnote>
  <w:footnote w:type="continuationSeparator" w:id="0">
    <w:p w14:paraId="4D2A7A8C" w14:textId="77777777" w:rsidR="003F1615" w:rsidRDefault="003F1615">
      <w:r>
        <w:continuationSeparator/>
      </w:r>
    </w:p>
  </w:footnote>
  <w:footnote w:type="continuationNotice" w:id="1">
    <w:p w14:paraId="72476A5D" w14:textId="77777777" w:rsidR="003F1615" w:rsidRDefault="003F16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355"/>
    <w:rsid w:val="00192C46"/>
    <w:rsid w:val="001A08B3"/>
    <w:rsid w:val="001A2CA0"/>
    <w:rsid w:val="001A7B60"/>
    <w:rsid w:val="001B52F0"/>
    <w:rsid w:val="001B7A65"/>
    <w:rsid w:val="001D2806"/>
    <w:rsid w:val="001E41F3"/>
    <w:rsid w:val="00211C3A"/>
    <w:rsid w:val="0021580A"/>
    <w:rsid w:val="002311CB"/>
    <w:rsid w:val="002413EE"/>
    <w:rsid w:val="0026004D"/>
    <w:rsid w:val="002640DD"/>
    <w:rsid w:val="00275D12"/>
    <w:rsid w:val="00284FEB"/>
    <w:rsid w:val="002860C4"/>
    <w:rsid w:val="002B498B"/>
    <w:rsid w:val="002B5741"/>
    <w:rsid w:val="002E472E"/>
    <w:rsid w:val="00305409"/>
    <w:rsid w:val="003609EF"/>
    <w:rsid w:val="0036231A"/>
    <w:rsid w:val="00374DD4"/>
    <w:rsid w:val="003E1A36"/>
    <w:rsid w:val="003F1615"/>
    <w:rsid w:val="00410371"/>
    <w:rsid w:val="004242F1"/>
    <w:rsid w:val="004B75B7"/>
    <w:rsid w:val="004C252E"/>
    <w:rsid w:val="005001E9"/>
    <w:rsid w:val="0051580D"/>
    <w:rsid w:val="00547111"/>
    <w:rsid w:val="00592D74"/>
    <w:rsid w:val="005E2C44"/>
    <w:rsid w:val="00621188"/>
    <w:rsid w:val="006257ED"/>
    <w:rsid w:val="00627575"/>
    <w:rsid w:val="00665C47"/>
    <w:rsid w:val="00695808"/>
    <w:rsid w:val="006A417C"/>
    <w:rsid w:val="006B46FB"/>
    <w:rsid w:val="006E21FB"/>
    <w:rsid w:val="007176FF"/>
    <w:rsid w:val="00792342"/>
    <w:rsid w:val="007977A8"/>
    <w:rsid w:val="007B512A"/>
    <w:rsid w:val="007C2097"/>
    <w:rsid w:val="007C62EA"/>
    <w:rsid w:val="007D65E7"/>
    <w:rsid w:val="007D6A07"/>
    <w:rsid w:val="007F7259"/>
    <w:rsid w:val="008040A8"/>
    <w:rsid w:val="0082244D"/>
    <w:rsid w:val="008279FA"/>
    <w:rsid w:val="008626E7"/>
    <w:rsid w:val="00870EE7"/>
    <w:rsid w:val="008863B9"/>
    <w:rsid w:val="00896955"/>
    <w:rsid w:val="008A45A6"/>
    <w:rsid w:val="008C6B22"/>
    <w:rsid w:val="008F3789"/>
    <w:rsid w:val="008F686C"/>
    <w:rsid w:val="00910C8C"/>
    <w:rsid w:val="009148DE"/>
    <w:rsid w:val="009419BE"/>
    <w:rsid w:val="00941E30"/>
    <w:rsid w:val="0094656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5F7"/>
    <w:rsid w:val="00A66635"/>
    <w:rsid w:val="00A7671C"/>
    <w:rsid w:val="00AA2CBC"/>
    <w:rsid w:val="00AC5820"/>
    <w:rsid w:val="00AD1CD8"/>
    <w:rsid w:val="00B258BB"/>
    <w:rsid w:val="00B67B97"/>
    <w:rsid w:val="00B87C1F"/>
    <w:rsid w:val="00B968C8"/>
    <w:rsid w:val="00BA3EC5"/>
    <w:rsid w:val="00BA51D9"/>
    <w:rsid w:val="00BB4C18"/>
    <w:rsid w:val="00BB5DFC"/>
    <w:rsid w:val="00BD279D"/>
    <w:rsid w:val="00BD6BB8"/>
    <w:rsid w:val="00BE100C"/>
    <w:rsid w:val="00BF1939"/>
    <w:rsid w:val="00C10F3B"/>
    <w:rsid w:val="00C66BA2"/>
    <w:rsid w:val="00C90C2F"/>
    <w:rsid w:val="00C95985"/>
    <w:rsid w:val="00C9728D"/>
    <w:rsid w:val="00CC5026"/>
    <w:rsid w:val="00CC68D0"/>
    <w:rsid w:val="00CD1B1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D76"/>
    <w:rsid w:val="00F25D98"/>
    <w:rsid w:val="00F300FB"/>
    <w:rsid w:val="00F31744"/>
    <w:rsid w:val="00F83BBD"/>
    <w:rsid w:val="00FA4DFD"/>
    <w:rsid w:val="00FB6386"/>
    <w:rsid w:val="00FE13FE"/>
    <w:rsid w:val="00FE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419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9728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C9728D"/>
  </w:style>
  <w:style w:type="character" w:customStyle="1" w:styleId="B3Char">
    <w:name w:val="B3 Char"/>
    <w:link w:val="B3"/>
    <w:qFormat/>
    <w:locked/>
    <w:rsid w:val="00C9728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B4C1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465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5AIRPNAIUNRU-1328258698-25482</_dlc_DocId>
    <_dlc_DocIdUrl xmlns="71c5aaf6-e6ce-465b-b873-5148d2a4c105">
      <Url>https://nokia.sharepoint.com/sites/c5g/5gradio/_layouts/15/DocIdRedir.aspx?ID=5AIRPNAIUNRU-1328258698-25482</Url>
      <Description>5AIRPNAIUNRU-1328258698-25482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AADBE7-6B21-4E0B-B854-7B8C41945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C9EC0-625D-4917-9113-2D56792EA93D}">
  <ds:schemaRefs>
    <ds:schemaRef ds:uri="http://schemas.microsoft.com/office/infopath/2007/PartnerControls"/>
    <ds:schemaRef ds:uri="http://purl.org/dc/terms/"/>
    <ds:schemaRef ds:uri="http://purl.org/dc/dcmitype/"/>
    <ds:schemaRef ds:uri="3b34c8f0-1ef5-4d1e-bb66-517ce7fe7356"/>
    <ds:schemaRef ds:uri="http://schemas.openxmlformats.org/package/2006/metadata/core-properties"/>
    <ds:schemaRef ds:uri="71c5aaf6-e6ce-465b-b873-5148d2a4c105"/>
    <ds:schemaRef ds:uri="http://schemas.microsoft.com/office/2006/documentManagement/types"/>
    <ds:schemaRef ds:uri="http://www.w3.org/XML/1998/namespace"/>
    <ds:schemaRef ds:uri="0b6aed8e-0313-4d17-80ff-d0e5da4931c5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7EF1633-ECE5-4097-9477-96E2919749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1558</Words>
  <Characters>8887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2</cp:revision>
  <cp:lastPrinted>1899-12-31T23:00:00Z</cp:lastPrinted>
  <dcterms:created xsi:type="dcterms:W3CDTF">2023-08-11T18:53:00Z</dcterms:created>
  <dcterms:modified xsi:type="dcterms:W3CDTF">2023-08-11T18:53:00Z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</vt:lpwstr>
  </property>
  <property fmtid="{D5CDD505-2E9C-101B-9397-08002B2CF9AE}" pid="7" name="EndDate">
    <vt:lpwstr>August 25, 2023</vt:lpwstr>
  </property>
  <property fmtid="{D5CDD505-2E9C-101B-9397-08002B2CF9AE}" pid="8" name="Tdoc#">
    <vt:lpwstr>R4-2312939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NR_FR2_multiRx _DL</vt:lpwstr>
  </property>
  <property fmtid="{D5CDD505-2E9C-101B-9397-08002B2CF9AE}" pid="16" name="Cat">
    <vt:lpwstr>B</vt:lpwstr>
  </property>
  <property fmtid="{D5CDD505-2E9C-101B-9397-08002B2CF9AE}" pid="17" name="ResDate">
    <vt:lpwstr>2023-08-11</vt:lpwstr>
  </property>
  <property fmtid="{D5CDD505-2E9C-101B-9397-08002B2CF9AE}" pid="18" name="Release">
    <vt:lpwstr>R-18</vt:lpwstr>
  </property>
  <property fmtid="{D5CDD505-2E9C-101B-9397-08002B2CF9AE}" pid="19" name="CrTitle">
    <vt:lpwstr>Draft CR on MultiRx L1-SINR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72e55483-22dc-4aea-8a0c-88ceceb4c176</vt:lpwstr>
  </property>
  <property fmtid="{D5CDD505-2E9C-101B-9397-08002B2CF9AE}" pid="23" name="MediaServiceImageTags">
    <vt:lpwstr/>
  </property>
</Properties>
</file>