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76A928" w14:textId="0E5D0743" w:rsidR="005D2EDE" w:rsidRDefault="005D2EDE" w:rsidP="005D2EDE">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w:t>
      </w:r>
      <w:r w:rsidR="00E8530D">
        <w:rPr>
          <w:rFonts w:cs="Arial"/>
          <w:b/>
          <w:sz w:val="24"/>
          <w:szCs w:val="24"/>
        </w:rPr>
        <w:t>8</w:t>
      </w:r>
      <w:r>
        <w:rPr>
          <w:rFonts w:cs="Arial"/>
          <w:b/>
          <w:sz w:val="24"/>
          <w:szCs w:val="24"/>
        </w:rPr>
        <w:tab/>
      </w:r>
      <w:r w:rsidR="00732B31" w:rsidRPr="00732B31">
        <w:rPr>
          <w:rFonts w:cs="Arial"/>
          <w:b/>
          <w:sz w:val="24"/>
          <w:szCs w:val="24"/>
        </w:rPr>
        <w:t>R4-23</w:t>
      </w:r>
      <w:r w:rsidR="00AC594D">
        <w:rPr>
          <w:rFonts w:cs="Arial"/>
          <w:b/>
          <w:sz w:val="24"/>
          <w:szCs w:val="24"/>
        </w:rPr>
        <w:t>12937</w:t>
      </w:r>
    </w:p>
    <w:p w14:paraId="1B1130D1" w14:textId="77777777" w:rsidR="00E4589F" w:rsidRDefault="00E4589F" w:rsidP="00E4589F">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Toulouse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21st Aug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bookmarkStart w:id="10" w:name="_GoBack"/>
            <w:bookmarkEnd w:id="10"/>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315457F1" w:rsidR="003532C2" w:rsidRPr="00410371" w:rsidRDefault="003F0700" w:rsidP="00580C65">
            <w:pPr>
              <w:pStyle w:val="CRCoverPage"/>
              <w:spacing w:after="0"/>
              <w:jc w:val="center"/>
              <w:rPr>
                <w:b/>
                <w:noProof/>
                <w:sz w:val="28"/>
              </w:rPr>
            </w:pPr>
            <w:r w:rsidRPr="00580C65">
              <w:rPr>
                <w:b/>
                <w:noProof/>
                <w:sz w:val="28"/>
              </w:rPr>
              <w:t>38.872</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6E25F648" w:rsidR="003532C2" w:rsidRPr="00410371" w:rsidRDefault="00AC594D" w:rsidP="00D3653E">
            <w:pPr>
              <w:pStyle w:val="CRCoverPage"/>
              <w:spacing w:after="0"/>
              <w:jc w:val="center"/>
              <w:rPr>
                <w:noProof/>
              </w:rPr>
            </w:pPr>
            <w:r>
              <w:rPr>
                <w:b/>
                <w:noProof/>
                <w:sz w:val="28"/>
              </w:rPr>
              <w:t>0003</w:t>
            </w: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3B3E6B92" w:rsidR="003532C2" w:rsidRPr="00580C65" w:rsidRDefault="00580C65" w:rsidP="00D3653E">
            <w:pPr>
              <w:pStyle w:val="CRCoverPage"/>
              <w:spacing w:after="0"/>
              <w:jc w:val="center"/>
              <w:rPr>
                <w:rFonts w:eastAsiaTheme="minorEastAsia"/>
                <w:b/>
                <w:noProof/>
                <w:sz w:val="28"/>
                <w:lang w:eastAsia="zh-CN"/>
              </w:rPr>
            </w:pPr>
            <w:r>
              <w:rPr>
                <w:rFonts w:eastAsiaTheme="minorEastAsia" w:hint="eastAsia"/>
                <w:b/>
                <w:noProof/>
                <w:sz w:val="28"/>
                <w:lang w:eastAsia="zh-CN"/>
              </w:rPr>
              <w:t>-</w:t>
            </w: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7D9E5AC3" w:rsidR="003532C2" w:rsidRPr="00580C65" w:rsidRDefault="00732B31" w:rsidP="00E8530D">
            <w:pPr>
              <w:pStyle w:val="CRCoverPage"/>
              <w:spacing w:after="0"/>
              <w:jc w:val="center"/>
              <w:rPr>
                <w:noProof/>
                <w:sz w:val="28"/>
              </w:rPr>
            </w:pPr>
            <w:r w:rsidRPr="00AC594D">
              <w:rPr>
                <w:b/>
                <w:noProof/>
                <w:sz w:val="28"/>
              </w:rPr>
              <w:t>18</w:t>
            </w:r>
            <w:r w:rsidR="00D43946" w:rsidRPr="00AC594D">
              <w:rPr>
                <w:b/>
                <w:noProof/>
                <w:sz w:val="28"/>
              </w:rPr>
              <w:t>.</w:t>
            </w:r>
            <w:r w:rsidR="00E8530D" w:rsidRPr="00AC594D">
              <w:rPr>
                <w:b/>
                <w:noProof/>
                <w:sz w:val="28"/>
              </w:rPr>
              <w:t>1</w:t>
            </w:r>
            <w:r w:rsidR="00D43946" w:rsidRPr="00AC594D">
              <w:rPr>
                <w:b/>
                <w:noProof/>
                <w:sz w:val="28"/>
              </w:rPr>
              <w:t>.0</w:t>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1" w:name="_Hlt497126619"/>
              <w:r w:rsidRPr="00F25D98">
                <w:rPr>
                  <w:rStyle w:val="ad"/>
                  <w:rFonts w:cs="Arial"/>
                  <w:b/>
                  <w:i/>
                  <w:noProof/>
                  <w:color w:val="FF0000"/>
                </w:rPr>
                <w:t>L</w:t>
              </w:r>
              <w:bookmarkEnd w:id="1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4D216781" w:rsidR="003532C2" w:rsidRDefault="00580C65" w:rsidP="00E8530D">
            <w:pPr>
              <w:pStyle w:val="CRCoverPage"/>
              <w:spacing w:after="0"/>
              <w:ind w:left="100"/>
              <w:rPr>
                <w:noProof/>
              </w:rPr>
            </w:pPr>
            <w:r w:rsidRPr="00580C65">
              <w:rPr>
                <w:noProof/>
              </w:rPr>
              <w:t>CR for TR 38.872 to introduce some potential RF impacts for for CA_n</w:t>
            </w:r>
            <w:r w:rsidR="00E8530D">
              <w:rPr>
                <w:noProof/>
              </w:rPr>
              <w:t>5</w:t>
            </w:r>
            <w:r w:rsidRPr="00580C65">
              <w:rPr>
                <w:noProof/>
              </w:rPr>
              <w:t>-n28</w:t>
            </w:r>
            <w:r w:rsidR="00E8530D">
              <w:rPr>
                <w:noProof/>
              </w:rPr>
              <w:t>-n105</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2B532F8F" w:rsidR="003532C2" w:rsidRDefault="00732B31" w:rsidP="00580C65">
            <w:pPr>
              <w:pStyle w:val="CRCoverPage"/>
              <w:spacing w:after="0"/>
              <w:ind w:firstLineChars="50" w:firstLine="100"/>
              <w:rPr>
                <w:noProof/>
              </w:rPr>
            </w:pPr>
            <w:r w:rsidRPr="00732B31">
              <w:t xml:space="preserve">Huawei, </w:t>
            </w:r>
            <w:proofErr w:type="spellStart"/>
            <w:r w:rsidRPr="00732B31">
              <w:t>HiSilicon</w:t>
            </w:r>
            <w:proofErr w:type="spellEnd"/>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0BCD5EAB" w:rsidR="003532C2" w:rsidRPr="00B8619F" w:rsidRDefault="00732B31" w:rsidP="00AC594D">
            <w:pPr>
              <w:pStyle w:val="CRCoverPage"/>
              <w:spacing w:after="0"/>
              <w:ind w:firstLineChars="50" w:firstLine="100"/>
              <w:rPr>
                <w:noProof/>
                <w:highlight w:val="yellow"/>
                <w:lang w:val="sv-SE"/>
              </w:rPr>
            </w:pPr>
            <w:r w:rsidRPr="00AC594D">
              <w:rPr>
                <w:noProof/>
              </w:rPr>
              <w:t>FS_NR_sub1GHz_combo_enh</w:t>
            </w:r>
          </w:p>
        </w:tc>
        <w:tc>
          <w:tcPr>
            <w:tcW w:w="567" w:type="dxa"/>
            <w:tcBorders>
              <w:left w:val="nil"/>
            </w:tcBorders>
          </w:tcPr>
          <w:p w14:paraId="14236406" w14:textId="77777777" w:rsidR="003532C2" w:rsidRPr="00B8619F" w:rsidRDefault="003532C2" w:rsidP="00D3653E">
            <w:pPr>
              <w:pStyle w:val="CRCoverPage"/>
              <w:spacing w:after="0"/>
              <w:ind w:right="100"/>
              <w:rPr>
                <w:noProof/>
                <w:lang w:val="sv-SE"/>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76C66026" w:rsidR="003532C2" w:rsidRDefault="003532C2" w:rsidP="00E8530D">
            <w:pPr>
              <w:pStyle w:val="CRCoverPage"/>
              <w:spacing w:after="0"/>
              <w:ind w:left="100"/>
              <w:rPr>
                <w:noProof/>
              </w:rPr>
            </w:pPr>
            <w:r>
              <w:t>202</w:t>
            </w:r>
            <w:r w:rsidR="0082017E">
              <w:t>3</w:t>
            </w:r>
            <w:r>
              <w:t>-</w:t>
            </w:r>
            <w:r w:rsidR="0082017E">
              <w:t>0</w:t>
            </w:r>
            <w:r w:rsidR="00E8530D">
              <w:t>7</w:t>
            </w:r>
            <w:r>
              <w:t>-</w:t>
            </w:r>
            <w:r w:rsidR="00580C65">
              <w:t>1</w:t>
            </w:r>
            <w:r w:rsidR="00E8530D">
              <w:t>4</w:t>
            </w:r>
          </w:p>
        </w:tc>
      </w:tr>
      <w:tr w:rsidR="003532C2" w14:paraId="7F3218D7" w14:textId="77777777" w:rsidTr="00D3653E">
        <w:tc>
          <w:tcPr>
            <w:tcW w:w="1843" w:type="dxa"/>
            <w:tcBorders>
              <w:left w:val="single" w:sz="4" w:space="0" w:color="auto"/>
            </w:tcBorders>
          </w:tcPr>
          <w:p w14:paraId="289BD7E7" w14:textId="77777777" w:rsidR="003532C2" w:rsidRDefault="003532C2" w:rsidP="00C67B59">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786F0249" w:rsidR="003532C2" w:rsidRDefault="00796C91"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EB76FAF" w:rsidR="003532C2" w:rsidRDefault="002A2145" w:rsidP="00D3653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71B49">
              <w:rPr>
                <w:noProof/>
              </w:rPr>
              <w:t>Rel-1</w:t>
            </w:r>
            <w:r w:rsidR="001D1546">
              <w:rPr>
                <w:noProof/>
              </w:rPr>
              <w:t>8</w:t>
            </w:r>
            <w:r>
              <w:rPr>
                <w:noProof/>
              </w:rPr>
              <w:fldChar w:fldCharType="end"/>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F90A21" w14:textId="7D851831" w:rsidR="00447371" w:rsidRPr="00732B31" w:rsidRDefault="00732B31" w:rsidP="00732B31">
            <w:pPr>
              <w:pStyle w:val="CRCoverPage"/>
              <w:spacing w:after="0"/>
              <w:ind w:left="100"/>
              <w:rPr>
                <w:noProof/>
              </w:rPr>
            </w:pPr>
            <w:r>
              <w:rPr>
                <w:rFonts w:asciiTheme="minorEastAsia" w:eastAsiaTheme="minorEastAsia" w:hAnsiTheme="minorEastAsia" w:hint="eastAsia"/>
                <w:noProof/>
                <w:lang w:eastAsia="zh-CN"/>
              </w:rPr>
              <w:t>T</w:t>
            </w:r>
            <w:r w:rsidRPr="00732B31">
              <w:rPr>
                <w:noProof/>
              </w:rPr>
              <w:t xml:space="preserve">o introduce </w:t>
            </w:r>
            <w:r w:rsidR="00580C65" w:rsidRPr="00580C65">
              <w:rPr>
                <w:noProof/>
              </w:rPr>
              <w:t>some potential RF impacts for for CA_n</w:t>
            </w:r>
            <w:r w:rsidR="00E8530D">
              <w:rPr>
                <w:noProof/>
              </w:rPr>
              <w:t>5</w:t>
            </w:r>
            <w:r w:rsidR="00580C65" w:rsidRPr="00580C65">
              <w:rPr>
                <w:noProof/>
              </w:rPr>
              <w:t>-n28</w:t>
            </w:r>
            <w:r w:rsidR="00E8530D">
              <w:rPr>
                <w:noProof/>
              </w:rPr>
              <w:t>-n105</w:t>
            </w:r>
          </w:p>
          <w:p w14:paraId="1D515B18" w14:textId="05069C49" w:rsidR="003532C2" w:rsidRDefault="003532C2" w:rsidP="00D3653E">
            <w:pPr>
              <w:pStyle w:val="CRCoverPage"/>
              <w:spacing w:after="0"/>
              <w:ind w:left="100"/>
              <w:rPr>
                <w:noProof/>
              </w:rPr>
            </w:pP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3CFEB" w14:textId="35072E4D" w:rsidR="00C97038" w:rsidRPr="00F55C05" w:rsidRDefault="00732B31" w:rsidP="00580C65">
            <w:pPr>
              <w:pStyle w:val="CRCoverPage"/>
              <w:spacing w:after="0"/>
              <w:ind w:left="100"/>
              <w:rPr>
                <w:noProof/>
              </w:rPr>
            </w:pPr>
            <w:r w:rsidRPr="00732B31">
              <w:rPr>
                <w:noProof/>
              </w:rPr>
              <w:t>To introduce</w:t>
            </w:r>
            <w:r w:rsidR="00580C65">
              <w:rPr>
                <w:noProof/>
              </w:rPr>
              <w:t xml:space="preserve"> </w:t>
            </w:r>
            <w:r w:rsidR="00580C65" w:rsidRPr="00580C65">
              <w:rPr>
                <w:noProof/>
              </w:rPr>
              <w:t xml:space="preserve">some potential RF impacts for for </w:t>
            </w:r>
            <w:r w:rsidR="00E8530D" w:rsidRPr="00E8530D">
              <w:rPr>
                <w:noProof/>
              </w:rPr>
              <w:t>CA_n5-n28-n105</w:t>
            </w:r>
            <w:r w:rsidR="00447371" w:rsidRPr="00580C65">
              <w:rPr>
                <w:noProof/>
              </w:rPr>
              <w:t>.</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56E608E0" w:rsidR="00002C96" w:rsidRDefault="00580C65" w:rsidP="00580C65">
            <w:pPr>
              <w:pStyle w:val="CRCoverPage"/>
              <w:spacing w:after="0"/>
              <w:ind w:left="100"/>
              <w:rPr>
                <w:noProof/>
              </w:rPr>
            </w:pPr>
            <w:r>
              <w:rPr>
                <w:noProof/>
              </w:rPr>
              <w:t xml:space="preserve">The outcomes for </w:t>
            </w:r>
            <w:r w:rsidR="00E8530D" w:rsidRPr="00E8530D">
              <w:rPr>
                <w:noProof/>
              </w:rPr>
              <w:t>CA_n5-n28-n105</w:t>
            </w:r>
            <w:r>
              <w:rPr>
                <w:noProof/>
              </w:rPr>
              <w:t xml:space="preserve"> for this SI can’t be captured</w:t>
            </w:r>
            <w:r w:rsidR="00732B31">
              <w:rPr>
                <w:noProof/>
              </w:rPr>
              <w:t>.</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52A699FE" w:rsidR="003532C2" w:rsidRPr="00580C65" w:rsidRDefault="00580C65" w:rsidP="00E8530D">
            <w:pPr>
              <w:pStyle w:val="CRCoverPage"/>
              <w:spacing w:after="0"/>
              <w:ind w:left="100"/>
              <w:rPr>
                <w:rFonts w:eastAsiaTheme="minorEastAsia"/>
                <w:noProof/>
                <w:lang w:eastAsia="zh-CN"/>
              </w:rPr>
            </w:pPr>
            <w:r>
              <w:rPr>
                <w:rFonts w:eastAsiaTheme="minorEastAsia" w:hint="eastAsia"/>
                <w:noProof/>
                <w:lang w:eastAsia="zh-CN"/>
              </w:rPr>
              <w:t>5</w:t>
            </w:r>
            <w:r>
              <w:rPr>
                <w:rFonts w:eastAsiaTheme="minorEastAsia"/>
                <w:noProof/>
                <w:lang w:eastAsia="zh-CN"/>
              </w:rPr>
              <w:t>.</w:t>
            </w:r>
            <w:r w:rsidR="00E8530D">
              <w:rPr>
                <w:rFonts w:eastAsiaTheme="minorEastAsia"/>
                <w:noProof/>
                <w:lang w:eastAsia="zh-CN"/>
              </w:rPr>
              <w:t>7</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47A1CFE" w14:textId="77777777" w:rsidR="00447371" w:rsidRDefault="00447371" w:rsidP="00447371">
      <w:pPr>
        <w:pStyle w:val="2"/>
        <w:spacing w:after="240"/>
        <w:ind w:left="0" w:firstLine="0"/>
        <w:rPr>
          <w:rStyle w:val="afff1"/>
          <w:color w:val="C00000"/>
          <w:lang w:eastAsia="zh-CN"/>
        </w:rPr>
      </w:pPr>
      <w:bookmarkStart w:id="12" w:name="OLE_LINK6"/>
      <w:bookmarkStart w:id="13" w:name="OLE_LINK7"/>
      <w:r w:rsidRPr="00584949">
        <w:rPr>
          <w:rStyle w:val="afff1"/>
          <w:rFonts w:hint="eastAsia"/>
          <w:color w:val="C00000"/>
          <w:lang w:eastAsia="zh-CN"/>
        </w:rPr>
        <w:lastRenderedPageBreak/>
        <w:t>&lt;</w:t>
      </w:r>
      <w:r>
        <w:rPr>
          <w:rStyle w:val="afff1"/>
          <w:color w:val="C00000"/>
          <w:lang w:eastAsia="zh-CN"/>
        </w:rPr>
        <w:t>&lt;Start of Change for TR 38.872</w:t>
      </w:r>
      <w:r w:rsidRPr="00584949">
        <w:rPr>
          <w:rStyle w:val="afff1"/>
          <w:color w:val="C00000"/>
          <w:lang w:eastAsia="zh-CN"/>
        </w:rPr>
        <w:t>&gt;&gt;</w:t>
      </w:r>
    </w:p>
    <w:p w14:paraId="1719062C" w14:textId="77777777" w:rsidR="00F54B04" w:rsidRPr="000161F2" w:rsidRDefault="00F54B04" w:rsidP="00F54B04">
      <w:pPr>
        <w:pStyle w:val="11"/>
      </w:pPr>
      <w:bookmarkStart w:id="14" w:name="_Toc129096960"/>
      <w:bookmarkStart w:id="15" w:name="_Toc130385473"/>
      <w:bookmarkStart w:id="16" w:name="_Toc130387264"/>
      <w:bookmarkStart w:id="17" w:name="_Toc130388752"/>
      <w:bookmarkStart w:id="18" w:name="_Toc137570123"/>
      <w:bookmarkEnd w:id="12"/>
      <w:bookmarkEnd w:id="13"/>
      <w:r w:rsidRPr="000161F2">
        <w:t>2</w:t>
      </w:r>
      <w:r w:rsidRPr="000161F2">
        <w:tab/>
        <w:t>References</w:t>
      </w:r>
      <w:bookmarkEnd w:id="14"/>
      <w:bookmarkEnd w:id="15"/>
      <w:bookmarkEnd w:id="16"/>
      <w:bookmarkEnd w:id="17"/>
      <w:bookmarkEnd w:id="18"/>
    </w:p>
    <w:p w14:paraId="360E8D51" w14:textId="77777777" w:rsidR="00F54B04" w:rsidRPr="004D3578" w:rsidRDefault="00F54B04" w:rsidP="00F54B04">
      <w:r w:rsidRPr="004D3578">
        <w:t>The following documents contain provisions which, through reference in this text, constitute provisions of the present document.</w:t>
      </w:r>
    </w:p>
    <w:p w14:paraId="67503344" w14:textId="77777777" w:rsidR="00F54B04" w:rsidRPr="004D3578" w:rsidRDefault="00F54B04" w:rsidP="00F54B04">
      <w:pPr>
        <w:pStyle w:val="B10"/>
      </w:pPr>
      <w:r>
        <w:t>-</w:t>
      </w:r>
      <w:r>
        <w:tab/>
      </w:r>
      <w:r w:rsidRPr="004D3578">
        <w:t>References are either specific (identified by date of publication, edition number, version number, etc.) or non</w:t>
      </w:r>
      <w:r w:rsidRPr="004D3578">
        <w:noBreakHyphen/>
        <w:t>specific.</w:t>
      </w:r>
    </w:p>
    <w:p w14:paraId="0ACBA58D" w14:textId="77777777" w:rsidR="00F54B04" w:rsidRPr="004D3578" w:rsidRDefault="00F54B04" w:rsidP="00F54B04">
      <w:pPr>
        <w:pStyle w:val="B10"/>
      </w:pPr>
      <w:r>
        <w:t>-</w:t>
      </w:r>
      <w:r>
        <w:tab/>
      </w:r>
      <w:r w:rsidRPr="004D3578">
        <w:t>For a specific reference, subsequent revisions do not apply.</w:t>
      </w:r>
    </w:p>
    <w:p w14:paraId="419AD0A3" w14:textId="77777777" w:rsidR="00F54B04" w:rsidRPr="004D3578" w:rsidRDefault="00F54B04" w:rsidP="00F54B04">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B42E2D1" w14:textId="77777777" w:rsidR="00F54B04" w:rsidRPr="004D3578" w:rsidRDefault="00F54B04" w:rsidP="00F54B04">
      <w:pPr>
        <w:pStyle w:val="EX"/>
      </w:pPr>
      <w:r w:rsidRPr="004D3578">
        <w:t>[1]</w:t>
      </w:r>
      <w:r w:rsidRPr="004D3578">
        <w:tab/>
        <w:t>3GPP TR 21.905: "Vocabulary for 3GPP Specifications".</w:t>
      </w:r>
    </w:p>
    <w:p w14:paraId="00045175" w14:textId="77777777" w:rsidR="00F54B04" w:rsidRDefault="00F54B04" w:rsidP="00F54B04">
      <w:pPr>
        <w:pStyle w:val="EX"/>
        <w:rPr>
          <w:lang w:eastAsia="zh-CN"/>
        </w:rPr>
      </w:pPr>
      <w:r>
        <w:rPr>
          <w:lang w:eastAsia="zh-CN"/>
        </w:rPr>
        <w:t>[2]</w:t>
      </w:r>
      <w:r>
        <w:rPr>
          <w:lang w:eastAsia="zh-CN"/>
        </w:rPr>
        <w:tab/>
      </w:r>
      <w:r>
        <w:rPr>
          <w:lang w:val="en-US"/>
        </w:rPr>
        <w:t>RP-221464, “Revised SI: Study on enhancement for 700/800/900MHz band combinations for NR”, RAN#96</w:t>
      </w:r>
    </w:p>
    <w:p w14:paraId="40B5ADC6" w14:textId="77777777" w:rsidR="00F54B04" w:rsidRDefault="00F54B04" w:rsidP="00F54B04">
      <w:pPr>
        <w:pStyle w:val="EX"/>
        <w:rPr>
          <w:lang w:eastAsia="zh-CN"/>
        </w:rPr>
      </w:pPr>
      <w:r>
        <w:rPr>
          <w:lang w:eastAsia="zh-CN"/>
        </w:rPr>
        <w:t>[3]</w:t>
      </w:r>
      <w:r>
        <w:rPr>
          <w:lang w:eastAsia="zh-CN"/>
        </w:rPr>
        <w:tab/>
        <w:t>TS 38.101-1</w:t>
      </w:r>
    </w:p>
    <w:p w14:paraId="14D86E95" w14:textId="77777777" w:rsidR="00F54B04" w:rsidRDefault="00F54B04" w:rsidP="00F54B04">
      <w:pPr>
        <w:pStyle w:val="EX"/>
        <w:rPr>
          <w:lang w:eastAsia="zh-CN"/>
        </w:rPr>
      </w:pPr>
      <w:r>
        <w:rPr>
          <w:lang w:eastAsia="zh-CN"/>
        </w:rPr>
        <w:t>[4]</w:t>
      </w:r>
      <w:r>
        <w:rPr>
          <w:lang w:eastAsia="zh-CN"/>
        </w:rPr>
        <w:tab/>
        <w:t>TS 38.101-3</w:t>
      </w:r>
    </w:p>
    <w:p w14:paraId="4E170FD0" w14:textId="77777777" w:rsidR="00F54B04" w:rsidRDefault="00F54B04" w:rsidP="00F54B04">
      <w:pPr>
        <w:pStyle w:val="EX"/>
        <w:rPr>
          <w:lang w:eastAsia="zh-CN"/>
        </w:rPr>
      </w:pPr>
      <w:r>
        <w:rPr>
          <w:lang w:eastAsia="zh-CN"/>
        </w:rPr>
        <w:t>[5]</w:t>
      </w:r>
      <w:r>
        <w:rPr>
          <w:lang w:eastAsia="zh-CN"/>
        </w:rPr>
        <w:tab/>
        <w:t xml:space="preserve">RP-230789, </w:t>
      </w:r>
      <w:proofErr w:type="gramStart"/>
      <w:r>
        <w:rPr>
          <w:lang w:eastAsia="zh-CN"/>
        </w:rPr>
        <w:t>“ Study</w:t>
      </w:r>
      <w:proofErr w:type="gramEnd"/>
      <w:r>
        <w:rPr>
          <w:lang w:eastAsia="zh-CN"/>
        </w:rPr>
        <w:t xml:space="preserve"> on enhancement for sub-1Ghz NR band combinations”. RAN 99</w:t>
      </w:r>
    </w:p>
    <w:p w14:paraId="65C6758D" w14:textId="77777777" w:rsidR="00F54B04" w:rsidRDefault="00F54B04" w:rsidP="00F54B04">
      <w:pPr>
        <w:pStyle w:val="EX"/>
      </w:pPr>
      <w:r>
        <w:rPr>
          <w:lang w:eastAsia="zh-CN"/>
        </w:rPr>
        <w:t>[6]</w:t>
      </w:r>
      <w:r>
        <w:rPr>
          <w:lang w:eastAsia="zh-CN"/>
        </w:rPr>
        <w:tab/>
        <w:t xml:space="preserve">3GPP TR 38 </w:t>
      </w:r>
      <w:proofErr w:type="gramStart"/>
      <w:r>
        <w:rPr>
          <w:lang w:eastAsia="zh-CN"/>
        </w:rPr>
        <w:t>892 ,</w:t>
      </w:r>
      <w:proofErr w:type="gramEnd"/>
      <w:r>
        <w:rPr>
          <w:lang w:eastAsia="zh-CN"/>
        </w:rPr>
        <w:t xml:space="preserve"> APT 600 MHz NR band.</w:t>
      </w:r>
    </w:p>
    <w:p w14:paraId="09989E02" w14:textId="77777777" w:rsidR="00F54B04" w:rsidRDefault="00F54B04" w:rsidP="00F54B04">
      <w:pPr>
        <w:pStyle w:val="EX"/>
        <w:rPr>
          <w:lang w:eastAsia="zh-CN"/>
        </w:rPr>
      </w:pPr>
      <w:r>
        <w:rPr>
          <w:lang w:eastAsia="zh-CN"/>
        </w:rPr>
        <w:t>[7]</w:t>
      </w:r>
      <w:r>
        <w:rPr>
          <w:lang w:eastAsia="zh-CN"/>
        </w:rPr>
        <w:tab/>
      </w:r>
      <w:r w:rsidRPr="00ED37EF">
        <w:rPr>
          <w:lang w:eastAsia="zh-CN"/>
        </w:rPr>
        <w:t>R4-2308581</w:t>
      </w:r>
      <w:r>
        <w:rPr>
          <w:lang w:eastAsia="zh-CN"/>
        </w:rPr>
        <w:t xml:space="preserve">, </w:t>
      </w:r>
      <w:r w:rsidRPr="00ED37EF">
        <w:rPr>
          <w:lang w:eastAsia="zh-CN"/>
        </w:rPr>
        <w:t>Discussion on RF architecture and potential MSD issues for CA_n5-n105</w:t>
      </w:r>
      <w:r>
        <w:rPr>
          <w:lang w:eastAsia="zh-CN"/>
        </w:rPr>
        <w:t xml:space="preserve">, </w:t>
      </w:r>
      <w:r w:rsidRPr="00ED37EF">
        <w:rPr>
          <w:lang w:eastAsia="zh-CN"/>
        </w:rPr>
        <w:t xml:space="preserve">Huawei, </w:t>
      </w:r>
      <w:proofErr w:type="spellStart"/>
      <w:r w:rsidRPr="00ED37EF">
        <w:rPr>
          <w:lang w:eastAsia="zh-CN"/>
        </w:rPr>
        <w:t>HiSilicon</w:t>
      </w:r>
      <w:proofErr w:type="spellEnd"/>
      <w:r w:rsidRPr="00ED37EF">
        <w:rPr>
          <w:lang w:eastAsia="zh-CN"/>
        </w:rPr>
        <w:t>, Spark NZ</w:t>
      </w:r>
    </w:p>
    <w:p w14:paraId="3EF268E6" w14:textId="77777777" w:rsidR="00F54B04" w:rsidRDefault="00F54B04" w:rsidP="00F54B04">
      <w:pPr>
        <w:pStyle w:val="EX"/>
        <w:rPr>
          <w:lang w:eastAsia="zh-CN"/>
        </w:rPr>
      </w:pPr>
      <w:r>
        <w:rPr>
          <w:lang w:eastAsia="zh-CN"/>
        </w:rPr>
        <w:t>[8]</w:t>
      </w:r>
      <w:r>
        <w:rPr>
          <w:lang w:eastAsia="zh-CN"/>
        </w:rPr>
        <w:tab/>
      </w:r>
      <w:r w:rsidRPr="00ED37EF">
        <w:rPr>
          <w:lang w:eastAsia="zh-CN"/>
        </w:rPr>
        <w:t>R4-2309299</w:t>
      </w:r>
      <w:r>
        <w:rPr>
          <w:lang w:eastAsia="zh-CN"/>
        </w:rPr>
        <w:t xml:space="preserve">, </w:t>
      </w:r>
      <w:r w:rsidRPr="00ED37EF">
        <w:rPr>
          <w:lang w:eastAsia="zh-CN"/>
        </w:rPr>
        <w:t xml:space="preserve">Input on CA_n5-n105 cross-band MSD and </w:t>
      </w:r>
      <w:proofErr w:type="spellStart"/>
      <w:r w:rsidRPr="00ED37EF">
        <w:rPr>
          <w:lang w:eastAsia="zh-CN"/>
        </w:rPr>
        <w:t>DeltaT</w:t>
      </w:r>
      <w:proofErr w:type="spellEnd"/>
      <w:r w:rsidRPr="00ED37EF">
        <w:rPr>
          <w:lang w:eastAsia="zh-CN"/>
        </w:rPr>
        <w:t>/R</w:t>
      </w:r>
      <w:r>
        <w:rPr>
          <w:lang w:eastAsia="zh-CN"/>
        </w:rPr>
        <w:t xml:space="preserve">, </w:t>
      </w:r>
      <w:r w:rsidRPr="00ED37EF">
        <w:rPr>
          <w:lang w:eastAsia="zh-CN"/>
        </w:rPr>
        <w:t>Skyworks Solutions Inc.</w:t>
      </w:r>
    </w:p>
    <w:p w14:paraId="74AF25E7" w14:textId="77777777" w:rsidR="00F54B04" w:rsidRDefault="00F54B04" w:rsidP="00F54B04">
      <w:pPr>
        <w:pStyle w:val="EX"/>
        <w:rPr>
          <w:lang w:eastAsia="zh-CN"/>
        </w:rPr>
      </w:pPr>
      <w:r>
        <w:rPr>
          <w:lang w:eastAsia="zh-CN"/>
        </w:rPr>
        <w:t>[9]</w:t>
      </w:r>
      <w:r>
        <w:rPr>
          <w:lang w:eastAsia="zh-CN"/>
        </w:rPr>
        <w:tab/>
      </w:r>
      <w:r w:rsidRPr="00ED37EF">
        <w:rPr>
          <w:lang w:eastAsia="zh-CN"/>
        </w:rPr>
        <w:t>R4-2309356</w:t>
      </w:r>
      <w:r>
        <w:rPr>
          <w:lang w:eastAsia="zh-CN"/>
        </w:rPr>
        <w:t>,</w:t>
      </w:r>
      <w:r w:rsidRPr="00ED37EF">
        <w:rPr>
          <w:lang w:eastAsia="zh-CN"/>
        </w:rPr>
        <w:t xml:space="preserve"> Considerations on CA_n5-n105</w:t>
      </w:r>
      <w:r>
        <w:rPr>
          <w:lang w:eastAsia="zh-CN"/>
        </w:rPr>
        <w:t xml:space="preserve">, </w:t>
      </w:r>
      <w:r w:rsidRPr="00ED37EF">
        <w:rPr>
          <w:lang w:eastAsia="zh-CN"/>
        </w:rPr>
        <w:t>Qualcomm France</w:t>
      </w:r>
    </w:p>
    <w:p w14:paraId="7E4E13C3" w14:textId="77777777" w:rsidR="00F54B04" w:rsidRDefault="00F54B04" w:rsidP="00F54B04">
      <w:pPr>
        <w:pStyle w:val="EX"/>
        <w:rPr>
          <w:lang w:eastAsia="zh-CN"/>
        </w:rPr>
      </w:pPr>
      <w:r>
        <w:rPr>
          <w:lang w:eastAsia="zh-CN"/>
        </w:rPr>
        <w:t>[10]</w:t>
      </w:r>
      <w:r>
        <w:rPr>
          <w:lang w:eastAsia="zh-CN"/>
        </w:rPr>
        <w:tab/>
      </w:r>
      <w:r w:rsidRPr="00ED37EF">
        <w:rPr>
          <w:lang w:eastAsia="zh-CN"/>
        </w:rPr>
        <w:t>R4-230935</w:t>
      </w:r>
      <w:r>
        <w:rPr>
          <w:lang w:eastAsia="zh-CN"/>
        </w:rPr>
        <w:t xml:space="preserve">8, </w:t>
      </w:r>
      <w:r w:rsidRPr="000E3B6F">
        <w:rPr>
          <w:lang w:eastAsia="zh-CN"/>
        </w:rPr>
        <w:t>Considerations on CA_n26-n28</w:t>
      </w:r>
      <w:r>
        <w:rPr>
          <w:lang w:eastAsia="zh-CN"/>
        </w:rPr>
        <w:t xml:space="preserve">, </w:t>
      </w:r>
      <w:r w:rsidRPr="000E3B6F">
        <w:rPr>
          <w:lang w:eastAsia="zh-CN"/>
        </w:rPr>
        <w:t>Qualcomm France</w:t>
      </w:r>
    </w:p>
    <w:p w14:paraId="145921FE" w14:textId="77777777" w:rsidR="00F54B04" w:rsidRDefault="00F54B04" w:rsidP="00F54B04">
      <w:pPr>
        <w:pStyle w:val="EX"/>
        <w:rPr>
          <w:lang w:eastAsia="zh-CN"/>
        </w:rPr>
      </w:pPr>
      <w:r>
        <w:rPr>
          <w:lang w:eastAsia="zh-CN"/>
        </w:rPr>
        <w:t>[11]</w:t>
      </w:r>
      <w:r>
        <w:rPr>
          <w:lang w:eastAsia="zh-CN"/>
        </w:rPr>
        <w:tab/>
      </w:r>
      <w:r w:rsidRPr="00ED37EF">
        <w:rPr>
          <w:lang w:eastAsia="zh-CN"/>
        </w:rPr>
        <w:t>R4-230</w:t>
      </w:r>
      <w:r>
        <w:rPr>
          <w:lang w:eastAsia="zh-CN"/>
        </w:rPr>
        <w:t xml:space="preserve">6468, </w:t>
      </w:r>
      <w:r w:rsidRPr="000E3B6F">
        <w:rPr>
          <w:lang w:eastAsia="zh-CN"/>
        </w:rPr>
        <w:t>WF on CA_n5-n28 and CA_n8-n20-n28</w:t>
      </w:r>
      <w:r>
        <w:rPr>
          <w:lang w:eastAsia="zh-CN"/>
        </w:rPr>
        <w:t xml:space="preserve">, </w:t>
      </w:r>
      <w:r w:rsidRPr="000E3B6F">
        <w:rPr>
          <w:lang w:eastAsia="zh-CN"/>
        </w:rPr>
        <w:t xml:space="preserve">Huawei, </w:t>
      </w:r>
      <w:proofErr w:type="spellStart"/>
      <w:r w:rsidRPr="000E3B6F">
        <w:rPr>
          <w:lang w:eastAsia="zh-CN"/>
        </w:rPr>
        <w:t>HiSilicon</w:t>
      </w:r>
      <w:proofErr w:type="spellEnd"/>
    </w:p>
    <w:p w14:paraId="3A79D462" w14:textId="77777777" w:rsidR="00F54B04" w:rsidRPr="00ED37EF" w:rsidRDefault="00F54B04" w:rsidP="00F54B04">
      <w:pPr>
        <w:pStyle w:val="EX"/>
      </w:pPr>
      <w:r>
        <w:rPr>
          <w:lang w:eastAsia="zh-CN"/>
        </w:rPr>
        <w:t>[12]</w:t>
      </w:r>
      <w:r>
        <w:rPr>
          <w:lang w:eastAsia="zh-CN"/>
        </w:rPr>
        <w:tab/>
      </w:r>
      <w:r w:rsidRPr="00F64BA9">
        <w:rPr>
          <w:lang w:eastAsia="zh-CN"/>
        </w:rPr>
        <w:t>R4-2308583</w:t>
      </w:r>
      <w:r>
        <w:rPr>
          <w:lang w:eastAsia="zh-CN"/>
        </w:rPr>
        <w:t xml:space="preserve">, </w:t>
      </w:r>
      <w:r w:rsidRPr="00F64BA9">
        <w:rPr>
          <w:lang w:eastAsia="zh-CN"/>
        </w:rPr>
        <w:t>Discussion on RF architecture and potential MSD issues for CA_n26-n28</w:t>
      </w:r>
      <w:r>
        <w:rPr>
          <w:lang w:eastAsia="zh-CN"/>
        </w:rPr>
        <w:t xml:space="preserve">, </w:t>
      </w:r>
      <w:r w:rsidRPr="00F64BA9">
        <w:rPr>
          <w:lang w:eastAsia="zh-CN"/>
        </w:rPr>
        <w:t xml:space="preserve">Huawei, </w:t>
      </w:r>
      <w:proofErr w:type="spellStart"/>
      <w:r w:rsidRPr="00F64BA9">
        <w:rPr>
          <w:lang w:eastAsia="zh-CN"/>
        </w:rPr>
        <w:t>HiSilicon</w:t>
      </w:r>
      <w:proofErr w:type="spellEnd"/>
    </w:p>
    <w:p w14:paraId="6ED57589" w14:textId="77777777" w:rsidR="00F54B04" w:rsidRDefault="00F54B04" w:rsidP="00F54B04">
      <w:pPr>
        <w:pStyle w:val="EX"/>
        <w:rPr>
          <w:lang w:eastAsia="zh-CN"/>
        </w:rPr>
      </w:pPr>
      <w:r>
        <w:rPr>
          <w:lang w:eastAsia="zh-CN"/>
        </w:rPr>
        <w:t>[13]</w:t>
      </w:r>
      <w:r>
        <w:rPr>
          <w:lang w:eastAsia="zh-CN"/>
        </w:rPr>
        <w:tab/>
      </w:r>
      <w:r w:rsidRPr="004157D6">
        <w:rPr>
          <w:lang w:eastAsia="zh-CN"/>
        </w:rPr>
        <w:t>R4-2307477</w:t>
      </w:r>
      <w:r>
        <w:rPr>
          <w:lang w:eastAsia="zh-CN"/>
        </w:rPr>
        <w:t xml:space="preserve">, </w:t>
      </w:r>
      <w:r w:rsidRPr="004157D6">
        <w:rPr>
          <w:lang w:eastAsia="zh-CN"/>
        </w:rPr>
        <w:t>Input on CA_n26-n28 requirements</w:t>
      </w:r>
      <w:r>
        <w:rPr>
          <w:lang w:eastAsia="zh-CN"/>
        </w:rPr>
        <w:t xml:space="preserve">, </w:t>
      </w:r>
      <w:r w:rsidRPr="004157D6">
        <w:rPr>
          <w:lang w:eastAsia="zh-CN"/>
        </w:rPr>
        <w:t>Skyworks Solutions Inc.</w:t>
      </w:r>
    </w:p>
    <w:p w14:paraId="0E0B02FB" w14:textId="77777777" w:rsidR="00F54B04" w:rsidRDefault="00F54B04" w:rsidP="00F54B04">
      <w:pPr>
        <w:pStyle w:val="EX"/>
        <w:rPr>
          <w:ins w:id="19" w:author="Huawei" w:date="2023-07-14T17:59:00Z"/>
          <w:lang w:eastAsia="zh-CN"/>
        </w:rPr>
      </w:pPr>
      <w:r>
        <w:rPr>
          <w:lang w:eastAsia="zh-CN"/>
        </w:rPr>
        <w:t>[14]</w:t>
      </w:r>
      <w:r w:rsidRPr="00BD5C62">
        <w:rPr>
          <w:lang w:eastAsia="zh-CN"/>
        </w:rPr>
        <w:t xml:space="preserve"> </w:t>
      </w:r>
      <w:r>
        <w:rPr>
          <w:lang w:eastAsia="zh-CN"/>
        </w:rPr>
        <w:tab/>
      </w:r>
      <w:r w:rsidRPr="004157D6">
        <w:rPr>
          <w:lang w:eastAsia="zh-CN"/>
        </w:rPr>
        <w:t>R4-230</w:t>
      </w:r>
      <w:r>
        <w:rPr>
          <w:lang w:eastAsia="zh-CN"/>
        </w:rPr>
        <w:t xml:space="preserve">6470, </w:t>
      </w:r>
      <w:r w:rsidRPr="00BD5C62">
        <w:rPr>
          <w:lang w:eastAsia="zh-CN"/>
        </w:rPr>
        <w:t>WF on RF architecture and critical issues for CA_n28-n105</w:t>
      </w:r>
    </w:p>
    <w:p w14:paraId="3F7EAE0A" w14:textId="151ACC02" w:rsidR="00A102BB" w:rsidRDefault="00A102BB" w:rsidP="00F54B04">
      <w:pPr>
        <w:pStyle w:val="EX"/>
        <w:rPr>
          <w:lang w:eastAsia="zh-CN"/>
        </w:rPr>
      </w:pPr>
      <w:ins w:id="20" w:author="Huawei" w:date="2023-07-14T17:59:00Z">
        <w:r>
          <w:rPr>
            <w:lang w:eastAsia="zh-CN"/>
          </w:rPr>
          <w:t>[15]</w:t>
        </w:r>
        <w:r w:rsidRPr="00BD5C62">
          <w:rPr>
            <w:lang w:eastAsia="zh-CN"/>
          </w:rPr>
          <w:t xml:space="preserve"> </w:t>
        </w:r>
        <w:r>
          <w:rPr>
            <w:lang w:eastAsia="zh-CN"/>
          </w:rPr>
          <w:tab/>
        </w:r>
        <w:r w:rsidRPr="004157D6">
          <w:rPr>
            <w:lang w:eastAsia="zh-CN"/>
          </w:rPr>
          <w:t>R4-230</w:t>
        </w:r>
      </w:ins>
      <w:ins w:id="21" w:author="Huawei" w:date="2023-07-14T18:00:00Z">
        <w:r>
          <w:rPr>
            <w:lang w:eastAsia="zh-CN"/>
          </w:rPr>
          <w:t>xxxx</w:t>
        </w:r>
      </w:ins>
      <w:ins w:id="22" w:author="Huawei" w:date="2023-07-14T17:59:00Z">
        <w:r>
          <w:rPr>
            <w:lang w:eastAsia="zh-CN"/>
          </w:rPr>
          <w:t xml:space="preserve">, </w:t>
        </w:r>
      </w:ins>
      <w:ins w:id="23" w:author="Huawei" w:date="2023-07-14T18:00:00Z">
        <w:r w:rsidRPr="00A102BB">
          <w:rPr>
            <w:lang w:eastAsia="zh-CN"/>
          </w:rPr>
          <w:t>Discussion on RF architecture and potential MSD issues for CA_n5-n28-n105</w:t>
        </w:r>
      </w:ins>
    </w:p>
    <w:p w14:paraId="65F96A52" w14:textId="77777777" w:rsidR="00E8530D" w:rsidRDefault="00E8530D" w:rsidP="00447371">
      <w:pPr>
        <w:rPr>
          <w:rFonts w:ascii="Arial" w:hAnsi="Arial"/>
          <w:sz w:val="28"/>
        </w:rPr>
      </w:pPr>
    </w:p>
    <w:p w14:paraId="70F236AE" w14:textId="0A8714DC" w:rsidR="00E8530D" w:rsidRDefault="00E8530D" w:rsidP="00E8530D">
      <w:pPr>
        <w:pStyle w:val="2"/>
        <w:spacing w:after="240"/>
        <w:ind w:left="0" w:firstLine="0"/>
      </w:pPr>
      <w:r w:rsidRPr="00584949">
        <w:rPr>
          <w:rStyle w:val="afff1"/>
          <w:rFonts w:hint="eastAsia"/>
          <w:color w:val="C00000"/>
          <w:lang w:eastAsia="zh-CN"/>
        </w:rPr>
        <w:t>&lt;</w:t>
      </w:r>
      <w:r>
        <w:rPr>
          <w:rStyle w:val="afff1"/>
          <w:color w:val="C00000"/>
          <w:lang w:eastAsia="zh-CN"/>
        </w:rPr>
        <w:t>&lt;Next of Change</w:t>
      </w:r>
      <w:r w:rsidRPr="00584949">
        <w:rPr>
          <w:rStyle w:val="afff1"/>
          <w:color w:val="C00000"/>
          <w:lang w:eastAsia="zh-CN"/>
        </w:rPr>
        <w:t>&gt;&gt;</w:t>
      </w:r>
    </w:p>
    <w:p w14:paraId="6C9BD3AA" w14:textId="746CC802" w:rsidR="00F54B04" w:rsidRDefault="00F54B04" w:rsidP="00F54B04">
      <w:pPr>
        <w:pStyle w:val="2"/>
        <w:spacing w:after="240"/>
        <w:ind w:left="0" w:firstLine="0"/>
        <w:rPr>
          <w:kern w:val="2"/>
          <w:lang w:val="en-US" w:eastAsia="zh-CN"/>
        </w:rPr>
      </w:pPr>
      <w:bookmarkStart w:id="24" w:name="_Toc137570243"/>
      <w:del w:id="25" w:author="Huawei" w:date="2023-07-14T12:09:00Z">
        <w:r w:rsidDel="00F54B04">
          <w:delText>[</w:delText>
        </w:r>
      </w:del>
      <w:r>
        <w:t>5.7</w:t>
      </w:r>
      <w:r>
        <w:tab/>
      </w:r>
      <w:r>
        <w:rPr>
          <w:kern w:val="2"/>
          <w:lang w:val="en-US"/>
        </w:rPr>
        <w:t>CA_n5-n28-n105</w:t>
      </w:r>
      <w:del w:id="26" w:author="Huawei" w:date="2023-07-14T12:09:00Z">
        <w:r w:rsidDel="00F54B04">
          <w:rPr>
            <w:kern w:val="2"/>
            <w:lang w:val="en-US"/>
          </w:rPr>
          <w:delText>]</w:delText>
        </w:r>
      </w:del>
      <w:bookmarkEnd w:id="24"/>
    </w:p>
    <w:p w14:paraId="31140E61" w14:textId="55F72751" w:rsidR="00F54B04" w:rsidRDefault="00F54B04" w:rsidP="00F54B04">
      <w:pPr>
        <w:rPr>
          <w:rFonts w:eastAsia="宋体"/>
          <w:i/>
          <w:lang w:val="en-US" w:eastAsia="zh-CN"/>
        </w:rPr>
      </w:pPr>
      <w:del w:id="27" w:author="Huawei" w:date="2023-07-14T12:09:00Z">
        <w:r w:rsidDel="00F54B04">
          <w:rPr>
            <w:rFonts w:eastAsia="宋体"/>
            <w:i/>
            <w:lang w:val="en-US" w:eastAsia="zh-CN"/>
          </w:rPr>
          <w:delText>Editor’s note: Check at RAN4#107 whether CA_n5A-n28A-n105A could be included in the SI based on study progress for the fall back combinations.</w:delText>
        </w:r>
      </w:del>
    </w:p>
    <w:p w14:paraId="1860CED6" w14:textId="32603223" w:rsidR="00F54B04" w:rsidRDefault="00F54B04" w:rsidP="00F54B04">
      <w:pPr>
        <w:pStyle w:val="30"/>
        <w:rPr>
          <w:ins w:id="28" w:author="Huawei" w:date="2023-07-14T12:10:00Z"/>
          <w:rFonts w:eastAsia="宋体"/>
          <w:lang w:val="en-US" w:eastAsia="zh-CN"/>
        </w:rPr>
      </w:pPr>
      <w:ins w:id="29" w:author="Huawei" w:date="2023-07-14T12:10:00Z">
        <w:r w:rsidRPr="00547A5C">
          <w:rPr>
            <w:lang w:val="en-US"/>
          </w:rPr>
          <w:lastRenderedPageBreak/>
          <w:t>5.</w:t>
        </w:r>
        <w:r>
          <w:rPr>
            <w:lang w:val="en-US"/>
          </w:rPr>
          <w:t>7</w:t>
        </w:r>
        <w:bookmarkStart w:id="30" w:name="_Toc129096997"/>
        <w:bookmarkStart w:id="31" w:name="_Toc130385510"/>
        <w:bookmarkStart w:id="32" w:name="_Toc130387303"/>
        <w:bookmarkStart w:id="33" w:name="_Toc130388791"/>
        <w:bookmarkStart w:id="34" w:name="_Toc137570162"/>
        <w:r w:rsidRPr="00547A5C">
          <w:rPr>
            <w:lang w:val="en-US"/>
          </w:rPr>
          <w:t>.1</w:t>
        </w:r>
        <w:r w:rsidRPr="00547A5C">
          <w:rPr>
            <w:lang w:val="en-US"/>
          </w:rPr>
          <w:tab/>
          <w:t>UE RF architecture assumption</w:t>
        </w:r>
        <w:bookmarkEnd w:id="30"/>
        <w:bookmarkEnd w:id="31"/>
        <w:bookmarkEnd w:id="32"/>
        <w:bookmarkEnd w:id="33"/>
        <w:bookmarkEnd w:id="34"/>
        <w:r>
          <w:rPr>
            <w:rFonts w:eastAsia="宋体"/>
            <w:lang w:val="en-US" w:eastAsia="zh-CN"/>
          </w:rPr>
          <w:t xml:space="preserve"> </w:t>
        </w:r>
      </w:ins>
    </w:p>
    <w:p w14:paraId="54EBB12C" w14:textId="21654655" w:rsidR="00F54B04" w:rsidRDefault="00F54B04" w:rsidP="00F54B04">
      <w:pPr>
        <w:pStyle w:val="40"/>
        <w:rPr>
          <w:ins w:id="35" w:author="Huawei" w:date="2023-07-14T12:10:00Z"/>
          <w:lang w:val="en-US"/>
        </w:rPr>
      </w:pPr>
      <w:bookmarkStart w:id="36" w:name="_Toc129096998"/>
      <w:bookmarkStart w:id="37" w:name="_Toc130385511"/>
      <w:bookmarkStart w:id="38" w:name="_Toc130387304"/>
      <w:bookmarkStart w:id="39" w:name="_Toc130388792"/>
      <w:bookmarkStart w:id="40" w:name="_Toc137570163"/>
      <w:ins w:id="41" w:author="Huawei" w:date="2023-07-14T12:10:00Z">
        <w:r>
          <w:rPr>
            <w:lang w:val="en-US"/>
          </w:rPr>
          <w:t>5.7.1.</w:t>
        </w:r>
      </w:ins>
      <w:ins w:id="42" w:author="Huawei" w:date="2023-07-14T12:12:00Z">
        <w:r>
          <w:rPr>
            <w:lang w:val="en-US"/>
          </w:rPr>
          <w:t>1</w:t>
        </w:r>
      </w:ins>
      <w:ins w:id="43" w:author="Huawei" w:date="2023-07-14T12:10:00Z">
        <w:r>
          <w:rPr>
            <w:lang w:val="en-US"/>
          </w:rPr>
          <w:tab/>
          <w:t>General</w:t>
        </w:r>
        <w:bookmarkEnd w:id="36"/>
        <w:bookmarkEnd w:id="37"/>
        <w:bookmarkEnd w:id="38"/>
        <w:bookmarkEnd w:id="39"/>
        <w:bookmarkEnd w:id="40"/>
      </w:ins>
    </w:p>
    <w:p w14:paraId="70F8BF1F" w14:textId="6A02C87F" w:rsidR="00F54B04" w:rsidRDefault="00F54B04" w:rsidP="00F54B04">
      <w:pPr>
        <w:rPr>
          <w:ins w:id="44" w:author="Huawei" w:date="2023-07-14T12:10:00Z"/>
          <w:rFonts w:eastAsia="宋体"/>
          <w:lang w:val="en-US" w:eastAsia="zh-CN"/>
        </w:rPr>
      </w:pPr>
      <w:ins w:id="45" w:author="Huawei" w:date="2023-07-14T12:10:00Z">
        <w:r>
          <w:rPr>
            <w:rFonts w:eastAsia="宋体"/>
            <w:lang w:val="en-US" w:eastAsia="zh-CN"/>
          </w:rPr>
          <w:t xml:space="preserve">The UE RF architectures with 2 antenna, 3 antenna, 4 </w:t>
        </w:r>
        <w:proofErr w:type="gramStart"/>
        <w:r>
          <w:rPr>
            <w:rFonts w:eastAsia="宋体"/>
            <w:lang w:val="en-US" w:eastAsia="zh-CN"/>
          </w:rPr>
          <w:t>antenna</w:t>
        </w:r>
        <w:proofErr w:type="gramEnd"/>
        <w:r>
          <w:rPr>
            <w:rFonts w:eastAsia="宋体"/>
            <w:lang w:val="en-US" w:eastAsia="zh-CN"/>
          </w:rPr>
          <w:t xml:space="preserve"> can be assumed to analyze and study for CA_n</w:t>
        </w:r>
      </w:ins>
      <w:ins w:id="46" w:author="Huawei" w:date="2023-07-14T12:11:00Z">
        <w:r>
          <w:rPr>
            <w:rFonts w:eastAsia="宋体"/>
            <w:lang w:val="en-US" w:eastAsia="zh-CN"/>
          </w:rPr>
          <w:t>5</w:t>
        </w:r>
      </w:ins>
      <w:ins w:id="47" w:author="Huawei" w:date="2023-07-14T12:10:00Z">
        <w:r>
          <w:rPr>
            <w:rFonts w:eastAsia="宋体"/>
            <w:lang w:val="en-US" w:eastAsia="zh-CN"/>
          </w:rPr>
          <w:t>-n2</w:t>
        </w:r>
      </w:ins>
      <w:ins w:id="48" w:author="Huawei" w:date="2023-07-14T12:11:00Z">
        <w:r>
          <w:rPr>
            <w:rFonts w:eastAsia="宋体"/>
            <w:lang w:val="en-US" w:eastAsia="zh-CN"/>
          </w:rPr>
          <w:t>8</w:t>
        </w:r>
      </w:ins>
      <w:ins w:id="49" w:author="Huawei" w:date="2023-07-14T12:10:00Z">
        <w:r>
          <w:rPr>
            <w:rFonts w:eastAsia="宋体"/>
            <w:lang w:val="en-US" w:eastAsia="zh-CN"/>
          </w:rPr>
          <w:t>-n</w:t>
        </w:r>
      </w:ins>
      <w:ins w:id="50" w:author="Huawei" w:date="2023-07-14T12:11:00Z">
        <w:r>
          <w:rPr>
            <w:rFonts w:eastAsia="宋体"/>
            <w:lang w:val="en-US" w:eastAsia="zh-CN"/>
          </w:rPr>
          <w:t>105</w:t>
        </w:r>
      </w:ins>
      <w:ins w:id="51" w:author="Huawei" w:date="2023-07-14T12:10:00Z">
        <w:r>
          <w:rPr>
            <w:rFonts w:eastAsia="宋体"/>
            <w:lang w:val="en-US" w:eastAsia="zh-CN"/>
          </w:rPr>
          <w:t xml:space="preserve">.The antenna number is the total number of antennas to support Main UL/DL and diversity DL for all bands. UE RF architecture with three antennas for </w:t>
        </w:r>
      </w:ins>
      <w:ins w:id="52" w:author="Huawei" w:date="2023-07-14T12:11:00Z">
        <w:r w:rsidRPr="00F54B04">
          <w:rPr>
            <w:rFonts w:eastAsia="宋体"/>
            <w:lang w:val="en-US" w:eastAsia="zh-CN"/>
          </w:rPr>
          <w:t>CA_n5-n28-n105</w:t>
        </w:r>
      </w:ins>
      <w:ins w:id="53" w:author="Huawei" w:date="2023-07-14T12:10:00Z">
        <w:r>
          <w:rPr>
            <w:rFonts w:eastAsia="宋体"/>
            <w:lang w:val="en-US" w:eastAsia="zh-CN"/>
          </w:rPr>
          <w:t xml:space="preserve"> is used as baseline for evaluation. The UE RF architectures with two or four antennas are not precluded in the study item.</w:t>
        </w:r>
      </w:ins>
      <w:ins w:id="54" w:author="Huawei" w:date="2023-07-27T12:11:00Z">
        <w:r w:rsidR="00D82DEC">
          <w:rPr>
            <w:rFonts w:eastAsia="宋体"/>
            <w:lang w:val="en-US" w:eastAsia="zh-CN"/>
          </w:rPr>
          <w:t xml:space="preserve"> </w:t>
        </w:r>
      </w:ins>
      <w:ins w:id="55" w:author="Huawei" w:date="2023-07-27T12:12:00Z">
        <w:r w:rsidR="00D82DEC" w:rsidRPr="00D82DEC">
          <w:rPr>
            <w:rFonts w:eastAsia="宋体"/>
            <w:lang w:val="en-US" w:eastAsia="zh-CN"/>
          </w:rPr>
          <w:t>In addition, these RF architectures doesn’t preclude the single UL transmission on either band n28 or n105 and Tx switching between band n28 and n105 is also not precluded.</w:t>
        </w:r>
      </w:ins>
    </w:p>
    <w:p w14:paraId="16E5C371" w14:textId="73051EB8" w:rsidR="00F54B04" w:rsidRPr="00755924" w:rsidRDefault="00F54B04" w:rsidP="00F54B04">
      <w:pPr>
        <w:pStyle w:val="40"/>
        <w:rPr>
          <w:ins w:id="56" w:author="Huawei" w:date="2023-07-14T12:11:00Z"/>
          <w:lang w:val="en-US"/>
        </w:rPr>
      </w:pPr>
      <w:bookmarkStart w:id="57" w:name="_Toc129097000"/>
      <w:bookmarkStart w:id="58" w:name="_Toc130385513"/>
      <w:bookmarkStart w:id="59" w:name="_Toc130387306"/>
      <w:bookmarkStart w:id="60" w:name="_Toc130388794"/>
      <w:bookmarkStart w:id="61" w:name="_Toc137570165"/>
      <w:ins w:id="62" w:author="Huawei" w:date="2023-07-14T12:11:00Z">
        <w:r>
          <w:rPr>
            <w:lang w:val="en-US"/>
          </w:rPr>
          <w:t>5.</w:t>
        </w:r>
      </w:ins>
      <w:ins w:id="63" w:author="Huawei" w:date="2023-07-14T12:12:00Z">
        <w:r>
          <w:rPr>
            <w:lang w:val="en-US"/>
          </w:rPr>
          <w:t>7</w:t>
        </w:r>
      </w:ins>
      <w:ins w:id="64" w:author="Huawei" w:date="2023-07-14T12:11:00Z">
        <w:r>
          <w:rPr>
            <w:lang w:val="en-US"/>
          </w:rPr>
          <w:t>.1.2</w:t>
        </w:r>
        <w:r>
          <w:rPr>
            <w:lang w:val="en-US"/>
          </w:rPr>
          <w:tab/>
          <w:t>UE RF architecture with two antennas</w:t>
        </w:r>
        <w:bookmarkEnd w:id="57"/>
        <w:bookmarkEnd w:id="58"/>
        <w:bookmarkEnd w:id="59"/>
        <w:bookmarkEnd w:id="60"/>
        <w:bookmarkEnd w:id="61"/>
      </w:ins>
    </w:p>
    <w:p w14:paraId="69786F2F" w14:textId="453E1F69" w:rsidR="00F54B04" w:rsidRDefault="00D82DEC" w:rsidP="00F54B04">
      <w:pPr>
        <w:rPr>
          <w:ins w:id="65" w:author="Huawei" w:date="2023-07-14T12:11:00Z"/>
          <w:lang w:val="en-US" w:eastAsia="zh-CN"/>
        </w:rPr>
      </w:pPr>
      <w:ins w:id="66" w:author="Huawei" w:date="2023-07-27T12:13:00Z">
        <w:r w:rsidRPr="00D82DEC">
          <w:rPr>
            <w:lang w:val="en-US" w:eastAsia="zh-CN"/>
          </w:rPr>
          <w:t>UE RF architecture with t</w:t>
        </w:r>
        <w:r>
          <w:rPr>
            <w:lang w:val="en-US" w:eastAsia="zh-CN"/>
          </w:rPr>
          <w:t xml:space="preserve">wo </w:t>
        </w:r>
        <w:r w:rsidRPr="00D82DEC">
          <w:rPr>
            <w:lang w:val="en-US" w:eastAsia="zh-CN"/>
          </w:rPr>
          <w:t>antennas for CA_n</w:t>
        </w:r>
        <w:r>
          <w:rPr>
            <w:lang w:val="en-US" w:eastAsia="zh-CN"/>
          </w:rPr>
          <w:t>5</w:t>
        </w:r>
        <w:r w:rsidRPr="00D82DEC">
          <w:rPr>
            <w:lang w:val="en-US" w:eastAsia="zh-CN"/>
          </w:rPr>
          <w:t>-n2</w:t>
        </w:r>
        <w:r>
          <w:rPr>
            <w:lang w:val="en-US" w:eastAsia="zh-CN"/>
          </w:rPr>
          <w:t>8</w:t>
        </w:r>
        <w:r w:rsidRPr="00D82DEC">
          <w:rPr>
            <w:lang w:val="en-US" w:eastAsia="zh-CN"/>
          </w:rPr>
          <w:t>-n</w:t>
        </w:r>
        <w:r>
          <w:rPr>
            <w:lang w:val="en-US" w:eastAsia="zh-CN"/>
          </w:rPr>
          <w:t>105</w:t>
        </w:r>
        <w:r w:rsidRPr="00D82DEC">
          <w:rPr>
            <w:lang w:val="en-US" w:eastAsia="zh-CN"/>
          </w:rPr>
          <w:t xml:space="preserve"> </w:t>
        </w:r>
        <w:r>
          <w:rPr>
            <w:lang w:val="en-US" w:eastAsia="zh-CN"/>
          </w:rPr>
          <w:t>is</w:t>
        </w:r>
        <w:r w:rsidRPr="00D82DEC">
          <w:rPr>
            <w:lang w:val="en-US" w:eastAsia="zh-CN"/>
          </w:rPr>
          <w:t xml:space="preserve"> shown below.</w:t>
        </w:r>
      </w:ins>
    </w:p>
    <w:p w14:paraId="07878F56" w14:textId="6236FB73" w:rsidR="00F54B04" w:rsidRDefault="00D82DEC" w:rsidP="00F54B04">
      <w:pPr>
        <w:rPr>
          <w:ins w:id="67" w:author="Huawei" w:date="2023-07-14T12:11:00Z"/>
          <w:lang w:val="en-US" w:eastAsia="zh-CN"/>
        </w:rPr>
      </w:pPr>
      <w:ins w:id="68" w:author="Huawei" w:date="2023-07-27T12:14:00Z">
        <w:r>
          <w:rPr>
            <w:noProof/>
            <w:lang w:val="en-US" w:eastAsia="zh-CN"/>
          </w:rPr>
          <w:drawing>
            <wp:inline distT="0" distB="0" distL="0" distR="0" wp14:anchorId="0BDE1412" wp14:editId="0BD442D8">
              <wp:extent cx="6120765" cy="240297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wo antennas RF architecture (a) for CA_n5-n28-n105.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120765" cy="2402976"/>
                      </a:xfrm>
                      <a:prstGeom prst="rect">
                        <a:avLst/>
                      </a:prstGeom>
                    </pic:spPr>
                  </pic:pic>
                </a:graphicData>
              </a:graphic>
            </wp:inline>
          </w:drawing>
        </w:r>
      </w:ins>
    </w:p>
    <w:p w14:paraId="334F812C" w14:textId="1C015710" w:rsidR="00D82DEC" w:rsidRDefault="00D82DEC" w:rsidP="00D82DEC">
      <w:pPr>
        <w:pStyle w:val="TF"/>
        <w:rPr>
          <w:ins w:id="69" w:author="Huawei" w:date="2023-07-27T12:14:00Z"/>
        </w:rPr>
      </w:pPr>
      <w:ins w:id="70" w:author="Huawei" w:date="2023-07-27T12:14:00Z">
        <w:r>
          <w:t xml:space="preserve">Figure 5.7.1.2-1 </w:t>
        </w:r>
      </w:ins>
      <w:ins w:id="71" w:author="Huawei" w:date="2023-07-27T12:15:00Z">
        <w:r w:rsidRPr="00D82DEC">
          <w:t>two-antenna RF architecture for CA_n5-n28-n105</w:t>
        </w:r>
      </w:ins>
    </w:p>
    <w:p w14:paraId="3EB85BC9" w14:textId="031B0C6E" w:rsidR="00D82DEC" w:rsidRDefault="00D82DEC" w:rsidP="00D82DEC">
      <w:pPr>
        <w:widowControl w:val="0"/>
        <w:spacing w:after="0"/>
        <w:rPr>
          <w:ins w:id="72" w:author="Huawei" w:date="2023-07-27T12:16:00Z"/>
          <w:lang w:eastAsia="zh-CN"/>
        </w:rPr>
      </w:pPr>
      <w:ins w:id="73" w:author="Huawei" w:date="2023-07-27T12:15:00Z">
        <w:r>
          <w:rPr>
            <w:rFonts w:hint="eastAsia"/>
            <w:lang w:eastAsia="zh-CN"/>
          </w:rPr>
          <w:t>T</w:t>
        </w:r>
        <w:r>
          <w:rPr>
            <w:lang w:eastAsia="zh-CN"/>
          </w:rPr>
          <w:t xml:space="preserve">he antenna relative bandwidth ratio for </w:t>
        </w:r>
        <w:r w:rsidRPr="00257E91">
          <w:rPr>
            <w:lang w:eastAsia="zh-CN"/>
          </w:rPr>
          <w:t>two-antenna RF architecture</w:t>
        </w:r>
        <w:r>
          <w:rPr>
            <w:lang w:eastAsia="zh-CN"/>
          </w:rPr>
          <w:t xml:space="preserve"> is shown </w:t>
        </w:r>
      </w:ins>
      <w:ins w:id="74" w:author="Huawei" w:date="2023-07-27T12:16:00Z">
        <w:r>
          <w:rPr>
            <w:lang w:eastAsia="zh-CN"/>
          </w:rPr>
          <w:t>below</w:t>
        </w:r>
      </w:ins>
      <w:ins w:id="75" w:author="Huawei" w:date="2023-07-27T12:15:00Z">
        <w:r>
          <w:rPr>
            <w:lang w:eastAsia="zh-CN"/>
          </w:rPr>
          <w:t>.</w:t>
        </w:r>
      </w:ins>
    </w:p>
    <w:p w14:paraId="3FB8782E" w14:textId="22E75A9A" w:rsidR="00D82DEC" w:rsidRDefault="00D82DEC" w:rsidP="00D82DEC">
      <w:pPr>
        <w:widowControl w:val="0"/>
        <w:spacing w:after="0"/>
        <w:rPr>
          <w:ins w:id="76" w:author="Huawei" w:date="2023-07-27T12:16:00Z"/>
          <w:lang w:eastAsia="zh-CN"/>
        </w:rPr>
      </w:pPr>
    </w:p>
    <w:p w14:paraId="41A60862" w14:textId="4399163B" w:rsidR="00D82DEC" w:rsidRDefault="00D82DEC" w:rsidP="00D82DEC">
      <w:pPr>
        <w:pStyle w:val="TH"/>
        <w:rPr>
          <w:ins w:id="77" w:author="Huawei" w:date="2023-07-27T12:15:00Z"/>
        </w:rPr>
      </w:pPr>
      <w:ins w:id="78" w:author="Huawei" w:date="2023-07-27T12:16:00Z">
        <w:r>
          <w:rPr>
            <w:lang w:val="en-US"/>
          </w:rPr>
          <w:t xml:space="preserve">Table </w:t>
        </w:r>
      </w:ins>
      <w:ins w:id="79" w:author="Huawei" w:date="2023-07-27T12:17:00Z">
        <w:r>
          <w:t>5.7.1.2-1</w:t>
        </w:r>
      </w:ins>
      <w:ins w:id="80" w:author="Huawei" w:date="2023-07-27T12:16:00Z">
        <w:r>
          <w:rPr>
            <w:lang w:val="en-US"/>
          </w:rPr>
          <w:t xml:space="preserve">: </w:t>
        </w:r>
      </w:ins>
      <w:ins w:id="81" w:author="Huawei" w:date="2023-07-27T12:17:00Z">
        <w:r w:rsidRPr="00D82DEC">
          <w:rPr>
            <w:lang w:val="en-US"/>
          </w:rPr>
          <w:t>the antenna relative bandwidth ratio for two-antenna RF architecture</w:t>
        </w:r>
      </w:ins>
    </w:p>
    <w:tbl>
      <w:tblPr>
        <w:tblStyle w:val="ac"/>
        <w:tblW w:w="0" w:type="auto"/>
        <w:tblLook w:val="04A0" w:firstRow="1" w:lastRow="0" w:firstColumn="1" w:lastColumn="0" w:noHBand="0" w:noVBand="1"/>
      </w:tblPr>
      <w:tblGrid>
        <w:gridCol w:w="3210"/>
        <w:gridCol w:w="3209"/>
        <w:gridCol w:w="3210"/>
      </w:tblGrid>
      <w:tr w:rsidR="00D82DEC" w14:paraId="3DF020E4" w14:textId="77777777" w:rsidTr="002237B3">
        <w:trPr>
          <w:ins w:id="82" w:author="Huawei" w:date="2023-07-27T12:15:00Z"/>
        </w:trPr>
        <w:tc>
          <w:tcPr>
            <w:tcW w:w="3210" w:type="dxa"/>
          </w:tcPr>
          <w:p w14:paraId="199C73B1" w14:textId="77777777" w:rsidR="00D82DEC" w:rsidRPr="00505A94" w:rsidRDefault="00D82DEC" w:rsidP="002237B3">
            <w:pPr>
              <w:widowControl w:val="0"/>
              <w:spacing w:after="0"/>
              <w:jc w:val="center"/>
              <w:rPr>
                <w:ins w:id="83" w:author="Huawei" w:date="2023-07-27T12:15:00Z"/>
                <w:b/>
                <w:lang w:eastAsia="zh-CN"/>
              </w:rPr>
            </w:pPr>
            <w:ins w:id="84" w:author="Huawei" w:date="2023-07-27T12:15:00Z">
              <w:r w:rsidRPr="00505A94">
                <w:rPr>
                  <w:rFonts w:hint="eastAsia"/>
                  <w:b/>
                  <w:lang w:eastAsia="zh-CN"/>
                </w:rPr>
                <w:t>A</w:t>
              </w:r>
              <w:r w:rsidRPr="00505A94">
                <w:rPr>
                  <w:b/>
                  <w:lang w:eastAsia="zh-CN"/>
                </w:rPr>
                <w:t>ntenna</w:t>
              </w:r>
            </w:ins>
          </w:p>
        </w:tc>
        <w:tc>
          <w:tcPr>
            <w:tcW w:w="3210" w:type="dxa"/>
          </w:tcPr>
          <w:p w14:paraId="220F09D8" w14:textId="77777777" w:rsidR="00D82DEC" w:rsidRPr="00505A94" w:rsidRDefault="00D82DEC" w:rsidP="002237B3">
            <w:pPr>
              <w:widowControl w:val="0"/>
              <w:spacing w:after="0"/>
              <w:jc w:val="center"/>
              <w:rPr>
                <w:ins w:id="85" w:author="Huawei" w:date="2023-07-27T12:15:00Z"/>
                <w:b/>
                <w:lang w:eastAsia="zh-CN"/>
              </w:rPr>
            </w:pPr>
            <w:ins w:id="86" w:author="Huawei" w:date="2023-07-27T12:15:00Z">
              <w:r w:rsidRPr="00505A94">
                <w:rPr>
                  <w:b/>
                  <w:lang w:eastAsia="zh-CN"/>
                </w:rPr>
                <w:t>The covered frequency range</w:t>
              </w:r>
            </w:ins>
          </w:p>
        </w:tc>
        <w:tc>
          <w:tcPr>
            <w:tcW w:w="3211" w:type="dxa"/>
          </w:tcPr>
          <w:p w14:paraId="35F97451" w14:textId="77777777" w:rsidR="00D82DEC" w:rsidRPr="00505A94" w:rsidRDefault="00D82DEC" w:rsidP="002237B3">
            <w:pPr>
              <w:widowControl w:val="0"/>
              <w:spacing w:after="0"/>
              <w:jc w:val="center"/>
              <w:rPr>
                <w:ins w:id="87" w:author="Huawei" w:date="2023-07-27T12:15:00Z"/>
                <w:b/>
                <w:lang w:eastAsia="zh-CN"/>
              </w:rPr>
            </w:pPr>
            <w:ins w:id="88" w:author="Huawei" w:date="2023-07-27T12:15:00Z">
              <w:r w:rsidRPr="00505A94">
                <w:rPr>
                  <w:rFonts w:hint="eastAsia"/>
                  <w:b/>
                  <w:lang w:eastAsia="zh-CN"/>
                </w:rPr>
                <w:t>R</w:t>
              </w:r>
              <w:r w:rsidRPr="00505A94">
                <w:rPr>
                  <w:b/>
                  <w:lang w:eastAsia="zh-CN"/>
                </w:rPr>
                <w:t>elative bandwidth ratio</w:t>
              </w:r>
            </w:ins>
          </w:p>
        </w:tc>
      </w:tr>
      <w:tr w:rsidR="00D82DEC" w14:paraId="581D9E5E" w14:textId="77777777" w:rsidTr="002237B3">
        <w:trPr>
          <w:ins w:id="89" w:author="Huawei" w:date="2023-07-27T12:15:00Z"/>
        </w:trPr>
        <w:tc>
          <w:tcPr>
            <w:tcW w:w="3210" w:type="dxa"/>
          </w:tcPr>
          <w:p w14:paraId="402AA006" w14:textId="77777777" w:rsidR="00D82DEC" w:rsidRDefault="00D82DEC" w:rsidP="002237B3">
            <w:pPr>
              <w:widowControl w:val="0"/>
              <w:spacing w:after="0"/>
              <w:jc w:val="center"/>
              <w:rPr>
                <w:ins w:id="90" w:author="Huawei" w:date="2023-07-27T12:15:00Z"/>
                <w:lang w:eastAsia="zh-CN"/>
              </w:rPr>
            </w:pPr>
            <w:ins w:id="91" w:author="Huawei" w:date="2023-07-27T12:15:00Z">
              <w:r>
                <w:rPr>
                  <w:rFonts w:hint="eastAsia"/>
                  <w:lang w:eastAsia="zh-CN"/>
                </w:rPr>
                <w:t>M</w:t>
              </w:r>
              <w:r>
                <w:rPr>
                  <w:lang w:eastAsia="zh-CN"/>
                </w:rPr>
                <w:t xml:space="preserve">ain </w:t>
              </w:r>
              <w:proofErr w:type="spellStart"/>
              <w:r>
                <w:rPr>
                  <w:lang w:eastAsia="zh-CN"/>
                </w:rPr>
                <w:t>TRx</w:t>
              </w:r>
              <w:proofErr w:type="spellEnd"/>
              <w:r>
                <w:rPr>
                  <w:lang w:eastAsia="zh-CN"/>
                </w:rPr>
                <w:t xml:space="preserve"> antenna</w:t>
              </w:r>
            </w:ins>
          </w:p>
        </w:tc>
        <w:tc>
          <w:tcPr>
            <w:tcW w:w="3210" w:type="dxa"/>
          </w:tcPr>
          <w:p w14:paraId="3E49CDD0" w14:textId="77777777" w:rsidR="00D82DEC" w:rsidRDefault="00D82DEC" w:rsidP="002237B3">
            <w:pPr>
              <w:widowControl w:val="0"/>
              <w:spacing w:after="0"/>
              <w:jc w:val="center"/>
              <w:rPr>
                <w:ins w:id="92" w:author="Huawei" w:date="2023-07-27T12:15:00Z"/>
                <w:lang w:eastAsia="zh-CN"/>
              </w:rPr>
            </w:pPr>
            <w:ins w:id="93" w:author="Huawei" w:date="2023-07-27T12:15:00Z">
              <w:r>
                <w:rPr>
                  <w:rFonts w:hint="eastAsia"/>
                  <w:lang w:eastAsia="zh-CN"/>
                </w:rPr>
                <w:t>6</w:t>
              </w:r>
              <w:r>
                <w:rPr>
                  <w:lang w:eastAsia="zh-CN"/>
                </w:rPr>
                <w:t>12~894MHz</w:t>
              </w:r>
            </w:ins>
          </w:p>
        </w:tc>
        <w:tc>
          <w:tcPr>
            <w:tcW w:w="3211" w:type="dxa"/>
          </w:tcPr>
          <w:p w14:paraId="306970EA" w14:textId="77777777" w:rsidR="00D82DEC" w:rsidRDefault="00D82DEC" w:rsidP="002237B3">
            <w:pPr>
              <w:widowControl w:val="0"/>
              <w:spacing w:after="0"/>
              <w:jc w:val="center"/>
              <w:rPr>
                <w:ins w:id="94" w:author="Huawei" w:date="2023-07-27T12:15:00Z"/>
                <w:lang w:eastAsia="zh-CN"/>
              </w:rPr>
            </w:pPr>
            <w:ins w:id="95" w:author="Huawei" w:date="2023-07-27T12:15:00Z">
              <w:r>
                <w:rPr>
                  <w:rFonts w:hint="eastAsia"/>
                  <w:lang w:eastAsia="zh-CN"/>
                </w:rPr>
                <w:t>3</w:t>
              </w:r>
              <w:r>
                <w:rPr>
                  <w:lang w:eastAsia="zh-CN"/>
                </w:rPr>
                <w:t>7%</w:t>
              </w:r>
            </w:ins>
          </w:p>
        </w:tc>
      </w:tr>
      <w:tr w:rsidR="00D82DEC" w14:paraId="50F4AA34" w14:textId="77777777" w:rsidTr="002237B3">
        <w:trPr>
          <w:ins w:id="96" w:author="Huawei" w:date="2023-07-27T12:15:00Z"/>
        </w:trPr>
        <w:tc>
          <w:tcPr>
            <w:tcW w:w="3210" w:type="dxa"/>
          </w:tcPr>
          <w:p w14:paraId="0351626E" w14:textId="77777777" w:rsidR="00D82DEC" w:rsidRDefault="00D82DEC" w:rsidP="002237B3">
            <w:pPr>
              <w:widowControl w:val="0"/>
              <w:spacing w:after="0"/>
              <w:jc w:val="center"/>
              <w:rPr>
                <w:ins w:id="97" w:author="Huawei" w:date="2023-07-27T12:15:00Z"/>
                <w:lang w:eastAsia="zh-CN"/>
              </w:rPr>
            </w:pPr>
            <w:proofErr w:type="spellStart"/>
            <w:ins w:id="98" w:author="Huawei" w:date="2023-07-27T12:15:00Z">
              <w:r>
                <w:rPr>
                  <w:lang w:eastAsia="zh-CN"/>
                </w:rPr>
                <w:t>Diverstiy</w:t>
              </w:r>
              <w:proofErr w:type="spellEnd"/>
              <w:r>
                <w:rPr>
                  <w:lang w:eastAsia="zh-CN"/>
                </w:rPr>
                <w:t xml:space="preserve"> </w:t>
              </w:r>
              <w:proofErr w:type="spellStart"/>
              <w:r>
                <w:rPr>
                  <w:lang w:eastAsia="zh-CN"/>
                </w:rPr>
                <w:t>TRx</w:t>
              </w:r>
              <w:proofErr w:type="spellEnd"/>
              <w:r>
                <w:rPr>
                  <w:lang w:eastAsia="zh-CN"/>
                </w:rPr>
                <w:t xml:space="preserve"> antenna</w:t>
              </w:r>
            </w:ins>
          </w:p>
        </w:tc>
        <w:tc>
          <w:tcPr>
            <w:tcW w:w="3210" w:type="dxa"/>
          </w:tcPr>
          <w:p w14:paraId="6439C71D" w14:textId="77777777" w:rsidR="00D82DEC" w:rsidRDefault="00D82DEC" w:rsidP="002237B3">
            <w:pPr>
              <w:widowControl w:val="0"/>
              <w:spacing w:after="0"/>
              <w:jc w:val="center"/>
              <w:rPr>
                <w:ins w:id="99" w:author="Huawei" w:date="2023-07-27T12:15:00Z"/>
                <w:lang w:eastAsia="zh-CN"/>
              </w:rPr>
            </w:pPr>
            <w:ins w:id="100" w:author="Huawei" w:date="2023-07-27T12:15:00Z">
              <w:r>
                <w:rPr>
                  <w:rFonts w:hint="eastAsia"/>
                  <w:lang w:eastAsia="zh-CN"/>
                </w:rPr>
                <w:t>6</w:t>
              </w:r>
              <w:r>
                <w:rPr>
                  <w:lang w:eastAsia="zh-CN"/>
                </w:rPr>
                <w:t>12~894MHz</w:t>
              </w:r>
            </w:ins>
          </w:p>
        </w:tc>
        <w:tc>
          <w:tcPr>
            <w:tcW w:w="3211" w:type="dxa"/>
          </w:tcPr>
          <w:p w14:paraId="17988360" w14:textId="77777777" w:rsidR="00D82DEC" w:rsidRDefault="00D82DEC" w:rsidP="002237B3">
            <w:pPr>
              <w:widowControl w:val="0"/>
              <w:spacing w:after="0"/>
              <w:jc w:val="center"/>
              <w:rPr>
                <w:ins w:id="101" w:author="Huawei" w:date="2023-07-27T12:15:00Z"/>
                <w:lang w:eastAsia="zh-CN"/>
              </w:rPr>
            </w:pPr>
            <w:ins w:id="102" w:author="Huawei" w:date="2023-07-27T12:15:00Z">
              <w:r>
                <w:rPr>
                  <w:rFonts w:hint="eastAsia"/>
                  <w:lang w:eastAsia="zh-CN"/>
                </w:rPr>
                <w:t>3</w:t>
              </w:r>
              <w:r>
                <w:rPr>
                  <w:lang w:eastAsia="zh-CN"/>
                </w:rPr>
                <w:t>7%</w:t>
              </w:r>
            </w:ins>
          </w:p>
        </w:tc>
      </w:tr>
    </w:tbl>
    <w:p w14:paraId="55326CCC" w14:textId="77777777" w:rsidR="00D82DEC" w:rsidRPr="00257E91" w:rsidRDefault="00D82DEC" w:rsidP="00D82DEC">
      <w:pPr>
        <w:widowControl w:val="0"/>
        <w:spacing w:after="0"/>
        <w:rPr>
          <w:ins w:id="103" w:author="Huawei" w:date="2023-07-27T12:15:00Z"/>
          <w:lang w:eastAsia="zh-CN"/>
        </w:rPr>
      </w:pPr>
    </w:p>
    <w:p w14:paraId="0C1B31D4" w14:textId="449D3797" w:rsidR="00D82DEC" w:rsidRDefault="00D82DEC" w:rsidP="00D82DEC">
      <w:pPr>
        <w:rPr>
          <w:ins w:id="104" w:author="Huawei" w:date="2023-07-27T12:14:00Z"/>
          <w:rFonts w:eastAsia="宋体"/>
          <w:lang w:eastAsia="zh-CN"/>
        </w:rPr>
      </w:pPr>
      <w:ins w:id="105" w:author="Huawei" w:date="2023-07-27T12:17:00Z">
        <w:r w:rsidRPr="00D82DEC">
          <w:rPr>
            <w:rFonts w:eastAsia="宋体"/>
            <w:lang w:eastAsia="zh-CN"/>
          </w:rPr>
          <w:t>For two-antenna UE RF architecture, although only two low band antennas are kept due to the compact size of smartphone, UE has to face the difficulties of wide bandwidth low-band antenna and complex multiplexer.</w:t>
        </w:r>
      </w:ins>
    </w:p>
    <w:p w14:paraId="10C83E3F" w14:textId="7F1EECC4" w:rsidR="00F54B04" w:rsidRPr="00755924" w:rsidRDefault="00F54B04" w:rsidP="00F54B04">
      <w:pPr>
        <w:pStyle w:val="40"/>
        <w:rPr>
          <w:ins w:id="106" w:author="Huawei" w:date="2023-07-14T12:11:00Z"/>
          <w:lang w:val="en-US"/>
        </w:rPr>
      </w:pPr>
      <w:ins w:id="107" w:author="Huawei" w:date="2023-07-14T12:11:00Z">
        <w:r>
          <w:rPr>
            <w:lang w:val="en-US"/>
          </w:rPr>
          <w:t>5.</w:t>
        </w:r>
      </w:ins>
      <w:ins w:id="108" w:author="Huawei" w:date="2023-07-14T12:12:00Z">
        <w:r>
          <w:rPr>
            <w:lang w:val="en-US"/>
          </w:rPr>
          <w:t>7</w:t>
        </w:r>
      </w:ins>
      <w:ins w:id="109" w:author="Huawei" w:date="2023-07-14T12:11:00Z">
        <w:r>
          <w:rPr>
            <w:lang w:val="en-US"/>
          </w:rPr>
          <w:t>.1.</w:t>
        </w:r>
      </w:ins>
      <w:ins w:id="110" w:author="Huawei" w:date="2023-07-14T12:12:00Z">
        <w:r>
          <w:rPr>
            <w:lang w:val="en-US"/>
          </w:rPr>
          <w:t>3</w:t>
        </w:r>
      </w:ins>
      <w:ins w:id="111" w:author="Huawei" w:date="2023-07-14T12:11:00Z">
        <w:r>
          <w:rPr>
            <w:lang w:val="en-US"/>
          </w:rPr>
          <w:tab/>
          <w:t>UE RF architecture with t</w:t>
        </w:r>
      </w:ins>
      <w:ins w:id="112" w:author="Huawei" w:date="2023-07-14T12:12:00Z">
        <w:r>
          <w:rPr>
            <w:lang w:val="en-US"/>
          </w:rPr>
          <w:t>hree</w:t>
        </w:r>
      </w:ins>
      <w:ins w:id="113" w:author="Huawei" w:date="2023-07-14T12:11:00Z">
        <w:r>
          <w:rPr>
            <w:lang w:val="en-US"/>
          </w:rPr>
          <w:t xml:space="preserve"> antennas</w:t>
        </w:r>
      </w:ins>
    </w:p>
    <w:p w14:paraId="2B0AD13D" w14:textId="4F120E6D" w:rsidR="00D82DEC" w:rsidRDefault="002237B3" w:rsidP="00D82DEC">
      <w:pPr>
        <w:rPr>
          <w:ins w:id="114" w:author="Huawei" w:date="2023-07-27T12:18:00Z"/>
          <w:lang w:val="en-US" w:eastAsia="zh-CN"/>
        </w:rPr>
      </w:pPr>
      <w:ins w:id="115" w:author="Huawei" w:date="2023-07-27T14:53:00Z">
        <w:r w:rsidRPr="002237B3">
          <w:rPr>
            <w:lang w:val="en-US" w:eastAsia="zh-CN"/>
          </w:rPr>
          <w:t xml:space="preserve">For three-antenna RF architecture, three types (a) (b) and (c) </w:t>
        </w:r>
        <w:r>
          <w:rPr>
            <w:lang w:val="en-US" w:eastAsia="zh-CN"/>
          </w:rPr>
          <w:t xml:space="preserve">are provided </w:t>
        </w:r>
        <w:r w:rsidRPr="002237B3">
          <w:rPr>
            <w:lang w:val="en-US" w:eastAsia="zh-CN"/>
          </w:rPr>
          <w:t>below</w:t>
        </w:r>
        <w:r>
          <w:rPr>
            <w:lang w:val="en-US" w:eastAsia="zh-CN"/>
          </w:rPr>
          <w:t xml:space="preserve"> for CA_</w:t>
        </w:r>
        <w:r w:rsidR="00397AA6">
          <w:rPr>
            <w:lang w:val="en-US" w:eastAsia="zh-CN"/>
          </w:rPr>
          <w:t>n5-n28-n105</w:t>
        </w:r>
        <w:r w:rsidRPr="002237B3">
          <w:rPr>
            <w:lang w:val="en-US" w:eastAsia="zh-CN"/>
          </w:rPr>
          <w:t>.</w:t>
        </w:r>
      </w:ins>
    </w:p>
    <w:p w14:paraId="5909E9B9" w14:textId="727AD8C2" w:rsidR="00D82DEC" w:rsidRDefault="008A2FDD" w:rsidP="008A2FDD">
      <w:pPr>
        <w:jc w:val="center"/>
        <w:rPr>
          <w:ins w:id="116" w:author="Huawei" w:date="2023-07-27T12:18:00Z"/>
          <w:lang w:val="en-US" w:eastAsia="zh-CN"/>
        </w:rPr>
      </w:pPr>
      <w:ins w:id="117" w:author="Huawei" w:date="2023-07-27T14:54:00Z">
        <w:r>
          <w:rPr>
            <w:rFonts w:hint="eastAsia"/>
            <w:noProof/>
            <w:lang w:val="en-US" w:eastAsia="zh-CN"/>
          </w:rPr>
          <w:lastRenderedPageBreak/>
          <w:drawing>
            <wp:inline distT="0" distB="0" distL="0" distR="0" wp14:anchorId="4511A0CD" wp14:editId="69D2745A">
              <wp:extent cx="4856588" cy="1945456"/>
              <wp:effectExtent l="0" t="0" r="127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hree antennas RF architecture (a) for CA_n5-n28-n105.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873510" cy="1952235"/>
                      </a:xfrm>
                      <a:prstGeom prst="rect">
                        <a:avLst/>
                      </a:prstGeom>
                    </pic:spPr>
                  </pic:pic>
                </a:graphicData>
              </a:graphic>
            </wp:inline>
          </w:drawing>
        </w:r>
      </w:ins>
    </w:p>
    <w:p w14:paraId="6C5852DE" w14:textId="5AD9C358" w:rsidR="00D82DEC" w:rsidRDefault="00D82DEC" w:rsidP="00D82DEC">
      <w:pPr>
        <w:pStyle w:val="TF"/>
        <w:rPr>
          <w:ins w:id="118" w:author="Huawei" w:date="2023-07-27T12:18:00Z"/>
        </w:rPr>
      </w:pPr>
      <w:ins w:id="119" w:author="Huawei" w:date="2023-07-27T12:18:00Z">
        <w:r>
          <w:t>Figure 5.7.1.</w:t>
        </w:r>
      </w:ins>
      <w:ins w:id="120" w:author="Huawei" w:date="2023-07-27T14:54:00Z">
        <w:r w:rsidR="008A2FDD">
          <w:t>3</w:t>
        </w:r>
      </w:ins>
      <w:ins w:id="121" w:author="Huawei" w:date="2023-07-27T12:18:00Z">
        <w:r>
          <w:t xml:space="preserve">-1 </w:t>
        </w:r>
      </w:ins>
      <w:ins w:id="122" w:author="Huawei" w:date="2023-07-27T14:57:00Z">
        <w:r w:rsidR="008E2EA7" w:rsidRPr="008E2EA7">
          <w:t>three-antenna RF architecture (c)</w:t>
        </w:r>
      </w:ins>
      <w:ins w:id="123" w:author="Huawei" w:date="2023-07-27T12:18:00Z">
        <w:r w:rsidRPr="00D82DEC">
          <w:t xml:space="preserve"> for CA_n5-n28-n105</w:t>
        </w:r>
      </w:ins>
    </w:p>
    <w:p w14:paraId="0210B388" w14:textId="5FDF5195" w:rsidR="008E2EA7" w:rsidRDefault="008E2EA7" w:rsidP="008E2EA7">
      <w:pPr>
        <w:widowControl w:val="0"/>
        <w:spacing w:after="0"/>
        <w:rPr>
          <w:ins w:id="124" w:author="Huawei" w:date="2023-07-27T14:55:00Z"/>
          <w:lang w:eastAsia="zh-CN"/>
        </w:rPr>
      </w:pPr>
      <w:ins w:id="125" w:author="Huawei" w:date="2023-07-27T14:55:00Z">
        <w:r>
          <w:rPr>
            <w:lang w:eastAsia="zh-CN"/>
          </w:rPr>
          <w:t xml:space="preserve">For a </w:t>
        </w:r>
        <w:r w:rsidRPr="001241F6">
          <w:rPr>
            <w:lang w:eastAsia="zh-CN"/>
          </w:rPr>
          <w:t>three-antenna RF architecture</w:t>
        </w:r>
        <w:r>
          <w:rPr>
            <w:lang w:eastAsia="zh-CN"/>
          </w:rPr>
          <w:t xml:space="preserve"> in </w:t>
        </w:r>
      </w:ins>
      <w:ins w:id="126" w:author="Huawei" w:date="2023-07-27T14:56:00Z">
        <w:r>
          <w:t>Figure 5.7.1.3-1</w:t>
        </w:r>
      </w:ins>
      <w:ins w:id="127" w:author="Huawei" w:date="2023-07-27T14:55:00Z">
        <w:r>
          <w:rPr>
            <w:lang w:eastAsia="zh-CN"/>
          </w:rPr>
          <w:t xml:space="preserve">, the UE has also to implement a </w:t>
        </w:r>
        <w:proofErr w:type="spellStart"/>
        <w:r>
          <w:rPr>
            <w:lang w:eastAsia="zh-CN"/>
          </w:rPr>
          <w:t>quadplexer</w:t>
        </w:r>
        <w:proofErr w:type="spellEnd"/>
        <w:r>
          <w:rPr>
            <w:lang w:eastAsia="zh-CN"/>
          </w:rPr>
          <w:t xml:space="preserve"> (n5UL/n5DL/n105DL/n105UL). In addition, wide bandwidth antenna is another challenge for this type of UE RF architecture to cover frequency range from 612MHz to 894MHz. </w:t>
        </w:r>
        <w:r w:rsidRPr="009D64C8">
          <w:rPr>
            <w:lang w:eastAsia="zh-CN"/>
          </w:rPr>
          <w:t xml:space="preserve">The antenna relative bandwidth ratio for three-antenna RF architecture (a) is shown </w:t>
        </w:r>
      </w:ins>
      <w:ins w:id="128" w:author="Huawei" w:date="2023-07-27T14:56:00Z">
        <w:r w:rsidRPr="008E2EA7">
          <w:rPr>
            <w:lang w:val="en-US"/>
          </w:rPr>
          <w:t xml:space="preserve">Table </w:t>
        </w:r>
        <w:r>
          <w:t>5.7.1.3-1</w:t>
        </w:r>
      </w:ins>
      <w:ins w:id="129" w:author="Huawei" w:date="2023-07-27T14:55:00Z">
        <w:r w:rsidRPr="009D64C8">
          <w:rPr>
            <w:lang w:eastAsia="zh-CN"/>
          </w:rPr>
          <w:t>.</w:t>
        </w:r>
      </w:ins>
    </w:p>
    <w:p w14:paraId="55C40CD2" w14:textId="2C688AD5" w:rsidR="008E2EA7" w:rsidRPr="008E2EA7" w:rsidRDefault="008E2EA7" w:rsidP="008E2EA7">
      <w:pPr>
        <w:pStyle w:val="TH"/>
        <w:rPr>
          <w:ins w:id="130" w:author="Huawei" w:date="2023-07-27T14:55:00Z"/>
          <w:lang w:val="en-US"/>
        </w:rPr>
      </w:pPr>
      <w:ins w:id="131" w:author="Huawei" w:date="2023-07-27T14:55:00Z">
        <w:r w:rsidRPr="008E2EA7">
          <w:rPr>
            <w:lang w:val="en-US"/>
          </w:rPr>
          <w:t xml:space="preserve">Table </w:t>
        </w:r>
      </w:ins>
      <w:ins w:id="132" w:author="Huawei" w:date="2023-07-27T14:56:00Z">
        <w:r>
          <w:t>5.7.1.3-1</w:t>
        </w:r>
      </w:ins>
      <w:ins w:id="133" w:author="Huawei" w:date="2023-07-27T14:55:00Z">
        <w:r w:rsidRPr="008E2EA7">
          <w:rPr>
            <w:lang w:val="en-US"/>
          </w:rPr>
          <w:t xml:space="preserve"> the antenna relative bandwidth ratio for three-antenna RF architecture (a)</w:t>
        </w:r>
      </w:ins>
    </w:p>
    <w:tbl>
      <w:tblPr>
        <w:tblStyle w:val="ac"/>
        <w:tblW w:w="0" w:type="auto"/>
        <w:tblLook w:val="04A0" w:firstRow="1" w:lastRow="0" w:firstColumn="1" w:lastColumn="0" w:noHBand="0" w:noVBand="1"/>
      </w:tblPr>
      <w:tblGrid>
        <w:gridCol w:w="3210"/>
        <w:gridCol w:w="3209"/>
        <w:gridCol w:w="3210"/>
      </w:tblGrid>
      <w:tr w:rsidR="008E2EA7" w14:paraId="340EE379" w14:textId="77777777" w:rsidTr="00A81112">
        <w:trPr>
          <w:ins w:id="134" w:author="Huawei" w:date="2023-07-27T14:55:00Z"/>
        </w:trPr>
        <w:tc>
          <w:tcPr>
            <w:tcW w:w="3210" w:type="dxa"/>
          </w:tcPr>
          <w:p w14:paraId="5D2CB8C5" w14:textId="77777777" w:rsidR="008E2EA7" w:rsidRPr="00505A94" w:rsidRDefault="008E2EA7" w:rsidP="00A81112">
            <w:pPr>
              <w:widowControl w:val="0"/>
              <w:spacing w:after="0"/>
              <w:jc w:val="center"/>
              <w:rPr>
                <w:ins w:id="135" w:author="Huawei" w:date="2023-07-27T14:55:00Z"/>
                <w:b/>
                <w:lang w:eastAsia="zh-CN"/>
              </w:rPr>
            </w:pPr>
            <w:ins w:id="136" w:author="Huawei" w:date="2023-07-27T14:55:00Z">
              <w:r w:rsidRPr="00505A94">
                <w:rPr>
                  <w:rFonts w:hint="eastAsia"/>
                  <w:b/>
                  <w:lang w:eastAsia="zh-CN"/>
                </w:rPr>
                <w:t>A</w:t>
              </w:r>
              <w:r w:rsidRPr="00505A94">
                <w:rPr>
                  <w:b/>
                  <w:lang w:eastAsia="zh-CN"/>
                </w:rPr>
                <w:t>ntenna</w:t>
              </w:r>
            </w:ins>
          </w:p>
        </w:tc>
        <w:tc>
          <w:tcPr>
            <w:tcW w:w="3210" w:type="dxa"/>
          </w:tcPr>
          <w:p w14:paraId="17B93E4D" w14:textId="77777777" w:rsidR="008E2EA7" w:rsidRPr="00505A94" w:rsidRDefault="008E2EA7" w:rsidP="00A81112">
            <w:pPr>
              <w:widowControl w:val="0"/>
              <w:spacing w:after="0"/>
              <w:jc w:val="center"/>
              <w:rPr>
                <w:ins w:id="137" w:author="Huawei" w:date="2023-07-27T14:55:00Z"/>
                <w:b/>
                <w:lang w:eastAsia="zh-CN"/>
              </w:rPr>
            </w:pPr>
            <w:ins w:id="138" w:author="Huawei" w:date="2023-07-27T14:55:00Z">
              <w:r w:rsidRPr="00505A94">
                <w:rPr>
                  <w:b/>
                  <w:lang w:eastAsia="zh-CN"/>
                </w:rPr>
                <w:t>The covered frequency range</w:t>
              </w:r>
            </w:ins>
          </w:p>
        </w:tc>
        <w:tc>
          <w:tcPr>
            <w:tcW w:w="3211" w:type="dxa"/>
          </w:tcPr>
          <w:p w14:paraId="3897D68E" w14:textId="77777777" w:rsidR="008E2EA7" w:rsidRPr="00505A94" w:rsidRDefault="008E2EA7" w:rsidP="00A81112">
            <w:pPr>
              <w:widowControl w:val="0"/>
              <w:spacing w:after="0"/>
              <w:jc w:val="center"/>
              <w:rPr>
                <w:ins w:id="139" w:author="Huawei" w:date="2023-07-27T14:55:00Z"/>
                <w:b/>
                <w:lang w:eastAsia="zh-CN"/>
              </w:rPr>
            </w:pPr>
            <w:ins w:id="140" w:author="Huawei" w:date="2023-07-27T14:55:00Z">
              <w:r w:rsidRPr="00505A94">
                <w:rPr>
                  <w:rFonts w:hint="eastAsia"/>
                  <w:b/>
                  <w:lang w:eastAsia="zh-CN"/>
                </w:rPr>
                <w:t>R</w:t>
              </w:r>
              <w:r w:rsidRPr="00505A94">
                <w:rPr>
                  <w:b/>
                  <w:lang w:eastAsia="zh-CN"/>
                </w:rPr>
                <w:t>elative bandwidth ratio</w:t>
              </w:r>
            </w:ins>
          </w:p>
        </w:tc>
      </w:tr>
      <w:tr w:rsidR="008E2EA7" w14:paraId="5E6AFF9C" w14:textId="77777777" w:rsidTr="00A81112">
        <w:trPr>
          <w:ins w:id="141" w:author="Huawei" w:date="2023-07-27T14:55:00Z"/>
        </w:trPr>
        <w:tc>
          <w:tcPr>
            <w:tcW w:w="3210" w:type="dxa"/>
          </w:tcPr>
          <w:p w14:paraId="3A396349" w14:textId="77777777" w:rsidR="008E2EA7" w:rsidRDefault="008E2EA7" w:rsidP="00A81112">
            <w:pPr>
              <w:widowControl w:val="0"/>
              <w:spacing w:after="0"/>
              <w:jc w:val="center"/>
              <w:rPr>
                <w:ins w:id="142" w:author="Huawei" w:date="2023-07-27T14:55:00Z"/>
                <w:lang w:eastAsia="zh-CN"/>
              </w:rPr>
            </w:pPr>
            <w:ins w:id="143" w:author="Huawei" w:date="2023-07-27T14:55:00Z">
              <w:r>
                <w:rPr>
                  <w:rFonts w:hint="eastAsia"/>
                  <w:lang w:eastAsia="zh-CN"/>
                </w:rPr>
                <w:t>M</w:t>
              </w:r>
              <w:r>
                <w:rPr>
                  <w:lang w:eastAsia="zh-CN"/>
                </w:rPr>
                <w:t xml:space="preserve">ain </w:t>
              </w:r>
              <w:proofErr w:type="spellStart"/>
              <w:r>
                <w:rPr>
                  <w:lang w:eastAsia="zh-CN"/>
                </w:rPr>
                <w:t>TRx</w:t>
              </w:r>
              <w:proofErr w:type="spellEnd"/>
              <w:r>
                <w:rPr>
                  <w:lang w:eastAsia="zh-CN"/>
                </w:rPr>
                <w:t xml:space="preserve"> antenna 1</w:t>
              </w:r>
            </w:ins>
          </w:p>
        </w:tc>
        <w:tc>
          <w:tcPr>
            <w:tcW w:w="3210" w:type="dxa"/>
          </w:tcPr>
          <w:p w14:paraId="46A2C88D" w14:textId="77777777" w:rsidR="008E2EA7" w:rsidRDefault="008E2EA7" w:rsidP="00A81112">
            <w:pPr>
              <w:widowControl w:val="0"/>
              <w:spacing w:after="0"/>
              <w:jc w:val="center"/>
              <w:rPr>
                <w:ins w:id="144" w:author="Huawei" w:date="2023-07-27T14:55:00Z"/>
                <w:lang w:eastAsia="zh-CN"/>
              </w:rPr>
            </w:pPr>
            <w:ins w:id="145" w:author="Huawei" w:date="2023-07-27T14:55:00Z">
              <w:r>
                <w:rPr>
                  <w:rFonts w:hint="eastAsia"/>
                  <w:lang w:eastAsia="zh-CN"/>
                </w:rPr>
                <w:t>6</w:t>
              </w:r>
              <w:r>
                <w:rPr>
                  <w:lang w:eastAsia="zh-CN"/>
                </w:rPr>
                <w:t>12~894MHz</w:t>
              </w:r>
            </w:ins>
          </w:p>
        </w:tc>
        <w:tc>
          <w:tcPr>
            <w:tcW w:w="3211" w:type="dxa"/>
          </w:tcPr>
          <w:p w14:paraId="6DF4ABAD" w14:textId="77777777" w:rsidR="008E2EA7" w:rsidRDefault="008E2EA7" w:rsidP="00A81112">
            <w:pPr>
              <w:widowControl w:val="0"/>
              <w:spacing w:after="0"/>
              <w:jc w:val="center"/>
              <w:rPr>
                <w:ins w:id="146" w:author="Huawei" w:date="2023-07-27T14:55:00Z"/>
                <w:lang w:eastAsia="zh-CN"/>
              </w:rPr>
            </w:pPr>
            <w:ins w:id="147" w:author="Huawei" w:date="2023-07-27T14:55:00Z">
              <w:r>
                <w:rPr>
                  <w:rFonts w:hint="eastAsia"/>
                  <w:lang w:eastAsia="zh-CN"/>
                </w:rPr>
                <w:t>3</w:t>
              </w:r>
              <w:r>
                <w:rPr>
                  <w:lang w:eastAsia="zh-CN"/>
                </w:rPr>
                <w:t>7%</w:t>
              </w:r>
            </w:ins>
          </w:p>
        </w:tc>
      </w:tr>
      <w:tr w:rsidR="008E2EA7" w14:paraId="3EB30943" w14:textId="77777777" w:rsidTr="00A81112">
        <w:trPr>
          <w:ins w:id="148" w:author="Huawei" w:date="2023-07-27T14:55:00Z"/>
        </w:trPr>
        <w:tc>
          <w:tcPr>
            <w:tcW w:w="3210" w:type="dxa"/>
          </w:tcPr>
          <w:p w14:paraId="49DCF5F0" w14:textId="77777777" w:rsidR="008E2EA7" w:rsidRDefault="008E2EA7" w:rsidP="00A81112">
            <w:pPr>
              <w:widowControl w:val="0"/>
              <w:spacing w:after="0"/>
              <w:jc w:val="center"/>
              <w:rPr>
                <w:ins w:id="149" w:author="Huawei" w:date="2023-07-27T14:55:00Z"/>
                <w:lang w:eastAsia="zh-CN"/>
              </w:rPr>
            </w:pPr>
            <w:ins w:id="150" w:author="Huawei" w:date="2023-07-27T14:55:00Z">
              <w:r>
                <w:rPr>
                  <w:rFonts w:hint="eastAsia"/>
                  <w:lang w:eastAsia="zh-CN"/>
                </w:rPr>
                <w:t>M</w:t>
              </w:r>
              <w:r>
                <w:rPr>
                  <w:lang w:eastAsia="zh-CN"/>
                </w:rPr>
                <w:t xml:space="preserve">ain </w:t>
              </w:r>
              <w:proofErr w:type="spellStart"/>
              <w:r>
                <w:rPr>
                  <w:lang w:eastAsia="zh-CN"/>
                </w:rPr>
                <w:t>TRx</w:t>
              </w:r>
              <w:proofErr w:type="spellEnd"/>
              <w:r>
                <w:rPr>
                  <w:lang w:eastAsia="zh-CN"/>
                </w:rPr>
                <w:t xml:space="preserve"> antenna 2</w:t>
              </w:r>
            </w:ins>
          </w:p>
        </w:tc>
        <w:tc>
          <w:tcPr>
            <w:tcW w:w="3210" w:type="dxa"/>
          </w:tcPr>
          <w:p w14:paraId="3CD3D21A" w14:textId="77777777" w:rsidR="008E2EA7" w:rsidRDefault="008E2EA7" w:rsidP="00A81112">
            <w:pPr>
              <w:widowControl w:val="0"/>
              <w:spacing w:after="0"/>
              <w:jc w:val="center"/>
              <w:rPr>
                <w:ins w:id="151" w:author="Huawei" w:date="2023-07-27T14:55:00Z"/>
                <w:lang w:eastAsia="zh-CN"/>
              </w:rPr>
            </w:pPr>
            <w:ins w:id="152" w:author="Huawei" w:date="2023-07-27T14:55:00Z">
              <w:r>
                <w:rPr>
                  <w:rFonts w:hint="eastAsia"/>
                  <w:lang w:eastAsia="zh-CN"/>
                </w:rPr>
                <w:t>7</w:t>
              </w:r>
              <w:r>
                <w:rPr>
                  <w:lang w:eastAsia="zh-CN"/>
                </w:rPr>
                <w:t>03~803MHz</w:t>
              </w:r>
            </w:ins>
          </w:p>
        </w:tc>
        <w:tc>
          <w:tcPr>
            <w:tcW w:w="3211" w:type="dxa"/>
          </w:tcPr>
          <w:p w14:paraId="25300816" w14:textId="77777777" w:rsidR="008E2EA7" w:rsidRDefault="008E2EA7" w:rsidP="00A81112">
            <w:pPr>
              <w:widowControl w:val="0"/>
              <w:spacing w:after="0"/>
              <w:jc w:val="center"/>
              <w:rPr>
                <w:ins w:id="153" w:author="Huawei" w:date="2023-07-27T14:55:00Z"/>
                <w:lang w:eastAsia="zh-CN"/>
              </w:rPr>
            </w:pPr>
            <w:ins w:id="154" w:author="Huawei" w:date="2023-07-27T14:55:00Z">
              <w:r>
                <w:rPr>
                  <w:lang w:eastAsia="zh-CN"/>
                </w:rPr>
                <w:t>13%</w:t>
              </w:r>
            </w:ins>
          </w:p>
        </w:tc>
      </w:tr>
      <w:tr w:rsidR="008E2EA7" w14:paraId="63DFFB28" w14:textId="77777777" w:rsidTr="00A81112">
        <w:trPr>
          <w:ins w:id="155" w:author="Huawei" w:date="2023-07-27T14:55:00Z"/>
        </w:trPr>
        <w:tc>
          <w:tcPr>
            <w:tcW w:w="3210" w:type="dxa"/>
          </w:tcPr>
          <w:p w14:paraId="75771DF0" w14:textId="77777777" w:rsidR="008E2EA7" w:rsidRDefault="008E2EA7" w:rsidP="00A81112">
            <w:pPr>
              <w:widowControl w:val="0"/>
              <w:spacing w:after="0"/>
              <w:jc w:val="center"/>
              <w:rPr>
                <w:ins w:id="156" w:author="Huawei" w:date="2023-07-27T14:55:00Z"/>
                <w:lang w:eastAsia="zh-CN"/>
              </w:rPr>
            </w:pPr>
            <w:proofErr w:type="spellStart"/>
            <w:ins w:id="157" w:author="Huawei" w:date="2023-07-27T14:55:00Z">
              <w:r>
                <w:rPr>
                  <w:lang w:eastAsia="zh-CN"/>
                </w:rPr>
                <w:t>Diverstiy</w:t>
              </w:r>
              <w:proofErr w:type="spellEnd"/>
              <w:r>
                <w:rPr>
                  <w:lang w:eastAsia="zh-CN"/>
                </w:rPr>
                <w:t xml:space="preserve"> </w:t>
              </w:r>
              <w:proofErr w:type="spellStart"/>
              <w:r>
                <w:rPr>
                  <w:lang w:eastAsia="zh-CN"/>
                </w:rPr>
                <w:t>TRx</w:t>
              </w:r>
              <w:proofErr w:type="spellEnd"/>
              <w:r>
                <w:rPr>
                  <w:lang w:eastAsia="zh-CN"/>
                </w:rPr>
                <w:t xml:space="preserve"> antenna</w:t>
              </w:r>
            </w:ins>
          </w:p>
        </w:tc>
        <w:tc>
          <w:tcPr>
            <w:tcW w:w="3210" w:type="dxa"/>
          </w:tcPr>
          <w:p w14:paraId="75C46EC7" w14:textId="77777777" w:rsidR="008E2EA7" w:rsidRDefault="008E2EA7" w:rsidP="00A81112">
            <w:pPr>
              <w:widowControl w:val="0"/>
              <w:spacing w:after="0"/>
              <w:jc w:val="center"/>
              <w:rPr>
                <w:ins w:id="158" w:author="Huawei" w:date="2023-07-27T14:55:00Z"/>
                <w:lang w:eastAsia="zh-CN"/>
              </w:rPr>
            </w:pPr>
            <w:ins w:id="159" w:author="Huawei" w:date="2023-07-27T14:55:00Z">
              <w:r>
                <w:rPr>
                  <w:rFonts w:hint="eastAsia"/>
                  <w:lang w:eastAsia="zh-CN"/>
                </w:rPr>
                <w:t>6</w:t>
              </w:r>
              <w:r>
                <w:rPr>
                  <w:lang w:eastAsia="zh-CN"/>
                </w:rPr>
                <w:t>12~894MHz</w:t>
              </w:r>
            </w:ins>
          </w:p>
        </w:tc>
        <w:tc>
          <w:tcPr>
            <w:tcW w:w="3211" w:type="dxa"/>
          </w:tcPr>
          <w:p w14:paraId="0BDACC65" w14:textId="77777777" w:rsidR="008E2EA7" w:rsidRDefault="008E2EA7" w:rsidP="00A81112">
            <w:pPr>
              <w:widowControl w:val="0"/>
              <w:spacing w:after="0"/>
              <w:jc w:val="center"/>
              <w:rPr>
                <w:ins w:id="160" w:author="Huawei" w:date="2023-07-27T14:55:00Z"/>
                <w:lang w:eastAsia="zh-CN"/>
              </w:rPr>
            </w:pPr>
            <w:ins w:id="161" w:author="Huawei" w:date="2023-07-27T14:55:00Z">
              <w:r>
                <w:rPr>
                  <w:rFonts w:hint="eastAsia"/>
                  <w:lang w:eastAsia="zh-CN"/>
                </w:rPr>
                <w:t>3</w:t>
              </w:r>
              <w:r>
                <w:rPr>
                  <w:lang w:eastAsia="zh-CN"/>
                </w:rPr>
                <w:t>7%</w:t>
              </w:r>
            </w:ins>
          </w:p>
        </w:tc>
      </w:tr>
    </w:tbl>
    <w:p w14:paraId="22B31DC7" w14:textId="77777777" w:rsidR="008E2EA7" w:rsidRPr="00257E91" w:rsidRDefault="008E2EA7" w:rsidP="008E2EA7">
      <w:pPr>
        <w:widowControl w:val="0"/>
        <w:spacing w:after="0"/>
        <w:rPr>
          <w:ins w:id="162" w:author="Huawei" w:date="2023-07-27T14:55:00Z"/>
          <w:lang w:eastAsia="zh-CN"/>
        </w:rPr>
      </w:pPr>
    </w:p>
    <w:p w14:paraId="4C8A1284" w14:textId="799D9783" w:rsidR="008E2EA7" w:rsidRDefault="008E2EA7" w:rsidP="008E2EA7">
      <w:pPr>
        <w:keepNext/>
        <w:widowControl w:val="0"/>
        <w:spacing w:after="0"/>
        <w:jc w:val="center"/>
        <w:rPr>
          <w:ins w:id="163" w:author="Huawei" w:date="2023-07-27T14:55:00Z"/>
        </w:rPr>
      </w:pPr>
      <w:ins w:id="164" w:author="Huawei" w:date="2023-07-27T14:55:00Z">
        <w:r>
          <w:rPr>
            <w:rFonts w:hint="eastAsia"/>
            <w:noProof/>
            <w:lang w:val="en-US" w:eastAsia="zh-CN"/>
          </w:rPr>
          <w:drawing>
            <wp:inline distT="0" distB="0" distL="0" distR="0" wp14:anchorId="0C2170AE" wp14:editId="79EC7110">
              <wp:extent cx="5514874" cy="2016381"/>
              <wp:effectExtent l="0" t="0" r="0" b="31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hree antennas RF architecture (b) for CA_n5-n28-n105.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522834" cy="2019291"/>
                      </a:xfrm>
                      <a:prstGeom prst="rect">
                        <a:avLst/>
                      </a:prstGeom>
                    </pic:spPr>
                  </pic:pic>
                </a:graphicData>
              </a:graphic>
            </wp:inline>
          </w:drawing>
        </w:r>
      </w:ins>
    </w:p>
    <w:p w14:paraId="67F526C5" w14:textId="2AF12ECA" w:rsidR="008E2EA7" w:rsidRDefault="008E2EA7" w:rsidP="008E2EA7">
      <w:pPr>
        <w:pStyle w:val="TF"/>
        <w:rPr>
          <w:ins w:id="165" w:author="Huawei" w:date="2023-07-27T14:55:00Z"/>
        </w:rPr>
      </w:pPr>
      <w:ins w:id="166" w:author="Huawei" w:date="2023-07-27T14:57:00Z">
        <w:r>
          <w:t>Figure 5.7.1.3-2</w:t>
        </w:r>
      </w:ins>
      <w:ins w:id="167" w:author="Huawei" w:date="2023-07-27T14:55:00Z">
        <w:r w:rsidRPr="00B33EDA">
          <w:t xml:space="preserve"> </w:t>
        </w:r>
        <w:r>
          <w:t>three-antenna RF architecture (b) for CA_n5-n28-n105</w:t>
        </w:r>
      </w:ins>
    </w:p>
    <w:p w14:paraId="42DD4515" w14:textId="7FEF54E3" w:rsidR="008E2EA7" w:rsidRDefault="008E2EA7" w:rsidP="008E2EA7">
      <w:pPr>
        <w:widowControl w:val="0"/>
        <w:spacing w:after="0"/>
        <w:rPr>
          <w:ins w:id="168" w:author="Huawei" w:date="2023-07-27T14:55:00Z"/>
          <w:lang w:eastAsia="zh-CN"/>
        </w:rPr>
      </w:pPr>
      <w:ins w:id="169" w:author="Huawei" w:date="2023-07-27T14:55:00Z">
        <w:r>
          <w:rPr>
            <w:lang w:eastAsia="zh-CN"/>
          </w:rPr>
          <w:t xml:space="preserve">For the </w:t>
        </w:r>
        <w:r w:rsidRPr="001241F6">
          <w:rPr>
            <w:lang w:eastAsia="zh-CN"/>
          </w:rPr>
          <w:t>three-antenna RF architecture</w:t>
        </w:r>
        <w:r>
          <w:rPr>
            <w:lang w:eastAsia="zh-CN"/>
          </w:rPr>
          <w:t xml:space="preserve"> </w:t>
        </w:r>
      </w:ins>
      <w:ins w:id="170" w:author="Huawei" w:date="2023-07-27T14:57:00Z">
        <w:r>
          <w:t>Figure 5.7.1.3-2</w:t>
        </w:r>
      </w:ins>
      <w:ins w:id="171" w:author="Huawei" w:date="2023-07-27T14:55:00Z">
        <w:r>
          <w:rPr>
            <w:lang w:eastAsia="zh-CN"/>
          </w:rPr>
          <w:t xml:space="preserve">, the challenge is to implement a </w:t>
        </w:r>
        <w:proofErr w:type="spellStart"/>
        <w:r>
          <w:rPr>
            <w:lang w:eastAsia="zh-CN"/>
          </w:rPr>
          <w:t>quadplexer</w:t>
        </w:r>
        <w:proofErr w:type="spellEnd"/>
        <w:r>
          <w:rPr>
            <w:lang w:eastAsia="zh-CN"/>
          </w:rPr>
          <w:t xml:space="preserve"> (n5UL/n5DL/n105DL/n28DL), but wide bandwidth antenna in main </w:t>
        </w:r>
        <w:proofErr w:type="spellStart"/>
        <w:r>
          <w:rPr>
            <w:lang w:eastAsia="zh-CN"/>
          </w:rPr>
          <w:t>TRx</w:t>
        </w:r>
        <w:proofErr w:type="spellEnd"/>
        <w:r>
          <w:rPr>
            <w:lang w:eastAsia="zh-CN"/>
          </w:rPr>
          <w:t xml:space="preserve"> 2 can be tuned at the UL frequency range of band n5, which may help ease the design of low band antenna.</w:t>
        </w:r>
        <w:r w:rsidRPr="00197800">
          <w:rPr>
            <w:lang w:eastAsia="zh-CN"/>
          </w:rPr>
          <w:t xml:space="preserve"> </w:t>
        </w:r>
        <w:r w:rsidRPr="009D64C8">
          <w:rPr>
            <w:lang w:eastAsia="zh-CN"/>
          </w:rPr>
          <w:t>The antenna relative bandwidth ratio for three-antenna RF architecture (</w:t>
        </w:r>
        <w:r>
          <w:rPr>
            <w:lang w:eastAsia="zh-CN"/>
          </w:rPr>
          <w:t>b</w:t>
        </w:r>
        <w:r w:rsidRPr="009D64C8">
          <w:rPr>
            <w:lang w:eastAsia="zh-CN"/>
          </w:rPr>
          <w:t xml:space="preserve">) is shown in </w:t>
        </w:r>
      </w:ins>
      <w:ins w:id="172" w:author="Huawei" w:date="2023-07-27T14:59:00Z">
        <w:r>
          <w:t>5.7.1.3-2</w:t>
        </w:r>
      </w:ins>
      <w:ins w:id="173" w:author="Huawei" w:date="2023-07-27T14:55:00Z">
        <w:r w:rsidRPr="009D64C8">
          <w:rPr>
            <w:lang w:eastAsia="zh-CN"/>
          </w:rPr>
          <w:t>.</w:t>
        </w:r>
      </w:ins>
    </w:p>
    <w:p w14:paraId="3DB01796" w14:textId="1F118DE8" w:rsidR="008E2EA7" w:rsidRPr="008E2EA7" w:rsidRDefault="008E2EA7" w:rsidP="008E2EA7">
      <w:pPr>
        <w:pStyle w:val="TH"/>
        <w:rPr>
          <w:ins w:id="174" w:author="Huawei" w:date="2023-07-27T14:55:00Z"/>
          <w:lang w:val="en-US"/>
        </w:rPr>
      </w:pPr>
      <w:ins w:id="175" w:author="Huawei" w:date="2023-07-27T14:55:00Z">
        <w:r w:rsidRPr="008E2EA7">
          <w:rPr>
            <w:lang w:val="en-US"/>
          </w:rPr>
          <w:t xml:space="preserve">Table </w:t>
        </w:r>
      </w:ins>
      <w:ins w:id="176" w:author="Huawei" w:date="2023-07-27T14:58:00Z">
        <w:r>
          <w:t>5.7.1.3-2</w:t>
        </w:r>
      </w:ins>
      <w:ins w:id="177" w:author="Huawei" w:date="2023-07-27T14:55:00Z">
        <w:r w:rsidRPr="008E2EA7">
          <w:rPr>
            <w:lang w:val="en-US"/>
          </w:rPr>
          <w:t xml:space="preserve"> the antenna relative bandwidth ratio for three-antenna RF architecture (b)</w:t>
        </w:r>
      </w:ins>
    </w:p>
    <w:tbl>
      <w:tblPr>
        <w:tblStyle w:val="ac"/>
        <w:tblW w:w="0" w:type="auto"/>
        <w:tblLook w:val="04A0" w:firstRow="1" w:lastRow="0" w:firstColumn="1" w:lastColumn="0" w:noHBand="0" w:noVBand="1"/>
      </w:tblPr>
      <w:tblGrid>
        <w:gridCol w:w="3210"/>
        <w:gridCol w:w="3209"/>
        <w:gridCol w:w="3210"/>
      </w:tblGrid>
      <w:tr w:rsidR="008E2EA7" w14:paraId="5461F4B8" w14:textId="77777777" w:rsidTr="00A81112">
        <w:trPr>
          <w:ins w:id="178" w:author="Huawei" w:date="2023-07-27T14:55:00Z"/>
        </w:trPr>
        <w:tc>
          <w:tcPr>
            <w:tcW w:w="3210" w:type="dxa"/>
          </w:tcPr>
          <w:p w14:paraId="2785B0FB" w14:textId="77777777" w:rsidR="008E2EA7" w:rsidRPr="00505A94" w:rsidRDefault="008E2EA7" w:rsidP="00A81112">
            <w:pPr>
              <w:widowControl w:val="0"/>
              <w:spacing w:after="0"/>
              <w:jc w:val="center"/>
              <w:rPr>
                <w:ins w:id="179" w:author="Huawei" w:date="2023-07-27T14:55:00Z"/>
                <w:b/>
                <w:lang w:eastAsia="zh-CN"/>
              </w:rPr>
            </w:pPr>
            <w:ins w:id="180" w:author="Huawei" w:date="2023-07-27T14:55:00Z">
              <w:r w:rsidRPr="00505A94">
                <w:rPr>
                  <w:rFonts w:hint="eastAsia"/>
                  <w:b/>
                  <w:lang w:eastAsia="zh-CN"/>
                </w:rPr>
                <w:t>A</w:t>
              </w:r>
              <w:r w:rsidRPr="00505A94">
                <w:rPr>
                  <w:b/>
                  <w:lang w:eastAsia="zh-CN"/>
                </w:rPr>
                <w:t>ntenna</w:t>
              </w:r>
            </w:ins>
          </w:p>
        </w:tc>
        <w:tc>
          <w:tcPr>
            <w:tcW w:w="3210" w:type="dxa"/>
          </w:tcPr>
          <w:p w14:paraId="4EE35EB4" w14:textId="77777777" w:rsidR="008E2EA7" w:rsidRPr="00505A94" w:rsidRDefault="008E2EA7" w:rsidP="00A81112">
            <w:pPr>
              <w:widowControl w:val="0"/>
              <w:spacing w:after="0"/>
              <w:jc w:val="center"/>
              <w:rPr>
                <w:ins w:id="181" w:author="Huawei" w:date="2023-07-27T14:55:00Z"/>
                <w:b/>
                <w:lang w:eastAsia="zh-CN"/>
              </w:rPr>
            </w:pPr>
            <w:ins w:id="182" w:author="Huawei" w:date="2023-07-27T14:55:00Z">
              <w:r w:rsidRPr="00505A94">
                <w:rPr>
                  <w:b/>
                  <w:lang w:eastAsia="zh-CN"/>
                </w:rPr>
                <w:t>The covered frequency range</w:t>
              </w:r>
            </w:ins>
          </w:p>
        </w:tc>
        <w:tc>
          <w:tcPr>
            <w:tcW w:w="3211" w:type="dxa"/>
          </w:tcPr>
          <w:p w14:paraId="03B51136" w14:textId="77777777" w:rsidR="008E2EA7" w:rsidRPr="00505A94" w:rsidRDefault="008E2EA7" w:rsidP="00A81112">
            <w:pPr>
              <w:widowControl w:val="0"/>
              <w:spacing w:after="0"/>
              <w:jc w:val="center"/>
              <w:rPr>
                <w:ins w:id="183" w:author="Huawei" w:date="2023-07-27T14:55:00Z"/>
                <w:b/>
                <w:lang w:eastAsia="zh-CN"/>
              </w:rPr>
            </w:pPr>
            <w:ins w:id="184" w:author="Huawei" w:date="2023-07-27T14:55:00Z">
              <w:r w:rsidRPr="00505A94">
                <w:rPr>
                  <w:rFonts w:hint="eastAsia"/>
                  <w:b/>
                  <w:lang w:eastAsia="zh-CN"/>
                </w:rPr>
                <w:t>R</w:t>
              </w:r>
              <w:r w:rsidRPr="00505A94">
                <w:rPr>
                  <w:b/>
                  <w:lang w:eastAsia="zh-CN"/>
                </w:rPr>
                <w:t>elative bandwidth ratio</w:t>
              </w:r>
            </w:ins>
          </w:p>
        </w:tc>
      </w:tr>
      <w:tr w:rsidR="008E2EA7" w14:paraId="64C9FBA3" w14:textId="77777777" w:rsidTr="00A81112">
        <w:trPr>
          <w:ins w:id="185" w:author="Huawei" w:date="2023-07-27T14:55:00Z"/>
        </w:trPr>
        <w:tc>
          <w:tcPr>
            <w:tcW w:w="3210" w:type="dxa"/>
            <w:vAlign w:val="center"/>
          </w:tcPr>
          <w:p w14:paraId="4CF62836" w14:textId="77777777" w:rsidR="008E2EA7" w:rsidRDefault="008E2EA7" w:rsidP="00A81112">
            <w:pPr>
              <w:widowControl w:val="0"/>
              <w:spacing w:after="0"/>
              <w:jc w:val="center"/>
              <w:rPr>
                <w:ins w:id="186" w:author="Huawei" w:date="2023-07-27T14:55:00Z"/>
                <w:lang w:eastAsia="zh-CN"/>
              </w:rPr>
            </w:pPr>
            <w:ins w:id="187" w:author="Huawei" w:date="2023-07-27T14:55:00Z">
              <w:r>
                <w:rPr>
                  <w:rFonts w:hint="eastAsia"/>
                  <w:lang w:eastAsia="zh-CN"/>
                </w:rPr>
                <w:t>M</w:t>
              </w:r>
              <w:r>
                <w:rPr>
                  <w:lang w:eastAsia="zh-CN"/>
                </w:rPr>
                <w:t xml:space="preserve">ain </w:t>
              </w:r>
              <w:proofErr w:type="spellStart"/>
              <w:r>
                <w:rPr>
                  <w:lang w:eastAsia="zh-CN"/>
                </w:rPr>
                <w:t>TRx</w:t>
              </w:r>
              <w:proofErr w:type="spellEnd"/>
              <w:r>
                <w:rPr>
                  <w:lang w:eastAsia="zh-CN"/>
                </w:rPr>
                <w:t xml:space="preserve"> antenna 1</w:t>
              </w:r>
            </w:ins>
          </w:p>
        </w:tc>
        <w:tc>
          <w:tcPr>
            <w:tcW w:w="3210" w:type="dxa"/>
            <w:vAlign w:val="center"/>
          </w:tcPr>
          <w:p w14:paraId="1A7172A4" w14:textId="77777777" w:rsidR="008E2EA7" w:rsidRDefault="008E2EA7" w:rsidP="00A81112">
            <w:pPr>
              <w:widowControl w:val="0"/>
              <w:spacing w:after="0"/>
              <w:jc w:val="center"/>
              <w:rPr>
                <w:ins w:id="188" w:author="Huawei" w:date="2023-07-27T14:55:00Z"/>
                <w:lang w:eastAsia="zh-CN"/>
              </w:rPr>
            </w:pPr>
            <w:ins w:id="189" w:author="Huawei" w:date="2023-07-27T14:55:00Z">
              <w:r>
                <w:rPr>
                  <w:rFonts w:hint="eastAsia"/>
                  <w:lang w:eastAsia="zh-CN"/>
                </w:rPr>
                <w:t>7</w:t>
              </w:r>
              <w:r>
                <w:rPr>
                  <w:lang w:eastAsia="zh-CN"/>
                </w:rPr>
                <w:t>03~803MHz (band n28 is active)</w:t>
              </w:r>
            </w:ins>
          </w:p>
          <w:p w14:paraId="0D47BAF3" w14:textId="77777777" w:rsidR="008E2EA7" w:rsidRDefault="008E2EA7" w:rsidP="00A81112">
            <w:pPr>
              <w:widowControl w:val="0"/>
              <w:spacing w:after="0"/>
              <w:jc w:val="center"/>
              <w:rPr>
                <w:ins w:id="190" w:author="Huawei" w:date="2023-07-27T14:55:00Z"/>
                <w:lang w:eastAsia="zh-CN"/>
              </w:rPr>
            </w:pPr>
            <w:ins w:id="191" w:author="Huawei" w:date="2023-07-27T14:55:00Z">
              <w:r>
                <w:rPr>
                  <w:lang w:eastAsia="zh-CN"/>
                </w:rPr>
                <w:t>612~703MHz (band n105 is active)</w:t>
              </w:r>
            </w:ins>
          </w:p>
        </w:tc>
        <w:tc>
          <w:tcPr>
            <w:tcW w:w="3211" w:type="dxa"/>
            <w:vAlign w:val="center"/>
          </w:tcPr>
          <w:p w14:paraId="13DBA6B1" w14:textId="77777777" w:rsidR="008E2EA7" w:rsidRDefault="008E2EA7" w:rsidP="00A81112">
            <w:pPr>
              <w:widowControl w:val="0"/>
              <w:spacing w:after="0"/>
              <w:jc w:val="center"/>
              <w:rPr>
                <w:ins w:id="192" w:author="Huawei" w:date="2023-07-27T14:55:00Z"/>
                <w:lang w:eastAsia="zh-CN"/>
              </w:rPr>
            </w:pPr>
            <w:ins w:id="193" w:author="Huawei" w:date="2023-07-27T14:55:00Z">
              <w:r>
                <w:rPr>
                  <w:lang w:eastAsia="zh-CN"/>
                </w:rPr>
                <w:t>13%</w:t>
              </w:r>
            </w:ins>
          </w:p>
          <w:p w14:paraId="6C96806E" w14:textId="77777777" w:rsidR="008E2EA7" w:rsidRDefault="008E2EA7" w:rsidP="00A81112">
            <w:pPr>
              <w:widowControl w:val="0"/>
              <w:spacing w:after="0"/>
              <w:jc w:val="center"/>
              <w:rPr>
                <w:ins w:id="194" w:author="Huawei" w:date="2023-07-27T14:55:00Z"/>
                <w:lang w:eastAsia="zh-CN"/>
              </w:rPr>
            </w:pPr>
            <w:ins w:id="195" w:author="Huawei" w:date="2023-07-27T14:55:00Z">
              <w:r>
                <w:rPr>
                  <w:lang w:eastAsia="zh-CN"/>
                </w:rPr>
                <w:t>13.8%</w:t>
              </w:r>
            </w:ins>
          </w:p>
        </w:tc>
      </w:tr>
      <w:tr w:rsidR="008E2EA7" w14:paraId="098A2F68" w14:textId="77777777" w:rsidTr="00A81112">
        <w:trPr>
          <w:ins w:id="196" w:author="Huawei" w:date="2023-07-27T14:55:00Z"/>
        </w:trPr>
        <w:tc>
          <w:tcPr>
            <w:tcW w:w="3210" w:type="dxa"/>
            <w:vAlign w:val="center"/>
          </w:tcPr>
          <w:p w14:paraId="33C789D6" w14:textId="77777777" w:rsidR="008E2EA7" w:rsidRDefault="008E2EA7" w:rsidP="00A81112">
            <w:pPr>
              <w:widowControl w:val="0"/>
              <w:spacing w:after="0"/>
              <w:jc w:val="center"/>
              <w:rPr>
                <w:ins w:id="197" w:author="Huawei" w:date="2023-07-27T14:55:00Z"/>
                <w:lang w:eastAsia="zh-CN"/>
              </w:rPr>
            </w:pPr>
            <w:ins w:id="198" w:author="Huawei" w:date="2023-07-27T14:55:00Z">
              <w:r>
                <w:rPr>
                  <w:rFonts w:hint="eastAsia"/>
                  <w:lang w:eastAsia="zh-CN"/>
                </w:rPr>
                <w:t>M</w:t>
              </w:r>
              <w:r>
                <w:rPr>
                  <w:lang w:eastAsia="zh-CN"/>
                </w:rPr>
                <w:t xml:space="preserve">ain </w:t>
              </w:r>
              <w:proofErr w:type="spellStart"/>
              <w:r>
                <w:rPr>
                  <w:lang w:eastAsia="zh-CN"/>
                </w:rPr>
                <w:t>TRx</w:t>
              </w:r>
              <w:proofErr w:type="spellEnd"/>
              <w:r>
                <w:rPr>
                  <w:lang w:eastAsia="zh-CN"/>
                </w:rPr>
                <w:t xml:space="preserve"> antenna 2</w:t>
              </w:r>
            </w:ins>
          </w:p>
        </w:tc>
        <w:tc>
          <w:tcPr>
            <w:tcW w:w="3210" w:type="dxa"/>
            <w:vAlign w:val="center"/>
          </w:tcPr>
          <w:p w14:paraId="08FFA69F" w14:textId="77777777" w:rsidR="008E2EA7" w:rsidRDefault="008E2EA7" w:rsidP="00A81112">
            <w:pPr>
              <w:widowControl w:val="0"/>
              <w:spacing w:after="0"/>
              <w:jc w:val="center"/>
              <w:rPr>
                <w:ins w:id="199" w:author="Huawei" w:date="2023-07-27T14:55:00Z"/>
                <w:lang w:eastAsia="zh-CN"/>
              </w:rPr>
            </w:pPr>
            <w:ins w:id="200" w:author="Huawei" w:date="2023-07-27T14:55:00Z">
              <w:r>
                <w:rPr>
                  <w:rFonts w:hint="eastAsia"/>
                  <w:lang w:eastAsia="zh-CN"/>
                </w:rPr>
                <w:t>6</w:t>
              </w:r>
              <w:r>
                <w:rPr>
                  <w:lang w:eastAsia="zh-CN"/>
                </w:rPr>
                <w:t>12~894MHz</w:t>
              </w:r>
            </w:ins>
          </w:p>
        </w:tc>
        <w:tc>
          <w:tcPr>
            <w:tcW w:w="3211" w:type="dxa"/>
            <w:vAlign w:val="center"/>
          </w:tcPr>
          <w:p w14:paraId="52A7C700" w14:textId="77777777" w:rsidR="008E2EA7" w:rsidRDefault="008E2EA7" w:rsidP="00A81112">
            <w:pPr>
              <w:widowControl w:val="0"/>
              <w:spacing w:after="0"/>
              <w:jc w:val="center"/>
              <w:rPr>
                <w:ins w:id="201" w:author="Huawei" w:date="2023-07-27T14:55:00Z"/>
                <w:lang w:eastAsia="zh-CN"/>
              </w:rPr>
            </w:pPr>
            <w:ins w:id="202" w:author="Huawei" w:date="2023-07-27T14:55:00Z">
              <w:r>
                <w:rPr>
                  <w:lang w:eastAsia="zh-CN"/>
                </w:rPr>
                <w:t>37%</w:t>
              </w:r>
            </w:ins>
          </w:p>
        </w:tc>
      </w:tr>
      <w:tr w:rsidR="008E2EA7" w14:paraId="53E58241" w14:textId="77777777" w:rsidTr="00A81112">
        <w:trPr>
          <w:ins w:id="203" w:author="Huawei" w:date="2023-07-27T14:55:00Z"/>
        </w:trPr>
        <w:tc>
          <w:tcPr>
            <w:tcW w:w="3210" w:type="dxa"/>
            <w:vAlign w:val="center"/>
          </w:tcPr>
          <w:p w14:paraId="15496B8C" w14:textId="77777777" w:rsidR="008E2EA7" w:rsidRDefault="008E2EA7" w:rsidP="00A81112">
            <w:pPr>
              <w:widowControl w:val="0"/>
              <w:spacing w:after="0"/>
              <w:jc w:val="center"/>
              <w:rPr>
                <w:ins w:id="204" w:author="Huawei" w:date="2023-07-27T14:55:00Z"/>
                <w:lang w:eastAsia="zh-CN"/>
              </w:rPr>
            </w:pPr>
            <w:proofErr w:type="spellStart"/>
            <w:ins w:id="205" w:author="Huawei" w:date="2023-07-27T14:55:00Z">
              <w:r>
                <w:rPr>
                  <w:lang w:eastAsia="zh-CN"/>
                </w:rPr>
                <w:t>Diverstiy</w:t>
              </w:r>
              <w:proofErr w:type="spellEnd"/>
              <w:r>
                <w:rPr>
                  <w:lang w:eastAsia="zh-CN"/>
                </w:rPr>
                <w:t xml:space="preserve"> </w:t>
              </w:r>
              <w:proofErr w:type="spellStart"/>
              <w:r>
                <w:rPr>
                  <w:lang w:eastAsia="zh-CN"/>
                </w:rPr>
                <w:t>TRx</w:t>
              </w:r>
              <w:proofErr w:type="spellEnd"/>
              <w:r>
                <w:rPr>
                  <w:lang w:eastAsia="zh-CN"/>
                </w:rPr>
                <w:t xml:space="preserve"> antenna</w:t>
              </w:r>
            </w:ins>
          </w:p>
        </w:tc>
        <w:tc>
          <w:tcPr>
            <w:tcW w:w="3210" w:type="dxa"/>
            <w:vAlign w:val="center"/>
          </w:tcPr>
          <w:p w14:paraId="3CAF8744" w14:textId="77777777" w:rsidR="008E2EA7" w:rsidRDefault="008E2EA7" w:rsidP="00A81112">
            <w:pPr>
              <w:widowControl w:val="0"/>
              <w:spacing w:after="0"/>
              <w:jc w:val="center"/>
              <w:rPr>
                <w:ins w:id="206" w:author="Huawei" w:date="2023-07-27T14:55:00Z"/>
                <w:lang w:eastAsia="zh-CN"/>
              </w:rPr>
            </w:pPr>
            <w:ins w:id="207" w:author="Huawei" w:date="2023-07-27T14:55:00Z">
              <w:r>
                <w:rPr>
                  <w:rFonts w:hint="eastAsia"/>
                  <w:lang w:eastAsia="zh-CN"/>
                </w:rPr>
                <w:t>6</w:t>
              </w:r>
              <w:r>
                <w:rPr>
                  <w:lang w:eastAsia="zh-CN"/>
                </w:rPr>
                <w:t>12~894MHz</w:t>
              </w:r>
            </w:ins>
          </w:p>
        </w:tc>
        <w:tc>
          <w:tcPr>
            <w:tcW w:w="3211" w:type="dxa"/>
            <w:vAlign w:val="center"/>
          </w:tcPr>
          <w:p w14:paraId="34E51864" w14:textId="77777777" w:rsidR="008E2EA7" w:rsidRDefault="008E2EA7" w:rsidP="00A81112">
            <w:pPr>
              <w:widowControl w:val="0"/>
              <w:spacing w:after="0"/>
              <w:jc w:val="center"/>
              <w:rPr>
                <w:ins w:id="208" w:author="Huawei" w:date="2023-07-27T14:55:00Z"/>
                <w:lang w:eastAsia="zh-CN"/>
              </w:rPr>
            </w:pPr>
            <w:ins w:id="209" w:author="Huawei" w:date="2023-07-27T14:55:00Z">
              <w:r>
                <w:rPr>
                  <w:rFonts w:hint="eastAsia"/>
                  <w:lang w:eastAsia="zh-CN"/>
                </w:rPr>
                <w:t>3</w:t>
              </w:r>
              <w:r>
                <w:rPr>
                  <w:lang w:eastAsia="zh-CN"/>
                </w:rPr>
                <w:t>7%</w:t>
              </w:r>
            </w:ins>
          </w:p>
        </w:tc>
      </w:tr>
    </w:tbl>
    <w:p w14:paraId="26C2CDDC" w14:textId="77777777" w:rsidR="008E2EA7" w:rsidRDefault="008E2EA7" w:rsidP="008E2EA7">
      <w:pPr>
        <w:widowControl w:val="0"/>
        <w:spacing w:after="0"/>
        <w:rPr>
          <w:ins w:id="210" w:author="Huawei" w:date="2023-07-27T14:55:00Z"/>
          <w:lang w:eastAsia="zh-CN"/>
        </w:rPr>
      </w:pPr>
    </w:p>
    <w:p w14:paraId="1A602706" w14:textId="77777777" w:rsidR="008E2EA7" w:rsidRDefault="008E2EA7" w:rsidP="008E2EA7">
      <w:pPr>
        <w:widowControl w:val="0"/>
        <w:spacing w:after="0"/>
        <w:jc w:val="center"/>
        <w:rPr>
          <w:ins w:id="211" w:author="Huawei" w:date="2023-07-27T14:55:00Z"/>
          <w:lang w:eastAsia="zh-CN"/>
        </w:rPr>
      </w:pPr>
    </w:p>
    <w:p w14:paraId="75C5CA32" w14:textId="677DA495" w:rsidR="008E2EA7" w:rsidRDefault="008E2EA7" w:rsidP="008E2EA7">
      <w:pPr>
        <w:keepNext/>
        <w:widowControl w:val="0"/>
        <w:spacing w:after="0"/>
        <w:jc w:val="center"/>
        <w:rPr>
          <w:ins w:id="212" w:author="Huawei" w:date="2023-07-27T14:55:00Z"/>
        </w:rPr>
      </w:pPr>
      <w:ins w:id="213" w:author="Huawei" w:date="2023-07-27T14:55:00Z">
        <w:r>
          <w:rPr>
            <w:rFonts w:hint="eastAsia"/>
            <w:noProof/>
            <w:lang w:val="en-US" w:eastAsia="zh-CN"/>
          </w:rPr>
          <w:lastRenderedPageBreak/>
          <w:drawing>
            <wp:inline distT="0" distB="0" distL="0" distR="0" wp14:anchorId="7EBA794E" wp14:editId="52CCA756">
              <wp:extent cx="6122035" cy="2054860"/>
              <wp:effectExtent l="0" t="0" r="0" b="254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three antennas RF architecture (c) for CA_n5-n28-n105.jp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6122035" cy="2054860"/>
                      </a:xfrm>
                      <a:prstGeom prst="rect">
                        <a:avLst/>
                      </a:prstGeom>
                    </pic:spPr>
                  </pic:pic>
                </a:graphicData>
              </a:graphic>
            </wp:inline>
          </w:drawing>
        </w:r>
      </w:ins>
    </w:p>
    <w:p w14:paraId="3FEAE922" w14:textId="0FDC5AFD" w:rsidR="008E2EA7" w:rsidRDefault="008E2EA7" w:rsidP="008E2EA7">
      <w:pPr>
        <w:pStyle w:val="TF"/>
        <w:rPr>
          <w:ins w:id="214" w:author="Huawei" w:date="2023-07-27T14:55:00Z"/>
        </w:rPr>
      </w:pPr>
      <w:ins w:id="215" w:author="Huawei" w:date="2023-07-27T14:55:00Z">
        <w:r>
          <w:t xml:space="preserve">Figure </w:t>
        </w:r>
      </w:ins>
      <w:ins w:id="216" w:author="Huawei" w:date="2023-07-27T14:59:00Z">
        <w:r>
          <w:t>5.7.1.3-3</w:t>
        </w:r>
      </w:ins>
      <w:ins w:id="217" w:author="Huawei" w:date="2023-07-27T14:55:00Z">
        <w:r>
          <w:t xml:space="preserve"> three-antenna RF architecture (c) for CA_n5-n28-n105</w:t>
        </w:r>
      </w:ins>
    </w:p>
    <w:p w14:paraId="31FE98B1" w14:textId="388BC2A7" w:rsidR="008E2EA7" w:rsidRDefault="008E2EA7" w:rsidP="008E2EA7">
      <w:pPr>
        <w:widowControl w:val="0"/>
        <w:spacing w:after="0"/>
        <w:rPr>
          <w:ins w:id="218" w:author="Huawei" w:date="2023-07-27T14:55:00Z"/>
          <w:lang w:eastAsia="zh-CN"/>
        </w:rPr>
      </w:pPr>
      <w:ins w:id="219" w:author="Huawei" w:date="2023-07-27T14:55:00Z">
        <w:r>
          <w:rPr>
            <w:lang w:eastAsia="zh-CN"/>
          </w:rPr>
          <w:t xml:space="preserve">For </w:t>
        </w:r>
        <w:r w:rsidRPr="006E3DCF">
          <w:rPr>
            <w:lang w:eastAsia="zh-CN"/>
          </w:rPr>
          <w:t xml:space="preserve">three-antenna RF architecture </w:t>
        </w:r>
        <w:r>
          <w:rPr>
            <w:lang w:eastAsia="zh-CN"/>
          </w:rPr>
          <w:t xml:space="preserve">Fig </w:t>
        </w:r>
      </w:ins>
      <w:ins w:id="220" w:author="Huawei" w:date="2023-07-27T15:00:00Z">
        <w:r>
          <w:t>5.7.1.3-3</w:t>
        </w:r>
      </w:ins>
      <w:ins w:id="221" w:author="Huawei" w:date="2023-07-27T14:55:00Z">
        <w:r>
          <w:rPr>
            <w:lang w:eastAsia="zh-CN"/>
          </w:rPr>
          <w:t xml:space="preserve">, only single UL is supported for </w:t>
        </w:r>
        <w:r w:rsidRPr="006E3DCF">
          <w:rPr>
            <w:lang w:eastAsia="zh-CN"/>
          </w:rPr>
          <w:t>CA_n5-n28-n105</w:t>
        </w:r>
        <w:r>
          <w:rPr>
            <w:lang w:eastAsia="zh-CN"/>
          </w:rPr>
          <w:t xml:space="preserve">. Two Rx filter groups are considered and the antenna efficiency can be compromised for pure Rx wide bandwidth antenna. This kind of implementation can be achieved more easily. </w:t>
        </w:r>
        <w:r w:rsidRPr="009D64C8">
          <w:rPr>
            <w:lang w:eastAsia="zh-CN"/>
          </w:rPr>
          <w:t>The antenna relative bandwidth ratio for three-antenna RF architecture (</w:t>
        </w:r>
      </w:ins>
      <w:ins w:id="222" w:author="Huawei" w:date="2023-07-27T15:00:00Z">
        <w:r>
          <w:rPr>
            <w:lang w:eastAsia="zh-CN"/>
          </w:rPr>
          <w:t>c</w:t>
        </w:r>
      </w:ins>
      <w:ins w:id="223" w:author="Huawei" w:date="2023-07-27T14:55:00Z">
        <w:r w:rsidRPr="009D64C8">
          <w:rPr>
            <w:lang w:eastAsia="zh-CN"/>
          </w:rPr>
          <w:t xml:space="preserve">) is shown in table </w:t>
        </w:r>
      </w:ins>
      <w:ins w:id="224" w:author="Huawei" w:date="2023-07-27T15:00:00Z">
        <w:r>
          <w:t>5.7.1.3-3</w:t>
        </w:r>
      </w:ins>
      <w:ins w:id="225" w:author="Huawei" w:date="2023-07-27T14:55:00Z">
        <w:r w:rsidRPr="009D64C8">
          <w:rPr>
            <w:lang w:eastAsia="zh-CN"/>
          </w:rPr>
          <w:t>.</w:t>
        </w:r>
      </w:ins>
    </w:p>
    <w:p w14:paraId="0F3481E4" w14:textId="540ADBD1" w:rsidR="008E2EA7" w:rsidRDefault="008E2EA7" w:rsidP="008E2EA7">
      <w:pPr>
        <w:pStyle w:val="TH"/>
        <w:rPr>
          <w:ins w:id="226" w:author="Huawei" w:date="2023-07-27T14:55:00Z"/>
        </w:rPr>
      </w:pPr>
      <w:ins w:id="227" w:author="Huawei" w:date="2023-07-27T14:55:00Z">
        <w:r w:rsidRPr="008E2EA7">
          <w:rPr>
            <w:lang w:val="en-US"/>
          </w:rPr>
          <w:t xml:space="preserve">Table </w:t>
        </w:r>
      </w:ins>
      <w:ins w:id="228" w:author="Huawei" w:date="2023-07-27T14:59:00Z">
        <w:r>
          <w:t>5.7.1.3-3</w:t>
        </w:r>
      </w:ins>
      <w:ins w:id="229" w:author="Huawei" w:date="2023-07-27T14:55:00Z">
        <w:r w:rsidRPr="008E2EA7">
          <w:rPr>
            <w:lang w:val="en-US"/>
          </w:rPr>
          <w:t xml:space="preserve"> the antenna relative bandwidth ratio for three-antenna RF architecture (c)</w:t>
        </w:r>
      </w:ins>
    </w:p>
    <w:tbl>
      <w:tblPr>
        <w:tblStyle w:val="ac"/>
        <w:tblW w:w="0" w:type="auto"/>
        <w:tblLook w:val="04A0" w:firstRow="1" w:lastRow="0" w:firstColumn="1" w:lastColumn="0" w:noHBand="0" w:noVBand="1"/>
      </w:tblPr>
      <w:tblGrid>
        <w:gridCol w:w="3210"/>
        <w:gridCol w:w="3209"/>
        <w:gridCol w:w="3210"/>
      </w:tblGrid>
      <w:tr w:rsidR="008E2EA7" w14:paraId="7961237E" w14:textId="77777777" w:rsidTr="008E2EA7">
        <w:trPr>
          <w:ins w:id="230" w:author="Huawei" w:date="2023-07-27T14:55:00Z"/>
        </w:trPr>
        <w:tc>
          <w:tcPr>
            <w:tcW w:w="3210" w:type="dxa"/>
          </w:tcPr>
          <w:p w14:paraId="6C67B528" w14:textId="77777777" w:rsidR="008E2EA7" w:rsidRPr="00505A94" w:rsidRDefault="008E2EA7" w:rsidP="00A81112">
            <w:pPr>
              <w:widowControl w:val="0"/>
              <w:spacing w:after="0"/>
              <w:jc w:val="center"/>
              <w:rPr>
                <w:ins w:id="231" w:author="Huawei" w:date="2023-07-27T14:55:00Z"/>
                <w:b/>
                <w:lang w:eastAsia="zh-CN"/>
              </w:rPr>
            </w:pPr>
            <w:ins w:id="232" w:author="Huawei" w:date="2023-07-27T14:55:00Z">
              <w:r w:rsidRPr="00505A94">
                <w:rPr>
                  <w:rFonts w:hint="eastAsia"/>
                  <w:b/>
                  <w:lang w:eastAsia="zh-CN"/>
                </w:rPr>
                <w:t>A</w:t>
              </w:r>
              <w:r w:rsidRPr="00505A94">
                <w:rPr>
                  <w:b/>
                  <w:lang w:eastAsia="zh-CN"/>
                </w:rPr>
                <w:t>ntenna</w:t>
              </w:r>
            </w:ins>
          </w:p>
        </w:tc>
        <w:tc>
          <w:tcPr>
            <w:tcW w:w="3209" w:type="dxa"/>
          </w:tcPr>
          <w:p w14:paraId="619DBB9C" w14:textId="77777777" w:rsidR="008E2EA7" w:rsidRPr="00505A94" w:rsidRDefault="008E2EA7" w:rsidP="00A81112">
            <w:pPr>
              <w:widowControl w:val="0"/>
              <w:spacing w:after="0"/>
              <w:jc w:val="center"/>
              <w:rPr>
                <w:ins w:id="233" w:author="Huawei" w:date="2023-07-27T14:55:00Z"/>
                <w:b/>
                <w:lang w:eastAsia="zh-CN"/>
              </w:rPr>
            </w:pPr>
            <w:ins w:id="234" w:author="Huawei" w:date="2023-07-27T14:55:00Z">
              <w:r w:rsidRPr="00505A94">
                <w:rPr>
                  <w:b/>
                  <w:lang w:eastAsia="zh-CN"/>
                </w:rPr>
                <w:t>The covered frequency range</w:t>
              </w:r>
            </w:ins>
          </w:p>
        </w:tc>
        <w:tc>
          <w:tcPr>
            <w:tcW w:w="3210" w:type="dxa"/>
          </w:tcPr>
          <w:p w14:paraId="7B334814" w14:textId="77777777" w:rsidR="008E2EA7" w:rsidRPr="00505A94" w:rsidRDefault="008E2EA7" w:rsidP="00A81112">
            <w:pPr>
              <w:widowControl w:val="0"/>
              <w:spacing w:after="0"/>
              <w:jc w:val="center"/>
              <w:rPr>
                <w:ins w:id="235" w:author="Huawei" w:date="2023-07-27T14:55:00Z"/>
                <w:b/>
                <w:lang w:eastAsia="zh-CN"/>
              </w:rPr>
            </w:pPr>
            <w:ins w:id="236" w:author="Huawei" w:date="2023-07-27T14:55:00Z">
              <w:r w:rsidRPr="00505A94">
                <w:rPr>
                  <w:rFonts w:hint="eastAsia"/>
                  <w:b/>
                  <w:lang w:eastAsia="zh-CN"/>
                </w:rPr>
                <w:t>R</w:t>
              </w:r>
              <w:r w:rsidRPr="00505A94">
                <w:rPr>
                  <w:b/>
                  <w:lang w:eastAsia="zh-CN"/>
                </w:rPr>
                <w:t>elative bandwidth ratio</w:t>
              </w:r>
            </w:ins>
          </w:p>
        </w:tc>
      </w:tr>
      <w:tr w:rsidR="008E2EA7" w14:paraId="076EADD1" w14:textId="77777777" w:rsidTr="008E2EA7">
        <w:trPr>
          <w:ins w:id="237" w:author="Huawei" w:date="2023-07-27T14:55:00Z"/>
        </w:trPr>
        <w:tc>
          <w:tcPr>
            <w:tcW w:w="3210" w:type="dxa"/>
            <w:vAlign w:val="center"/>
          </w:tcPr>
          <w:p w14:paraId="1E9B9F46" w14:textId="77777777" w:rsidR="008E2EA7" w:rsidRDefault="008E2EA7" w:rsidP="00A81112">
            <w:pPr>
              <w:widowControl w:val="0"/>
              <w:spacing w:after="0"/>
              <w:jc w:val="center"/>
              <w:rPr>
                <w:ins w:id="238" w:author="Huawei" w:date="2023-07-27T14:55:00Z"/>
                <w:lang w:eastAsia="zh-CN"/>
              </w:rPr>
            </w:pPr>
            <w:ins w:id="239" w:author="Huawei" w:date="2023-07-27T14:55:00Z">
              <w:r>
                <w:rPr>
                  <w:rFonts w:hint="eastAsia"/>
                  <w:lang w:eastAsia="zh-CN"/>
                </w:rPr>
                <w:t>M</w:t>
              </w:r>
              <w:r>
                <w:rPr>
                  <w:lang w:eastAsia="zh-CN"/>
                </w:rPr>
                <w:t xml:space="preserve">ain </w:t>
              </w:r>
              <w:proofErr w:type="spellStart"/>
              <w:r>
                <w:rPr>
                  <w:lang w:eastAsia="zh-CN"/>
                </w:rPr>
                <w:t>TRx</w:t>
              </w:r>
              <w:proofErr w:type="spellEnd"/>
              <w:r>
                <w:rPr>
                  <w:lang w:eastAsia="zh-CN"/>
                </w:rPr>
                <w:t xml:space="preserve"> antenna 1</w:t>
              </w:r>
            </w:ins>
          </w:p>
        </w:tc>
        <w:tc>
          <w:tcPr>
            <w:tcW w:w="3209" w:type="dxa"/>
            <w:vAlign w:val="center"/>
          </w:tcPr>
          <w:p w14:paraId="5339F5B4" w14:textId="77777777" w:rsidR="008E2EA7" w:rsidRDefault="008E2EA7" w:rsidP="00A81112">
            <w:pPr>
              <w:widowControl w:val="0"/>
              <w:spacing w:after="0"/>
              <w:jc w:val="center"/>
              <w:rPr>
                <w:ins w:id="240" w:author="Huawei" w:date="2023-07-27T14:55:00Z"/>
                <w:lang w:eastAsia="zh-CN"/>
              </w:rPr>
            </w:pPr>
            <w:ins w:id="241" w:author="Huawei" w:date="2023-07-27T14:55:00Z">
              <w:r>
                <w:rPr>
                  <w:lang w:eastAsia="zh-CN"/>
                </w:rPr>
                <w:t>824~894MHz (band n5 is active)</w:t>
              </w:r>
            </w:ins>
          </w:p>
          <w:p w14:paraId="7193D9D9" w14:textId="77777777" w:rsidR="008E2EA7" w:rsidRDefault="008E2EA7" w:rsidP="00A81112">
            <w:pPr>
              <w:widowControl w:val="0"/>
              <w:spacing w:after="0"/>
              <w:jc w:val="center"/>
              <w:rPr>
                <w:ins w:id="242" w:author="Huawei" w:date="2023-07-27T14:55:00Z"/>
                <w:lang w:eastAsia="zh-CN"/>
              </w:rPr>
            </w:pPr>
            <w:ins w:id="243" w:author="Huawei" w:date="2023-07-27T14:55:00Z">
              <w:r>
                <w:rPr>
                  <w:rFonts w:hint="eastAsia"/>
                  <w:lang w:eastAsia="zh-CN"/>
                </w:rPr>
                <w:t>7</w:t>
              </w:r>
              <w:r>
                <w:rPr>
                  <w:lang w:eastAsia="zh-CN"/>
                </w:rPr>
                <w:t>03~803MHz (band n28 is active)</w:t>
              </w:r>
            </w:ins>
          </w:p>
          <w:p w14:paraId="50194368" w14:textId="77777777" w:rsidR="008E2EA7" w:rsidRDefault="008E2EA7" w:rsidP="00A81112">
            <w:pPr>
              <w:widowControl w:val="0"/>
              <w:spacing w:after="0"/>
              <w:jc w:val="center"/>
              <w:rPr>
                <w:ins w:id="244" w:author="Huawei" w:date="2023-07-27T14:55:00Z"/>
                <w:lang w:eastAsia="zh-CN"/>
              </w:rPr>
            </w:pPr>
            <w:ins w:id="245" w:author="Huawei" w:date="2023-07-27T14:55:00Z">
              <w:r>
                <w:rPr>
                  <w:lang w:eastAsia="zh-CN"/>
                </w:rPr>
                <w:t>612~703MHz (band n105 is active)</w:t>
              </w:r>
            </w:ins>
          </w:p>
        </w:tc>
        <w:tc>
          <w:tcPr>
            <w:tcW w:w="3210" w:type="dxa"/>
            <w:vAlign w:val="center"/>
          </w:tcPr>
          <w:p w14:paraId="743BC412" w14:textId="77777777" w:rsidR="008E2EA7" w:rsidRDefault="008E2EA7" w:rsidP="00A81112">
            <w:pPr>
              <w:widowControl w:val="0"/>
              <w:spacing w:after="0"/>
              <w:jc w:val="center"/>
              <w:rPr>
                <w:ins w:id="246" w:author="Huawei" w:date="2023-07-27T14:55:00Z"/>
                <w:lang w:eastAsia="zh-CN"/>
              </w:rPr>
            </w:pPr>
            <w:ins w:id="247" w:author="Huawei" w:date="2023-07-27T14:55:00Z">
              <w:r>
                <w:rPr>
                  <w:rFonts w:hint="eastAsia"/>
                  <w:lang w:eastAsia="zh-CN"/>
                </w:rPr>
                <w:t>8</w:t>
              </w:r>
              <w:r>
                <w:rPr>
                  <w:lang w:eastAsia="zh-CN"/>
                </w:rPr>
                <w:t>%</w:t>
              </w:r>
            </w:ins>
          </w:p>
          <w:p w14:paraId="33DDD7D5" w14:textId="77777777" w:rsidR="008E2EA7" w:rsidRDefault="008E2EA7" w:rsidP="00A81112">
            <w:pPr>
              <w:widowControl w:val="0"/>
              <w:spacing w:after="0"/>
              <w:jc w:val="center"/>
              <w:rPr>
                <w:ins w:id="248" w:author="Huawei" w:date="2023-07-27T14:55:00Z"/>
                <w:lang w:eastAsia="zh-CN"/>
              </w:rPr>
            </w:pPr>
            <w:ins w:id="249" w:author="Huawei" w:date="2023-07-27T14:55:00Z">
              <w:r>
                <w:rPr>
                  <w:lang w:eastAsia="zh-CN"/>
                </w:rPr>
                <w:t>13%</w:t>
              </w:r>
            </w:ins>
          </w:p>
          <w:p w14:paraId="60ADD26E" w14:textId="77777777" w:rsidR="008E2EA7" w:rsidRDefault="008E2EA7" w:rsidP="00A81112">
            <w:pPr>
              <w:widowControl w:val="0"/>
              <w:spacing w:after="0"/>
              <w:jc w:val="center"/>
              <w:rPr>
                <w:ins w:id="250" w:author="Huawei" w:date="2023-07-27T14:55:00Z"/>
                <w:lang w:eastAsia="zh-CN"/>
              </w:rPr>
            </w:pPr>
            <w:ins w:id="251" w:author="Huawei" w:date="2023-07-27T14:55:00Z">
              <w:r>
                <w:rPr>
                  <w:lang w:eastAsia="zh-CN"/>
                </w:rPr>
                <w:t>13.8%</w:t>
              </w:r>
            </w:ins>
          </w:p>
        </w:tc>
      </w:tr>
      <w:tr w:rsidR="008E2EA7" w14:paraId="238D9211" w14:textId="77777777" w:rsidTr="008E2EA7">
        <w:trPr>
          <w:ins w:id="252" w:author="Huawei" w:date="2023-07-27T14:55:00Z"/>
        </w:trPr>
        <w:tc>
          <w:tcPr>
            <w:tcW w:w="3210" w:type="dxa"/>
            <w:vAlign w:val="center"/>
          </w:tcPr>
          <w:p w14:paraId="3C0ED4F6" w14:textId="77777777" w:rsidR="008E2EA7" w:rsidRDefault="008E2EA7" w:rsidP="00A81112">
            <w:pPr>
              <w:widowControl w:val="0"/>
              <w:spacing w:after="0"/>
              <w:jc w:val="center"/>
              <w:rPr>
                <w:ins w:id="253" w:author="Huawei" w:date="2023-07-27T14:55:00Z"/>
                <w:lang w:eastAsia="zh-CN"/>
              </w:rPr>
            </w:pPr>
            <w:ins w:id="254" w:author="Huawei" w:date="2023-07-27T14:55:00Z">
              <w:r>
                <w:rPr>
                  <w:rFonts w:hint="eastAsia"/>
                  <w:lang w:eastAsia="zh-CN"/>
                </w:rPr>
                <w:t>M</w:t>
              </w:r>
              <w:r>
                <w:rPr>
                  <w:lang w:eastAsia="zh-CN"/>
                </w:rPr>
                <w:t xml:space="preserve">ain </w:t>
              </w:r>
              <w:proofErr w:type="spellStart"/>
              <w:r>
                <w:rPr>
                  <w:lang w:eastAsia="zh-CN"/>
                </w:rPr>
                <w:t>TRx</w:t>
              </w:r>
              <w:proofErr w:type="spellEnd"/>
              <w:r>
                <w:rPr>
                  <w:lang w:eastAsia="zh-CN"/>
                </w:rPr>
                <w:t xml:space="preserve"> antenna 2</w:t>
              </w:r>
            </w:ins>
          </w:p>
        </w:tc>
        <w:tc>
          <w:tcPr>
            <w:tcW w:w="3209" w:type="dxa"/>
            <w:vAlign w:val="center"/>
          </w:tcPr>
          <w:p w14:paraId="200CB763" w14:textId="77777777" w:rsidR="008E2EA7" w:rsidRDefault="008E2EA7" w:rsidP="00A81112">
            <w:pPr>
              <w:widowControl w:val="0"/>
              <w:spacing w:after="0"/>
              <w:jc w:val="center"/>
              <w:rPr>
                <w:ins w:id="255" w:author="Huawei" w:date="2023-07-27T14:55:00Z"/>
                <w:lang w:eastAsia="zh-CN"/>
              </w:rPr>
            </w:pPr>
            <w:ins w:id="256" w:author="Huawei" w:date="2023-07-27T14:55:00Z">
              <w:r>
                <w:rPr>
                  <w:rFonts w:hint="eastAsia"/>
                  <w:lang w:eastAsia="zh-CN"/>
                </w:rPr>
                <w:t>6</w:t>
              </w:r>
              <w:r>
                <w:rPr>
                  <w:lang w:eastAsia="zh-CN"/>
                </w:rPr>
                <w:t>12~894MHz</w:t>
              </w:r>
            </w:ins>
          </w:p>
        </w:tc>
        <w:tc>
          <w:tcPr>
            <w:tcW w:w="3210" w:type="dxa"/>
            <w:vAlign w:val="center"/>
          </w:tcPr>
          <w:p w14:paraId="22E41886" w14:textId="77777777" w:rsidR="008E2EA7" w:rsidRDefault="008E2EA7" w:rsidP="00A81112">
            <w:pPr>
              <w:widowControl w:val="0"/>
              <w:spacing w:after="0"/>
              <w:jc w:val="center"/>
              <w:rPr>
                <w:ins w:id="257" w:author="Huawei" w:date="2023-07-27T14:55:00Z"/>
                <w:lang w:eastAsia="zh-CN"/>
              </w:rPr>
            </w:pPr>
            <w:ins w:id="258" w:author="Huawei" w:date="2023-07-27T14:55:00Z">
              <w:r>
                <w:rPr>
                  <w:lang w:eastAsia="zh-CN"/>
                </w:rPr>
                <w:t>37%</w:t>
              </w:r>
            </w:ins>
          </w:p>
        </w:tc>
      </w:tr>
      <w:tr w:rsidR="008E2EA7" w14:paraId="1E93188C" w14:textId="77777777" w:rsidTr="008E2EA7">
        <w:trPr>
          <w:ins w:id="259" w:author="Huawei" w:date="2023-07-27T14:55:00Z"/>
        </w:trPr>
        <w:tc>
          <w:tcPr>
            <w:tcW w:w="3210" w:type="dxa"/>
            <w:vAlign w:val="center"/>
          </w:tcPr>
          <w:p w14:paraId="0929514C" w14:textId="77777777" w:rsidR="008E2EA7" w:rsidRDefault="008E2EA7" w:rsidP="00A81112">
            <w:pPr>
              <w:widowControl w:val="0"/>
              <w:spacing w:after="0"/>
              <w:jc w:val="center"/>
              <w:rPr>
                <w:ins w:id="260" w:author="Huawei" w:date="2023-07-27T14:55:00Z"/>
                <w:lang w:eastAsia="zh-CN"/>
              </w:rPr>
            </w:pPr>
            <w:proofErr w:type="spellStart"/>
            <w:ins w:id="261" w:author="Huawei" w:date="2023-07-27T14:55:00Z">
              <w:r>
                <w:rPr>
                  <w:lang w:eastAsia="zh-CN"/>
                </w:rPr>
                <w:t>Diverstiy</w:t>
              </w:r>
              <w:proofErr w:type="spellEnd"/>
              <w:r>
                <w:rPr>
                  <w:lang w:eastAsia="zh-CN"/>
                </w:rPr>
                <w:t xml:space="preserve"> </w:t>
              </w:r>
              <w:proofErr w:type="spellStart"/>
              <w:r>
                <w:rPr>
                  <w:lang w:eastAsia="zh-CN"/>
                </w:rPr>
                <w:t>TRx</w:t>
              </w:r>
              <w:proofErr w:type="spellEnd"/>
              <w:r>
                <w:rPr>
                  <w:lang w:eastAsia="zh-CN"/>
                </w:rPr>
                <w:t xml:space="preserve"> antenna</w:t>
              </w:r>
            </w:ins>
          </w:p>
        </w:tc>
        <w:tc>
          <w:tcPr>
            <w:tcW w:w="3209" w:type="dxa"/>
            <w:vAlign w:val="center"/>
          </w:tcPr>
          <w:p w14:paraId="11209027" w14:textId="77777777" w:rsidR="008E2EA7" w:rsidRDefault="008E2EA7" w:rsidP="00A81112">
            <w:pPr>
              <w:widowControl w:val="0"/>
              <w:spacing w:after="0"/>
              <w:jc w:val="center"/>
              <w:rPr>
                <w:ins w:id="262" w:author="Huawei" w:date="2023-07-27T14:55:00Z"/>
                <w:lang w:eastAsia="zh-CN"/>
              </w:rPr>
            </w:pPr>
            <w:ins w:id="263" w:author="Huawei" w:date="2023-07-27T14:55:00Z">
              <w:r>
                <w:rPr>
                  <w:rFonts w:hint="eastAsia"/>
                  <w:lang w:eastAsia="zh-CN"/>
                </w:rPr>
                <w:t>6</w:t>
              </w:r>
              <w:r>
                <w:rPr>
                  <w:lang w:eastAsia="zh-CN"/>
                </w:rPr>
                <w:t>12~894MHz</w:t>
              </w:r>
            </w:ins>
          </w:p>
        </w:tc>
        <w:tc>
          <w:tcPr>
            <w:tcW w:w="3210" w:type="dxa"/>
            <w:vAlign w:val="center"/>
          </w:tcPr>
          <w:p w14:paraId="2946DCD8" w14:textId="77777777" w:rsidR="008E2EA7" w:rsidRDefault="008E2EA7" w:rsidP="00A81112">
            <w:pPr>
              <w:widowControl w:val="0"/>
              <w:spacing w:after="0"/>
              <w:jc w:val="center"/>
              <w:rPr>
                <w:ins w:id="264" w:author="Huawei" w:date="2023-07-27T14:55:00Z"/>
                <w:lang w:eastAsia="zh-CN"/>
              </w:rPr>
            </w:pPr>
            <w:ins w:id="265" w:author="Huawei" w:date="2023-07-27T14:55:00Z">
              <w:r>
                <w:rPr>
                  <w:rFonts w:hint="eastAsia"/>
                  <w:lang w:eastAsia="zh-CN"/>
                </w:rPr>
                <w:t>3</w:t>
              </w:r>
              <w:r>
                <w:rPr>
                  <w:lang w:eastAsia="zh-CN"/>
                </w:rPr>
                <w:t>7%</w:t>
              </w:r>
            </w:ins>
          </w:p>
        </w:tc>
      </w:tr>
    </w:tbl>
    <w:p w14:paraId="65578D69" w14:textId="77777777" w:rsidR="008E2EA7" w:rsidRDefault="008E2EA7" w:rsidP="00F54B04">
      <w:pPr>
        <w:rPr>
          <w:ins w:id="266" w:author="Huawei" w:date="2023-07-27T15:01:00Z"/>
          <w:lang w:val="en-US" w:eastAsia="zh-CN"/>
        </w:rPr>
      </w:pPr>
    </w:p>
    <w:p w14:paraId="000988A2" w14:textId="5FD6B2CD" w:rsidR="00F54B04" w:rsidRDefault="008E2EA7" w:rsidP="00F54B04">
      <w:pPr>
        <w:rPr>
          <w:ins w:id="267" w:author="Huawei" w:date="2023-07-14T12:12:00Z"/>
          <w:lang w:val="en-US" w:eastAsia="zh-CN"/>
        </w:rPr>
      </w:pPr>
      <w:ins w:id="268" w:author="Huawei" w:date="2023-07-27T15:01:00Z">
        <w:r w:rsidRPr="008E2EA7">
          <w:rPr>
            <w:lang w:val="en-US" w:eastAsia="zh-CN"/>
          </w:rPr>
          <w:t>For three-antenna UE RF architecture, one more low-band antenna can help ease the design of wide bandwidth antenna and avoid to implement the most compl</w:t>
        </w:r>
        <w:r>
          <w:rPr>
            <w:lang w:val="en-US" w:eastAsia="zh-CN"/>
          </w:rPr>
          <w:t>icated</w:t>
        </w:r>
        <w:r w:rsidRPr="008E2EA7">
          <w:rPr>
            <w:lang w:val="en-US" w:eastAsia="zh-CN"/>
          </w:rPr>
          <w:t xml:space="preserve"> multiplexer comparing to two-antenna UE RF architecture.</w:t>
        </w:r>
      </w:ins>
    </w:p>
    <w:p w14:paraId="7F316F0C" w14:textId="018E58FD" w:rsidR="00F54B04" w:rsidRPr="00755924" w:rsidRDefault="00F54B04" w:rsidP="00F54B04">
      <w:pPr>
        <w:pStyle w:val="40"/>
        <w:rPr>
          <w:ins w:id="269" w:author="Huawei" w:date="2023-07-14T12:12:00Z"/>
          <w:lang w:val="en-US"/>
        </w:rPr>
      </w:pPr>
      <w:ins w:id="270" w:author="Huawei" w:date="2023-07-14T12:12:00Z">
        <w:r>
          <w:rPr>
            <w:lang w:val="en-US"/>
          </w:rPr>
          <w:t>5.7.1.4</w:t>
        </w:r>
        <w:r>
          <w:rPr>
            <w:lang w:val="en-US"/>
          </w:rPr>
          <w:tab/>
          <w:t>UE RF architecture with four antennas</w:t>
        </w:r>
      </w:ins>
    </w:p>
    <w:p w14:paraId="1D03E6FE" w14:textId="0FF1B75E" w:rsidR="008E2EA7" w:rsidRDefault="008E2EA7" w:rsidP="008E2EA7">
      <w:pPr>
        <w:rPr>
          <w:ins w:id="271" w:author="Huawei" w:date="2023-07-27T15:01:00Z"/>
          <w:lang w:val="en-US" w:eastAsia="zh-CN"/>
        </w:rPr>
      </w:pPr>
      <w:ins w:id="272" w:author="Huawei" w:date="2023-07-27T15:01:00Z">
        <w:r w:rsidRPr="00D82DEC">
          <w:rPr>
            <w:lang w:val="en-US" w:eastAsia="zh-CN"/>
          </w:rPr>
          <w:t xml:space="preserve">UE RF architecture with </w:t>
        </w:r>
      </w:ins>
      <w:ins w:id="273" w:author="Huawei" w:date="2023-07-27T15:02:00Z">
        <w:r>
          <w:rPr>
            <w:lang w:val="en-US" w:eastAsia="zh-CN"/>
          </w:rPr>
          <w:t>four</w:t>
        </w:r>
      </w:ins>
      <w:ins w:id="274" w:author="Huawei" w:date="2023-07-27T15:01:00Z">
        <w:r>
          <w:rPr>
            <w:lang w:val="en-US" w:eastAsia="zh-CN"/>
          </w:rPr>
          <w:t xml:space="preserve"> </w:t>
        </w:r>
        <w:r w:rsidRPr="00D82DEC">
          <w:rPr>
            <w:lang w:val="en-US" w:eastAsia="zh-CN"/>
          </w:rPr>
          <w:t>antennas for CA_n</w:t>
        </w:r>
        <w:r>
          <w:rPr>
            <w:lang w:val="en-US" w:eastAsia="zh-CN"/>
          </w:rPr>
          <w:t>5</w:t>
        </w:r>
        <w:r w:rsidRPr="00D82DEC">
          <w:rPr>
            <w:lang w:val="en-US" w:eastAsia="zh-CN"/>
          </w:rPr>
          <w:t>-n2</w:t>
        </w:r>
        <w:r>
          <w:rPr>
            <w:lang w:val="en-US" w:eastAsia="zh-CN"/>
          </w:rPr>
          <w:t>8</w:t>
        </w:r>
        <w:r w:rsidRPr="00D82DEC">
          <w:rPr>
            <w:lang w:val="en-US" w:eastAsia="zh-CN"/>
          </w:rPr>
          <w:t>-n</w:t>
        </w:r>
        <w:r>
          <w:rPr>
            <w:lang w:val="en-US" w:eastAsia="zh-CN"/>
          </w:rPr>
          <w:t>105</w:t>
        </w:r>
        <w:r w:rsidRPr="00D82DEC">
          <w:rPr>
            <w:lang w:val="en-US" w:eastAsia="zh-CN"/>
          </w:rPr>
          <w:t xml:space="preserve"> </w:t>
        </w:r>
        <w:r>
          <w:rPr>
            <w:lang w:val="en-US" w:eastAsia="zh-CN"/>
          </w:rPr>
          <w:t>is</w:t>
        </w:r>
        <w:r w:rsidRPr="00D82DEC">
          <w:rPr>
            <w:lang w:val="en-US" w:eastAsia="zh-CN"/>
          </w:rPr>
          <w:t xml:space="preserve"> shown below.</w:t>
        </w:r>
      </w:ins>
    </w:p>
    <w:p w14:paraId="39C1502D" w14:textId="3359055D" w:rsidR="008E2EA7" w:rsidRDefault="008E2EA7" w:rsidP="008E2EA7">
      <w:pPr>
        <w:jc w:val="center"/>
        <w:rPr>
          <w:ins w:id="275" w:author="Huawei" w:date="2023-07-27T15:01:00Z"/>
          <w:lang w:val="en-US" w:eastAsia="zh-CN"/>
        </w:rPr>
      </w:pPr>
      <w:ins w:id="276" w:author="Huawei" w:date="2023-07-27T15:02:00Z">
        <w:r>
          <w:rPr>
            <w:noProof/>
            <w:lang w:val="en-US" w:eastAsia="zh-CN"/>
          </w:rPr>
          <w:drawing>
            <wp:inline distT="0" distB="0" distL="0" distR="0" wp14:anchorId="792F9CCB" wp14:editId="09E6BAEB">
              <wp:extent cx="6120765" cy="1932539"/>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Four antennas RF architecture for CA_n5-n28-n105.jp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6120765" cy="1932539"/>
                      </a:xfrm>
                      <a:prstGeom prst="rect">
                        <a:avLst/>
                      </a:prstGeom>
                    </pic:spPr>
                  </pic:pic>
                </a:graphicData>
              </a:graphic>
            </wp:inline>
          </w:drawing>
        </w:r>
      </w:ins>
    </w:p>
    <w:p w14:paraId="482DA723" w14:textId="7C35BDB7" w:rsidR="008E2EA7" w:rsidRDefault="008E2EA7" w:rsidP="008E2EA7">
      <w:pPr>
        <w:pStyle w:val="TF"/>
        <w:rPr>
          <w:ins w:id="277" w:author="Huawei" w:date="2023-07-27T15:01:00Z"/>
        </w:rPr>
      </w:pPr>
      <w:ins w:id="278" w:author="Huawei" w:date="2023-07-27T15:01:00Z">
        <w:r>
          <w:t>Figure 5.7.1.</w:t>
        </w:r>
      </w:ins>
      <w:ins w:id="279" w:author="Huawei" w:date="2023-07-27T15:02:00Z">
        <w:r>
          <w:t>4</w:t>
        </w:r>
      </w:ins>
      <w:ins w:id="280" w:author="Huawei" w:date="2023-07-27T15:01:00Z">
        <w:r>
          <w:t xml:space="preserve">-1 </w:t>
        </w:r>
      </w:ins>
      <w:ins w:id="281" w:author="Huawei" w:date="2023-07-27T15:02:00Z">
        <w:r>
          <w:t>four</w:t>
        </w:r>
      </w:ins>
      <w:ins w:id="282" w:author="Huawei" w:date="2023-07-27T15:01:00Z">
        <w:r w:rsidRPr="00D82DEC">
          <w:t>-antenna RF architecture for CA_n5-n28-n105</w:t>
        </w:r>
      </w:ins>
    </w:p>
    <w:p w14:paraId="1A71CCEC" w14:textId="60054BA2" w:rsidR="008E2EA7" w:rsidRDefault="008E2EA7" w:rsidP="008E2EA7">
      <w:pPr>
        <w:widowControl w:val="0"/>
        <w:spacing w:after="0"/>
        <w:rPr>
          <w:ins w:id="283" w:author="Huawei" w:date="2023-07-27T15:01:00Z"/>
          <w:lang w:eastAsia="zh-CN"/>
        </w:rPr>
      </w:pPr>
      <w:ins w:id="284" w:author="Huawei" w:date="2023-07-27T15:01:00Z">
        <w:r>
          <w:rPr>
            <w:rFonts w:hint="eastAsia"/>
            <w:lang w:eastAsia="zh-CN"/>
          </w:rPr>
          <w:t>T</w:t>
        </w:r>
        <w:r>
          <w:rPr>
            <w:lang w:eastAsia="zh-CN"/>
          </w:rPr>
          <w:t xml:space="preserve">he antenna relative bandwidth ratio for </w:t>
        </w:r>
      </w:ins>
      <w:ins w:id="285" w:author="Huawei" w:date="2023-07-27T15:03:00Z">
        <w:r w:rsidR="002D15E4">
          <w:rPr>
            <w:lang w:eastAsia="zh-CN"/>
          </w:rPr>
          <w:t>four</w:t>
        </w:r>
      </w:ins>
      <w:ins w:id="286" w:author="Huawei" w:date="2023-07-27T15:01:00Z">
        <w:r w:rsidRPr="00257E91">
          <w:rPr>
            <w:lang w:eastAsia="zh-CN"/>
          </w:rPr>
          <w:t>-antenna RF architecture</w:t>
        </w:r>
        <w:r>
          <w:rPr>
            <w:lang w:eastAsia="zh-CN"/>
          </w:rPr>
          <w:t xml:space="preserve"> is shown below.</w:t>
        </w:r>
      </w:ins>
    </w:p>
    <w:p w14:paraId="1ACF4018" w14:textId="77777777" w:rsidR="008E2EA7" w:rsidRDefault="008E2EA7" w:rsidP="008E2EA7">
      <w:pPr>
        <w:widowControl w:val="0"/>
        <w:spacing w:after="0"/>
        <w:rPr>
          <w:ins w:id="287" w:author="Huawei" w:date="2023-07-27T15:01:00Z"/>
          <w:lang w:eastAsia="zh-CN"/>
        </w:rPr>
      </w:pPr>
    </w:p>
    <w:p w14:paraId="1BDAA1B4" w14:textId="63F2BB52" w:rsidR="008E2EA7" w:rsidRDefault="008E2EA7" w:rsidP="008E2EA7">
      <w:pPr>
        <w:pStyle w:val="TH"/>
        <w:rPr>
          <w:ins w:id="288" w:author="Huawei" w:date="2023-07-27T15:01:00Z"/>
        </w:rPr>
      </w:pPr>
      <w:ins w:id="289" w:author="Huawei" w:date="2023-07-27T15:01:00Z">
        <w:r>
          <w:rPr>
            <w:lang w:val="en-US"/>
          </w:rPr>
          <w:t xml:space="preserve">Table </w:t>
        </w:r>
        <w:r>
          <w:t>5.7.1.</w:t>
        </w:r>
      </w:ins>
      <w:ins w:id="290" w:author="Huawei" w:date="2023-07-27T15:03:00Z">
        <w:r w:rsidR="002D15E4">
          <w:t>4</w:t>
        </w:r>
      </w:ins>
      <w:ins w:id="291" w:author="Huawei" w:date="2023-07-27T15:01:00Z">
        <w:r>
          <w:t>-1</w:t>
        </w:r>
        <w:r>
          <w:rPr>
            <w:lang w:val="en-US"/>
          </w:rPr>
          <w:t xml:space="preserve">: </w:t>
        </w:r>
        <w:r w:rsidRPr="00D82DEC">
          <w:rPr>
            <w:lang w:val="en-US"/>
          </w:rPr>
          <w:t>the antenna relative bandwidth ratio for two-antenna RF architecture</w:t>
        </w:r>
      </w:ins>
    </w:p>
    <w:tbl>
      <w:tblPr>
        <w:tblStyle w:val="ac"/>
        <w:tblW w:w="0" w:type="auto"/>
        <w:tblLook w:val="04A0" w:firstRow="1" w:lastRow="0" w:firstColumn="1" w:lastColumn="0" w:noHBand="0" w:noVBand="1"/>
      </w:tblPr>
      <w:tblGrid>
        <w:gridCol w:w="3210"/>
        <w:gridCol w:w="3209"/>
        <w:gridCol w:w="3210"/>
      </w:tblGrid>
      <w:tr w:rsidR="002D15E4" w14:paraId="354E8DC4" w14:textId="77777777" w:rsidTr="00A81112">
        <w:trPr>
          <w:ins w:id="292" w:author="Huawei" w:date="2023-07-27T15:03:00Z"/>
        </w:trPr>
        <w:tc>
          <w:tcPr>
            <w:tcW w:w="3210" w:type="dxa"/>
          </w:tcPr>
          <w:p w14:paraId="197DCB47" w14:textId="77777777" w:rsidR="002D15E4" w:rsidRPr="00505A94" w:rsidRDefault="002D15E4" w:rsidP="00A81112">
            <w:pPr>
              <w:widowControl w:val="0"/>
              <w:spacing w:after="0"/>
              <w:jc w:val="center"/>
              <w:rPr>
                <w:ins w:id="293" w:author="Huawei" w:date="2023-07-27T15:03:00Z"/>
                <w:b/>
                <w:lang w:eastAsia="zh-CN"/>
              </w:rPr>
            </w:pPr>
            <w:ins w:id="294" w:author="Huawei" w:date="2023-07-27T15:03:00Z">
              <w:r w:rsidRPr="00505A94">
                <w:rPr>
                  <w:rFonts w:hint="eastAsia"/>
                  <w:b/>
                  <w:lang w:eastAsia="zh-CN"/>
                </w:rPr>
                <w:t>A</w:t>
              </w:r>
              <w:r w:rsidRPr="00505A94">
                <w:rPr>
                  <w:b/>
                  <w:lang w:eastAsia="zh-CN"/>
                </w:rPr>
                <w:t>ntenna</w:t>
              </w:r>
            </w:ins>
          </w:p>
        </w:tc>
        <w:tc>
          <w:tcPr>
            <w:tcW w:w="3210" w:type="dxa"/>
          </w:tcPr>
          <w:p w14:paraId="09EC2B07" w14:textId="77777777" w:rsidR="002D15E4" w:rsidRPr="00505A94" w:rsidRDefault="002D15E4" w:rsidP="00A81112">
            <w:pPr>
              <w:widowControl w:val="0"/>
              <w:spacing w:after="0"/>
              <w:jc w:val="center"/>
              <w:rPr>
                <w:ins w:id="295" w:author="Huawei" w:date="2023-07-27T15:03:00Z"/>
                <w:b/>
                <w:lang w:eastAsia="zh-CN"/>
              </w:rPr>
            </w:pPr>
            <w:ins w:id="296" w:author="Huawei" w:date="2023-07-27T15:03:00Z">
              <w:r w:rsidRPr="00505A94">
                <w:rPr>
                  <w:b/>
                  <w:lang w:eastAsia="zh-CN"/>
                </w:rPr>
                <w:t>The covered frequency range</w:t>
              </w:r>
            </w:ins>
          </w:p>
        </w:tc>
        <w:tc>
          <w:tcPr>
            <w:tcW w:w="3211" w:type="dxa"/>
          </w:tcPr>
          <w:p w14:paraId="443B62EA" w14:textId="77777777" w:rsidR="002D15E4" w:rsidRPr="00505A94" w:rsidRDefault="002D15E4" w:rsidP="00A81112">
            <w:pPr>
              <w:widowControl w:val="0"/>
              <w:spacing w:after="0"/>
              <w:jc w:val="center"/>
              <w:rPr>
                <w:ins w:id="297" w:author="Huawei" w:date="2023-07-27T15:03:00Z"/>
                <w:b/>
                <w:lang w:eastAsia="zh-CN"/>
              </w:rPr>
            </w:pPr>
            <w:ins w:id="298" w:author="Huawei" w:date="2023-07-27T15:03:00Z">
              <w:r w:rsidRPr="00505A94">
                <w:rPr>
                  <w:rFonts w:hint="eastAsia"/>
                  <w:b/>
                  <w:lang w:eastAsia="zh-CN"/>
                </w:rPr>
                <w:t>R</w:t>
              </w:r>
              <w:r w:rsidRPr="00505A94">
                <w:rPr>
                  <w:b/>
                  <w:lang w:eastAsia="zh-CN"/>
                </w:rPr>
                <w:t>elative bandwidth ratio</w:t>
              </w:r>
            </w:ins>
          </w:p>
        </w:tc>
      </w:tr>
      <w:tr w:rsidR="002D15E4" w14:paraId="31462FC5" w14:textId="77777777" w:rsidTr="00A81112">
        <w:trPr>
          <w:ins w:id="299" w:author="Huawei" w:date="2023-07-27T15:03:00Z"/>
        </w:trPr>
        <w:tc>
          <w:tcPr>
            <w:tcW w:w="3210" w:type="dxa"/>
            <w:vAlign w:val="center"/>
          </w:tcPr>
          <w:p w14:paraId="21A15B1E" w14:textId="77777777" w:rsidR="002D15E4" w:rsidRDefault="002D15E4" w:rsidP="00A81112">
            <w:pPr>
              <w:widowControl w:val="0"/>
              <w:spacing w:after="0"/>
              <w:jc w:val="center"/>
              <w:rPr>
                <w:ins w:id="300" w:author="Huawei" w:date="2023-07-27T15:03:00Z"/>
                <w:lang w:eastAsia="zh-CN"/>
              </w:rPr>
            </w:pPr>
            <w:ins w:id="301" w:author="Huawei" w:date="2023-07-27T15:03:00Z">
              <w:r>
                <w:rPr>
                  <w:rFonts w:hint="eastAsia"/>
                  <w:lang w:eastAsia="zh-CN"/>
                </w:rPr>
                <w:t>M</w:t>
              </w:r>
              <w:r>
                <w:rPr>
                  <w:lang w:eastAsia="zh-CN"/>
                </w:rPr>
                <w:t xml:space="preserve">ain </w:t>
              </w:r>
              <w:proofErr w:type="spellStart"/>
              <w:r>
                <w:rPr>
                  <w:lang w:eastAsia="zh-CN"/>
                </w:rPr>
                <w:t>TRx</w:t>
              </w:r>
              <w:proofErr w:type="spellEnd"/>
              <w:r>
                <w:rPr>
                  <w:lang w:eastAsia="zh-CN"/>
                </w:rPr>
                <w:t xml:space="preserve"> antenna 1</w:t>
              </w:r>
            </w:ins>
          </w:p>
        </w:tc>
        <w:tc>
          <w:tcPr>
            <w:tcW w:w="3210" w:type="dxa"/>
            <w:vAlign w:val="center"/>
          </w:tcPr>
          <w:p w14:paraId="4631493E" w14:textId="77777777" w:rsidR="002D15E4" w:rsidRDefault="002D15E4" w:rsidP="00A81112">
            <w:pPr>
              <w:widowControl w:val="0"/>
              <w:spacing w:after="0"/>
              <w:jc w:val="center"/>
              <w:rPr>
                <w:ins w:id="302" w:author="Huawei" w:date="2023-07-27T15:03:00Z"/>
                <w:lang w:eastAsia="zh-CN"/>
              </w:rPr>
            </w:pPr>
            <w:ins w:id="303" w:author="Huawei" w:date="2023-07-27T15:03:00Z">
              <w:r>
                <w:rPr>
                  <w:lang w:eastAsia="zh-CN"/>
                </w:rPr>
                <w:t>612~703MHz (band n105 is active)</w:t>
              </w:r>
            </w:ins>
          </w:p>
        </w:tc>
        <w:tc>
          <w:tcPr>
            <w:tcW w:w="3211" w:type="dxa"/>
            <w:vAlign w:val="center"/>
          </w:tcPr>
          <w:p w14:paraId="6BD3A3F7" w14:textId="77777777" w:rsidR="002D15E4" w:rsidRDefault="002D15E4" w:rsidP="00A81112">
            <w:pPr>
              <w:widowControl w:val="0"/>
              <w:spacing w:after="0"/>
              <w:jc w:val="center"/>
              <w:rPr>
                <w:ins w:id="304" w:author="Huawei" w:date="2023-07-27T15:03:00Z"/>
                <w:lang w:eastAsia="zh-CN"/>
              </w:rPr>
            </w:pPr>
            <w:ins w:id="305" w:author="Huawei" w:date="2023-07-27T15:03:00Z">
              <w:r>
                <w:rPr>
                  <w:lang w:eastAsia="zh-CN"/>
                </w:rPr>
                <w:t>13.8%</w:t>
              </w:r>
            </w:ins>
          </w:p>
        </w:tc>
      </w:tr>
      <w:tr w:rsidR="002D15E4" w14:paraId="04C19AFD" w14:textId="77777777" w:rsidTr="00A81112">
        <w:trPr>
          <w:ins w:id="306" w:author="Huawei" w:date="2023-07-27T15:03:00Z"/>
        </w:trPr>
        <w:tc>
          <w:tcPr>
            <w:tcW w:w="3210" w:type="dxa"/>
            <w:vAlign w:val="center"/>
          </w:tcPr>
          <w:p w14:paraId="6CA367EA" w14:textId="77777777" w:rsidR="002D15E4" w:rsidRDefault="002D15E4" w:rsidP="00A81112">
            <w:pPr>
              <w:widowControl w:val="0"/>
              <w:spacing w:after="0"/>
              <w:jc w:val="center"/>
              <w:rPr>
                <w:ins w:id="307" w:author="Huawei" w:date="2023-07-27T15:03:00Z"/>
                <w:lang w:eastAsia="zh-CN"/>
              </w:rPr>
            </w:pPr>
            <w:ins w:id="308" w:author="Huawei" w:date="2023-07-27T15:03:00Z">
              <w:r>
                <w:rPr>
                  <w:rFonts w:hint="eastAsia"/>
                  <w:lang w:eastAsia="zh-CN"/>
                </w:rPr>
                <w:t>M</w:t>
              </w:r>
              <w:r>
                <w:rPr>
                  <w:lang w:eastAsia="zh-CN"/>
                </w:rPr>
                <w:t xml:space="preserve">ain </w:t>
              </w:r>
              <w:proofErr w:type="spellStart"/>
              <w:r>
                <w:rPr>
                  <w:lang w:eastAsia="zh-CN"/>
                </w:rPr>
                <w:t>TRx</w:t>
              </w:r>
              <w:proofErr w:type="spellEnd"/>
              <w:r>
                <w:rPr>
                  <w:lang w:eastAsia="zh-CN"/>
                </w:rPr>
                <w:t xml:space="preserve"> antenna 2</w:t>
              </w:r>
            </w:ins>
          </w:p>
        </w:tc>
        <w:tc>
          <w:tcPr>
            <w:tcW w:w="3210" w:type="dxa"/>
            <w:vAlign w:val="center"/>
          </w:tcPr>
          <w:p w14:paraId="53D6638F" w14:textId="77777777" w:rsidR="002D15E4" w:rsidRPr="0033390D" w:rsidRDefault="002D15E4" w:rsidP="00A81112">
            <w:pPr>
              <w:widowControl w:val="0"/>
              <w:spacing w:after="0"/>
              <w:jc w:val="center"/>
              <w:rPr>
                <w:ins w:id="309" w:author="Huawei" w:date="2023-07-27T15:03:00Z"/>
                <w:lang w:eastAsia="zh-CN"/>
              </w:rPr>
            </w:pPr>
            <w:ins w:id="310" w:author="Huawei" w:date="2023-07-27T15:03:00Z">
              <w:r>
                <w:rPr>
                  <w:lang w:eastAsia="zh-CN"/>
                </w:rPr>
                <w:t>824~894MHz (band n5 is active)</w:t>
              </w:r>
            </w:ins>
          </w:p>
        </w:tc>
        <w:tc>
          <w:tcPr>
            <w:tcW w:w="3211" w:type="dxa"/>
            <w:vAlign w:val="center"/>
          </w:tcPr>
          <w:p w14:paraId="62B63FFC" w14:textId="77777777" w:rsidR="002D15E4" w:rsidRDefault="002D15E4" w:rsidP="00A81112">
            <w:pPr>
              <w:widowControl w:val="0"/>
              <w:spacing w:after="0"/>
              <w:jc w:val="center"/>
              <w:rPr>
                <w:ins w:id="311" w:author="Huawei" w:date="2023-07-27T15:03:00Z"/>
                <w:lang w:eastAsia="zh-CN"/>
              </w:rPr>
            </w:pPr>
            <w:ins w:id="312" w:author="Huawei" w:date="2023-07-27T15:03:00Z">
              <w:r>
                <w:rPr>
                  <w:rFonts w:hint="eastAsia"/>
                  <w:lang w:eastAsia="zh-CN"/>
                </w:rPr>
                <w:t>8</w:t>
              </w:r>
              <w:r>
                <w:rPr>
                  <w:lang w:eastAsia="zh-CN"/>
                </w:rPr>
                <w:t>%</w:t>
              </w:r>
            </w:ins>
          </w:p>
        </w:tc>
      </w:tr>
      <w:tr w:rsidR="002D15E4" w14:paraId="13E09C85" w14:textId="77777777" w:rsidTr="00A81112">
        <w:trPr>
          <w:ins w:id="313" w:author="Huawei" w:date="2023-07-27T15:03:00Z"/>
        </w:trPr>
        <w:tc>
          <w:tcPr>
            <w:tcW w:w="3210" w:type="dxa"/>
            <w:vAlign w:val="center"/>
          </w:tcPr>
          <w:p w14:paraId="126399BB" w14:textId="77777777" w:rsidR="002D15E4" w:rsidRDefault="002D15E4" w:rsidP="00A81112">
            <w:pPr>
              <w:widowControl w:val="0"/>
              <w:spacing w:after="0"/>
              <w:jc w:val="center"/>
              <w:rPr>
                <w:ins w:id="314" w:author="Huawei" w:date="2023-07-27T15:03:00Z"/>
                <w:lang w:eastAsia="zh-CN"/>
              </w:rPr>
            </w:pPr>
            <w:ins w:id="315" w:author="Huawei" w:date="2023-07-27T15:03:00Z">
              <w:r>
                <w:rPr>
                  <w:rFonts w:hint="eastAsia"/>
                  <w:lang w:eastAsia="zh-CN"/>
                </w:rPr>
                <w:t>M</w:t>
              </w:r>
              <w:r>
                <w:rPr>
                  <w:lang w:eastAsia="zh-CN"/>
                </w:rPr>
                <w:t xml:space="preserve">ain </w:t>
              </w:r>
              <w:proofErr w:type="spellStart"/>
              <w:r>
                <w:rPr>
                  <w:lang w:eastAsia="zh-CN"/>
                </w:rPr>
                <w:t>TRx</w:t>
              </w:r>
              <w:proofErr w:type="spellEnd"/>
              <w:r>
                <w:rPr>
                  <w:lang w:eastAsia="zh-CN"/>
                </w:rPr>
                <w:t xml:space="preserve"> antenna 3</w:t>
              </w:r>
            </w:ins>
          </w:p>
        </w:tc>
        <w:tc>
          <w:tcPr>
            <w:tcW w:w="3210" w:type="dxa"/>
            <w:vAlign w:val="center"/>
          </w:tcPr>
          <w:p w14:paraId="120D48CB" w14:textId="77777777" w:rsidR="002D15E4" w:rsidRDefault="002D15E4" w:rsidP="00A81112">
            <w:pPr>
              <w:widowControl w:val="0"/>
              <w:spacing w:after="0"/>
              <w:jc w:val="center"/>
              <w:rPr>
                <w:ins w:id="316" w:author="Huawei" w:date="2023-07-27T15:03:00Z"/>
                <w:lang w:eastAsia="zh-CN"/>
              </w:rPr>
            </w:pPr>
            <w:ins w:id="317" w:author="Huawei" w:date="2023-07-27T15:03:00Z">
              <w:r>
                <w:rPr>
                  <w:rFonts w:hint="eastAsia"/>
                  <w:lang w:eastAsia="zh-CN"/>
                </w:rPr>
                <w:t>7</w:t>
              </w:r>
              <w:r>
                <w:rPr>
                  <w:lang w:eastAsia="zh-CN"/>
                </w:rPr>
                <w:t>03~803MHz (band n28 is active)</w:t>
              </w:r>
            </w:ins>
          </w:p>
        </w:tc>
        <w:tc>
          <w:tcPr>
            <w:tcW w:w="3211" w:type="dxa"/>
            <w:vAlign w:val="center"/>
          </w:tcPr>
          <w:p w14:paraId="22AE4D85" w14:textId="77777777" w:rsidR="002D15E4" w:rsidRDefault="002D15E4" w:rsidP="00A81112">
            <w:pPr>
              <w:widowControl w:val="0"/>
              <w:spacing w:after="0"/>
              <w:jc w:val="center"/>
              <w:rPr>
                <w:ins w:id="318" w:author="Huawei" w:date="2023-07-27T15:03:00Z"/>
                <w:lang w:eastAsia="zh-CN"/>
              </w:rPr>
            </w:pPr>
            <w:ins w:id="319" w:author="Huawei" w:date="2023-07-27T15:03:00Z">
              <w:r>
                <w:rPr>
                  <w:lang w:eastAsia="zh-CN"/>
                </w:rPr>
                <w:t>13%</w:t>
              </w:r>
            </w:ins>
          </w:p>
        </w:tc>
      </w:tr>
      <w:tr w:rsidR="002D15E4" w14:paraId="184DB4EB" w14:textId="77777777" w:rsidTr="00A81112">
        <w:trPr>
          <w:ins w:id="320" w:author="Huawei" w:date="2023-07-27T15:03:00Z"/>
        </w:trPr>
        <w:tc>
          <w:tcPr>
            <w:tcW w:w="3210" w:type="dxa"/>
            <w:vAlign w:val="center"/>
          </w:tcPr>
          <w:p w14:paraId="2AE14C72" w14:textId="77777777" w:rsidR="002D15E4" w:rsidRDefault="002D15E4" w:rsidP="00A81112">
            <w:pPr>
              <w:widowControl w:val="0"/>
              <w:spacing w:after="0"/>
              <w:jc w:val="center"/>
              <w:rPr>
                <w:ins w:id="321" w:author="Huawei" w:date="2023-07-27T15:03:00Z"/>
                <w:lang w:eastAsia="zh-CN"/>
              </w:rPr>
            </w:pPr>
            <w:proofErr w:type="spellStart"/>
            <w:ins w:id="322" w:author="Huawei" w:date="2023-07-27T15:03:00Z">
              <w:r>
                <w:rPr>
                  <w:lang w:eastAsia="zh-CN"/>
                </w:rPr>
                <w:lastRenderedPageBreak/>
                <w:t>Diverstiy</w:t>
              </w:r>
              <w:proofErr w:type="spellEnd"/>
              <w:r>
                <w:rPr>
                  <w:lang w:eastAsia="zh-CN"/>
                </w:rPr>
                <w:t xml:space="preserve"> </w:t>
              </w:r>
              <w:proofErr w:type="spellStart"/>
              <w:r>
                <w:rPr>
                  <w:lang w:eastAsia="zh-CN"/>
                </w:rPr>
                <w:t>TRx</w:t>
              </w:r>
              <w:proofErr w:type="spellEnd"/>
              <w:r>
                <w:rPr>
                  <w:lang w:eastAsia="zh-CN"/>
                </w:rPr>
                <w:t xml:space="preserve"> antenna</w:t>
              </w:r>
            </w:ins>
          </w:p>
        </w:tc>
        <w:tc>
          <w:tcPr>
            <w:tcW w:w="3210" w:type="dxa"/>
            <w:vAlign w:val="center"/>
          </w:tcPr>
          <w:p w14:paraId="203E78C0" w14:textId="77777777" w:rsidR="002D15E4" w:rsidRDefault="002D15E4" w:rsidP="00A81112">
            <w:pPr>
              <w:widowControl w:val="0"/>
              <w:spacing w:after="0"/>
              <w:jc w:val="center"/>
              <w:rPr>
                <w:ins w:id="323" w:author="Huawei" w:date="2023-07-27T15:03:00Z"/>
                <w:lang w:eastAsia="zh-CN"/>
              </w:rPr>
            </w:pPr>
            <w:ins w:id="324" w:author="Huawei" w:date="2023-07-27T15:03:00Z">
              <w:r>
                <w:rPr>
                  <w:rFonts w:hint="eastAsia"/>
                  <w:lang w:eastAsia="zh-CN"/>
                </w:rPr>
                <w:t>6</w:t>
              </w:r>
              <w:r>
                <w:rPr>
                  <w:lang w:eastAsia="zh-CN"/>
                </w:rPr>
                <w:t>12~894MHz</w:t>
              </w:r>
            </w:ins>
          </w:p>
        </w:tc>
        <w:tc>
          <w:tcPr>
            <w:tcW w:w="3211" w:type="dxa"/>
            <w:vAlign w:val="center"/>
          </w:tcPr>
          <w:p w14:paraId="17AB0E3B" w14:textId="77777777" w:rsidR="002D15E4" w:rsidRDefault="002D15E4" w:rsidP="00A81112">
            <w:pPr>
              <w:widowControl w:val="0"/>
              <w:spacing w:after="0"/>
              <w:jc w:val="center"/>
              <w:rPr>
                <w:ins w:id="325" w:author="Huawei" w:date="2023-07-27T15:03:00Z"/>
                <w:lang w:eastAsia="zh-CN"/>
              </w:rPr>
            </w:pPr>
            <w:ins w:id="326" w:author="Huawei" w:date="2023-07-27T15:03:00Z">
              <w:r>
                <w:rPr>
                  <w:rFonts w:hint="eastAsia"/>
                  <w:lang w:eastAsia="zh-CN"/>
                </w:rPr>
                <w:t>3</w:t>
              </w:r>
              <w:r>
                <w:rPr>
                  <w:lang w:eastAsia="zh-CN"/>
                </w:rPr>
                <w:t>7%</w:t>
              </w:r>
            </w:ins>
          </w:p>
        </w:tc>
      </w:tr>
    </w:tbl>
    <w:p w14:paraId="01A4A68D" w14:textId="77777777" w:rsidR="008E2EA7" w:rsidRPr="00257E91" w:rsidRDefault="008E2EA7" w:rsidP="008E2EA7">
      <w:pPr>
        <w:widowControl w:val="0"/>
        <w:spacing w:after="0"/>
        <w:rPr>
          <w:ins w:id="327" w:author="Huawei" w:date="2023-07-27T15:01:00Z"/>
          <w:lang w:eastAsia="zh-CN"/>
        </w:rPr>
      </w:pPr>
    </w:p>
    <w:p w14:paraId="249611C4" w14:textId="74D7E00B" w:rsidR="008E2EA7" w:rsidRDefault="002D15E4" w:rsidP="008E2EA7">
      <w:pPr>
        <w:rPr>
          <w:ins w:id="328" w:author="Huawei" w:date="2023-07-27T15:01:00Z"/>
          <w:rFonts w:eastAsia="宋体"/>
          <w:lang w:eastAsia="zh-CN"/>
        </w:rPr>
      </w:pPr>
      <w:ins w:id="329" w:author="Huawei" w:date="2023-07-27T15:04:00Z">
        <w:r w:rsidRPr="002D15E4">
          <w:rPr>
            <w:rFonts w:eastAsia="宋体"/>
            <w:lang w:eastAsia="zh-CN"/>
          </w:rPr>
          <w:t>For four-antenna UE RF architecture, even if UE can avoid implementing wide bandwidth low-band antenna and complex multiplexer, UE pays the price of space and antenna performance.</w:t>
        </w:r>
      </w:ins>
    </w:p>
    <w:p w14:paraId="08CB6D6C" w14:textId="77777777" w:rsidR="00F54B04" w:rsidRPr="008E2EA7" w:rsidRDefault="00F54B04" w:rsidP="00F54B04">
      <w:pPr>
        <w:rPr>
          <w:lang w:val="en-US" w:eastAsia="zh-CN"/>
        </w:rPr>
      </w:pPr>
    </w:p>
    <w:p w14:paraId="76BDBEDB" w14:textId="444ACF6E" w:rsidR="00F54B04" w:rsidRPr="00920ECD" w:rsidRDefault="00F54B04" w:rsidP="00F54B04">
      <w:pPr>
        <w:pStyle w:val="30"/>
        <w:rPr>
          <w:ins w:id="330" w:author="Huawei" w:date="2023-07-14T12:12:00Z"/>
          <w:lang w:val="en-US"/>
        </w:rPr>
      </w:pPr>
      <w:bookmarkStart w:id="331" w:name="_Toc109046454"/>
      <w:bookmarkStart w:id="332" w:name="_Toc129097024"/>
      <w:bookmarkStart w:id="333" w:name="_Toc130385537"/>
      <w:bookmarkStart w:id="334" w:name="_Toc130387330"/>
      <w:bookmarkStart w:id="335" w:name="_Toc130388818"/>
      <w:bookmarkStart w:id="336" w:name="_Toc137570189"/>
      <w:ins w:id="337" w:author="Huawei" w:date="2023-07-14T12:12:00Z">
        <w:r w:rsidRPr="00920ECD">
          <w:rPr>
            <w:lang w:val="en-US"/>
          </w:rPr>
          <w:t>5.</w:t>
        </w:r>
        <w:r>
          <w:rPr>
            <w:lang w:val="en-US"/>
          </w:rPr>
          <w:t>7</w:t>
        </w:r>
        <w:r w:rsidRPr="00920ECD">
          <w:rPr>
            <w:lang w:val="en-US"/>
          </w:rPr>
          <w:t>.</w:t>
        </w:r>
      </w:ins>
      <w:ins w:id="338" w:author="Huawei" w:date="2023-07-14T12:13:00Z">
        <w:r>
          <w:rPr>
            <w:lang w:val="en-US"/>
          </w:rPr>
          <w:t>2</w:t>
        </w:r>
      </w:ins>
      <w:ins w:id="339" w:author="Huawei" w:date="2023-07-14T12:12:00Z">
        <w:r w:rsidRPr="00920ECD">
          <w:rPr>
            <w:lang w:val="en-US"/>
          </w:rPr>
          <w:tab/>
        </w:r>
      </w:ins>
      <w:bookmarkEnd w:id="331"/>
      <w:bookmarkEnd w:id="332"/>
      <w:bookmarkEnd w:id="333"/>
      <w:bookmarkEnd w:id="334"/>
      <w:bookmarkEnd w:id="335"/>
      <w:bookmarkEnd w:id="336"/>
      <w:ins w:id="340" w:author="Huawei" w:date="2023-07-14T12:13:00Z">
        <w:r w:rsidRPr="00F54B04">
          <w:rPr>
            <w:lang w:val="en-US"/>
          </w:rPr>
          <w:t>Operating bands for CA</w:t>
        </w:r>
      </w:ins>
    </w:p>
    <w:p w14:paraId="4AF6BD46" w14:textId="2A0C3E0A" w:rsidR="00F54B04" w:rsidRDefault="00F54B04" w:rsidP="00F54B04">
      <w:pPr>
        <w:pStyle w:val="TH"/>
        <w:rPr>
          <w:ins w:id="341" w:author="Huawei" w:date="2023-07-14T12:13:00Z"/>
          <w:lang w:eastAsia="ja-JP"/>
        </w:rPr>
      </w:pPr>
      <w:ins w:id="342" w:author="Huawei" w:date="2023-07-14T12:13:00Z">
        <w:r>
          <w:t xml:space="preserve">Table </w:t>
        </w:r>
        <w:r>
          <w:rPr>
            <w:lang w:val="en-US" w:eastAsia="zh-CN"/>
          </w:rPr>
          <w:t>5.7.2</w:t>
        </w:r>
        <w:r>
          <w:t xml:space="preserve">-1: </w:t>
        </w:r>
        <w:r>
          <w:rPr>
            <w:lang w:val="en-US" w:eastAsia="zh-CN"/>
          </w:rPr>
          <w:t>CA</w:t>
        </w:r>
        <w:r>
          <w:rPr>
            <w:lang w:eastAsia="zh-CN"/>
          </w:rPr>
          <w:t xml:space="preserve"> band combination of </w:t>
        </w:r>
        <w:r>
          <w:rPr>
            <w:lang w:val="en-US" w:eastAsia="zh-CN"/>
          </w:rPr>
          <w:t>band n5+n28</w:t>
        </w:r>
      </w:ins>
      <w:ins w:id="343" w:author="Huawei" w:date="2023-07-14T12:14:00Z">
        <w:r>
          <w:rPr>
            <w:lang w:val="en-US" w:eastAsia="zh-CN"/>
          </w:rPr>
          <w:t>+n105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F54B04" w14:paraId="58BBDFC9" w14:textId="77777777" w:rsidTr="002A2145">
        <w:trPr>
          <w:trHeight w:val="268"/>
          <w:jc w:val="center"/>
          <w:ins w:id="344" w:author="Huawei" w:date="2023-07-14T12:13:00Z"/>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76C7F95F" w14:textId="77777777" w:rsidR="00F54B04" w:rsidRDefault="00F54B04" w:rsidP="002A2145">
            <w:pPr>
              <w:pStyle w:val="TAH"/>
              <w:rPr>
                <w:ins w:id="345" w:author="Huawei" w:date="2023-07-14T12:13:00Z"/>
                <w:rFonts w:eastAsia="Malgun Gothic"/>
              </w:rPr>
            </w:pPr>
            <w:bookmarkStart w:id="346" w:name="OLE_LINK2"/>
            <w:ins w:id="347" w:author="Huawei" w:date="2023-07-14T12:13:00Z">
              <w:r>
                <w:rPr>
                  <w:rFonts w:eastAsia="Malgun Gothic"/>
                  <w:lang w:eastAsia="ja-JP"/>
                </w:rPr>
                <w:t>NR</w:t>
              </w:r>
              <w:r>
                <w:rPr>
                  <w:rFonts w:eastAsia="Malgun Gothic"/>
                </w:rPr>
                <w:t xml:space="preserve"> Band</w:t>
              </w:r>
            </w:ins>
          </w:p>
        </w:tc>
        <w:tc>
          <w:tcPr>
            <w:tcW w:w="2976" w:type="dxa"/>
            <w:gridSpan w:val="3"/>
            <w:tcBorders>
              <w:top w:val="single" w:sz="4" w:space="0" w:color="auto"/>
              <w:left w:val="single" w:sz="4" w:space="0" w:color="auto"/>
              <w:bottom w:val="single" w:sz="4" w:space="0" w:color="auto"/>
              <w:right w:val="single" w:sz="4" w:space="0" w:color="auto"/>
            </w:tcBorders>
            <w:hideMark/>
          </w:tcPr>
          <w:p w14:paraId="70B6B4A2" w14:textId="77777777" w:rsidR="00F54B04" w:rsidRDefault="00F54B04" w:rsidP="002A2145">
            <w:pPr>
              <w:pStyle w:val="TAH"/>
              <w:rPr>
                <w:ins w:id="348" w:author="Huawei" w:date="2023-07-14T12:13:00Z"/>
                <w:rFonts w:eastAsia="Malgun Gothic"/>
              </w:rPr>
            </w:pPr>
            <w:ins w:id="349" w:author="Huawei" w:date="2023-07-14T12:13:00Z">
              <w:r>
                <w:rPr>
                  <w:rFonts w:eastAsia="Malgun Gothic"/>
                </w:rPr>
                <w:t>Uplink (UL) band</w:t>
              </w:r>
            </w:ins>
          </w:p>
        </w:tc>
        <w:tc>
          <w:tcPr>
            <w:tcW w:w="3116" w:type="dxa"/>
            <w:gridSpan w:val="3"/>
            <w:tcBorders>
              <w:top w:val="single" w:sz="4" w:space="0" w:color="auto"/>
              <w:left w:val="single" w:sz="4" w:space="0" w:color="auto"/>
              <w:bottom w:val="single" w:sz="4" w:space="0" w:color="auto"/>
              <w:right w:val="single" w:sz="4" w:space="0" w:color="auto"/>
            </w:tcBorders>
            <w:hideMark/>
          </w:tcPr>
          <w:p w14:paraId="2C3CA643" w14:textId="77777777" w:rsidR="00F54B04" w:rsidRDefault="00F54B04" w:rsidP="002A2145">
            <w:pPr>
              <w:pStyle w:val="TAH"/>
              <w:rPr>
                <w:ins w:id="350" w:author="Huawei" w:date="2023-07-14T12:13:00Z"/>
                <w:rFonts w:eastAsia="Malgun Gothic"/>
              </w:rPr>
            </w:pPr>
            <w:ins w:id="351" w:author="Huawei" w:date="2023-07-14T12:13:00Z">
              <w:r>
                <w:rPr>
                  <w:rFonts w:eastAsia="Malgun Gothic"/>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2DC3121C" w14:textId="77777777" w:rsidR="00F54B04" w:rsidRDefault="00F54B04" w:rsidP="002A2145">
            <w:pPr>
              <w:pStyle w:val="TAH"/>
              <w:rPr>
                <w:ins w:id="352" w:author="Huawei" w:date="2023-07-14T12:13:00Z"/>
                <w:rFonts w:eastAsia="Malgun Gothic" w:cs="Arial"/>
              </w:rPr>
            </w:pPr>
            <w:ins w:id="353" w:author="Huawei" w:date="2023-07-14T12:13:00Z">
              <w:r>
                <w:rPr>
                  <w:rFonts w:eastAsia="Malgun Gothic" w:cs="Arial"/>
                </w:rPr>
                <w:t>Duplex</w:t>
              </w:r>
            </w:ins>
          </w:p>
          <w:p w14:paraId="2F9A97BC" w14:textId="77777777" w:rsidR="00F54B04" w:rsidRDefault="00F54B04" w:rsidP="002A2145">
            <w:pPr>
              <w:pStyle w:val="TAH"/>
              <w:rPr>
                <w:ins w:id="354" w:author="Huawei" w:date="2023-07-14T12:13:00Z"/>
                <w:rFonts w:ascii="Times New Roman" w:eastAsia="Malgun Gothic" w:hAnsi="Times New Roman"/>
              </w:rPr>
            </w:pPr>
            <w:ins w:id="355" w:author="Huawei" w:date="2023-07-14T12:13:00Z">
              <w:r>
                <w:rPr>
                  <w:rFonts w:eastAsia="Malgun Gothic" w:cs="Arial"/>
                </w:rPr>
                <w:t>mode</w:t>
              </w:r>
            </w:ins>
          </w:p>
        </w:tc>
      </w:tr>
      <w:tr w:rsidR="00F54B04" w14:paraId="4E3A6217" w14:textId="77777777" w:rsidTr="002A2145">
        <w:trPr>
          <w:trHeight w:val="184"/>
          <w:jc w:val="center"/>
          <w:ins w:id="356" w:author="Huawei" w:date="2023-07-14T12:13:00Z"/>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3A850FB7" w14:textId="77777777" w:rsidR="00F54B04" w:rsidRDefault="00F54B04" w:rsidP="002A2145">
            <w:pPr>
              <w:pStyle w:val="TAH"/>
              <w:rPr>
                <w:ins w:id="357" w:author="Huawei" w:date="2023-07-14T12:13: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1DB8B653" w14:textId="77777777" w:rsidR="00F54B04" w:rsidRDefault="00F54B04" w:rsidP="002A2145">
            <w:pPr>
              <w:pStyle w:val="TAH"/>
              <w:rPr>
                <w:ins w:id="358" w:author="Huawei" w:date="2023-07-14T12:13:00Z"/>
                <w:rFonts w:eastAsia="Malgun Gothic"/>
              </w:rPr>
            </w:pPr>
            <w:ins w:id="359" w:author="Huawei" w:date="2023-07-14T12:13:00Z">
              <w:r>
                <w:rPr>
                  <w:rFonts w:eastAsia="Malgun Gothic"/>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hideMark/>
          </w:tcPr>
          <w:p w14:paraId="523755A2" w14:textId="77777777" w:rsidR="00F54B04" w:rsidRDefault="00F54B04" w:rsidP="002A2145">
            <w:pPr>
              <w:pStyle w:val="TAH"/>
              <w:rPr>
                <w:ins w:id="360" w:author="Huawei" w:date="2023-07-14T12:13:00Z"/>
                <w:rFonts w:eastAsia="Malgun Gothic"/>
              </w:rPr>
            </w:pPr>
            <w:ins w:id="361" w:author="Huawei" w:date="2023-07-14T12:13:00Z">
              <w:r>
                <w:rPr>
                  <w:rFonts w:eastAsia="Malgun Gothic"/>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2FDD0CA2" w14:textId="77777777" w:rsidR="00F54B04" w:rsidRDefault="00F54B04" w:rsidP="002A2145">
            <w:pPr>
              <w:spacing w:after="0"/>
              <w:rPr>
                <w:ins w:id="362" w:author="Huawei" w:date="2023-07-14T12:13:00Z"/>
                <w:rFonts w:eastAsia="Malgun Gothic"/>
                <w:b/>
                <w:sz w:val="18"/>
              </w:rPr>
            </w:pPr>
          </w:p>
        </w:tc>
      </w:tr>
      <w:tr w:rsidR="00F54B04" w14:paraId="0892A496" w14:textId="77777777" w:rsidTr="002A2145">
        <w:trPr>
          <w:trHeight w:val="184"/>
          <w:jc w:val="center"/>
          <w:ins w:id="363" w:author="Huawei" w:date="2023-07-14T12:13:00Z"/>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30D1F1E2" w14:textId="77777777" w:rsidR="00F54B04" w:rsidRDefault="00F54B04" w:rsidP="002A2145">
            <w:pPr>
              <w:pStyle w:val="TAH"/>
              <w:rPr>
                <w:ins w:id="364" w:author="Huawei" w:date="2023-07-14T12:13: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013949AA" w14:textId="77777777" w:rsidR="00F54B04" w:rsidRDefault="00F54B04" w:rsidP="002A2145">
            <w:pPr>
              <w:pStyle w:val="TAH"/>
              <w:rPr>
                <w:ins w:id="365" w:author="Huawei" w:date="2023-07-14T12:13:00Z"/>
                <w:rFonts w:eastAsia="Malgun Gothic"/>
              </w:rPr>
            </w:pPr>
            <w:proofErr w:type="spellStart"/>
            <w:ins w:id="366" w:author="Huawei" w:date="2023-07-14T12:13:00Z">
              <w:r>
                <w:rPr>
                  <w:rFonts w:eastAsia="Malgun Gothic"/>
                </w:rPr>
                <w:t>F</w:t>
              </w:r>
              <w:r>
                <w:rPr>
                  <w:rFonts w:eastAsia="Malgun Gothic"/>
                  <w:vertAlign w:val="subscript"/>
                </w:rPr>
                <w:t>UL_low</w:t>
              </w:r>
              <w:proofErr w:type="spellEnd"/>
              <w:r>
                <w:rPr>
                  <w:rFonts w:eastAsia="Malgun Gothic"/>
                </w:rPr>
                <w:t xml:space="preserve"> – </w:t>
              </w:r>
              <w:proofErr w:type="spellStart"/>
              <w:r>
                <w:rPr>
                  <w:rFonts w:eastAsia="Malgun Gothic"/>
                </w:rPr>
                <w:t>F</w:t>
              </w:r>
              <w:r>
                <w:rPr>
                  <w:rFonts w:eastAsia="Malgun Gothic"/>
                  <w:vertAlign w:val="subscript"/>
                </w:rPr>
                <w:t>UL_high</w:t>
              </w:r>
              <w:proofErr w:type="spellEnd"/>
            </w:ins>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0DCBBB14" w14:textId="77777777" w:rsidR="00F54B04" w:rsidRDefault="00F54B04" w:rsidP="002A2145">
            <w:pPr>
              <w:pStyle w:val="TAH"/>
              <w:rPr>
                <w:ins w:id="367" w:author="Huawei" w:date="2023-07-14T12:13:00Z"/>
                <w:rFonts w:eastAsia="Malgun Gothic"/>
              </w:rPr>
            </w:pPr>
            <w:proofErr w:type="spellStart"/>
            <w:ins w:id="368" w:author="Huawei" w:date="2023-07-14T12:13:00Z">
              <w:r>
                <w:rPr>
                  <w:rFonts w:eastAsia="Malgun Gothic"/>
                </w:rPr>
                <w:t>F</w:t>
              </w:r>
              <w:r>
                <w:rPr>
                  <w:rFonts w:eastAsia="Malgun Gothic"/>
                  <w:vertAlign w:val="subscript"/>
                </w:rPr>
                <w:t>DL_low</w:t>
              </w:r>
              <w:proofErr w:type="spellEnd"/>
              <w:r>
                <w:rPr>
                  <w:rFonts w:eastAsia="Malgun Gothic"/>
                </w:rPr>
                <w:t xml:space="preserve"> – </w:t>
              </w:r>
              <w:proofErr w:type="spellStart"/>
              <w:r>
                <w:rPr>
                  <w:rFonts w:eastAsia="Malgun Gothic"/>
                </w:rPr>
                <w:t>F</w:t>
              </w:r>
              <w:r>
                <w:rPr>
                  <w:rFonts w:eastAsia="Malgun Gothic"/>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5BD4AA35" w14:textId="77777777" w:rsidR="00F54B04" w:rsidRDefault="00F54B04" w:rsidP="002A2145">
            <w:pPr>
              <w:spacing w:after="0"/>
              <w:rPr>
                <w:ins w:id="369" w:author="Huawei" w:date="2023-07-14T12:13:00Z"/>
                <w:rFonts w:eastAsia="Malgun Gothic"/>
                <w:b/>
                <w:sz w:val="18"/>
              </w:rPr>
            </w:pPr>
          </w:p>
        </w:tc>
      </w:tr>
      <w:tr w:rsidR="00F54B04" w14:paraId="4C69937D" w14:textId="77777777" w:rsidTr="002A2145">
        <w:trPr>
          <w:trHeight w:val="268"/>
          <w:jc w:val="center"/>
          <w:ins w:id="370" w:author="Huawei" w:date="2023-07-14T12:13:00Z"/>
        </w:trPr>
        <w:tc>
          <w:tcPr>
            <w:tcW w:w="1275" w:type="dxa"/>
            <w:tcBorders>
              <w:top w:val="single" w:sz="4" w:space="0" w:color="auto"/>
              <w:left w:val="single" w:sz="4" w:space="0" w:color="auto"/>
              <w:bottom w:val="single" w:sz="4" w:space="0" w:color="auto"/>
              <w:right w:val="single" w:sz="4" w:space="0" w:color="auto"/>
            </w:tcBorders>
            <w:vAlign w:val="center"/>
            <w:hideMark/>
          </w:tcPr>
          <w:p w14:paraId="7CC0CAE2" w14:textId="77777777" w:rsidR="00F54B04" w:rsidRDefault="00F54B04" w:rsidP="002A2145">
            <w:pPr>
              <w:pStyle w:val="TAC"/>
              <w:rPr>
                <w:ins w:id="371" w:author="Huawei" w:date="2023-07-14T12:13:00Z"/>
                <w:lang w:val="en-US" w:eastAsia="zh-CN"/>
              </w:rPr>
            </w:pPr>
            <w:ins w:id="372" w:author="Huawei" w:date="2023-07-14T12:13:00Z">
              <w:r>
                <w:rPr>
                  <w:rFonts w:eastAsia="宋体"/>
                  <w:lang w:val="en-US" w:eastAsia="zh-CN"/>
                </w:rPr>
                <w:t>n</w:t>
              </w:r>
              <w:r>
                <w:rPr>
                  <w:lang w:val="en-US" w:eastAsia="zh-CN"/>
                </w:rPr>
                <w:t>5</w:t>
              </w:r>
            </w:ins>
          </w:p>
        </w:tc>
        <w:tc>
          <w:tcPr>
            <w:tcW w:w="1088" w:type="dxa"/>
            <w:tcBorders>
              <w:top w:val="single" w:sz="4" w:space="0" w:color="auto"/>
              <w:left w:val="single" w:sz="4" w:space="0" w:color="auto"/>
              <w:bottom w:val="single" w:sz="4" w:space="0" w:color="auto"/>
              <w:right w:val="nil"/>
            </w:tcBorders>
            <w:vAlign w:val="center"/>
            <w:hideMark/>
          </w:tcPr>
          <w:p w14:paraId="0B342961" w14:textId="77777777" w:rsidR="00F54B04" w:rsidRDefault="00F54B04" w:rsidP="002A2145">
            <w:pPr>
              <w:pStyle w:val="TAC"/>
              <w:rPr>
                <w:ins w:id="373" w:author="Huawei" w:date="2023-07-14T12:13:00Z"/>
                <w:lang w:eastAsia="zh-CN"/>
              </w:rPr>
            </w:pPr>
            <w:ins w:id="374" w:author="Huawei" w:date="2023-07-14T12:13:00Z">
              <w:r>
                <w:rPr>
                  <w:lang w:eastAsia="zh-CN"/>
                </w:rPr>
                <w:t>824 MHz</w:t>
              </w:r>
            </w:ins>
          </w:p>
        </w:tc>
        <w:tc>
          <w:tcPr>
            <w:tcW w:w="295" w:type="dxa"/>
            <w:tcBorders>
              <w:top w:val="single" w:sz="4" w:space="0" w:color="auto"/>
              <w:left w:val="nil"/>
              <w:bottom w:val="single" w:sz="4" w:space="0" w:color="auto"/>
              <w:right w:val="nil"/>
            </w:tcBorders>
            <w:vAlign w:val="center"/>
            <w:hideMark/>
          </w:tcPr>
          <w:p w14:paraId="6B2429A7" w14:textId="77777777" w:rsidR="00F54B04" w:rsidRDefault="00F54B04" w:rsidP="002A2145">
            <w:pPr>
              <w:pStyle w:val="TAC"/>
              <w:rPr>
                <w:ins w:id="375" w:author="Huawei" w:date="2023-07-14T12:13:00Z"/>
                <w:rFonts w:eastAsia="宋体"/>
                <w:lang w:val="en-US" w:eastAsia="zh-CN"/>
              </w:rPr>
            </w:pPr>
            <w:ins w:id="376" w:author="Huawei" w:date="2023-07-14T12:13:00Z">
              <w:r>
                <w:t>–</w:t>
              </w:r>
            </w:ins>
          </w:p>
        </w:tc>
        <w:tc>
          <w:tcPr>
            <w:tcW w:w="1593" w:type="dxa"/>
            <w:tcBorders>
              <w:top w:val="single" w:sz="4" w:space="0" w:color="auto"/>
              <w:left w:val="nil"/>
              <w:bottom w:val="single" w:sz="4" w:space="0" w:color="auto"/>
              <w:right w:val="single" w:sz="4" w:space="0" w:color="auto"/>
            </w:tcBorders>
            <w:vAlign w:val="center"/>
            <w:hideMark/>
          </w:tcPr>
          <w:p w14:paraId="655EED71" w14:textId="77777777" w:rsidR="00F54B04" w:rsidRDefault="00F54B04" w:rsidP="002A2145">
            <w:pPr>
              <w:pStyle w:val="TAC"/>
              <w:rPr>
                <w:ins w:id="377" w:author="Huawei" w:date="2023-07-14T12:13:00Z"/>
                <w:lang w:eastAsia="zh-CN"/>
              </w:rPr>
            </w:pPr>
            <w:ins w:id="378" w:author="Huawei" w:date="2023-07-14T12:13:00Z">
              <w:r>
                <w:rPr>
                  <w:lang w:eastAsia="zh-CN"/>
                </w:rPr>
                <w:t>849 MHz</w:t>
              </w:r>
            </w:ins>
          </w:p>
        </w:tc>
        <w:tc>
          <w:tcPr>
            <w:tcW w:w="1231" w:type="dxa"/>
            <w:tcBorders>
              <w:top w:val="single" w:sz="4" w:space="0" w:color="auto"/>
              <w:left w:val="single" w:sz="4" w:space="0" w:color="auto"/>
              <w:bottom w:val="single" w:sz="4" w:space="0" w:color="auto"/>
              <w:right w:val="nil"/>
            </w:tcBorders>
            <w:vAlign w:val="center"/>
            <w:hideMark/>
          </w:tcPr>
          <w:p w14:paraId="05C7F8F9" w14:textId="77777777" w:rsidR="00F54B04" w:rsidRDefault="00F54B04" w:rsidP="002A2145">
            <w:pPr>
              <w:pStyle w:val="TAC"/>
              <w:rPr>
                <w:ins w:id="379" w:author="Huawei" w:date="2023-07-14T12:13:00Z"/>
                <w:lang w:eastAsia="zh-CN"/>
              </w:rPr>
            </w:pPr>
            <w:ins w:id="380" w:author="Huawei" w:date="2023-07-14T12:13:00Z">
              <w:r>
                <w:rPr>
                  <w:lang w:eastAsia="zh-CN"/>
                </w:rPr>
                <w:t>869 MHz</w:t>
              </w:r>
            </w:ins>
          </w:p>
        </w:tc>
        <w:tc>
          <w:tcPr>
            <w:tcW w:w="355" w:type="dxa"/>
            <w:tcBorders>
              <w:top w:val="single" w:sz="4" w:space="0" w:color="auto"/>
              <w:left w:val="nil"/>
              <w:bottom w:val="single" w:sz="4" w:space="0" w:color="auto"/>
              <w:right w:val="nil"/>
            </w:tcBorders>
            <w:vAlign w:val="center"/>
            <w:hideMark/>
          </w:tcPr>
          <w:p w14:paraId="63A711AA" w14:textId="77777777" w:rsidR="00F54B04" w:rsidRDefault="00F54B04" w:rsidP="002A2145">
            <w:pPr>
              <w:pStyle w:val="TAC"/>
              <w:rPr>
                <w:ins w:id="381" w:author="Huawei" w:date="2023-07-14T12:13:00Z"/>
                <w:lang w:eastAsia="ja-JP"/>
              </w:rPr>
            </w:pPr>
            <w:ins w:id="382" w:author="Huawei" w:date="2023-07-14T12:13:00Z">
              <w:r>
                <w:t>–</w:t>
              </w:r>
            </w:ins>
          </w:p>
        </w:tc>
        <w:tc>
          <w:tcPr>
            <w:tcW w:w="1530" w:type="dxa"/>
            <w:tcBorders>
              <w:top w:val="single" w:sz="4" w:space="0" w:color="auto"/>
              <w:left w:val="nil"/>
              <w:bottom w:val="single" w:sz="4" w:space="0" w:color="auto"/>
              <w:right w:val="single" w:sz="4" w:space="0" w:color="auto"/>
            </w:tcBorders>
            <w:vAlign w:val="center"/>
            <w:hideMark/>
          </w:tcPr>
          <w:p w14:paraId="1B5DA337" w14:textId="77777777" w:rsidR="00F54B04" w:rsidRDefault="00F54B04" w:rsidP="002A2145">
            <w:pPr>
              <w:pStyle w:val="TAC"/>
              <w:rPr>
                <w:ins w:id="383" w:author="Huawei" w:date="2023-07-14T12:13:00Z"/>
                <w:lang w:eastAsia="zh-CN"/>
              </w:rPr>
            </w:pPr>
            <w:ins w:id="384" w:author="Huawei" w:date="2023-07-14T12:13:00Z">
              <w:r>
                <w:rPr>
                  <w:lang w:eastAsia="zh-CN"/>
                </w:rPr>
                <w:t>894 MHz</w:t>
              </w:r>
            </w:ins>
          </w:p>
        </w:tc>
        <w:tc>
          <w:tcPr>
            <w:tcW w:w="1043" w:type="dxa"/>
            <w:tcBorders>
              <w:top w:val="single" w:sz="4" w:space="0" w:color="auto"/>
              <w:left w:val="single" w:sz="4" w:space="0" w:color="auto"/>
              <w:bottom w:val="single" w:sz="4" w:space="0" w:color="auto"/>
              <w:right w:val="single" w:sz="4" w:space="0" w:color="auto"/>
            </w:tcBorders>
            <w:vAlign w:val="center"/>
            <w:hideMark/>
          </w:tcPr>
          <w:p w14:paraId="724B4381" w14:textId="77777777" w:rsidR="00F54B04" w:rsidRDefault="00F54B04" w:rsidP="002A2145">
            <w:pPr>
              <w:pStyle w:val="TAC"/>
              <w:rPr>
                <w:ins w:id="385" w:author="Huawei" w:date="2023-07-14T12:13:00Z"/>
                <w:lang w:eastAsia="zh-CN"/>
              </w:rPr>
            </w:pPr>
            <w:ins w:id="386" w:author="Huawei" w:date="2023-07-14T12:13:00Z">
              <w:r>
                <w:rPr>
                  <w:lang w:eastAsia="zh-CN"/>
                </w:rPr>
                <w:t>FDD</w:t>
              </w:r>
            </w:ins>
          </w:p>
        </w:tc>
      </w:tr>
      <w:tr w:rsidR="00F54B04" w14:paraId="1D1B5AD8" w14:textId="77777777" w:rsidTr="002A2145">
        <w:trPr>
          <w:trHeight w:val="287"/>
          <w:jc w:val="center"/>
          <w:ins w:id="387" w:author="Huawei" w:date="2023-07-14T12:13:00Z"/>
        </w:trPr>
        <w:tc>
          <w:tcPr>
            <w:tcW w:w="1275" w:type="dxa"/>
            <w:tcBorders>
              <w:top w:val="single" w:sz="4" w:space="0" w:color="auto"/>
              <w:left w:val="single" w:sz="4" w:space="0" w:color="auto"/>
              <w:bottom w:val="single" w:sz="4" w:space="0" w:color="auto"/>
              <w:right w:val="single" w:sz="4" w:space="0" w:color="auto"/>
            </w:tcBorders>
            <w:vAlign w:val="center"/>
            <w:hideMark/>
          </w:tcPr>
          <w:p w14:paraId="094C0458" w14:textId="77777777" w:rsidR="00F54B04" w:rsidRDefault="00F54B04" w:rsidP="002A2145">
            <w:pPr>
              <w:pStyle w:val="TAC"/>
              <w:rPr>
                <w:ins w:id="388" w:author="Huawei" w:date="2023-07-14T12:13:00Z"/>
                <w:lang w:val="en-US" w:eastAsia="zh-CN"/>
              </w:rPr>
            </w:pPr>
            <w:ins w:id="389" w:author="Huawei" w:date="2023-07-14T12:13:00Z">
              <w:r>
                <w:rPr>
                  <w:rFonts w:eastAsia="宋体"/>
                  <w:lang w:val="en-US" w:eastAsia="zh-CN"/>
                </w:rPr>
                <w:t>n</w:t>
              </w:r>
              <w:r>
                <w:rPr>
                  <w:lang w:val="en-US" w:eastAsia="zh-CN"/>
                </w:rPr>
                <w:t>28</w:t>
              </w:r>
            </w:ins>
          </w:p>
        </w:tc>
        <w:tc>
          <w:tcPr>
            <w:tcW w:w="1088" w:type="dxa"/>
            <w:tcBorders>
              <w:top w:val="single" w:sz="4" w:space="0" w:color="auto"/>
              <w:left w:val="single" w:sz="4" w:space="0" w:color="auto"/>
              <w:bottom w:val="single" w:sz="4" w:space="0" w:color="auto"/>
              <w:right w:val="nil"/>
            </w:tcBorders>
            <w:vAlign w:val="center"/>
            <w:hideMark/>
          </w:tcPr>
          <w:p w14:paraId="444F66F4" w14:textId="77777777" w:rsidR="00F54B04" w:rsidRDefault="00F54B04" w:rsidP="002A2145">
            <w:pPr>
              <w:pStyle w:val="TAC"/>
              <w:rPr>
                <w:ins w:id="390" w:author="Huawei" w:date="2023-07-14T12:13:00Z"/>
                <w:lang w:eastAsia="zh-CN"/>
              </w:rPr>
            </w:pPr>
            <w:ins w:id="391" w:author="Huawei" w:date="2023-07-14T12:13:00Z">
              <w:r>
                <w:rPr>
                  <w:lang w:eastAsia="zh-CN"/>
                </w:rPr>
                <w:t>703 MHz</w:t>
              </w:r>
            </w:ins>
          </w:p>
        </w:tc>
        <w:tc>
          <w:tcPr>
            <w:tcW w:w="295" w:type="dxa"/>
            <w:tcBorders>
              <w:top w:val="single" w:sz="4" w:space="0" w:color="auto"/>
              <w:left w:val="nil"/>
              <w:bottom w:val="single" w:sz="4" w:space="0" w:color="auto"/>
              <w:right w:val="nil"/>
            </w:tcBorders>
            <w:vAlign w:val="center"/>
            <w:hideMark/>
          </w:tcPr>
          <w:p w14:paraId="352D8751" w14:textId="77777777" w:rsidR="00F54B04" w:rsidRDefault="00F54B04" w:rsidP="002A2145">
            <w:pPr>
              <w:pStyle w:val="TAC"/>
              <w:rPr>
                <w:ins w:id="392" w:author="Huawei" w:date="2023-07-14T12:13:00Z"/>
                <w:lang w:eastAsia="ja-JP"/>
              </w:rPr>
            </w:pPr>
            <w:ins w:id="393" w:author="Huawei" w:date="2023-07-14T12:13:00Z">
              <w:r>
                <w:t>–</w:t>
              </w:r>
            </w:ins>
          </w:p>
        </w:tc>
        <w:tc>
          <w:tcPr>
            <w:tcW w:w="1593" w:type="dxa"/>
            <w:tcBorders>
              <w:top w:val="single" w:sz="4" w:space="0" w:color="auto"/>
              <w:left w:val="nil"/>
              <w:bottom w:val="single" w:sz="4" w:space="0" w:color="auto"/>
              <w:right w:val="single" w:sz="4" w:space="0" w:color="auto"/>
            </w:tcBorders>
            <w:vAlign w:val="center"/>
            <w:hideMark/>
          </w:tcPr>
          <w:p w14:paraId="2EACFEC0" w14:textId="77777777" w:rsidR="00F54B04" w:rsidRDefault="00F54B04" w:rsidP="002A2145">
            <w:pPr>
              <w:pStyle w:val="TAC"/>
              <w:rPr>
                <w:ins w:id="394" w:author="Huawei" w:date="2023-07-14T12:13:00Z"/>
                <w:lang w:eastAsia="zh-CN"/>
              </w:rPr>
            </w:pPr>
            <w:ins w:id="395" w:author="Huawei" w:date="2023-07-14T12:13:00Z">
              <w:r>
                <w:rPr>
                  <w:lang w:eastAsia="zh-CN"/>
                </w:rPr>
                <w:t>748 MHz</w:t>
              </w:r>
            </w:ins>
          </w:p>
        </w:tc>
        <w:tc>
          <w:tcPr>
            <w:tcW w:w="1231" w:type="dxa"/>
            <w:tcBorders>
              <w:top w:val="single" w:sz="4" w:space="0" w:color="auto"/>
              <w:left w:val="single" w:sz="4" w:space="0" w:color="auto"/>
              <w:bottom w:val="single" w:sz="4" w:space="0" w:color="auto"/>
              <w:right w:val="nil"/>
            </w:tcBorders>
            <w:vAlign w:val="center"/>
            <w:hideMark/>
          </w:tcPr>
          <w:p w14:paraId="3DB5DACD" w14:textId="77777777" w:rsidR="00F54B04" w:rsidRDefault="00F54B04" w:rsidP="002A2145">
            <w:pPr>
              <w:pStyle w:val="TAC"/>
              <w:rPr>
                <w:ins w:id="396" w:author="Huawei" w:date="2023-07-14T12:13:00Z"/>
                <w:lang w:eastAsia="zh-CN"/>
              </w:rPr>
            </w:pPr>
            <w:ins w:id="397" w:author="Huawei" w:date="2023-07-14T12:13:00Z">
              <w:r>
                <w:rPr>
                  <w:lang w:eastAsia="zh-CN"/>
                </w:rPr>
                <w:t>758 MHz</w:t>
              </w:r>
            </w:ins>
          </w:p>
        </w:tc>
        <w:tc>
          <w:tcPr>
            <w:tcW w:w="355" w:type="dxa"/>
            <w:tcBorders>
              <w:top w:val="single" w:sz="4" w:space="0" w:color="auto"/>
              <w:left w:val="nil"/>
              <w:bottom w:val="single" w:sz="4" w:space="0" w:color="auto"/>
              <w:right w:val="nil"/>
            </w:tcBorders>
            <w:vAlign w:val="center"/>
            <w:hideMark/>
          </w:tcPr>
          <w:p w14:paraId="0497B627" w14:textId="77777777" w:rsidR="00F54B04" w:rsidRDefault="00F54B04" w:rsidP="002A2145">
            <w:pPr>
              <w:pStyle w:val="TAC"/>
              <w:rPr>
                <w:ins w:id="398" w:author="Huawei" w:date="2023-07-14T12:13:00Z"/>
                <w:lang w:eastAsia="ja-JP"/>
              </w:rPr>
            </w:pPr>
            <w:ins w:id="399" w:author="Huawei" w:date="2023-07-14T12:13:00Z">
              <w:r>
                <w:t>–</w:t>
              </w:r>
            </w:ins>
          </w:p>
        </w:tc>
        <w:tc>
          <w:tcPr>
            <w:tcW w:w="1530" w:type="dxa"/>
            <w:tcBorders>
              <w:top w:val="single" w:sz="4" w:space="0" w:color="auto"/>
              <w:left w:val="nil"/>
              <w:bottom w:val="single" w:sz="4" w:space="0" w:color="auto"/>
              <w:right w:val="single" w:sz="4" w:space="0" w:color="auto"/>
            </w:tcBorders>
            <w:vAlign w:val="center"/>
            <w:hideMark/>
          </w:tcPr>
          <w:p w14:paraId="4B33BB2D" w14:textId="77777777" w:rsidR="00F54B04" w:rsidRDefault="00F54B04" w:rsidP="002A2145">
            <w:pPr>
              <w:pStyle w:val="TAC"/>
              <w:rPr>
                <w:ins w:id="400" w:author="Huawei" w:date="2023-07-14T12:13:00Z"/>
                <w:lang w:eastAsia="zh-CN"/>
              </w:rPr>
            </w:pPr>
            <w:ins w:id="401" w:author="Huawei" w:date="2023-07-14T12:13:00Z">
              <w:r>
                <w:rPr>
                  <w:lang w:eastAsia="zh-CN"/>
                </w:rPr>
                <w:t>803 MHz</w:t>
              </w:r>
            </w:ins>
          </w:p>
        </w:tc>
        <w:tc>
          <w:tcPr>
            <w:tcW w:w="1043" w:type="dxa"/>
            <w:tcBorders>
              <w:top w:val="single" w:sz="4" w:space="0" w:color="auto"/>
              <w:left w:val="single" w:sz="4" w:space="0" w:color="auto"/>
              <w:bottom w:val="single" w:sz="4" w:space="0" w:color="auto"/>
              <w:right w:val="single" w:sz="4" w:space="0" w:color="auto"/>
            </w:tcBorders>
            <w:vAlign w:val="center"/>
            <w:hideMark/>
          </w:tcPr>
          <w:p w14:paraId="1AA0925B" w14:textId="77777777" w:rsidR="00F54B04" w:rsidRDefault="00F54B04" w:rsidP="002A2145">
            <w:pPr>
              <w:pStyle w:val="TAC"/>
              <w:rPr>
                <w:ins w:id="402" w:author="Huawei" w:date="2023-07-14T12:13:00Z"/>
                <w:lang w:eastAsia="zh-CN"/>
              </w:rPr>
            </w:pPr>
            <w:ins w:id="403" w:author="Huawei" w:date="2023-07-14T12:13:00Z">
              <w:r>
                <w:rPr>
                  <w:lang w:eastAsia="zh-CN"/>
                </w:rPr>
                <w:t>FDD</w:t>
              </w:r>
            </w:ins>
          </w:p>
        </w:tc>
      </w:tr>
      <w:tr w:rsidR="00F54B04" w14:paraId="38415610" w14:textId="77777777" w:rsidTr="002A2145">
        <w:trPr>
          <w:trHeight w:val="287"/>
          <w:jc w:val="center"/>
          <w:ins w:id="404" w:author="Huawei" w:date="2023-07-14T12:14:00Z"/>
        </w:trPr>
        <w:tc>
          <w:tcPr>
            <w:tcW w:w="1275" w:type="dxa"/>
            <w:tcBorders>
              <w:top w:val="single" w:sz="4" w:space="0" w:color="auto"/>
              <w:left w:val="single" w:sz="4" w:space="0" w:color="auto"/>
              <w:bottom w:val="single" w:sz="4" w:space="0" w:color="auto"/>
              <w:right w:val="single" w:sz="4" w:space="0" w:color="auto"/>
            </w:tcBorders>
            <w:vAlign w:val="center"/>
          </w:tcPr>
          <w:p w14:paraId="49B6B7B9" w14:textId="56860440" w:rsidR="00F54B04" w:rsidRDefault="00F54B04" w:rsidP="00F54B04">
            <w:pPr>
              <w:pStyle w:val="TAC"/>
              <w:rPr>
                <w:ins w:id="405" w:author="Huawei" w:date="2023-07-14T12:14:00Z"/>
                <w:rFonts w:eastAsia="宋体"/>
                <w:lang w:val="en-US" w:eastAsia="zh-CN"/>
              </w:rPr>
            </w:pPr>
            <w:ins w:id="406" w:author="Huawei" w:date="2023-07-14T12:14:00Z">
              <w:r>
                <w:rPr>
                  <w:rFonts w:eastAsia="宋体" w:hint="eastAsia"/>
                  <w:lang w:val="en-US" w:eastAsia="zh-CN"/>
                </w:rPr>
                <w:t>n</w:t>
              </w:r>
              <w:r>
                <w:rPr>
                  <w:rFonts w:eastAsia="宋体"/>
                  <w:lang w:val="en-US" w:eastAsia="zh-CN"/>
                </w:rPr>
                <w:t>105</w:t>
              </w:r>
            </w:ins>
          </w:p>
        </w:tc>
        <w:tc>
          <w:tcPr>
            <w:tcW w:w="1088" w:type="dxa"/>
            <w:tcBorders>
              <w:top w:val="single" w:sz="4" w:space="0" w:color="auto"/>
              <w:left w:val="single" w:sz="4" w:space="0" w:color="auto"/>
              <w:bottom w:val="single" w:sz="4" w:space="0" w:color="auto"/>
              <w:right w:val="nil"/>
            </w:tcBorders>
            <w:vAlign w:val="center"/>
          </w:tcPr>
          <w:p w14:paraId="01B32222" w14:textId="03740ADB" w:rsidR="00F54B04" w:rsidRDefault="00F54B04" w:rsidP="00F54B04">
            <w:pPr>
              <w:pStyle w:val="TAC"/>
              <w:rPr>
                <w:ins w:id="407" w:author="Huawei" w:date="2023-07-14T12:14:00Z"/>
                <w:lang w:eastAsia="zh-CN"/>
              </w:rPr>
            </w:pPr>
            <w:ins w:id="408" w:author="Huawei" w:date="2023-07-14T12:14:00Z">
              <w:r>
                <w:rPr>
                  <w:lang w:eastAsia="zh-CN"/>
                </w:rPr>
                <w:t>612 MHz</w:t>
              </w:r>
            </w:ins>
          </w:p>
        </w:tc>
        <w:tc>
          <w:tcPr>
            <w:tcW w:w="295" w:type="dxa"/>
            <w:tcBorders>
              <w:top w:val="single" w:sz="4" w:space="0" w:color="auto"/>
              <w:left w:val="nil"/>
              <w:bottom w:val="single" w:sz="4" w:space="0" w:color="auto"/>
              <w:right w:val="nil"/>
            </w:tcBorders>
            <w:vAlign w:val="center"/>
          </w:tcPr>
          <w:p w14:paraId="5031115F" w14:textId="15E79046" w:rsidR="00F54B04" w:rsidRDefault="00F54B04" w:rsidP="00F54B04">
            <w:pPr>
              <w:pStyle w:val="TAC"/>
              <w:rPr>
                <w:ins w:id="409" w:author="Huawei" w:date="2023-07-14T12:14:00Z"/>
              </w:rPr>
            </w:pPr>
            <w:ins w:id="410" w:author="Huawei" w:date="2023-07-14T12:14:00Z">
              <w:r>
                <w:t>–</w:t>
              </w:r>
            </w:ins>
          </w:p>
        </w:tc>
        <w:tc>
          <w:tcPr>
            <w:tcW w:w="1593" w:type="dxa"/>
            <w:tcBorders>
              <w:top w:val="single" w:sz="4" w:space="0" w:color="auto"/>
              <w:left w:val="nil"/>
              <w:bottom w:val="single" w:sz="4" w:space="0" w:color="auto"/>
              <w:right w:val="single" w:sz="4" w:space="0" w:color="auto"/>
            </w:tcBorders>
            <w:vAlign w:val="center"/>
          </w:tcPr>
          <w:p w14:paraId="05744B00" w14:textId="7B7ECA09" w:rsidR="00F54B04" w:rsidRDefault="00F54B04" w:rsidP="00F54B04">
            <w:pPr>
              <w:pStyle w:val="TAC"/>
              <w:rPr>
                <w:ins w:id="411" w:author="Huawei" w:date="2023-07-14T12:14:00Z"/>
                <w:lang w:eastAsia="zh-CN"/>
              </w:rPr>
            </w:pPr>
            <w:ins w:id="412" w:author="Huawei" w:date="2023-07-14T12:14:00Z">
              <w:r>
                <w:rPr>
                  <w:lang w:eastAsia="zh-CN"/>
                </w:rPr>
                <w:t>652 MHz</w:t>
              </w:r>
            </w:ins>
          </w:p>
        </w:tc>
        <w:tc>
          <w:tcPr>
            <w:tcW w:w="1231" w:type="dxa"/>
            <w:tcBorders>
              <w:top w:val="single" w:sz="4" w:space="0" w:color="auto"/>
              <w:left w:val="single" w:sz="4" w:space="0" w:color="auto"/>
              <w:bottom w:val="single" w:sz="4" w:space="0" w:color="auto"/>
              <w:right w:val="nil"/>
            </w:tcBorders>
            <w:vAlign w:val="center"/>
          </w:tcPr>
          <w:p w14:paraId="596DEF2D" w14:textId="5C02279E" w:rsidR="00F54B04" w:rsidRDefault="00F54B04" w:rsidP="00F54B04">
            <w:pPr>
              <w:pStyle w:val="TAC"/>
              <w:rPr>
                <w:ins w:id="413" w:author="Huawei" w:date="2023-07-14T12:14:00Z"/>
                <w:lang w:eastAsia="zh-CN"/>
              </w:rPr>
            </w:pPr>
            <w:ins w:id="414" w:author="Huawei" w:date="2023-07-14T12:14:00Z">
              <w:r>
                <w:rPr>
                  <w:lang w:eastAsia="zh-CN"/>
                </w:rPr>
                <w:t>663 MHz</w:t>
              </w:r>
            </w:ins>
          </w:p>
        </w:tc>
        <w:tc>
          <w:tcPr>
            <w:tcW w:w="355" w:type="dxa"/>
            <w:tcBorders>
              <w:top w:val="single" w:sz="4" w:space="0" w:color="auto"/>
              <w:left w:val="nil"/>
              <w:bottom w:val="single" w:sz="4" w:space="0" w:color="auto"/>
              <w:right w:val="nil"/>
            </w:tcBorders>
            <w:vAlign w:val="center"/>
          </w:tcPr>
          <w:p w14:paraId="697D89AE" w14:textId="01CD237B" w:rsidR="00F54B04" w:rsidRDefault="00F54B04" w:rsidP="00F54B04">
            <w:pPr>
              <w:pStyle w:val="TAC"/>
              <w:rPr>
                <w:ins w:id="415" w:author="Huawei" w:date="2023-07-14T12:14:00Z"/>
              </w:rPr>
            </w:pPr>
            <w:ins w:id="416" w:author="Huawei" w:date="2023-07-14T12:14:00Z">
              <w:r>
                <w:t>–</w:t>
              </w:r>
            </w:ins>
          </w:p>
        </w:tc>
        <w:tc>
          <w:tcPr>
            <w:tcW w:w="1530" w:type="dxa"/>
            <w:tcBorders>
              <w:top w:val="single" w:sz="4" w:space="0" w:color="auto"/>
              <w:left w:val="nil"/>
              <w:bottom w:val="single" w:sz="4" w:space="0" w:color="auto"/>
              <w:right w:val="single" w:sz="4" w:space="0" w:color="auto"/>
            </w:tcBorders>
            <w:vAlign w:val="center"/>
          </w:tcPr>
          <w:p w14:paraId="1017CD7A" w14:textId="55614BF9" w:rsidR="00F54B04" w:rsidRDefault="00F54B04" w:rsidP="00F54B04">
            <w:pPr>
              <w:pStyle w:val="TAC"/>
              <w:rPr>
                <w:ins w:id="417" w:author="Huawei" w:date="2023-07-14T12:14:00Z"/>
                <w:lang w:eastAsia="zh-CN"/>
              </w:rPr>
            </w:pPr>
            <w:ins w:id="418" w:author="Huawei" w:date="2023-07-14T12:14:00Z">
              <w:r>
                <w:rPr>
                  <w:lang w:eastAsia="zh-CN"/>
                </w:rPr>
                <w:t>703 MHz</w:t>
              </w:r>
            </w:ins>
          </w:p>
        </w:tc>
        <w:tc>
          <w:tcPr>
            <w:tcW w:w="1043" w:type="dxa"/>
            <w:tcBorders>
              <w:top w:val="single" w:sz="4" w:space="0" w:color="auto"/>
              <w:left w:val="single" w:sz="4" w:space="0" w:color="auto"/>
              <w:bottom w:val="single" w:sz="4" w:space="0" w:color="auto"/>
              <w:right w:val="single" w:sz="4" w:space="0" w:color="auto"/>
            </w:tcBorders>
            <w:vAlign w:val="center"/>
          </w:tcPr>
          <w:p w14:paraId="7C327F0F" w14:textId="0B9E2ADE" w:rsidR="00F54B04" w:rsidRDefault="00F54B04" w:rsidP="00F54B04">
            <w:pPr>
              <w:pStyle w:val="TAC"/>
              <w:rPr>
                <w:ins w:id="419" w:author="Huawei" w:date="2023-07-14T12:14:00Z"/>
                <w:lang w:eastAsia="zh-CN"/>
              </w:rPr>
            </w:pPr>
            <w:ins w:id="420" w:author="Huawei" w:date="2023-07-14T12:14:00Z">
              <w:r>
                <w:rPr>
                  <w:lang w:eastAsia="zh-CN"/>
                </w:rPr>
                <w:t>FDD</w:t>
              </w:r>
            </w:ins>
          </w:p>
        </w:tc>
      </w:tr>
      <w:bookmarkEnd w:id="346"/>
    </w:tbl>
    <w:p w14:paraId="3D78C345" w14:textId="77777777" w:rsidR="00F54B04" w:rsidRDefault="00F54B04" w:rsidP="00F54B04">
      <w:pPr>
        <w:rPr>
          <w:ins w:id="421" w:author="Huawei" w:date="2023-07-14T12:13:00Z"/>
          <w:lang w:eastAsia="zh-CN"/>
        </w:rPr>
      </w:pPr>
    </w:p>
    <w:p w14:paraId="3270F862" w14:textId="51A02C98" w:rsidR="009E2551" w:rsidRPr="00920ECD" w:rsidRDefault="009E2551" w:rsidP="009E2551">
      <w:pPr>
        <w:pStyle w:val="30"/>
        <w:rPr>
          <w:ins w:id="422" w:author="Huawei" w:date="2023-07-14T12:15:00Z"/>
          <w:lang w:val="en-US"/>
        </w:rPr>
      </w:pPr>
      <w:ins w:id="423" w:author="Huawei" w:date="2023-07-14T12:15:00Z">
        <w:r w:rsidRPr="00920ECD">
          <w:rPr>
            <w:lang w:val="en-US"/>
          </w:rPr>
          <w:t>5.</w:t>
        </w:r>
        <w:r>
          <w:rPr>
            <w:lang w:val="en-US"/>
          </w:rPr>
          <w:t>7</w:t>
        </w:r>
        <w:r w:rsidRPr="00920ECD">
          <w:rPr>
            <w:lang w:val="en-US"/>
          </w:rPr>
          <w:t>.</w:t>
        </w:r>
        <w:r>
          <w:rPr>
            <w:lang w:val="en-US"/>
          </w:rPr>
          <w:t>3</w:t>
        </w:r>
        <w:r w:rsidRPr="00920ECD">
          <w:rPr>
            <w:lang w:val="en-US"/>
          </w:rPr>
          <w:tab/>
        </w:r>
        <w:r w:rsidRPr="009E2551">
          <w:rPr>
            <w:lang w:val="en-US"/>
          </w:rPr>
          <w:t>Channel bandwidths per operating band for CA</w:t>
        </w:r>
      </w:ins>
    </w:p>
    <w:p w14:paraId="3EC1D90A" w14:textId="4519AECE" w:rsidR="009E2551" w:rsidRDefault="009E2551" w:rsidP="009E2551">
      <w:pPr>
        <w:pStyle w:val="TH"/>
        <w:rPr>
          <w:ins w:id="424" w:author="Huawei" w:date="2023-07-14T12:14:00Z"/>
          <w:rFonts w:cs="Arial"/>
          <w:lang w:val="en-US" w:eastAsia="zh-CN"/>
        </w:rPr>
      </w:pPr>
      <w:ins w:id="425" w:author="Huawei" w:date="2023-07-14T12:14:00Z">
        <w:r>
          <w:rPr>
            <w:rFonts w:cs="Arial"/>
          </w:rPr>
          <w:t xml:space="preserve">Table </w:t>
        </w:r>
        <w:r>
          <w:rPr>
            <w:rFonts w:cs="Arial"/>
            <w:lang w:val="en-US" w:eastAsia="zh-CN"/>
          </w:rPr>
          <w:t>5.</w:t>
        </w:r>
      </w:ins>
      <w:ins w:id="426" w:author="Huawei" w:date="2023-07-14T12:18:00Z">
        <w:r w:rsidR="00B846DA">
          <w:rPr>
            <w:rFonts w:cs="Arial"/>
            <w:lang w:val="en-US" w:eastAsia="zh-CN"/>
          </w:rPr>
          <w:t>7.3</w:t>
        </w:r>
      </w:ins>
      <w:ins w:id="427" w:author="Huawei" w:date="2023-07-14T12:14:00Z">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n8+n20+n28</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9E2551" w14:paraId="01A30E4F" w14:textId="77777777" w:rsidTr="002A2145">
        <w:trPr>
          <w:trHeight w:val="187"/>
          <w:ins w:id="428" w:author="Huawei" w:date="2023-07-14T12:14:00Z"/>
        </w:trPr>
        <w:tc>
          <w:tcPr>
            <w:tcW w:w="1983" w:type="dxa"/>
            <w:tcBorders>
              <w:top w:val="single" w:sz="4" w:space="0" w:color="auto"/>
              <w:left w:val="single" w:sz="4" w:space="0" w:color="auto"/>
              <w:bottom w:val="single" w:sz="4" w:space="0" w:color="auto"/>
              <w:right w:val="single" w:sz="4" w:space="0" w:color="auto"/>
            </w:tcBorders>
            <w:vAlign w:val="center"/>
            <w:hideMark/>
          </w:tcPr>
          <w:p w14:paraId="2DB02E40" w14:textId="77777777" w:rsidR="009E2551" w:rsidRDefault="009E2551" w:rsidP="002A2145">
            <w:pPr>
              <w:pStyle w:val="TAH"/>
              <w:rPr>
                <w:ins w:id="429" w:author="Huawei" w:date="2023-07-14T12:14:00Z"/>
                <w:rFonts w:eastAsia="MS Mincho"/>
                <w:szCs w:val="18"/>
                <w:lang w:eastAsia="zh-CN"/>
              </w:rPr>
            </w:pPr>
            <w:ins w:id="430" w:author="Huawei" w:date="2023-07-14T12:14:00Z">
              <w:r>
                <w:t>NR CA configuration</w:t>
              </w:r>
            </w:ins>
          </w:p>
        </w:tc>
        <w:tc>
          <w:tcPr>
            <w:tcW w:w="1690" w:type="dxa"/>
            <w:tcBorders>
              <w:top w:val="single" w:sz="4" w:space="0" w:color="auto"/>
              <w:left w:val="single" w:sz="4" w:space="0" w:color="auto"/>
              <w:bottom w:val="single" w:sz="4" w:space="0" w:color="auto"/>
              <w:right w:val="single" w:sz="4" w:space="0" w:color="auto"/>
            </w:tcBorders>
            <w:vAlign w:val="center"/>
            <w:hideMark/>
          </w:tcPr>
          <w:p w14:paraId="5AEB0A04" w14:textId="77777777" w:rsidR="009E2551" w:rsidRDefault="009E2551" w:rsidP="002A2145">
            <w:pPr>
              <w:pStyle w:val="TAH"/>
              <w:rPr>
                <w:ins w:id="431" w:author="Huawei" w:date="2023-07-14T12:14:00Z"/>
                <w:rFonts w:eastAsia="MS Mincho"/>
                <w:szCs w:val="18"/>
                <w:lang w:eastAsia="zh-CN"/>
              </w:rPr>
            </w:pPr>
            <w:ins w:id="432" w:author="Huawei" w:date="2023-07-14T12:14:00Z">
              <w:r>
                <w:t>Uplink CA configuration</w:t>
              </w:r>
              <w:r>
                <w:rPr>
                  <w:lang w:eastAsia="zh-CN"/>
                </w:rPr>
                <w:t xml:space="preserve"> </w:t>
              </w:r>
              <w:r>
                <w:t>or single uplink carrier</w:t>
              </w:r>
            </w:ins>
          </w:p>
        </w:tc>
        <w:tc>
          <w:tcPr>
            <w:tcW w:w="730" w:type="dxa"/>
            <w:tcBorders>
              <w:top w:val="single" w:sz="4" w:space="0" w:color="auto"/>
              <w:left w:val="single" w:sz="4" w:space="0" w:color="auto"/>
              <w:bottom w:val="single" w:sz="4" w:space="0" w:color="auto"/>
              <w:right w:val="single" w:sz="4" w:space="0" w:color="auto"/>
            </w:tcBorders>
            <w:vAlign w:val="center"/>
            <w:hideMark/>
          </w:tcPr>
          <w:p w14:paraId="05EC2136" w14:textId="77777777" w:rsidR="009E2551" w:rsidRDefault="009E2551" w:rsidP="002A2145">
            <w:pPr>
              <w:pStyle w:val="TAH"/>
              <w:rPr>
                <w:ins w:id="433" w:author="Huawei" w:date="2023-07-14T12:14:00Z"/>
                <w:rFonts w:eastAsia="MS Mincho"/>
                <w:szCs w:val="18"/>
                <w:lang w:val="en-US" w:eastAsia="zh-CN"/>
              </w:rPr>
            </w:pPr>
            <w:ins w:id="434" w:author="Huawei" w:date="2023-07-14T12:14:00Z">
              <w:r>
                <w:t>NR Band</w:t>
              </w:r>
            </w:ins>
          </w:p>
        </w:tc>
        <w:tc>
          <w:tcPr>
            <w:tcW w:w="4081" w:type="dxa"/>
            <w:tcBorders>
              <w:top w:val="single" w:sz="4" w:space="0" w:color="auto"/>
              <w:left w:val="single" w:sz="4" w:space="0" w:color="auto"/>
              <w:bottom w:val="single" w:sz="4" w:space="0" w:color="auto"/>
              <w:right w:val="single" w:sz="4" w:space="0" w:color="auto"/>
            </w:tcBorders>
            <w:vAlign w:val="center"/>
            <w:hideMark/>
          </w:tcPr>
          <w:p w14:paraId="4EC2BB5B" w14:textId="77777777" w:rsidR="009E2551" w:rsidRDefault="009E2551" w:rsidP="002A2145">
            <w:pPr>
              <w:pStyle w:val="TAH"/>
              <w:rPr>
                <w:ins w:id="435" w:author="Huawei" w:date="2023-07-14T12:14:00Z"/>
                <w:rFonts w:eastAsia="MS Mincho" w:cs="Arial"/>
                <w:szCs w:val="18"/>
                <w:lang w:val="en-US" w:eastAsia="zh-CN" w:bidi="ar"/>
              </w:rPr>
            </w:pPr>
            <w:ins w:id="436" w:author="Huawei" w:date="2023-07-14T12:14:00Z">
              <w:r>
                <w:rPr>
                  <w:lang w:eastAsia="zh-CN"/>
                </w:rPr>
                <w:t>Channel bandwidth (MHz)</w:t>
              </w:r>
            </w:ins>
          </w:p>
        </w:tc>
        <w:tc>
          <w:tcPr>
            <w:tcW w:w="1360" w:type="dxa"/>
            <w:tcBorders>
              <w:top w:val="single" w:sz="4" w:space="0" w:color="auto"/>
              <w:left w:val="single" w:sz="4" w:space="0" w:color="auto"/>
              <w:bottom w:val="nil"/>
              <w:right w:val="single" w:sz="4" w:space="0" w:color="auto"/>
            </w:tcBorders>
            <w:vAlign w:val="center"/>
            <w:hideMark/>
          </w:tcPr>
          <w:p w14:paraId="1F9A6861" w14:textId="77777777" w:rsidR="009E2551" w:rsidRDefault="009E2551" w:rsidP="002A2145">
            <w:pPr>
              <w:pStyle w:val="TAH"/>
              <w:rPr>
                <w:ins w:id="437" w:author="Huawei" w:date="2023-07-14T12:14:00Z"/>
                <w:rFonts w:eastAsia="MS Mincho"/>
                <w:szCs w:val="18"/>
                <w:lang w:val="en-US" w:eastAsia="zh-CN"/>
              </w:rPr>
            </w:pPr>
            <w:ins w:id="438" w:author="Huawei" w:date="2023-07-14T12:14:00Z">
              <w:r>
                <w:t>Bandwidth combination set</w:t>
              </w:r>
            </w:ins>
          </w:p>
        </w:tc>
      </w:tr>
      <w:tr w:rsidR="009E2551" w14:paraId="30017037" w14:textId="77777777" w:rsidTr="002A2145">
        <w:trPr>
          <w:trHeight w:val="233"/>
          <w:ins w:id="439" w:author="Huawei" w:date="2023-07-14T12:14:00Z"/>
        </w:trPr>
        <w:tc>
          <w:tcPr>
            <w:tcW w:w="1983" w:type="dxa"/>
            <w:vMerge w:val="restart"/>
            <w:tcBorders>
              <w:top w:val="single" w:sz="4" w:space="0" w:color="auto"/>
              <w:left w:val="single" w:sz="4" w:space="0" w:color="auto"/>
              <w:right w:val="single" w:sz="4" w:space="0" w:color="auto"/>
            </w:tcBorders>
            <w:vAlign w:val="center"/>
            <w:hideMark/>
          </w:tcPr>
          <w:p w14:paraId="6768A199" w14:textId="53225E0A" w:rsidR="009E2551" w:rsidRDefault="009E2551" w:rsidP="009E2551">
            <w:pPr>
              <w:pStyle w:val="TAC"/>
              <w:rPr>
                <w:ins w:id="440" w:author="Huawei" w:date="2023-07-14T12:14:00Z"/>
                <w:rFonts w:eastAsia="宋体"/>
                <w:szCs w:val="18"/>
                <w:lang w:val="en-US" w:eastAsia="zh-CN"/>
              </w:rPr>
            </w:pPr>
            <w:ins w:id="441" w:author="Huawei" w:date="2023-07-14T12:14:00Z">
              <w:r>
                <w:rPr>
                  <w:szCs w:val="18"/>
                  <w:lang w:eastAsia="zh-CN"/>
                </w:rPr>
                <w:t>CA</w:t>
              </w:r>
              <w:r>
                <w:rPr>
                  <w:szCs w:val="18"/>
                </w:rPr>
                <w:t>_</w:t>
              </w:r>
              <w:r>
                <w:rPr>
                  <w:szCs w:val="18"/>
                  <w:lang w:val="en-US" w:eastAsia="zh-CN"/>
                </w:rPr>
                <w:t>n</w:t>
              </w:r>
            </w:ins>
            <w:ins w:id="442" w:author="Huawei" w:date="2023-07-14T12:15:00Z">
              <w:r>
                <w:rPr>
                  <w:szCs w:val="18"/>
                  <w:lang w:val="en-US" w:eastAsia="zh-CN"/>
                </w:rPr>
                <w:t>5</w:t>
              </w:r>
            </w:ins>
            <w:ins w:id="443" w:author="Huawei" w:date="2023-07-14T12:14:00Z">
              <w:r>
                <w:rPr>
                  <w:szCs w:val="18"/>
                  <w:lang w:val="sv-SE" w:eastAsia="ja-JP"/>
                </w:rPr>
                <w:t>A-</w:t>
              </w:r>
              <w:r>
                <w:rPr>
                  <w:szCs w:val="18"/>
                  <w:lang w:val="en-US" w:eastAsia="zh-CN"/>
                </w:rPr>
                <w:t>n2</w:t>
              </w:r>
            </w:ins>
            <w:ins w:id="444" w:author="Huawei" w:date="2023-07-14T12:15:00Z">
              <w:r>
                <w:rPr>
                  <w:szCs w:val="18"/>
                  <w:lang w:val="en-US" w:eastAsia="zh-CN"/>
                </w:rPr>
                <w:t>8</w:t>
              </w:r>
            </w:ins>
            <w:ins w:id="445" w:author="Huawei" w:date="2023-07-14T12:14:00Z">
              <w:r>
                <w:rPr>
                  <w:szCs w:val="18"/>
                  <w:lang w:val="sv-SE" w:eastAsia="ja-JP"/>
                </w:rPr>
                <w:t>A</w:t>
              </w:r>
              <w:r>
                <w:rPr>
                  <w:rFonts w:eastAsia="宋体"/>
                  <w:szCs w:val="18"/>
                  <w:lang w:val="en-US" w:eastAsia="zh-CN"/>
                </w:rPr>
                <w:t>-n</w:t>
              </w:r>
            </w:ins>
            <w:ins w:id="446" w:author="Huawei" w:date="2023-07-14T12:15:00Z">
              <w:r>
                <w:rPr>
                  <w:rFonts w:eastAsia="宋体"/>
                  <w:szCs w:val="18"/>
                  <w:lang w:val="en-US" w:eastAsia="zh-CN"/>
                </w:rPr>
                <w:t>105</w:t>
              </w:r>
            </w:ins>
            <w:ins w:id="447" w:author="Huawei" w:date="2023-07-14T12:14:00Z">
              <w:r>
                <w:rPr>
                  <w:rFonts w:eastAsia="宋体"/>
                  <w:szCs w:val="18"/>
                  <w:lang w:val="en-US" w:eastAsia="zh-CN"/>
                </w:rPr>
                <w:t>A</w:t>
              </w:r>
            </w:ins>
          </w:p>
        </w:tc>
        <w:tc>
          <w:tcPr>
            <w:tcW w:w="1690" w:type="dxa"/>
            <w:vMerge w:val="restart"/>
            <w:tcBorders>
              <w:top w:val="single" w:sz="4" w:space="0" w:color="auto"/>
              <w:left w:val="single" w:sz="4" w:space="0" w:color="auto"/>
              <w:right w:val="single" w:sz="4" w:space="0" w:color="auto"/>
            </w:tcBorders>
            <w:vAlign w:val="center"/>
            <w:hideMark/>
          </w:tcPr>
          <w:p w14:paraId="340C4D91" w14:textId="6A17332D" w:rsidR="009E2551" w:rsidRDefault="009E2551" w:rsidP="002A2145">
            <w:pPr>
              <w:pStyle w:val="TAC"/>
              <w:rPr>
                <w:ins w:id="448" w:author="Huawei" w:date="2023-07-14T12:14:00Z"/>
                <w:rFonts w:eastAsia="MS Mincho"/>
                <w:szCs w:val="18"/>
                <w:lang w:val="en-US" w:eastAsia="ja-JP"/>
              </w:rPr>
            </w:pPr>
            <w:ins w:id="449" w:author="Huawei" w:date="2023-07-14T12:14:00Z">
              <w:r>
                <w:rPr>
                  <w:szCs w:val="18"/>
                  <w:lang w:eastAsia="zh-CN"/>
                </w:rPr>
                <w:t>CA</w:t>
              </w:r>
              <w:r>
                <w:rPr>
                  <w:szCs w:val="18"/>
                </w:rPr>
                <w:t>_</w:t>
              </w:r>
              <w:r>
                <w:rPr>
                  <w:szCs w:val="18"/>
                  <w:lang w:val="en-US" w:eastAsia="zh-CN"/>
                </w:rPr>
                <w:t>n</w:t>
              </w:r>
            </w:ins>
            <w:ins w:id="450" w:author="Huawei" w:date="2023-07-14T12:15:00Z">
              <w:r>
                <w:rPr>
                  <w:szCs w:val="18"/>
                  <w:lang w:val="en-US" w:eastAsia="zh-CN"/>
                </w:rPr>
                <w:t>5</w:t>
              </w:r>
            </w:ins>
            <w:ins w:id="451" w:author="Huawei" w:date="2023-07-14T12:14:00Z">
              <w:r>
                <w:rPr>
                  <w:szCs w:val="18"/>
                  <w:lang w:val="en-US" w:eastAsia="ja-JP"/>
                </w:rPr>
                <w:t>A-</w:t>
              </w:r>
              <w:r>
                <w:rPr>
                  <w:szCs w:val="18"/>
                  <w:lang w:val="en-US" w:eastAsia="zh-CN"/>
                </w:rPr>
                <w:t>n</w:t>
              </w:r>
            </w:ins>
            <w:ins w:id="452" w:author="Huawei" w:date="2023-07-14T12:15:00Z">
              <w:r>
                <w:rPr>
                  <w:szCs w:val="18"/>
                  <w:lang w:val="en-US" w:eastAsia="zh-CN"/>
                </w:rPr>
                <w:t>105</w:t>
              </w:r>
            </w:ins>
            <w:ins w:id="453" w:author="Huawei" w:date="2023-07-14T12:14:00Z">
              <w:r>
                <w:rPr>
                  <w:szCs w:val="18"/>
                  <w:lang w:val="en-US" w:eastAsia="ja-JP"/>
                </w:rPr>
                <w:t>A</w:t>
              </w:r>
            </w:ins>
          </w:p>
          <w:p w14:paraId="79D4448B" w14:textId="42F0A137" w:rsidR="009E2551" w:rsidRPr="009E2551" w:rsidRDefault="009E2551" w:rsidP="009E2551">
            <w:pPr>
              <w:pStyle w:val="TAC"/>
              <w:rPr>
                <w:ins w:id="454" w:author="Huawei" w:date="2023-07-14T12:14:00Z"/>
                <w:rFonts w:eastAsia="宋体"/>
                <w:szCs w:val="18"/>
                <w:lang w:val="en-US" w:eastAsia="zh-CN"/>
              </w:rPr>
            </w:pPr>
            <w:ins w:id="455" w:author="Huawei" w:date="2023-07-14T12:14:00Z">
              <w:r>
                <w:rPr>
                  <w:szCs w:val="18"/>
                  <w:lang w:eastAsia="zh-CN"/>
                </w:rPr>
                <w:t>CA</w:t>
              </w:r>
              <w:r>
                <w:rPr>
                  <w:szCs w:val="18"/>
                </w:rPr>
                <w:t>_</w:t>
              </w:r>
              <w:r>
                <w:rPr>
                  <w:szCs w:val="18"/>
                  <w:lang w:val="en-US" w:eastAsia="zh-CN"/>
                </w:rPr>
                <w:t>n</w:t>
              </w:r>
            </w:ins>
            <w:ins w:id="456" w:author="Huawei" w:date="2023-07-14T12:15:00Z">
              <w:r>
                <w:rPr>
                  <w:szCs w:val="18"/>
                  <w:lang w:val="en-US" w:eastAsia="zh-CN"/>
                </w:rPr>
                <w:t>5</w:t>
              </w:r>
            </w:ins>
            <w:ins w:id="457" w:author="Huawei" w:date="2023-07-14T12:14:00Z">
              <w:r>
                <w:rPr>
                  <w:szCs w:val="18"/>
                  <w:lang w:val="en-US" w:eastAsia="ja-JP"/>
                </w:rPr>
                <w:t>A-</w:t>
              </w:r>
              <w:r>
                <w:rPr>
                  <w:szCs w:val="18"/>
                  <w:lang w:val="en-US" w:eastAsia="zh-CN"/>
                </w:rPr>
                <w:t>n28</w:t>
              </w:r>
              <w:r>
                <w:rPr>
                  <w:szCs w:val="18"/>
                  <w:lang w:val="en-US" w:eastAsia="ja-JP"/>
                </w:rPr>
                <w:t>A</w:t>
              </w:r>
            </w:ins>
          </w:p>
        </w:tc>
        <w:tc>
          <w:tcPr>
            <w:tcW w:w="730" w:type="dxa"/>
            <w:tcBorders>
              <w:top w:val="single" w:sz="4" w:space="0" w:color="auto"/>
              <w:left w:val="single" w:sz="4" w:space="0" w:color="auto"/>
              <w:bottom w:val="single" w:sz="4" w:space="0" w:color="auto"/>
              <w:right w:val="single" w:sz="4" w:space="0" w:color="auto"/>
            </w:tcBorders>
            <w:vAlign w:val="center"/>
            <w:hideMark/>
          </w:tcPr>
          <w:p w14:paraId="5F5673B8" w14:textId="6A49F418" w:rsidR="009E2551" w:rsidRDefault="009E2551" w:rsidP="009E2551">
            <w:pPr>
              <w:pStyle w:val="TAC"/>
              <w:rPr>
                <w:ins w:id="458" w:author="Huawei" w:date="2023-07-14T12:14:00Z"/>
                <w:szCs w:val="18"/>
                <w:lang w:val="en-US" w:eastAsia="zh-CN"/>
              </w:rPr>
            </w:pPr>
            <w:ins w:id="459" w:author="Huawei" w:date="2023-07-14T12:14:00Z">
              <w:r>
                <w:rPr>
                  <w:szCs w:val="18"/>
                  <w:lang w:val="en-US" w:eastAsia="zh-CN"/>
                </w:rPr>
                <w:t>n</w:t>
              </w:r>
            </w:ins>
            <w:ins w:id="460" w:author="Huawei" w:date="2023-07-14T12:15:00Z">
              <w:r>
                <w:rPr>
                  <w:szCs w:val="18"/>
                  <w:lang w:val="en-US" w:eastAsia="zh-CN"/>
                </w:rPr>
                <w:t>5</w:t>
              </w:r>
            </w:ins>
          </w:p>
        </w:tc>
        <w:tc>
          <w:tcPr>
            <w:tcW w:w="4081" w:type="dxa"/>
            <w:tcBorders>
              <w:top w:val="single" w:sz="4" w:space="0" w:color="auto"/>
              <w:left w:val="single" w:sz="4" w:space="0" w:color="auto"/>
              <w:bottom w:val="single" w:sz="4" w:space="0" w:color="auto"/>
              <w:right w:val="single" w:sz="4" w:space="0" w:color="auto"/>
            </w:tcBorders>
            <w:vAlign w:val="center"/>
            <w:hideMark/>
          </w:tcPr>
          <w:p w14:paraId="12A230FD" w14:textId="77777777" w:rsidR="009E2551" w:rsidRDefault="009E2551" w:rsidP="002A2145">
            <w:pPr>
              <w:keepNext/>
              <w:keepLines/>
              <w:spacing w:after="0"/>
              <w:jc w:val="center"/>
              <w:textAlignment w:val="bottom"/>
              <w:rPr>
                <w:ins w:id="461" w:author="Huawei" w:date="2023-07-14T12:14:00Z"/>
                <w:szCs w:val="18"/>
                <w:lang w:val="en-US" w:eastAsia="zh-CN"/>
              </w:rPr>
            </w:pPr>
            <w:ins w:id="462" w:author="Huawei" w:date="2023-07-14T12:14:00Z">
              <w:r>
                <w:rPr>
                  <w:rFonts w:ascii="Arial" w:eastAsia="宋体" w:hAnsi="Arial" w:cs="Arial"/>
                  <w:sz w:val="18"/>
                  <w:szCs w:val="18"/>
                  <w:lang w:val="en-US" w:eastAsia="zh-CN" w:bidi="ar"/>
                </w:rPr>
                <w:t>5, 10, 15, 20</w:t>
              </w:r>
            </w:ins>
          </w:p>
        </w:tc>
        <w:tc>
          <w:tcPr>
            <w:tcW w:w="1360" w:type="dxa"/>
            <w:vMerge w:val="restart"/>
            <w:tcBorders>
              <w:top w:val="single" w:sz="4" w:space="0" w:color="auto"/>
              <w:left w:val="single" w:sz="4" w:space="0" w:color="auto"/>
              <w:right w:val="single" w:sz="4" w:space="0" w:color="auto"/>
            </w:tcBorders>
            <w:vAlign w:val="center"/>
            <w:hideMark/>
          </w:tcPr>
          <w:p w14:paraId="733E16E6" w14:textId="77777777" w:rsidR="009E2551" w:rsidRDefault="009E2551" w:rsidP="002A2145">
            <w:pPr>
              <w:pStyle w:val="TAC"/>
              <w:rPr>
                <w:ins w:id="463" w:author="Huawei" w:date="2023-07-14T12:14:00Z"/>
                <w:rFonts w:eastAsia="MS Mincho"/>
                <w:szCs w:val="18"/>
                <w:lang w:val="en-US" w:eastAsia="zh-CN"/>
              </w:rPr>
            </w:pPr>
            <w:ins w:id="464" w:author="Huawei" w:date="2023-07-14T12:14:00Z">
              <w:r>
                <w:rPr>
                  <w:szCs w:val="18"/>
                  <w:lang w:val="en-US" w:eastAsia="zh-CN"/>
                </w:rPr>
                <w:t>0</w:t>
              </w:r>
            </w:ins>
          </w:p>
        </w:tc>
      </w:tr>
      <w:tr w:rsidR="009E2551" w14:paraId="05D5DFAC" w14:textId="77777777" w:rsidTr="002A2145">
        <w:trPr>
          <w:trHeight w:val="187"/>
          <w:ins w:id="465" w:author="Huawei" w:date="2023-07-14T12:14:00Z"/>
        </w:trPr>
        <w:tc>
          <w:tcPr>
            <w:tcW w:w="1983" w:type="dxa"/>
            <w:vMerge/>
            <w:tcBorders>
              <w:left w:val="single" w:sz="4" w:space="0" w:color="auto"/>
              <w:right w:val="single" w:sz="4" w:space="0" w:color="auto"/>
            </w:tcBorders>
            <w:vAlign w:val="center"/>
          </w:tcPr>
          <w:p w14:paraId="423AAECB" w14:textId="77777777" w:rsidR="009E2551" w:rsidRDefault="009E2551" w:rsidP="002A2145">
            <w:pPr>
              <w:pStyle w:val="TAC"/>
              <w:rPr>
                <w:ins w:id="466" w:author="Huawei" w:date="2023-07-14T12:14:00Z"/>
                <w:rFonts w:eastAsia="MS Mincho"/>
                <w:szCs w:val="18"/>
                <w:lang w:val="en-US" w:eastAsia="zh-CN"/>
              </w:rPr>
            </w:pPr>
          </w:p>
        </w:tc>
        <w:tc>
          <w:tcPr>
            <w:tcW w:w="1690" w:type="dxa"/>
            <w:vMerge/>
            <w:tcBorders>
              <w:left w:val="single" w:sz="4" w:space="0" w:color="auto"/>
              <w:right w:val="single" w:sz="4" w:space="0" w:color="auto"/>
            </w:tcBorders>
            <w:vAlign w:val="center"/>
          </w:tcPr>
          <w:p w14:paraId="60508027" w14:textId="77777777" w:rsidR="009E2551" w:rsidRDefault="009E2551" w:rsidP="002A2145">
            <w:pPr>
              <w:pStyle w:val="TAC"/>
              <w:rPr>
                <w:ins w:id="467" w:author="Huawei" w:date="2023-07-14T12:14:00Z"/>
                <w:rFonts w:eastAsia="MS Mincho"/>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B515347" w14:textId="170B8DF2" w:rsidR="009E2551" w:rsidRDefault="009E2551" w:rsidP="009E2551">
            <w:pPr>
              <w:pStyle w:val="TAC"/>
              <w:rPr>
                <w:ins w:id="468" w:author="Huawei" w:date="2023-07-14T12:14:00Z"/>
                <w:rFonts w:eastAsia="MS Mincho"/>
                <w:szCs w:val="18"/>
                <w:lang w:val="en-US" w:eastAsia="zh-CN"/>
              </w:rPr>
            </w:pPr>
            <w:ins w:id="469" w:author="Huawei" w:date="2023-07-14T12:14:00Z">
              <w:r>
                <w:rPr>
                  <w:szCs w:val="18"/>
                  <w:lang w:val="en-US" w:eastAsia="zh-CN"/>
                </w:rPr>
                <w:t>n</w:t>
              </w:r>
            </w:ins>
            <w:ins w:id="470" w:author="Huawei" w:date="2023-07-14T12:15:00Z">
              <w:r>
                <w:rPr>
                  <w:szCs w:val="18"/>
                  <w:lang w:val="en-US" w:eastAsia="zh-CN"/>
                </w:rPr>
                <w:t>28</w:t>
              </w:r>
            </w:ins>
          </w:p>
        </w:tc>
        <w:tc>
          <w:tcPr>
            <w:tcW w:w="4081" w:type="dxa"/>
            <w:tcBorders>
              <w:top w:val="single" w:sz="4" w:space="0" w:color="auto"/>
              <w:left w:val="single" w:sz="4" w:space="0" w:color="auto"/>
              <w:bottom w:val="single" w:sz="4" w:space="0" w:color="auto"/>
              <w:right w:val="single" w:sz="4" w:space="0" w:color="auto"/>
            </w:tcBorders>
            <w:vAlign w:val="center"/>
            <w:hideMark/>
          </w:tcPr>
          <w:p w14:paraId="49F48EFA" w14:textId="13251719" w:rsidR="009E2551" w:rsidRDefault="009E2551" w:rsidP="002A2145">
            <w:pPr>
              <w:keepNext/>
              <w:keepLines/>
              <w:spacing w:after="0"/>
              <w:jc w:val="center"/>
              <w:textAlignment w:val="bottom"/>
              <w:rPr>
                <w:ins w:id="471" w:author="Huawei" w:date="2023-07-14T12:14:00Z"/>
                <w:szCs w:val="18"/>
                <w:lang w:val="en-US" w:eastAsia="zh-CN"/>
              </w:rPr>
            </w:pPr>
            <w:bookmarkStart w:id="472" w:name="OLE_LINK5"/>
            <w:ins w:id="473" w:author="Huawei" w:date="2023-07-14T12:14:00Z">
              <w:r>
                <w:rPr>
                  <w:rFonts w:ascii="Arial" w:eastAsia="宋体" w:hAnsi="Arial" w:cs="Arial"/>
                  <w:sz w:val="18"/>
                  <w:szCs w:val="18"/>
                  <w:lang w:val="en-US" w:eastAsia="zh-CN" w:bidi="ar"/>
                </w:rPr>
                <w:t>5, 10, 15, 20</w:t>
              </w:r>
            </w:ins>
            <w:bookmarkEnd w:id="472"/>
            <w:ins w:id="474" w:author="Huawei" w:date="2023-07-14T12:17:00Z">
              <w:r w:rsidR="00B846DA">
                <w:rPr>
                  <w:rFonts w:ascii="Arial" w:eastAsia="宋体" w:hAnsi="Arial" w:cs="Arial"/>
                  <w:sz w:val="18"/>
                  <w:szCs w:val="18"/>
                  <w:lang w:val="en-US" w:eastAsia="zh-CN" w:bidi="ar"/>
                </w:rPr>
                <w:t>, 2</w:t>
              </w:r>
            </w:ins>
            <w:ins w:id="475" w:author="Huawei" w:date="2023-07-14T12:18:00Z">
              <w:r w:rsidR="00B846DA">
                <w:rPr>
                  <w:rFonts w:ascii="Arial" w:eastAsia="宋体" w:hAnsi="Arial" w:cs="Arial"/>
                  <w:sz w:val="18"/>
                  <w:szCs w:val="18"/>
                  <w:lang w:val="en-US" w:eastAsia="zh-CN" w:bidi="ar"/>
                </w:rPr>
                <w:t>5, 30</w:t>
              </w:r>
            </w:ins>
          </w:p>
        </w:tc>
        <w:tc>
          <w:tcPr>
            <w:tcW w:w="1360" w:type="dxa"/>
            <w:vMerge/>
            <w:tcBorders>
              <w:left w:val="single" w:sz="4" w:space="0" w:color="auto"/>
              <w:right w:val="single" w:sz="4" w:space="0" w:color="auto"/>
            </w:tcBorders>
            <w:vAlign w:val="center"/>
          </w:tcPr>
          <w:p w14:paraId="461DF1E6" w14:textId="77777777" w:rsidR="009E2551" w:rsidRDefault="009E2551" w:rsidP="002A2145">
            <w:pPr>
              <w:pStyle w:val="TAC"/>
              <w:rPr>
                <w:ins w:id="476" w:author="Huawei" w:date="2023-07-14T12:14:00Z"/>
                <w:rFonts w:eastAsia="MS Mincho"/>
                <w:szCs w:val="18"/>
                <w:lang w:val="en-US" w:eastAsia="zh-CN"/>
              </w:rPr>
            </w:pPr>
          </w:p>
        </w:tc>
      </w:tr>
      <w:tr w:rsidR="009E2551" w14:paraId="3BDA3324" w14:textId="77777777" w:rsidTr="002A2145">
        <w:trPr>
          <w:trHeight w:val="187"/>
          <w:ins w:id="477" w:author="Huawei" w:date="2023-07-14T12:14:00Z"/>
        </w:trPr>
        <w:tc>
          <w:tcPr>
            <w:tcW w:w="1983" w:type="dxa"/>
            <w:vMerge/>
            <w:tcBorders>
              <w:left w:val="single" w:sz="4" w:space="0" w:color="auto"/>
              <w:bottom w:val="single" w:sz="4" w:space="0" w:color="auto"/>
              <w:right w:val="single" w:sz="4" w:space="0" w:color="auto"/>
            </w:tcBorders>
            <w:vAlign w:val="center"/>
          </w:tcPr>
          <w:p w14:paraId="78F27829" w14:textId="77777777" w:rsidR="009E2551" w:rsidRDefault="009E2551" w:rsidP="002A2145">
            <w:pPr>
              <w:pStyle w:val="TAC"/>
              <w:rPr>
                <w:ins w:id="478" w:author="Huawei" w:date="2023-07-14T12:14:00Z"/>
                <w:rFonts w:eastAsia="MS Mincho"/>
                <w:szCs w:val="18"/>
                <w:lang w:val="en-US" w:eastAsia="zh-CN"/>
              </w:rPr>
            </w:pPr>
          </w:p>
        </w:tc>
        <w:tc>
          <w:tcPr>
            <w:tcW w:w="1690" w:type="dxa"/>
            <w:vMerge/>
            <w:tcBorders>
              <w:left w:val="single" w:sz="4" w:space="0" w:color="auto"/>
              <w:bottom w:val="single" w:sz="4" w:space="0" w:color="auto"/>
              <w:right w:val="single" w:sz="4" w:space="0" w:color="auto"/>
            </w:tcBorders>
            <w:vAlign w:val="center"/>
          </w:tcPr>
          <w:p w14:paraId="08F8C352" w14:textId="77777777" w:rsidR="009E2551" w:rsidRDefault="009E2551" w:rsidP="002A2145">
            <w:pPr>
              <w:pStyle w:val="TAC"/>
              <w:rPr>
                <w:ins w:id="479" w:author="Huawei" w:date="2023-07-14T12:14:00Z"/>
                <w:rFonts w:eastAsia="MS Mincho"/>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A69CF2B" w14:textId="3E606443" w:rsidR="009E2551" w:rsidRDefault="009E2551" w:rsidP="009E2551">
            <w:pPr>
              <w:pStyle w:val="TAC"/>
              <w:rPr>
                <w:ins w:id="480" w:author="Huawei" w:date="2023-07-14T12:14:00Z"/>
                <w:rFonts w:eastAsia="MS Mincho"/>
                <w:szCs w:val="18"/>
                <w:lang w:val="en-US" w:eastAsia="zh-CN"/>
              </w:rPr>
            </w:pPr>
            <w:ins w:id="481" w:author="Huawei" w:date="2023-07-14T12:14:00Z">
              <w:r>
                <w:rPr>
                  <w:szCs w:val="18"/>
                  <w:lang w:val="en-US" w:eastAsia="zh-CN"/>
                </w:rPr>
                <w:t>n</w:t>
              </w:r>
            </w:ins>
            <w:ins w:id="482" w:author="Huawei" w:date="2023-07-14T12:15:00Z">
              <w:r>
                <w:rPr>
                  <w:szCs w:val="18"/>
                  <w:lang w:val="en-US" w:eastAsia="zh-CN"/>
                </w:rPr>
                <w:t>105</w:t>
              </w:r>
            </w:ins>
          </w:p>
        </w:tc>
        <w:tc>
          <w:tcPr>
            <w:tcW w:w="4081" w:type="dxa"/>
            <w:tcBorders>
              <w:top w:val="single" w:sz="4" w:space="0" w:color="auto"/>
              <w:left w:val="single" w:sz="4" w:space="0" w:color="auto"/>
              <w:bottom w:val="single" w:sz="4" w:space="0" w:color="auto"/>
              <w:right w:val="single" w:sz="4" w:space="0" w:color="auto"/>
            </w:tcBorders>
            <w:vAlign w:val="center"/>
            <w:hideMark/>
          </w:tcPr>
          <w:p w14:paraId="583D8F2B" w14:textId="6356FD03" w:rsidR="009E2551" w:rsidRDefault="00B846DA" w:rsidP="002A2145">
            <w:pPr>
              <w:keepNext/>
              <w:keepLines/>
              <w:spacing w:after="0"/>
              <w:jc w:val="center"/>
              <w:textAlignment w:val="bottom"/>
              <w:rPr>
                <w:ins w:id="483" w:author="Huawei" w:date="2023-07-14T12:14:00Z"/>
                <w:rFonts w:ascii="Arial" w:eastAsia="宋体" w:hAnsi="Arial" w:cs="Arial"/>
                <w:sz w:val="18"/>
                <w:szCs w:val="18"/>
                <w:lang w:val="en-US" w:eastAsia="zh-CN" w:bidi="ar"/>
              </w:rPr>
            </w:pPr>
            <w:ins w:id="484" w:author="Huawei" w:date="2023-07-14T12:18:00Z">
              <w:r>
                <w:rPr>
                  <w:rFonts w:ascii="Arial" w:eastAsia="宋体" w:hAnsi="Arial" w:cs="Arial"/>
                  <w:sz w:val="18"/>
                  <w:szCs w:val="18"/>
                  <w:lang w:val="en-US" w:eastAsia="zh-CN" w:bidi="ar"/>
                </w:rPr>
                <w:t>5, 10, 15, 20, 25, 30, 35</w:t>
              </w:r>
            </w:ins>
          </w:p>
        </w:tc>
        <w:tc>
          <w:tcPr>
            <w:tcW w:w="1360" w:type="dxa"/>
            <w:vMerge/>
            <w:tcBorders>
              <w:left w:val="single" w:sz="4" w:space="0" w:color="auto"/>
              <w:bottom w:val="single" w:sz="4" w:space="0" w:color="auto"/>
              <w:right w:val="single" w:sz="4" w:space="0" w:color="auto"/>
            </w:tcBorders>
            <w:vAlign w:val="center"/>
          </w:tcPr>
          <w:p w14:paraId="4CAA49B3" w14:textId="77777777" w:rsidR="009E2551" w:rsidRDefault="009E2551" w:rsidP="002A2145">
            <w:pPr>
              <w:pStyle w:val="TAC"/>
              <w:rPr>
                <w:ins w:id="485" w:author="Huawei" w:date="2023-07-14T12:14:00Z"/>
                <w:szCs w:val="18"/>
                <w:lang w:val="en-US" w:eastAsia="zh-CN"/>
              </w:rPr>
            </w:pPr>
          </w:p>
        </w:tc>
      </w:tr>
    </w:tbl>
    <w:p w14:paraId="3CE8C11F" w14:textId="77777777" w:rsidR="009E2551" w:rsidRPr="008D05BA" w:rsidRDefault="009E2551" w:rsidP="009E2551">
      <w:pPr>
        <w:rPr>
          <w:ins w:id="486" w:author="Huawei" w:date="2023-07-14T12:14:00Z"/>
          <w:lang w:eastAsia="zh-CN"/>
        </w:rPr>
      </w:pPr>
    </w:p>
    <w:p w14:paraId="5AF5A769" w14:textId="37B92AEC" w:rsidR="00042D62" w:rsidRPr="00920ECD" w:rsidRDefault="00042D62" w:rsidP="00042D62">
      <w:pPr>
        <w:pStyle w:val="30"/>
        <w:rPr>
          <w:ins w:id="487" w:author="Huawei" w:date="2023-07-14T15:43:00Z"/>
          <w:lang w:val="en-US"/>
        </w:rPr>
      </w:pPr>
      <w:ins w:id="488" w:author="Huawei" w:date="2023-07-14T15:43:00Z">
        <w:r w:rsidRPr="00920ECD">
          <w:rPr>
            <w:lang w:val="en-US"/>
          </w:rPr>
          <w:t>5.</w:t>
        </w:r>
        <w:r>
          <w:rPr>
            <w:lang w:val="en-US"/>
          </w:rPr>
          <w:t>7</w:t>
        </w:r>
        <w:r w:rsidRPr="00920ECD">
          <w:rPr>
            <w:lang w:val="en-US"/>
          </w:rPr>
          <w:t>.</w:t>
        </w:r>
        <w:r>
          <w:rPr>
            <w:lang w:val="en-US"/>
          </w:rPr>
          <w:t>4</w:t>
        </w:r>
        <w:r w:rsidRPr="00920ECD">
          <w:rPr>
            <w:lang w:val="en-US"/>
          </w:rPr>
          <w:tab/>
        </w:r>
        <w:r w:rsidRPr="009C592F">
          <w:rPr>
            <w:lang w:val="en-US"/>
          </w:rPr>
          <w:t>∆</w:t>
        </w:r>
        <w:proofErr w:type="spellStart"/>
        <w:proofErr w:type="gramStart"/>
        <w:r w:rsidRPr="009C592F">
          <w:rPr>
            <w:lang w:val="en-US"/>
          </w:rPr>
          <w:t>T</w:t>
        </w:r>
        <w:r w:rsidRPr="00042D62">
          <w:rPr>
            <w:vertAlign w:val="subscript"/>
            <w:lang w:val="en-US"/>
          </w:rPr>
          <w:t>IB,c</w:t>
        </w:r>
        <w:proofErr w:type="spellEnd"/>
        <w:proofErr w:type="gramEnd"/>
        <w:r w:rsidRPr="009C592F">
          <w:rPr>
            <w:lang w:val="en-US"/>
          </w:rPr>
          <w:t xml:space="preserve"> and ∆</w:t>
        </w:r>
        <w:proofErr w:type="spellStart"/>
        <w:r w:rsidRPr="009C592F">
          <w:rPr>
            <w:lang w:val="en-US"/>
          </w:rPr>
          <w:t>R</w:t>
        </w:r>
        <w:r w:rsidRPr="00042D62">
          <w:rPr>
            <w:vertAlign w:val="subscript"/>
            <w:lang w:val="en-US"/>
          </w:rPr>
          <w:t>IB,c</w:t>
        </w:r>
        <w:proofErr w:type="spellEnd"/>
        <w:r w:rsidRPr="009C592F">
          <w:rPr>
            <w:lang w:val="en-US"/>
          </w:rPr>
          <w:t xml:space="preserve"> values</w:t>
        </w:r>
      </w:ins>
    </w:p>
    <w:p w14:paraId="50B805C3" w14:textId="6045D382" w:rsidR="009E2551" w:rsidRDefault="00042D62" w:rsidP="00447371">
      <w:pPr>
        <w:rPr>
          <w:ins w:id="489" w:author="Huawei" w:date="2023-07-14T15:48:00Z"/>
          <w:lang w:val="en-US" w:eastAsia="zh-CN"/>
        </w:rPr>
      </w:pPr>
      <w:ins w:id="490" w:author="Huawei" w:date="2023-07-14T15:45:00Z">
        <w:r w:rsidRPr="00042D62">
          <w:rPr>
            <w:lang w:val="en-US" w:eastAsia="zh-CN"/>
          </w:rPr>
          <w:t>For CA_n</w:t>
        </w:r>
        <w:r>
          <w:rPr>
            <w:lang w:val="en-US" w:eastAsia="zh-CN"/>
          </w:rPr>
          <w:t>5</w:t>
        </w:r>
        <w:r w:rsidRPr="00042D62">
          <w:rPr>
            <w:lang w:val="en-US" w:eastAsia="zh-CN"/>
          </w:rPr>
          <w:t>-n2</w:t>
        </w:r>
        <w:r>
          <w:rPr>
            <w:lang w:val="en-US" w:eastAsia="zh-CN"/>
          </w:rPr>
          <w:t>8</w:t>
        </w:r>
        <w:r w:rsidRPr="00042D62">
          <w:rPr>
            <w:lang w:val="en-US" w:eastAsia="zh-CN"/>
          </w:rPr>
          <w:t>-n</w:t>
        </w:r>
        <w:r>
          <w:rPr>
            <w:lang w:val="en-US" w:eastAsia="zh-CN"/>
          </w:rPr>
          <w:t>105</w:t>
        </w:r>
        <w:r w:rsidRPr="00042D62">
          <w:rPr>
            <w:lang w:val="en-US" w:eastAsia="zh-CN"/>
          </w:rPr>
          <w:t xml:space="preserve">, the </w:t>
        </w:r>
      </w:ins>
      <w:ins w:id="491" w:author="Huawei" w:date="2023-07-14T15:46:00Z">
        <w:r w:rsidRPr="009C592F">
          <w:rPr>
            <w:lang w:val="en-US"/>
          </w:rPr>
          <w:t>∆</w:t>
        </w:r>
      </w:ins>
      <w:proofErr w:type="spellStart"/>
      <w:proofErr w:type="gramStart"/>
      <w:ins w:id="492" w:author="Huawei" w:date="2023-07-14T15:45:00Z">
        <w:r w:rsidRPr="00042D62">
          <w:rPr>
            <w:lang w:val="en-US" w:eastAsia="zh-CN"/>
          </w:rPr>
          <w:t>T</w:t>
        </w:r>
        <w:r w:rsidRPr="00042D62">
          <w:rPr>
            <w:vertAlign w:val="subscript"/>
            <w:lang w:val="en-US" w:eastAsia="zh-CN"/>
          </w:rPr>
          <w:t>IB,c</w:t>
        </w:r>
        <w:proofErr w:type="spellEnd"/>
        <w:proofErr w:type="gramEnd"/>
        <w:r w:rsidRPr="00042D62">
          <w:rPr>
            <w:lang w:val="en-US" w:eastAsia="zh-CN"/>
          </w:rPr>
          <w:t xml:space="preserve"> and </w:t>
        </w:r>
      </w:ins>
      <w:ins w:id="493" w:author="Huawei" w:date="2023-07-14T15:46:00Z">
        <w:r w:rsidRPr="009C592F">
          <w:rPr>
            <w:lang w:val="en-US"/>
          </w:rPr>
          <w:t>∆</w:t>
        </w:r>
      </w:ins>
      <w:proofErr w:type="spellStart"/>
      <w:ins w:id="494" w:author="Huawei" w:date="2023-07-14T15:45:00Z">
        <w:r w:rsidRPr="00042D62">
          <w:rPr>
            <w:lang w:val="en-US" w:eastAsia="zh-CN"/>
          </w:rPr>
          <w:t>R</w:t>
        </w:r>
        <w:r w:rsidRPr="00042D62">
          <w:rPr>
            <w:vertAlign w:val="subscript"/>
            <w:lang w:val="en-US" w:eastAsia="zh-CN"/>
          </w:rPr>
          <w:t>IB,c</w:t>
        </w:r>
        <w:proofErr w:type="spellEnd"/>
        <w:r w:rsidRPr="00042D62">
          <w:rPr>
            <w:lang w:val="en-US" w:eastAsia="zh-CN"/>
          </w:rPr>
          <w:t xml:space="preserve"> values are derived from the existing CA_n</w:t>
        </w:r>
      </w:ins>
      <w:ins w:id="495" w:author="Huawei" w:date="2023-07-14T15:46:00Z">
        <w:r>
          <w:rPr>
            <w:lang w:val="en-US" w:eastAsia="zh-CN"/>
          </w:rPr>
          <w:t>5</w:t>
        </w:r>
      </w:ins>
      <w:ins w:id="496" w:author="Huawei" w:date="2023-07-14T15:45:00Z">
        <w:r w:rsidRPr="00042D62">
          <w:rPr>
            <w:lang w:val="en-US" w:eastAsia="zh-CN"/>
          </w:rPr>
          <w:t>-n28 and CA_n</w:t>
        </w:r>
      </w:ins>
      <w:ins w:id="497" w:author="Huawei" w:date="2023-07-14T15:46:00Z">
        <w:r>
          <w:rPr>
            <w:lang w:val="en-US" w:eastAsia="zh-CN"/>
          </w:rPr>
          <w:t>28</w:t>
        </w:r>
      </w:ins>
      <w:ins w:id="498" w:author="Huawei" w:date="2023-07-14T15:45:00Z">
        <w:r w:rsidRPr="00042D62">
          <w:rPr>
            <w:lang w:val="en-US" w:eastAsia="zh-CN"/>
          </w:rPr>
          <w:t>-n</w:t>
        </w:r>
      </w:ins>
      <w:ins w:id="499" w:author="Huawei" w:date="2023-07-14T15:46:00Z">
        <w:r>
          <w:rPr>
            <w:lang w:val="en-US" w:eastAsia="zh-CN"/>
          </w:rPr>
          <w:t>105.</w:t>
        </w:r>
      </w:ins>
      <w:ins w:id="500" w:author="Huawei" w:date="2023-07-14T15:47:00Z">
        <w:r w:rsidR="00232FAA">
          <w:rPr>
            <w:lang w:val="en-US" w:eastAsia="zh-CN"/>
          </w:rPr>
          <w:t xml:space="preserve"> T</w:t>
        </w:r>
        <w:r w:rsidR="00232FAA" w:rsidRPr="00232FAA">
          <w:rPr>
            <w:lang w:val="en-US" w:eastAsia="zh-CN"/>
          </w:rPr>
          <w:t xml:space="preserve">he following </w:t>
        </w:r>
        <w:r w:rsidR="00232FAA" w:rsidRPr="009C592F">
          <w:rPr>
            <w:lang w:val="en-US"/>
          </w:rPr>
          <w:t>∆</w:t>
        </w:r>
        <w:proofErr w:type="spellStart"/>
        <w:proofErr w:type="gramStart"/>
        <w:r w:rsidR="00232FAA" w:rsidRPr="00042D62">
          <w:rPr>
            <w:lang w:val="en-US" w:eastAsia="zh-CN"/>
          </w:rPr>
          <w:t>T</w:t>
        </w:r>
        <w:r w:rsidR="00232FAA" w:rsidRPr="00042D62">
          <w:rPr>
            <w:vertAlign w:val="subscript"/>
            <w:lang w:val="en-US" w:eastAsia="zh-CN"/>
          </w:rPr>
          <w:t>IB,c</w:t>
        </w:r>
        <w:proofErr w:type="spellEnd"/>
        <w:proofErr w:type="gramEnd"/>
        <w:r w:rsidR="00232FAA" w:rsidRPr="00042D62">
          <w:rPr>
            <w:lang w:val="en-US" w:eastAsia="zh-CN"/>
          </w:rPr>
          <w:t xml:space="preserve"> and </w:t>
        </w:r>
        <w:r w:rsidR="00232FAA" w:rsidRPr="009C592F">
          <w:rPr>
            <w:lang w:val="en-US"/>
          </w:rPr>
          <w:t>∆</w:t>
        </w:r>
        <w:proofErr w:type="spellStart"/>
        <w:r w:rsidR="00232FAA" w:rsidRPr="00042D62">
          <w:rPr>
            <w:lang w:val="en-US" w:eastAsia="zh-CN"/>
          </w:rPr>
          <w:t>R</w:t>
        </w:r>
        <w:r w:rsidR="00232FAA" w:rsidRPr="00042D62">
          <w:rPr>
            <w:vertAlign w:val="subscript"/>
            <w:lang w:val="en-US" w:eastAsia="zh-CN"/>
          </w:rPr>
          <w:t>IB,c</w:t>
        </w:r>
        <w:proofErr w:type="spellEnd"/>
        <w:r w:rsidR="00232FAA" w:rsidRPr="00232FAA">
          <w:rPr>
            <w:lang w:val="en-US" w:eastAsia="zh-CN"/>
          </w:rPr>
          <w:t xml:space="preserve"> values for CA_n5-n28-n105 can be </w:t>
        </w:r>
        <w:r w:rsidR="00232FAA">
          <w:rPr>
            <w:lang w:val="en-US" w:eastAsia="zh-CN"/>
          </w:rPr>
          <w:t xml:space="preserve">further </w:t>
        </w:r>
        <w:r w:rsidR="00232FAA" w:rsidRPr="00232FAA">
          <w:rPr>
            <w:lang w:val="en-US" w:eastAsia="zh-CN"/>
          </w:rPr>
          <w:t>considered.</w:t>
        </w:r>
      </w:ins>
    </w:p>
    <w:p w14:paraId="5E401DBA" w14:textId="661834FF" w:rsidR="00232FAA" w:rsidRPr="00232FAA" w:rsidRDefault="00232FAA" w:rsidP="00232FAA">
      <w:pPr>
        <w:pStyle w:val="TH"/>
        <w:rPr>
          <w:ins w:id="501" w:author="Huawei" w:date="2023-07-14T15:47:00Z"/>
          <w:rFonts w:cs="Arial"/>
        </w:rPr>
      </w:pPr>
      <w:ins w:id="502" w:author="Huawei" w:date="2023-07-14T15:48:00Z">
        <w:r>
          <w:rPr>
            <w:rFonts w:cs="Arial"/>
          </w:rPr>
          <w:t xml:space="preserve">Table </w:t>
        </w:r>
        <w:r w:rsidRPr="00232FAA">
          <w:rPr>
            <w:rFonts w:cs="Arial"/>
          </w:rPr>
          <w:t>5.7.</w:t>
        </w:r>
        <w:r>
          <w:rPr>
            <w:rFonts w:cs="Arial"/>
          </w:rPr>
          <w:t>4-</w:t>
        </w:r>
        <w:proofErr w:type="gramStart"/>
        <w:r>
          <w:rPr>
            <w:rFonts w:cs="Arial"/>
          </w:rPr>
          <w:t>1:</w:t>
        </w:r>
        <w:r>
          <w:t>Δ</w:t>
        </w:r>
        <w:proofErr w:type="gramEnd"/>
        <w:r>
          <w:t>T</w:t>
        </w:r>
        <w:r>
          <w:rPr>
            <w:vertAlign w:val="subscript"/>
          </w:rPr>
          <w:t>IB,c</w:t>
        </w:r>
        <w:r>
          <w:rPr>
            <w:b w:val="0"/>
          </w:rPr>
          <w:t xml:space="preserve"> </w:t>
        </w:r>
        <w:r w:rsidRPr="00F44AF2">
          <w:t xml:space="preserve">and </w:t>
        </w:r>
        <w:proofErr w:type="spellStart"/>
        <w:r w:rsidRPr="00F44AF2">
          <w:rPr>
            <w:rFonts w:cs="Arial"/>
          </w:rPr>
          <w:t>ΔR</w:t>
        </w:r>
        <w:r w:rsidRPr="00F44AF2">
          <w:rPr>
            <w:rFonts w:cs="Arial"/>
            <w:vertAlign w:val="subscript"/>
          </w:rPr>
          <w:t>IB,c</w:t>
        </w:r>
        <w:proofErr w:type="spellEnd"/>
        <w:r>
          <w:rPr>
            <w:rFonts w:cs="Arial"/>
            <w:vertAlign w:val="subscript"/>
          </w:rPr>
          <w:t xml:space="preserve"> </w:t>
        </w:r>
        <w:r>
          <w:rPr>
            <w:rFonts w:cs="Arial"/>
          </w:rPr>
          <w:t xml:space="preserve">for </w:t>
        </w:r>
        <w:r w:rsidRPr="00F44AF2">
          <w:rPr>
            <w:rFonts w:cs="Arial"/>
          </w:rPr>
          <w:t>CA_n5-n28</w:t>
        </w:r>
        <w:r>
          <w:rPr>
            <w:rFonts w:cs="Arial"/>
          </w:rPr>
          <w:t>-n105</w:t>
        </w:r>
      </w:ins>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268"/>
        <w:gridCol w:w="2268"/>
        <w:gridCol w:w="2268"/>
      </w:tblGrid>
      <w:tr w:rsidR="00232FAA" w14:paraId="705C2103" w14:textId="77777777" w:rsidTr="002A2145">
        <w:trPr>
          <w:jc w:val="center"/>
          <w:ins w:id="503" w:author="Huawei" w:date="2023-07-14T15:48:00Z"/>
        </w:trPr>
        <w:tc>
          <w:tcPr>
            <w:tcW w:w="1985" w:type="dxa"/>
            <w:tcBorders>
              <w:top w:val="single" w:sz="4" w:space="0" w:color="auto"/>
              <w:left w:val="single" w:sz="4" w:space="0" w:color="auto"/>
              <w:bottom w:val="single" w:sz="4" w:space="0" w:color="auto"/>
              <w:right w:val="single" w:sz="4" w:space="0" w:color="auto"/>
            </w:tcBorders>
            <w:hideMark/>
          </w:tcPr>
          <w:p w14:paraId="58B2ED08" w14:textId="77777777" w:rsidR="00232FAA" w:rsidRDefault="00232FAA" w:rsidP="002A2145">
            <w:pPr>
              <w:keepNext/>
              <w:keepLines/>
              <w:spacing w:beforeLines="50" w:before="120"/>
              <w:jc w:val="center"/>
              <w:rPr>
                <w:ins w:id="504" w:author="Huawei" w:date="2023-07-14T15:48:00Z"/>
                <w:rFonts w:ascii="Arial" w:hAnsi="Arial"/>
                <w:b/>
                <w:kern w:val="2"/>
                <w:sz w:val="18"/>
              </w:rPr>
            </w:pPr>
            <w:ins w:id="505" w:author="Huawei" w:date="2023-07-14T15:48:00Z">
              <w:r>
                <w:rPr>
                  <w:rFonts w:ascii="Arial" w:hAnsi="Arial"/>
                  <w:b/>
                  <w:sz w:val="18"/>
                </w:rPr>
                <w:t>Inter-band CA Configuration</w:t>
              </w:r>
            </w:ins>
          </w:p>
        </w:tc>
        <w:tc>
          <w:tcPr>
            <w:tcW w:w="2268" w:type="dxa"/>
            <w:tcBorders>
              <w:top w:val="single" w:sz="4" w:space="0" w:color="auto"/>
              <w:left w:val="single" w:sz="4" w:space="0" w:color="auto"/>
              <w:bottom w:val="single" w:sz="4" w:space="0" w:color="auto"/>
              <w:right w:val="single" w:sz="4" w:space="0" w:color="auto"/>
            </w:tcBorders>
            <w:hideMark/>
          </w:tcPr>
          <w:p w14:paraId="633C3DA5" w14:textId="77777777" w:rsidR="00232FAA" w:rsidRDefault="00232FAA" w:rsidP="002A2145">
            <w:pPr>
              <w:keepNext/>
              <w:keepLines/>
              <w:spacing w:beforeLines="50" w:before="120"/>
              <w:jc w:val="center"/>
              <w:rPr>
                <w:ins w:id="506" w:author="Huawei" w:date="2023-07-14T15:48:00Z"/>
                <w:rFonts w:ascii="Arial" w:hAnsi="Arial"/>
                <w:b/>
                <w:kern w:val="2"/>
                <w:sz w:val="18"/>
              </w:rPr>
            </w:pPr>
            <w:ins w:id="507" w:author="Huawei" w:date="2023-07-14T15:48:00Z">
              <w:r>
                <w:rPr>
                  <w:rFonts w:ascii="Arial" w:hAnsi="Arial"/>
                  <w:b/>
                  <w:sz w:val="18"/>
                </w:rPr>
                <w:t>NR Band</w:t>
              </w:r>
            </w:ins>
          </w:p>
        </w:tc>
        <w:tc>
          <w:tcPr>
            <w:tcW w:w="2268" w:type="dxa"/>
            <w:tcBorders>
              <w:top w:val="single" w:sz="4" w:space="0" w:color="auto"/>
              <w:left w:val="single" w:sz="4" w:space="0" w:color="auto"/>
              <w:bottom w:val="single" w:sz="4" w:space="0" w:color="auto"/>
              <w:right w:val="single" w:sz="4" w:space="0" w:color="auto"/>
            </w:tcBorders>
            <w:hideMark/>
          </w:tcPr>
          <w:p w14:paraId="1915D8CE" w14:textId="77777777" w:rsidR="00232FAA" w:rsidRDefault="00232FAA" w:rsidP="002A2145">
            <w:pPr>
              <w:keepNext/>
              <w:keepLines/>
              <w:spacing w:beforeLines="50" w:before="120"/>
              <w:jc w:val="center"/>
              <w:rPr>
                <w:ins w:id="508" w:author="Huawei" w:date="2023-07-14T15:48:00Z"/>
                <w:rFonts w:ascii="Arial" w:hAnsi="Arial"/>
                <w:b/>
                <w:kern w:val="2"/>
                <w:sz w:val="18"/>
              </w:rPr>
            </w:pPr>
            <w:proofErr w:type="spellStart"/>
            <w:ins w:id="509" w:author="Huawei" w:date="2023-07-14T15:48:00Z">
              <w:r>
                <w:rPr>
                  <w:rFonts w:ascii="Arial" w:hAnsi="Arial"/>
                  <w:b/>
                  <w:sz w:val="18"/>
                </w:rPr>
                <w:t>ΔT</w:t>
              </w:r>
              <w:r>
                <w:rPr>
                  <w:rFonts w:ascii="Arial" w:hAnsi="Arial"/>
                  <w:b/>
                  <w:sz w:val="18"/>
                  <w:vertAlign w:val="subscript"/>
                </w:rPr>
                <w:t>IB,c</w:t>
              </w:r>
              <w:proofErr w:type="spellEnd"/>
              <w:r>
                <w:rPr>
                  <w:rFonts w:ascii="Arial" w:hAnsi="Arial"/>
                  <w:b/>
                  <w:sz w:val="18"/>
                </w:rPr>
                <w:t xml:space="preserve"> [dB]</w:t>
              </w:r>
            </w:ins>
          </w:p>
        </w:tc>
        <w:tc>
          <w:tcPr>
            <w:tcW w:w="2268" w:type="dxa"/>
            <w:tcBorders>
              <w:top w:val="single" w:sz="4" w:space="0" w:color="auto"/>
              <w:left w:val="single" w:sz="4" w:space="0" w:color="auto"/>
              <w:bottom w:val="single" w:sz="4" w:space="0" w:color="auto"/>
              <w:right w:val="single" w:sz="4" w:space="0" w:color="auto"/>
            </w:tcBorders>
          </w:tcPr>
          <w:p w14:paraId="762B25F5" w14:textId="77777777" w:rsidR="00232FAA" w:rsidRDefault="00232FAA" w:rsidP="002A2145">
            <w:pPr>
              <w:keepNext/>
              <w:keepLines/>
              <w:spacing w:beforeLines="50" w:before="120"/>
              <w:jc w:val="center"/>
              <w:rPr>
                <w:ins w:id="510" w:author="Huawei" w:date="2023-07-14T15:48:00Z"/>
                <w:rFonts w:ascii="Arial" w:hAnsi="Arial"/>
                <w:b/>
                <w:kern w:val="2"/>
                <w:sz w:val="18"/>
              </w:rPr>
            </w:pPr>
            <w:proofErr w:type="spellStart"/>
            <w:ins w:id="511" w:author="Huawei" w:date="2023-07-14T15:48:00Z">
              <w:r>
                <w:rPr>
                  <w:rFonts w:ascii="Arial" w:hAnsi="Arial"/>
                  <w:b/>
                  <w:sz w:val="18"/>
                </w:rPr>
                <w:t>ΔR</w:t>
              </w:r>
              <w:r>
                <w:rPr>
                  <w:rFonts w:ascii="Arial" w:hAnsi="Arial"/>
                  <w:b/>
                  <w:sz w:val="18"/>
                  <w:vertAlign w:val="subscript"/>
                </w:rPr>
                <w:t>IB,c</w:t>
              </w:r>
              <w:proofErr w:type="spellEnd"/>
              <w:r>
                <w:rPr>
                  <w:rFonts w:ascii="Arial" w:hAnsi="Arial"/>
                  <w:b/>
                  <w:sz w:val="18"/>
                </w:rPr>
                <w:t xml:space="preserve"> [dB]</w:t>
              </w:r>
            </w:ins>
          </w:p>
        </w:tc>
      </w:tr>
      <w:tr w:rsidR="00232FAA" w14:paraId="3CCE2AA0" w14:textId="77777777" w:rsidTr="002A2145">
        <w:trPr>
          <w:jc w:val="center"/>
          <w:ins w:id="512" w:author="Huawei" w:date="2023-07-14T15:48:00Z"/>
        </w:trPr>
        <w:tc>
          <w:tcPr>
            <w:tcW w:w="1985" w:type="dxa"/>
            <w:vMerge w:val="restart"/>
            <w:tcBorders>
              <w:top w:val="single" w:sz="4" w:space="0" w:color="auto"/>
              <w:left w:val="single" w:sz="4" w:space="0" w:color="auto"/>
              <w:right w:val="single" w:sz="4" w:space="0" w:color="auto"/>
            </w:tcBorders>
            <w:vAlign w:val="center"/>
            <w:hideMark/>
          </w:tcPr>
          <w:p w14:paraId="196B576B" w14:textId="77777777" w:rsidR="00232FAA" w:rsidRDefault="00232FAA" w:rsidP="002A2145">
            <w:pPr>
              <w:keepNext/>
              <w:keepLines/>
              <w:spacing w:beforeLines="50" w:before="120"/>
              <w:jc w:val="center"/>
              <w:rPr>
                <w:ins w:id="513" w:author="Huawei" w:date="2023-07-14T15:48:00Z"/>
                <w:rFonts w:ascii="Arial" w:hAnsi="Arial"/>
                <w:kern w:val="2"/>
                <w:sz w:val="18"/>
              </w:rPr>
            </w:pPr>
            <w:ins w:id="514" w:author="Huawei" w:date="2023-07-14T15:48:00Z">
              <w:r>
                <w:rPr>
                  <w:rFonts w:ascii="Arial" w:eastAsia="Malgun Gothic" w:hAnsi="Arial" w:cs="Arial"/>
                  <w:sz w:val="18"/>
                  <w:lang w:eastAsia="ko-KR"/>
                </w:rPr>
                <w:t>CA_</w:t>
              </w:r>
              <w:r>
                <w:rPr>
                  <w:rFonts w:ascii="Arial" w:hAnsi="Arial" w:cs="Arial"/>
                  <w:sz w:val="18"/>
                </w:rPr>
                <w:t>n</w:t>
              </w:r>
              <w:r>
                <w:rPr>
                  <w:rFonts w:ascii="Arial" w:eastAsia="Malgun Gothic" w:hAnsi="Arial" w:cs="Arial"/>
                  <w:sz w:val="18"/>
                  <w:lang w:eastAsia="ko-KR"/>
                </w:rPr>
                <w:t>5A-</w:t>
              </w:r>
              <w:r>
                <w:rPr>
                  <w:rFonts w:ascii="Arial" w:hAnsi="Arial" w:cs="Arial"/>
                  <w:sz w:val="18"/>
                </w:rPr>
                <w:t>n</w:t>
              </w:r>
              <w:r>
                <w:rPr>
                  <w:rFonts w:ascii="Arial" w:eastAsia="Malgun Gothic" w:hAnsi="Arial" w:cs="Arial"/>
                  <w:sz w:val="18"/>
                  <w:lang w:eastAsia="ko-KR"/>
                </w:rPr>
                <w:t>28A-n105A</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460569EE" w14:textId="77777777" w:rsidR="00232FAA" w:rsidRDefault="00232FAA" w:rsidP="002A2145">
            <w:pPr>
              <w:keepNext/>
              <w:keepLines/>
              <w:spacing w:beforeLines="50" w:before="120"/>
              <w:jc w:val="center"/>
              <w:rPr>
                <w:ins w:id="515" w:author="Huawei" w:date="2023-07-14T15:48:00Z"/>
                <w:rFonts w:ascii="Arial" w:eastAsia="Malgun Gothic" w:hAnsi="Arial"/>
                <w:kern w:val="2"/>
                <w:sz w:val="18"/>
                <w:lang w:eastAsia="ko-KR"/>
              </w:rPr>
            </w:pPr>
            <w:ins w:id="516" w:author="Huawei" w:date="2023-07-14T15:48:00Z">
              <w:r>
                <w:rPr>
                  <w:rFonts w:ascii="Arial" w:hAnsi="Arial"/>
                  <w:sz w:val="18"/>
                </w:rPr>
                <w:t>n5</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58BDA2EE" w14:textId="77777777" w:rsidR="00232FAA" w:rsidRDefault="00232FAA" w:rsidP="002A2145">
            <w:pPr>
              <w:keepNext/>
              <w:keepLines/>
              <w:spacing w:beforeLines="50" w:before="120"/>
              <w:jc w:val="center"/>
              <w:rPr>
                <w:ins w:id="517" w:author="Huawei" w:date="2023-07-14T15:48:00Z"/>
                <w:rFonts w:ascii="Arial" w:hAnsi="Arial"/>
                <w:kern w:val="2"/>
                <w:sz w:val="18"/>
                <w:highlight w:val="yellow"/>
                <w:lang w:eastAsia="en-GB"/>
              </w:rPr>
            </w:pPr>
            <w:ins w:id="518" w:author="Huawei" w:date="2023-07-14T15:48:00Z">
              <w:r>
                <w:rPr>
                  <w:rFonts w:ascii="Arial" w:hAnsi="Arial" w:cs="Arial"/>
                  <w:sz w:val="18"/>
                </w:rPr>
                <w:t>0.7</w:t>
              </w:r>
            </w:ins>
          </w:p>
        </w:tc>
        <w:tc>
          <w:tcPr>
            <w:tcW w:w="2268" w:type="dxa"/>
            <w:tcBorders>
              <w:top w:val="single" w:sz="4" w:space="0" w:color="auto"/>
              <w:left w:val="single" w:sz="4" w:space="0" w:color="auto"/>
              <w:bottom w:val="single" w:sz="4" w:space="0" w:color="auto"/>
              <w:right w:val="single" w:sz="4" w:space="0" w:color="auto"/>
            </w:tcBorders>
          </w:tcPr>
          <w:p w14:paraId="7E206BA2" w14:textId="77777777" w:rsidR="00232FAA" w:rsidRDefault="00232FAA" w:rsidP="002A2145">
            <w:pPr>
              <w:keepNext/>
              <w:keepLines/>
              <w:spacing w:beforeLines="50" w:before="120"/>
              <w:jc w:val="center"/>
              <w:rPr>
                <w:ins w:id="519" w:author="Huawei" w:date="2023-07-14T15:48:00Z"/>
                <w:rFonts w:ascii="Arial" w:hAnsi="Arial"/>
                <w:kern w:val="2"/>
                <w:sz w:val="18"/>
                <w:highlight w:val="yellow"/>
                <w:lang w:eastAsia="en-GB"/>
              </w:rPr>
            </w:pPr>
            <w:ins w:id="520" w:author="Huawei" w:date="2023-07-14T15:48:00Z">
              <w:r>
                <w:rPr>
                  <w:rFonts w:ascii="Arial" w:hAnsi="Arial" w:cs="Arial"/>
                  <w:sz w:val="18"/>
                </w:rPr>
                <w:t>0.2</w:t>
              </w:r>
            </w:ins>
          </w:p>
        </w:tc>
      </w:tr>
      <w:tr w:rsidR="00232FAA" w14:paraId="38096942" w14:textId="77777777" w:rsidTr="002A2145">
        <w:trPr>
          <w:jc w:val="center"/>
          <w:ins w:id="521" w:author="Huawei" w:date="2023-07-14T15:48:00Z"/>
        </w:trPr>
        <w:tc>
          <w:tcPr>
            <w:tcW w:w="1985" w:type="dxa"/>
            <w:vMerge/>
            <w:tcBorders>
              <w:left w:val="single" w:sz="4" w:space="0" w:color="auto"/>
              <w:right w:val="single" w:sz="4" w:space="0" w:color="auto"/>
            </w:tcBorders>
            <w:vAlign w:val="center"/>
            <w:hideMark/>
          </w:tcPr>
          <w:p w14:paraId="4C4610DE" w14:textId="77777777" w:rsidR="00232FAA" w:rsidRDefault="00232FAA" w:rsidP="002A2145">
            <w:pPr>
              <w:spacing w:after="0"/>
              <w:rPr>
                <w:ins w:id="522" w:author="Huawei" w:date="2023-07-14T15:48:00Z"/>
                <w:rFonts w:ascii="Arial" w:hAnsi="Arial"/>
                <w:kern w:val="2"/>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701FF33" w14:textId="77777777" w:rsidR="00232FAA" w:rsidRDefault="00232FAA" w:rsidP="002A2145">
            <w:pPr>
              <w:keepNext/>
              <w:keepLines/>
              <w:spacing w:beforeLines="50" w:before="120"/>
              <w:jc w:val="center"/>
              <w:rPr>
                <w:ins w:id="523" w:author="Huawei" w:date="2023-07-14T15:48:00Z"/>
                <w:rFonts w:ascii="Arial" w:hAnsi="Arial"/>
                <w:kern w:val="2"/>
                <w:sz w:val="18"/>
                <w:lang w:eastAsia="ja-JP"/>
              </w:rPr>
            </w:pPr>
            <w:ins w:id="524" w:author="Huawei" w:date="2023-07-14T15:48:00Z">
              <w:r>
                <w:rPr>
                  <w:rFonts w:ascii="Arial" w:hAnsi="Arial"/>
                  <w:sz w:val="18"/>
                </w:rPr>
                <w:t>n28</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2A8063E" w14:textId="77777777" w:rsidR="00232FAA" w:rsidRDefault="00232FAA" w:rsidP="002A2145">
            <w:pPr>
              <w:keepNext/>
              <w:keepLines/>
              <w:spacing w:beforeLines="50" w:before="120"/>
              <w:jc w:val="center"/>
              <w:rPr>
                <w:ins w:id="525" w:author="Huawei" w:date="2023-07-14T15:48:00Z"/>
                <w:rFonts w:ascii="Arial" w:hAnsi="Arial"/>
                <w:kern w:val="2"/>
                <w:sz w:val="18"/>
                <w:lang w:eastAsia="en-GB"/>
              </w:rPr>
            </w:pPr>
            <w:ins w:id="526" w:author="Huawei" w:date="2023-07-14T15:48:00Z">
              <w:r>
                <w:rPr>
                  <w:rFonts w:ascii="Arial" w:hAnsi="Arial" w:cs="Arial"/>
                  <w:sz w:val="18"/>
                </w:rPr>
                <w:t xml:space="preserve">Max(0.7, </w:t>
              </w:r>
              <w:r>
                <w:rPr>
                  <w:rFonts w:ascii="Arial" w:hAnsi="Arial" w:cs="Arial"/>
                  <w:sz w:val="18"/>
                  <w:lang w:eastAsia="zh-CN"/>
                </w:rPr>
                <w:t xml:space="preserve">the value from </w:t>
              </w:r>
              <w:r w:rsidRPr="00973889">
                <w:rPr>
                  <w:rFonts w:ascii="Arial" w:hAnsi="Arial" w:cs="Arial"/>
                  <w:sz w:val="18"/>
                  <w:lang w:eastAsia="zh-CN"/>
                </w:rPr>
                <w:t>CA_n28-n105</w:t>
              </w:r>
              <w:r>
                <w:rPr>
                  <w:rFonts w:ascii="Arial" w:hAnsi="Arial" w:cs="Arial"/>
                  <w:sz w:val="18"/>
                </w:rPr>
                <w:t>)</w:t>
              </w:r>
            </w:ins>
          </w:p>
        </w:tc>
        <w:tc>
          <w:tcPr>
            <w:tcW w:w="2268" w:type="dxa"/>
            <w:tcBorders>
              <w:top w:val="single" w:sz="4" w:space="0" w:color="auto"/>
              <w:left w:val="single" w:sz="4" w:space="0" w:color="auto"/>
              <w:bottom w:val="single" w:sz="4" w:space="0" w:color="auto"/>
              <w:right w:val="single" w:sz="4" w:space="0" w:color="auto"/>
            </w:tcBorders>
          </w:tcPr>
          <w:p w14:paraId="630453A2" w14:textId="77777777" w:rsidR="00232FAA" w:rsidRDefault="00232FAA" w:rsidP="002A2145">
            <w:pPr>
              <w:keepNext/>
              <w:keepLines/>
              <w:spacing w:beforeLines="50" w:before="120"/>
              <w:jc w:val="center"/>
              <w:rPr>
                <w:ins w:id="527" w:author="Huawei" w:date="2023-07-14T15:48:00Z"/>
                <w:rFonts w:ascii="Arial" w:hAnsi="Arial"/>
                <w:kern w:val="2"/>
                <w:sz w:val="18"/>
                <w:lang w:eastAsia="en-GB"/>
              </w:rPr>
            </w:pPr>
            <w:ins w:id="528" w:author="Huawei" w:date="2023-07-14T15:48:00Z">
              <w:r>
                <w:rPr>
                  <w:rFonts w:ascii="Arial" w:hAnsi="Arial" w:cs="Arial"/>
                  <w:sz w:val="18"/>
                </w:rPr>
                <w:t xml:space="preserve">Max(0.2, </w:t>
              </w:r>
              <w:r>
                <w:rPr>
                  <w:rFonts w:ascii="Arial" w:hAnsi="Arial" w:cs="Arial"/>
                  <w:sz w:val="18"/>
                  <w:lang w:eastAsia="zh-CN"/>
                </w:rPr>
                <w:t xml:space="preserve">the value from </w:t>
              </w:r>
              <w:r w:rsidRPr="00973889">
                <w:rPr>
                  <w:rFonts w:ascii="Arial" w:hAnsi="Arial" w:cs="Arial"/>
                  <w:sz w:val="18"/>
                  <w:lang w:eastAsia="zh-CN"/>
                </w:rPr>
                <w:t>CA_n28-n105</w:t>
              </w:r>
              <w:r>
                <w:rPr>
                  <w:rFonts w:ascii="Arial" w:hAnsi="Arial" w:cs="Arial"/>
                  <w:sz w:val="18"/>
                </w:rPr>
                <w:t>)</w:t>
              </w:r>
            </w:ins>
          </w:p>
        </w:tc>
      </w:tr>
      <w:tr w:rsidR="00232FAA" w14:paraId="6CDC65F3" w14:textId="77777777" w:rsidTr="002A2145">
        <w:trPr>
          <w:jc w:val="center"/>
          <w:ins w:id="529" w:author="Huawei" w:date="2023-07-14T15:48:00Z"/>
        </w:trPr>
        <w:tc>
          <w:tcPr>
            <w:tcW w:w="1985" w:type="dxa"/>
            <w:vMerge/>
            <w:tcBorders>
              <w:left w:val="single" w:sz="4" w:space="0" w:color="auto"/>
              <w:bottom w:val="single" w:sz="4" w:space="0" w:color="auto"/>
              <w:right w:val="single" w:sz="4" w:space="0" w:color="auto"/>
            </w:tcBorders>
            <w:vAlign w:val="center"/>
          </w:tcPr>
          <w:p w14:paraId="5C17E909" w14:textId="77777777" w:rsidR="00232FAA" w:rsidRDefault="00232FAA" w:rsidP="002A2145">
            <w:pPr>
              <w:spacing w:after="0"/>
              <w:rPr>
                <w:ins w:id="530" w:author="Huawei" w:date="2023-07-14T15:48:00Z"/>
                <w:rFonts w:ascii="Arial" w:hAnsi="Arial"/>
                <w:kern w:val="2"/>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tcPr>
          <w:p w14:paraId="1C53D2DE" w14:textId="77777777" w:rsidR="00232FAA" w:rsidRPr="00973889" w:rsidRDefault="00232FAA" w:rsidP="002A2145">
            <w:pPr>
              <w:keepNext/>
              <w:keepLines/>
              <w:spacing w:beforeLines="50" w:before="120"/>
              <w:jc w:val="center"/>
              <w:rPr>
                <w:ins w:id="531" w:author="Huawei" w:date="2023-07-14T15:48:00Z"/>
                <w:rFonts w:ascii="Arial" w:hAnsi="Arial"/>
                <w:sz w:val="18"/>
                <w:lang w:eastAsia="zh-CN"/>
              </w:rPr>
            </w:pPr>
            <w:ins w:id="532" w:author="Huawei" w:date="2023-07-14T15:48:00Z">
              <w:r>
                <w:rPr>
                  <w:rFonts w:ascii="Arial" w:hAnsi="Arial" w:hint="eastAsia"/>
                  <w:sz w:val="18"/>
                  <w:lang w:eastAsia="zh-CN"/>
                </w:rPr>
                <w:t>n</w:t>
              </w:r>
              <w:r>
                <w:rPr>
                  <w:rFonts w:ascii="Arial" w:hAnsi="Arial"/>
                  <w:sz w:val="18"/>
                  <w:lang w:eastAsia="zh-CN"/>
                </w:rPr>
                <w:t>105</w:t>
              </w:r>
            </w:ins>
          </w:p>
        </w:tc>
        <w:tc>
          <w:tcPr>
            <w:tcW w:w="2268" w:type="dxa"/>
            <w:tcBorders>
              <w:top w:val="single" w:sz="4" w:space="0" w:color="auto"/>
              <w:left w:val="single" w:sz="4" w:space="0" w:color="auto"/>
              <w:bottom w:val="single" w:sz="4" w:space="0" w:color="auto"/>
              <w:right w:val="single" w:sz="4" w:space="0" w:color="auto"/>
            </w:tcBorders>
            <w:vAlign w:val="center"/>
          </w:tcPr>
          <w:p w14:paraId="56CD44E5" w14:textId="77777777" w:rsidR="00232FAA" w:rsidRPr="00973889" w:rsidRDefault="00232FAA" w:rsidP="002A2145">
            <w:pPr>
              <w:keepNext/>
              <w:keepLines/>
              <w:spacing w:beforeLines="50" w:before="120"/>
              <w:jc w:val="center"/>
              <w:rPr>
                <w:ins w:id="533" w:author="Huawei" w:date="2023-07-14T15:48:00Z"/>
                <w:rFonts w:ascii="Arial" w:hAnsi="Arial" w:cs="Arial"/>
                <w:sz w:val="18"/>
                <w:lang w:eastAsia="zh-CN"/>
              </w:rPr>
            </w:pPr>
            <w:ins w:id="534" w:author="Huawei" w:date="2023-07-14T15:48:00Z">
              <w:r>
                <w:rPr>
                  <w:rFonts w:ascii="Arial" w:hAnsi="Arial" w:cs="Arial"/>
                  <w:sz w:val="18"/>
                  <w:lang w:eastAsia="zh-CN"/>
                </w:rPr>
                <w:t xml:space="preserve">the value from </w:t>
              </w:r>
              <w:r w:rsidRPr="00973889">
                <w:rPr>
                  <w:rFonts w:ascii="Arial" w:hAnsi="Arial" w:cs="Arial"/>
                  <w:sz w:val="18"/>
                  <w:lang w:eastAsia="zh-CN"/>
                </w:rPr>
                <w:t>CA_n28-n105</w:t>
              </w:r>
            </w:ins>
          </w:p>
        </w:tc>
        <w:tc>
          <w:tcPr>
            <w:tcW w:w="2268" w:type="dxa"/>
            <w:tcBorders>
              <w:top w:val="single" w:sz="4" w:space="0" w:color="auto"/>
              <w:left w:val="single" w:sz="4" w:space="0" w:color="auto"/>
              <w:bottom w:val="single" w:sz="4" w:space="0" w:color="auto"/>
              <w:right w:val="single" w:sz="4" w:space="0" w:color="auto"/>
            </w:tcBorders>
          </w:tcPr>
          <w:p w14:paraId="1BD8F284" w14:textId="77777777" w:rsidR="00232FAA" w:rsidRDefault="00232FAA" w:rsidP="002A2145">
            <w:pPr>
              <w:keepNext/>
              <w:keepLines/>
              <w:spacing w:beforeLines="50" w:before="120"/>
              <w:jc w:val="center"/>
              <w:rPr>
                <w:ins w:id="535" w:author="Huawei" w:date="2023-07-14T15:48:00Z"/>
                <w:rFonts w:ascii="Arial" w:hAnsi="Arial" w:cs="Arial"/>
                <w:sz w:val="18"/>
              </w:rPr>
            </w:pPr>
            <w:ins w:id="536" w:author="Huawei" w:date="2023-07-14T15:48:00Z">
              <w:r>
                <w:rPr>
                  <w:rFonts w:ascii="Arial" w:hAnsi="Arial" w:cs="Arial"/>
                  <w:sz w:val="18"/>
                  <w:lang w:eastAsia="zh-CN"/>
                </w:rPr>
                <w:t xml:space="preserve">the value from </w:t>
              </w:r>
              <w:r w:rsidRPr="00973889">
                <w:rPr>
                  <w:rFonts w:ascii="Arial" w:hAnsi="Arial" w:cs="Arial"/>
                  <w:sz w:val="18"/>
                  <w:lang w:eastAsia="zh-CN"/>
                </w:rPr>
                <w:t>CA_n28-n105</w:t>
              </w:r>
            </w:ins>
          </w:p>
        </w:tc>
      </w:tr>
    </w:tbl>
    <w:p w14:paraId="71D000DC" w14:textId="77777777" w:rsidR="00232FAA" w:rsidRPr="00232FAA" w:rsidRDefault="00232FAA" w:rsidP="00447371">
      <w:pPr>
        <w:rPr>
          <w:ins w:id="537" w:author="Huawei" w:date="2023-07-14T15:45:00Z"/>
          <w:lang w:val="en-US" w:eastAsia="zh-CN"/>
        </w:rPr>
      </w:pPr>
    </w:p>
    <w:p w14:paraId="02ED5D49" w14:textId="3775D3EE" w:rsidR="00EB6940" w:rsidRPr="00920ECD" w:rsidRDefault="00EB6940" w:rsidP="00EB6940">
      <w:pPr>
        <w:pStyle w:val="30"/>
        <w:rPr>
          <w:ins w:id="538" w:author="Huawei" w:date="2023-07-14T17:23:00Z"/>
          <w:lang w:val="en-US"/>
        </w:rPr>
      </w:pPr>
      <w:ins w:id="539" w:author="Huawei" w:date="2023-07-14T17:23:00Z">
        <w:r w:rsidRPr="00920ECD">
          <w:rPr>
            <w:lang w:val="en-US"/>
          </w:rPr>
          <w:t>5.</w:t>
        </w:r>
        <w:r>
          <w:rPr>
            <w:lang w:val="en-US"/>
          </w:rPr>
          <w:t>7</w:t>
        </w:r>
        <w:r w:rsidRPr="00920ECD">
          <w:rPr>
            <w:lang w:val="en-US"/>
          </w:rPr>
          <w:t>.</w:t>
        </w:r>
        <w:r>
          <w:rPr>
            <w:lang w:val="en-US"/>
          </w:rPr>
          <w:t>5</w:t>
        </w:r>
        <w:r w:rsidRPr="00920ECD">
          <w:rPr>
            <w:lang w:val="en-US"/>
          </w:rPr>
          <w:tab/>
        </w:r>
        <w:r w:rsidRPr="00EB6940">
          <w:rPr>
            <w:lang w:val="en-US"/>
          </w:rPr>
          <w:t>UE co-existence studies for UL inter-band CA</w:t>
        </w:r>
      </w:ins>
    </w:p>
    <w:p w14:paraId="3B8D8247" w14:textId="0B860BCC" w:rsidR="00042D62" w:rsidRPr="00EB6940" w:rsidRDefault="00002BA3" w:rsidP="00447371">
      <w:pPr>
        <w:rPr>
          <w:ins w:id="540" w:author="Huawei" w:date="2023-07-14T15:45:00Z"/>
          <w:lang w:val="en-US" w:eastAsia="zh-CN"/>
        </w:rPr>
      </w:pPr>
      <w:ins w:id="541" w:author="Huawei" w:date="2023-07-14T17:24:00Z">
        <w:r w:rsidRPr="00002BA3">
          <w:rPr>
            <w:lang w:val="en-US" w:eastAsia="zh-CN"/>
          </w:rPr>
          <w:t xml:space="preserve">Table </w:t>
        </w:r>
      </w:ins>
      <w:ins w:id="542" w:author="Huawei" w:date="2023-07-14T17:55:00Z">
        <w:r w:rsidR="002A2145" w:rsidRPr="002A2145">
          <w:rPr>
            <w:lang w:val="en-US" w:eastAsia="zh-CN"/>
          </w:rPr>
          <w:t>5.7.5-1</w:t>
        </w:r>
      </w:ins>
      <w:ins w:id="543" w:author="Huawei" w:date="2023-07-14T17:24:00Z">
        <w:r w:rsidRPr="00002BA3">
          <w:rPr>
            <w:lang w:val="en-US" w:eastAsia="zh-CN"/>
          </w:rPr>
          <w:t xml:space="preserve"> lists Band n5 + Band n105 2UL bands CA 2nd, 3rd, 4th and 5th order IMD for the UE-to-UE coexistence analysis, which may fall into the Rx receiver of DL band n28.</w:t>
        </w:r>
      </w:ins>
    </w:p>
    <w:p w14:paraId="240531C2" w14:textId="3315F5B7" w:rsidR="002A2145" w:rsidRPr="00232FAA" w:rsidRDefault="002A2145" w:rsidP="002A2145">
      <w:pPr>
        <w:pStyle w:val="TH"/>
        <w:rPr>
          <w:ins w:id="544" w:author="Huawei" w:date="2023-07-14T17:54:00Z"/>
          <w:rFonts w:cs="Arial"/>
        </w:rPr>
      </w:pPr>
      <w:ins w:id="545" w:author="Huawei" w:date="2023-07-14T17:54:00Z">
        <w:r>
          <w:rPr>
            <w:rFonts w:cs="Arial"/>
          </w:rPr>
          <w:lastRenderedPageBreak/>
          <w:t xml:space="preserve">Table </w:t>
        </w:r>
        <w:r w:rsidRPr="00232FAA">
          <w:rPr>
            <w:rFonts w:cs="Arial"/>
          </w:rPr>
          <w:t>5.7.</w:t>
        </w:r>
        <w:r>
          <w:rPr>
            <w:rFonts w:cs="Arial"/>
          </w:rPr>
          <w:t>5-1:</w:t>
        </w:r>
      </w:ins>
      <w:ins w:id="546" w:author="Huawei" w:date="2023-07-14T17:55:00Z">
        <w:r w:rsidRPr="002A2145">
          <w:t xml:space="preserve"> UL CA_n5-n105 IMD product</w:t>
        </w:r>
      </w:ins>
    </w:p>
    <w:tbl>
      <w:tblPr>
        <w:tblW w:w="0" w:type="auto"/>
        <w:tblLook w:val="04A0" w:firstRow="1" w:lastRow="0" w:firstColumn="1" w:lastColumn="0" w:noHBand="0" w:noVBand="1"/>
      </w:tblPr>
      <w:tblGrid>
        <w:gridCol w:w="2459"/>
        <w:gridCol w:w="1760"/>
        <w:gridCol w:w="1820"/>
        <w:gridCol w:w="1760"/>
        <w:gridCol w:w="1820"/>
      </w:tblGrid>
      <w:tr w:rsidR="002A2145" w:rsidRPr="00D13BB6" w14:paraId="58A0B40F" w14:textId="77777777" w:rsidTr="002A2145">
        <w:trPr>
          <w:trHeight w:val="285"/>
          <w:ins w:id="547" w:author="Huawei" w:date="2023-07-14T17:54:00Z"/>
        </w:trPr>
        <w:tc>
          <w:tcPr>
            <w:tcW w:w="0" w:type="auto"/>
            <w:tcBorders>
              <w:top w:val="single" w:sz="8" w:space="0" w:color="auto"/>
              <w:left w:val="single" w:sz="8" w:space="0" w:color="auto"/>
              <w:bottom w:val="single" w:sz="4" w:space="0" w:color="auto"/>
              <w:right w:val="single" w:sz="4" w:space="0" w:color="auto"/>
            </w:tcBorders>
            <w:shd w:val="clear" w:color="auto" w:fill="auto"/>
            <w:vAlign w:val="center"/>
            <w:hideMark/>
          </w:tcPr>
          <w:p w14:paraId="0A7687E4" w14:textId="77777777" w:rsidR="002A2145" w:rsidRPr="00D13BB6" w:rsidRDefault="002A2145" w:rsidP="002A2145">
            <w:pPr>
              <w:spacing w:after="0"/>
              <w:jc w:val="center"/>
              <w:rPr>
                <w:ins w:id="548" w:author="Huawei" w:date="2023-07-14T17:54:00Z"/>
                <w:rFonts w:ascii="Arial" w:eastAsia="宋体" w:hAnsi="Arial" w:cs="Arial"/>
                <w:b/>
                <w:bCs/>
                <w:sz w:val="18"/>
                <w:szCs w:val="18"/>
                <w:lang w:val="en-US" w:eastAsia="zh-CN"/>
              </w:rPr>
            </w:pPr>
            <w:ins w:id="549" w:author="Huawei" w:date="2023-07-14T17:54:00Z">
              <w:r w:rsidRPr="00D13BB6">
                <w:rPr>
                  <w:rFonts w:ascii="Arial" w:eastAsia="宋体" w:hAnsi="Arial" w:cs="Arial"/>
                  <w:b/>
                  <w:bCs/>
                  <w:sz w:val="18"/>
                  <w:szCs w:val="18"/>
                  <w:lang w:val="en-US" w:eastAsia="zh-CN"/>
                </w:rPr>
                <w:t>UE UL carriers</w:t>
              </w:r>
            </w:ins>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0047FBE4" w14:textId="77777777" w:rsidR="002A2145" w:rsidRPr="00D13BB6" w:rsidRDefault="002A2145" w:rsidP="002A2145">
            <w:pPr>
              <w:spacing w:after="0"/>
              <w:jc w:val="center"/>
              <w:rPr>
                <w:ins w:id="550" w:author="Huawei" w:date="2023-07-14T17:54:00Z"/>
                <w:rFonts w:ascii="Arial" w:eastAsia="宋体" w:hAnsi="Arial" w:cs="Arial"/>
                <w:b/>
                <w:bCs/>
                <w:sz w:val="18"/>
                <w:szCs w:val="18"/>
                <w:lang w:val="en-US" w:eastAsia="zh-CN"/>
              </w:rPr>
            </w:pPr>
            <w:proofErr w:type="spellStart"/>
            <w:ins w:id="551" w:author="Huawei" w:date="2023-07-14T17:54:00Z">
              <w:r w:rsidRPr="00D13BB6">
                <w:rPr>
                  <w:rFonts w:ascii="Arial" w:eastAsia="宋体" w:hAnsi="Arial" w:cs="Arial"/>
                  <w:b/>
                  <w:bCs/>
                  <w:sz w:val="18"/>
                  <w:szCs w:val="18"/>
                  <w:lang w:val="en-US" w:eastAsia="zh-CN"/>
                </w:rPr>
                <w:t>fx_low</w:t>
              </w:r>
              <w:proofErr w:type="spellEnd"/>
            </w:ins>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649706EF" w14:textId="77777777" w:rsidR="002A2145" w:rsidRPr="00D13BB6" w:rsidRDefault="002A2145" w:rsidP="002A2145">
            <w:pPr>
              <w:spacing w:after="0"/>
              <w:jc w:val="center"/>
              <w:rPr>
                <w:ins w:id="552" w:author="Huawei" w:date="2023-07-14T17:54:00Z"/>
                <w:rFonts w:ascii="Arial" w:eastAsia="宋体" w:hAnsi="Arial" w:cs="Arial"/>
                <w:b/>
                <w:bCs/>
                <w:sz w:val="18"/>
                <w:szCs w:val="18"/>
                <w:lang w:val="en-US" w:eastAsia="zh-CN"/>
              </w:rPr>
            </w:pPr>
            <w:proofErr w:type="spellStart"/>
            <w:ins w:id="553" w:author="Huawei" w:date="2023-07-14T17:54:00Z">
              <w:r w:rsidRPr="00D13BB6">
                <w:rPr>
                  <w:rFonts w:ascii="Arial" w:eastAsia="宋体" w:hAnsi="Arial" w:cs="Arial"/>
                  <w:b/>
                  <w:bCs/>
                  <w:sz w:val="18"/>
                  <w:szCs w:val="18"/>
                  <w:lang w:val="en-US" w:eastAsia="zh-CN"/>
                </w:rPr>
                <w:t>fx_high</w:t>
              </w:r>
              <w:proofErr w:type="spellEnd"/>
            </w:ins>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10F1E601" w14:textId="77777777" w:rsidR="002A2145" w:rsidRPr="00D13BB6" w:rsidRDefault="002A2145" w:rsidP="002A2145">
            <w:pPr>
              <w:spacing w:after="0"/>
              <w:jc w:val="center"/>
              <w:rPr>
                <w:ins w:id="554" w:author="Huawei" w:date="2023-07-14T17:54:00Z"/>
                <w:rFonts w:ascii="Arial" w:eastAsia="宋体" w:hAnsi="Arial" w:cs="Arial"/>
                <w:b/>
                <w:bCs/>
                <w:sz w:val="18"/>
                <w:szCs w:val="18"/>
                <w:lang w:val="en-US" w:eastAsia="zh-CN"/>
              </w:rPr>
            </w:pPr>
            <w:proofErr w:type="spellStart"/>
            <w:ins w:id="555" w:author="Huawei" w:date="2023-07-14T17:54:00Z">
              <w:r w:rsidRPr="00D13BB6">
                <w:rPr>
                  <w:rFonts w:ascii="Arial" w:eastAsia="宋体" w:hAnsi="Arial" w:cs="Arial"/>
                  <w:b/>
                  <w:bCs/>
                  <w:sz w:val="18"/>
                  <w:szCs w:val="18"/>
                  <w:lang w:val="en-US" w:eastAsia="zh-CN"/>
                </w:rPr>
                <w:t>fy_low</w:t>
              </w:r>
              <w:proofErr w:type="spellEnd"/>
            </w:ins>
          </w:p>
        </w:tc>
        <w:tc>
          <w:tcPr>
            <w:tcW w:w="0" w:type="auto"/>
            <w:tcBorders>
              <w:top w:val="single" w:sz="8" w:space="0" w:color="auto"/>
              <w:left w:val="nil"/>
              <w:bottom w:val="single" w:sz="4" w:space="0" w:color="auto"/>
              <w:right w:val="single" w:sz="8" w:space="0" w:color="auto"/>
            </w:tcBorders>
            <w:shd w:val="clear" w:color="auto" w:fill="auto"/>
            <w:vAlign w:val="center"/>
            <w:hideMark/>
          </w:tcPr>
          <w:p w14:paraId="2B117ACC" w14:textId="77777777" w:rsidR="002A2145" w:rsidRPr="00D13BB6" w:rsidRDefault="002A2145" w:rsidP="002A2145">
            <w:pPr>
              <w:spacing w:after="0"/>
              <w:jc w:val="center"/>
              <w:rPr>
                <w:ins w:id="556" w:author="Huawei" w:date="2023-07-14T17:54:00Z"/>
                <w:rFonts w:ascii="Arial" w:eastAsia="宋体" w:hAnsi="Arial" w:cs="Arial"/>
                <w:b/>
                <w:bCs/>
                <w:sz w:val="18"/>
                <w:szCs w:val="18"/>
                <w:lang w:val="en-US" w:eastAsia="zh-CN"/>
              </w:rPr>
            </w:pPr>
            <w:proofErr w:type="spellStart"/>
            <w:ins w:id="557" w:author="Huawei" w:date="2023-07-14T17:54:00Z">
              <w:r w:rsidRPr="00D13BB6">
                <w:rPr>
                  <w:rFonts w:ascii="Arial" w:eastAsia="宋体" w:hAnsi="Arial" w:cs="Arial"/>
                  <w:b/>
                  <w:bCs/>
                  <w:sz w:val="18"/>
                  <w:szCs w:val="18"/>
                  <w:lang w:val="en-US" w:eastAsia="zh-CN"/>
                </w:rPr>
                <w:t>fy_high</w:t>
              </w:r>
              <w:proofErr w:type="spellEnd"/>
            </w:ins>
          </w:p>
        </w:tc>
      </w:tr>
      <w:tr w:rsidR="002A2145" w:rsidRPr="00D13BB6" w14:paraId="4A66F096" w14:textId="77777777" w:rsidTr="002A2145">
        <w:trPr>
          <w:trHeight w:val="720"/>
          <w:ins w:id="558" w:author="Huawei" w:date="2023-07-14T17:54:00Z"/>
        </w:trPr>
        <w:tc>
          <w:tcPr>
            <w:tcW w:w="0" w:type="auto"/>
            <w:tcBorders>
              <w:top w:val="nil"/>
              <w:left w:val="single" w:sz="8" w:space="0" w:color="auto"/>
              <w:bottom w:val="single" w:sz="4" w:space="0" w:color="auto"/>
              <w:right w:val="single" w:sz="4" w:space="0" w:color="auto"/>
            </w:tcBorders>
            <w:shd w:val="clear" w:color="000000" w:fill="FFFF00"/>
            <w:vAlign w:val="center"/>
            <w:hideMark/>
          </w:tcPr>
          <w:p w14:paraId="28287606" w14:textId="77777777" w:rsidR="002A2145" w:rsidRPr="00D13BB6" w:rsidRDefault="002A2145" w:rsidP="002A2145">
            <w:pPr>
              <w:spacing w:after="0"/>
              <w:rPr>
                <w:ins w:id="559" w:author="Huawei" w:date="2023-07-14T17:54:00Z"/>
                <w:rFonts w:ascii="Arial" w:eastAsia="宋体" w:hAnsi="Arial" w:cs="Arial"/>
                <w:sz w:val="18"/>
                <w:szCs w:val="18"/>
                <w:lang w:val="en-US" w:eastAsia="zh-CN"/>
              </w:rPr>
            </w:pPr>
            <w:ins w:id="560" w:author="Huawei" w:date="2023-07-14T17:54:00Z">
              <w:r w:rsidRPr="00D13BB6">
                <w:rPr>
                  <w:rFonts w:ascii="Arial" w:eastAsia="宋体" w:hAnsi="Arial" w:cs="Arial"/>
                  <w:sz w:val="18"/>
                  <w:szCs w:val="18"/>
                  <w:lang w:val="en-US" w:eastAsia="zh-CN"/>
                </w:rPr>
                <w:t>UL frequency (MHz)</w:t>
              </w:r>
            </w:ins>
          </w:p>
        </w:tc>
        <w:tc>
          <w:tcPr>
            <w:tcW w:w="0" w:type="auto"/>
            <w:tcBorders>
              <w:top w:val="nil"/>
              <w:left w:val="nil"/>
              <w:bottom w:val="single" w:sz="4" w:space="0" w:color="auto"/>
              <w:right w:val="single" w:sz="4" w:space="0" w:color="auto"/>
            </w:tcBorders>
            <w:shd w:val="clear" w:color="000000" w:fill="FFFF00"/>
            <w:vAlign w:val="center"/>
            <w:hideMark/>
          </w:tcPr>
          <w:p w14:paraId="33447E1A" w14:textId="77777777" w:rsidR="002A2145" w:rsidRPr="00D13BB6" w:rsidRDefault="002A2145" w:rsidP="002A2145">
            <w:pPr>
              <w:spacing w:after="0"/>
              <w:jc w:val="center"/>
              <w:rPr>
                <w:ins w:id="561" w:author="Huawei" w:date="2023-07-14T17:54:00Z"/>
                <w:rFonts w:ascii="Arial" w:eastAsia="宋体" w:hAnsi="Arial" w:cs="Arial"/>
                <w:sz w:val="18"/>
                <w:szCs w:val="18"/>
                <w:lang w:val="en-US" w:eastAsia="zh-CN"/>
              </w:rPr>
            </w:pPr>
            <w:ins w:id="562" w:author="Huawei" w:date="2023-07-14T17:54:00Z">
              <w:r w:rsidRPr="00D13BB6">
                <w:rPr>
                  <w:rFonts w:ascii="Arial" w:eastAsia="宋体" w:hAnsi="Arial" w:cs="Arial"/>
                  <w:sz w:val="18"/>
                  <w:szCs w:val="18"/>
                  <w:lang w:val="en-US" w:eastAsia="zh-CN"/>
                </w:rPr>
                <w:t>663</w:t>
              </w:r>
            </w:ins>
          </w:p>
        </w:tc>
        <w:tc>
          <w:tcPr>
            <w:tcW w:w="0" w:type="auto"/>
            <w:tcBorders>
              <w:top w:val="nil"/>
              <w:left w:val="nil"/>
              <w:bottom w:val="single" w:sz="4" w:space="0" w:color="auto"/>
              <w:right w:val="single" w:sz="4" w:space="0" w:color="auto"/>
            </w:tcBorders>
            <w:shd w:val="clear" w:color="000000" w:fill="FFFF00"/>
            <w:vAlign w:val="center"/>
            <w:hideMark/>
          </w:tcPr>
          <w:p w14:paraId="65A66E94" w14:textId="77777777" w:rsidR="002A2145" w:rsidRPr="00D13BB6" w:rsidRDefault="002A2145" w:rsidP="002A2145">
            <w:pPr>
              <w:spacing w:after="0"/>
              <w:jc w:val="center"/>
              <w:rPr>
                <w:ins w:id="563" w:author="Huawei" w:date="2023-07-14T17:54:00Z"/>
                <w:rFonts w:ascii="Arial" w:eastAsia="宋体" w:hAnsi="Arial" w:cs="Arial"/>
                <w:sz w:val="18"/>
                <w:szCs w:val="18"/>
                <w:lang w:val="en-US" w:eastAsia="zh-CN"/>
              </w:rPr>
            </w:pPr>
            <w:ins w:id="564" w:author="Huawei" w:date="2023-07-14T17:54:00Z">
              <w:r w:rsidRPr="00D13BB6">
                <w:rPr>
                  <w:rFonts w:ascii="Arial" w:eastAsia="宋体" w:hAnsi="Arial" w:cs="Arial"/>
                  <w:sz w:val="18"/>
                  <w:szCs w:val="18"/>
                  <w:lang w:val="en-US" w:eastAsia="zh-CN"/>
                </w:rPr>
                <w:t>703</w:t>
              </w:r>
            </w:ins>
          </w:p>
        </w:tc>
        <w:tc>
          <w:tcPr>
            <w:tcW w:w="0" w:type="auto"/>
            <w:tcBorders>
              <w:top w:val="nil"/>
              <w:left w:val="nil"/>
              <w:bottom w:val="single" w:sz="4" w:space="0" w:color="auto"/>
              <w:right w:val="single" w:sz="4" w:space="0" w:color="auto"/>
            </w:tcBorders>
            <w:shd w:val="clear" w:color="000000" w:fill="FFFF00"/>
            <w:vAlign w:val="center"/>
            <w:hideMark/>
          </w:tcPr>
          <w:p w14:paraId="3CED1A61" w14:textId="77777777" w:rsidR="002A2145" w:rsidRPr="00D13BB6" w:rsidRDefault="002A2145" w:rsidP="002A2145">
            <w:pPr>
              <w:spacing w:after="0"/>
              <w:jc w:val="center"/>
              <w:rPr>
                <w:ins w:id="565" w:author="Huawei" w:date="2023-07-14T17:54:00Z"/>
                <w:rFonts w:ascii="Arial" w:eastAsia="宋体" w:hAnsi="Arial" w:cs="Arial"/>
                <w:sz w:val="18"/>
                <w:szCs w:val="18"/>
                <w:lang w:val="en-US" w:eastAsia="zh-CN"/>
              </w:rPr>
            </w:pPr>
            <w:ins w:id="566" w:author="Huawei" w:date="2023-07-14T17:54:00Z">
              <w:r w:rsidRPr="00D13BB6">
                <w:rPr>
                  <w:rFonts w:ascii="Arial" w:eastAsia="宋体" w:hAnsi="Arial" w:cs="Arial"/>
                  <w:sz w:val="18"/>
                  <w:szCs w:val="18"/>
                  <w:lang w:val="en-US" w:eastAsia="zh-CN"/>
                </w:rPr>
                <w:t>824</w:t>
              </w:r>
            </w:ins>
          </w:p>
        </w:tc>
        <w:tc>
          <w:tcPr>
            <w:tcW w:w="0" w:type="auto"/>
            <w:tcBorders>
              <w:top w:val="nil"/>
              <w:left w:val="nil"/>
              <w:bottom w:val="single" w:sz="4" w:space="0" w:color="auto"/>
              <w:right w:val="single" w:sz="8" w:space="0" w:color="auto"/>
            </w:tcBorders>
            <w:shd w:val="clear" w:color="000000" w:fill="FFFF00"/>
            <w:vAlign w:val="center"/>
            <w:hideMark/>
          </w:tcPr>
          <w:p w14:paraId="6F19C351" w14:textId="77777777" w:rsidR="002A2145" w:rsidRPr="00D13BB6" w:rsidRDefault="002A2145" w:rsidP="002A2145">
            <w:pPr>
              <w:spacing w:after="0"/>
              <w:jc w:val="center"/>
              <w:rPr>
                <w:ins w:id="567" w:author="Huawei" w:date="2023-07-14T17:54:00Z"/>
                <w:rFonts w:ascii="Arial" w:eastAsia="宋体" w:hAnsi="Arial" w:cs="Arial"/>
                <w:sz w:val="18"/>
                <w:szCs w:val="18"/>
                <w:lang w:val="en-US" w:eastAsia="zh-CN"/>
              </w:rPr>
            </w:pPr>
            <w:ins w:id="568" w:author="Huawei" w:date="2023-07-14T17:54:00Z">
              <w:r w:rsidRPr="00D13BB6">
                <w:rPr>
                  <w:rFonts w:ascii="Arial" w:eastAsia="宋体" w:hAnsi="Arial" w:cs="Arial"/>
                  <w:sz w:val="18"/>
                  <w:szCs w:val="18"/>
                  <w:lang w:val="en-US" w:eastAsia="zh-CN"/>
                </w:rPr>
                <w:t>849</w:t>
              </w:r>
            </w:ins>
          </w:p>
        </w:tc>
      </w:tr>
      <w:tr w:rsidR="002A2145" w:rsidRPr="00D13BB6" w14:paraId="78B3002D" w14:textId="77777777" w:rsidTr="002A2145">
        <w:trPr>
          <w:trHeight w:val="285"/>
          <w:ins w:id="569" w:author="Huawei" w:date="2023-07-14T17:54:00Z"/>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6A289590" w14:textId="77777777" w:rsidR="002A2145" w:rsidRPr="00D13BB6" w:rsidRDefault="002A2145" w:rsidP="002A2145">
            <w:pPr>
              <w:spacing w:after="0"/>
              <w:rPr>
                <w:ins w:id="570" w:author="Huawei" w:date="2023-07-14T17:54:00Z"/>
                <w:rFonts w:ascii="Arial" w:eastAsia="宋体" w:hAnsi="Arial" w:cs="Arial"/>
                <w:sz w:val="18"/>
                <w:szCs w:val="18"/>
                <w:lang w:val="en-US" w:eastAsia="zh-CN"/>
              </w:rPr>
            </w:pPr>
            <w:ins w:id="571" w:author="Huawei" w:date="2023-07-14T17:54:00Z">
              <w:r w:rsidRPr="00D13BB6">
                <w:rPr>
                  <w:rFonts w:ascii="Arial" w:eastAsia="宋体" w:hAnsi="Arial" w:cs="Arial"/>
                  <w:sz w:val="18"/>
                  <w:szCs w:val="18"/>
                  <w:lang w:val="en-US" w:eastAsia="zh-CN"/>
                </w:rPr>
                <w:t>2</w:t>
              </w:r>
              <w:r w:rsidRPr="00D13BB6">
                <w:rPr>
                  <w:rFonts w:ascii="Arial" w:eastAsia="宋体" w:hAnsi="Arial" w:cs="Arial"/>
                  <w:sz w:val="18"/>
                  <w:szCs w:val="18"/>
                  <w:vertAlign w:val="superscript"/>
                  <w:lang w:val="en-US" w:eastAsia="zh-CN"/>
                </w:rPr>
                <w:t>nd</w:t>
              </w:r>
              <w:r w:rsidRPr="00D13BB6">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14:paraId="31FEA4CF" w14:textId="77777777" w:rsidR="002A2145" w:rsidRPr="00D13BB6" w:rsidRDefault="002A2145" w:rsidP="002A2145">
            <w:pPr>
              <w:spacing w:after="0"/>
              <w:jc w:val="center"/>
              <w:rPr>
                <w:ins w:id="572" w:author="Huawei" w:date="2023-07-14T17:54:00Z"/>
                <w:rFonts w:ascii="Arial" w:eastAsia="宋体" w:hAnsi="Arial" w:cs="Arial"/>
                <w:sz w:val="18"/>
                <w:szCs w:val="18"/>
                <w:lang w:val="en-US" w:eastAsia="zh-CN"/>
              </w:rPr>
            </w:pPr>
            <w:ins w:id="573" w:author="Huawei" w:date="2023-07-14T17:54:00Z">
              <w:r w:rsidRPr="00D13BB6">
                <w:rPr>
                  <w:rFonts w:ascii="Arial" w:eastAsia="宋体" w:hAnsi="Arial" w:cs="Arial"/>
                  <w:sz w:val="18"/>
                  <w:szCs w:val="18"/>
                  <w:lang w:val="en-US" w:eastAsia="zh-CN"/>
                </w:rPr>
                <w:t>|</w:t>
              </w:r>
              <w:proofErr w:type="spellStart"/>
              <w:r w:rsidRPr="00D13BB6">
                <w:rPr>
                  <w:rFonts w:ascii="Arial" w:eastAsia="宋体" w:hAnsi="Arial" w:cs="Arial"/>
                  <w:sz w:val="18"/>
                  <w:szCs w:val="18"/>
                  <w:lang w:val="en-US" w:eastAsia="zh-CN"/>
                </w:rPr>
                <w:t>fy_low</w:t>
              </w:r>
              <w:proofErr w:type="spellEnd"/>
              <w:r w:rsidRPr="00D13BB6">
                <w:rPr>
                  <w:rFonts w:ascii="Arial" w:eastAsia="宋体" w:hAnsi="Arial" w:cs="Arial"/>
                  <w:sz w:val="18"/>
                  <w:szCs w:val="18"/>
                  <w:lang w:val="en-US" w:eastAsia="zh-CN"/>
                </w:rPr>
                <w:t xml:space="preserve"> – </w:t>
              </w:r>
              <w:proofErr w:type="spellStart"/>
              <w:r w:rsidRPr="00D13BB6">
                <w:rPr>
                  <w:rFonts w:ascii="Arial" w:eastAsia="宋体" w:hAnsi="Arial" w:cs="Arial"/>
                  <w:sz w:val="18"/>
                  <w:szCs w:val="18"/>
                  <w:lang w:val="en-US" w:eastAsia="zh-CN"/>
                </w:rPr>
                <w:t>fx_high</w:t>
              </w:r>
              <w:proofErr w:type="spellEnd"/>
              <w:r w:rsidRPr="00D13BB6">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14:paraId="11055778" w14:textId="77777777" w:rsidR="002A2145" w:rsidRPr="00D13BB6" w:rsidRDefault="002A2145" w:rsidP="002A2145">
            <w:pPr>
              <w:spacing w:after="0"/>
              <w:jc w:val="center"/>
              <w:rPr>
                <w:ins w:id="574" w:author="Huawei" w:date="2023-07-14T17:54:00Z"/>
                <w:rFonts w:ascii="Arial" w:eastAsia="宋体" w:hAnsi="Arial" w:cs="Arial"/>
                <w:sz w:val="18"/>
                <w:szCs w:val="18"/>
                <w:lang w:val="en-US" w:eastAsia="zh-CN"/>
              </w:rPr>
            </w:pPr>
            <w:ins w:id="575" w:author="Huawei" w:date="2023-07-14T17:54:00Z">
              <w:r w:rsidRPr="00D13BB6">
                <w:rPr>
                  <w:rFonts w:ascii="Arial" w:eastAsia="宋体" w:hAnsi="Arial" w:cs="Arial"/>
                  <w:sz w:val="18"/>
                  <w:szCs w:val="18"/>
                  <w:lang w:val="en-US" w:eastAsia="zh-CN"/>
                </w:rPr>
                <w:t>|</w:t>
              </w:r>
              <w:proofErr w:type="spellStart"/>
              <w:r w:rsidRPr="00D13BB6">
                <w:rPr>
                  <w:rFonts w:ascii="Arial" w:eastAsia="宋体" w:hAnsi="Arial" w:cs="Arial"/>
                  <w:sz w:val="18"/>
                  <w:szCs w:val="18"/>
                  <w:lang w:val="en-US" w:eastAsia="zh-CN"/>
                </w:rPr>
                <w:t>fy_high</w:t>
              </w:r>
              <w:proofErr w:type="spellEnd"/>
              <w:r w:rsidRPr="00D13BB6">
                <w:rPr>
                  <w:rFonts w:ascii="Arial" w:eastAsia="宋体" w:hAnsi="Arial" w:cs="Arial"/>
                  <w:sz w:val="18"/>
                  <w:szCs w:val="18"/>
                  <w:lang w:val="en-US" w:eastAsia="zh-CN"/>
                </w:rPr>
                <w:t xml:space="preserve"> – </w:t>
              </w:r>
              <w:proofErr w:type="spellStart"/>
              <w:r w:rsidRPr="00D13BB6">
                <w:rPr>
                  <w:rFonts w:ascii="Arial" w:eastAsia="宋体" w:hAnsi="Arial" w:cs="Arial"/>
                  <w:sz w:val="18"/>
                  <w:szCs w:val="18"/>
                  <w:lang w:val="en-US" w:eastAsia="zh-CN"/>
                </w:rPr>
                <w:t>fx_low</w:t>
              </w:r>
              <w:proofErr w:type="spellEnd"/>
              <w:r w:rsidRPr="00D13BB6">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14:paraId="14F947E6" w14:textId="77777777" w:rsidR="002A2145" w:rsidRPr="00D13BB6" w:rsidRDefault="002A2145" w:rsidP="002A2145">
            <w:pPr>
              <w:spacing w:after="0"/>
              <w:jc w:val="center"/>
              <w:rPr>
                <w:ins w:id="576" w:author="Huawei" w:date="2023-07-14T17:54:00Z"/>
                <w:rFonts w:ascii="Arial" w:eastAsia="宋体" w:hAnsi="Arial" w:cs="Arial"/>
                <w:sz w:val="18"/>
                <w:szCs w:val="18"/>
                <w:lang w:val="en-US" w:eastAsia="zh-CN"/>
              </w:rPr>
            </w:pPr>
            <w:ins w:id="577" w:author="Huawei" w:date="2023-07-14T17:54:00Z">
              <w:r w:rsidRPr="00D13BB6">
                <w:rPr>
                  <w:rFonts w:ascii="Arial" w:eastAsia="宋体" w:hAnsi="Arial" w:cs="Arial"/>
                  <w:sz w:val="18"/>
                  <w:szCs w:val="18"/>
                  <w:lang w:val="en-US" w:eastAsia="zh-CN"/>
                </w:rPr>
                <w:t>|</w:t>
              </w:r>
              <w:proofErr w:type="spellStart"/>
              <w:r w:rsidRPr="00D13BB6">
                <w:rPr>
                  <w:rFonts w:ascii="Arial" w:eastAsia="宋体" w:hAnsi="Arial" w:cs="Arial"/>
                  <w:sz w:val="18"/>
                  <w:szCs w:val="18"/>
                  <w:lang w:val="en-US" w:eastAsia="zh-CN"/>
                </w:rPr>
                <w:t>fy_low</w:t>
              </w:r>
              <w:proofErr w:type="spellEnd"/>
              <w:r w:rsidRPr="00D13BB6">
                <w:rPr>
                  <w:rFonts w:ascii="Arial" w:eastAsia="宋体" w:hAnsi="Arial" w:cs="Arial"/>
                  <w:sz w:val="18"/>
                  <w:szCs w:val="18"/>
                  <w:lang w:val="en-US" w:eastAsia="zh-CN"/>
                </w:rPr>
                <w:t xml:space="preserve"> + </w:t>
              </w:r>
              <w:proofErr w:type="spellStart"/>
              <w:r w:rsidRPr="00D13BB6">
                <w:rPr>
                  <w:rFonts w:ascii="Arial" w:eastAsia="宋体" w:hAnsi="Arial" w:cs="Arial"/>
                  <w:sz w:val="18"/>
                  <w:szCs w:val="18"/>
                  <w:lang w:val="en-US" w:eastAsia="zh-CN"/>
                </w:rPr>
                <w:t>fx_low</w:t>
              </w:r>
              <w:proofErr w:type="spellEnd"/>
              <w:r w:rsidRPr="00D13BB6">
                <w:rPr>
                  <w:rFonts w:ascii="Arial" w:eastAsia="宋体" w:hAnsi="Arial" w:cs="Arial"/>
                  <w:sz w:val="18"/>
                  <w:szCs w:val="18"/>
                  <w:lang w:val="en-US" w:eastAsia="zh-CN"/>
                </w:rPr>
                <w:t>|</w:t>
              </w:r>
            </w:ins>
          </w:p>
        </w:tc>
        <w:tc>
          <w:tcPr>
            <w:tcW w:w="0" w:type="auto"/>
            <w:tcBorders>
              <w:top w:val="nil"/>
              <w:left w:val="nil"/>
              <w:bottom w:val="single" w:sz="4" w:space="0" w:color="auto"/>
              <w:right w:val="single" w:sz="8" w:space="0" w:color="auto"/>
            </w:tcBorders>
            <w:shd w:val="clear" w:color="auto" w:fill="auto"/>
            <w:vAlign w:val="center"/>
            <w:hideMark/>
          </w:tcPr>
          <w:p w14:paraId="3A4809F6" w14:textId="77777777" w:rsidR="002A2145" w:rsidRPr="00D13BB6" w:rsidRDefault="002A2145" w:rsidP="002A2145">
            <w:pPr>
              <w:spacing w:after="0"/>
              <w:jc w:val="center"/>
              <w:rPr>
                <w:ins w:id="578" w:author="Huawei" w:date="2023-07-14T17:54:00Z"/>
                <w:rFonts w:ascii="Arial" w:eastAsia="宋体" w:hAnsi="Arial" w:cs="Arial"/>
                <w:sz w:val="18"/>
                <w:szCs w:val="18"/>
                <w:lang w:val="en-US" w:eastAsia="zh-CN"/>
              </w:rPr>
            </w:pPr>
            <w:ins w:id="579" w:author="Huawei" w:date="2023-07-14T17:54:00Z">
              <w:r w:rsidRPr="00D13BB6">
                <w:rPr>
                  <w:rFonts w:ascii="Arial" w:eastAsia="宋体" w:hAnsi="Arial" w:cs="Arial"/>
                  <w:sz w:val="18"/>
                  <w:szCs w:val="18"/>
                  <w:lang w:val="en-US" w:eastAsia="zh-CN"/>
                </w:rPr>
                <w:t>|</w:t>
              </w:r>
              <w:proofErr w:type="spellStart"/>
              <w:r w:rsidRPr="00D13BB6">
                <w:rPr>
                  <w:rFonts w:ascii="Arial" w:eastAsia="宋体" w:hAnsi="Arial" w:cs="Arial"/>
                  <w:sz w:val="18"/>
                  <w:szCs w:val="18"/>
                  <w:lang w:val="en-US" w:eastAsia="zh-CN"/>
                </w:rPr>
                <w:t>fy_high</w:t>
              </w:r>
              <w:proofErr w:type="spellEnd"/>
              <w:r w:rsidRPr="00D13BB6">
                <w:rPr>
                  <w:rFonts w:ascii="Arial" w:eastAsia="宋体" w:hAnsi="Arial" w:cs="Arial"/>
                  <w:sz w:val="18"/>
                  <w:szCs w:val="18"/>
                  <w:lang w:val="en-US" w:eastAsia="zh-CN"/>
                </w:rPr>
                <w:t xml:space="preserve"> + </w:t>
              </w:r>
              <w:proofErr w:type="spellStart"/>
              <w:r w:rsidRPr="00D13BB6">
                <w:rPr>
                  <w:rFonts w:ascii="Arial" w:eastAsia="宋体" w:hAnsi="Arial" w:cs="Arial"/>
                  <w:sz w:val="18"/>
                  <w:szCs w:val="18"/>
                  <w:lang w:val="en-US" w:eastAsia="zh-CN"/>
                </w:rPr>
                <w:t>fx_high</w:t>
              </w:r>
              <w:proofErr w:type="spellEnd"/>
              <w:r w:rsidRPr="00D13BB6">
                <w:rPr>
                  <w:rFonts w:ascii="Arial" w:eastAsia="宋体" w:hAnsi="Arial" w:cs="Arial"/>
                  <w:sz w:val="18"/>
                  <w:szCs w:val="18"/>
                  <w:lang w:val="en-US" w:eastAsia="zh-CN"/>
                </w:rPr>
                <w:t>|</w:t>
              </w:r>
            </w:ins>
          </w:p>
        </w:tc>
      </w:tr>
      <w:tr w:rsidR="002A2145" w:rsidRPr="00D13BB6" w14:paraId="27AE58FA" w14:textId="77777777" w:rsidTr="002A2145">
        <w:trPr>
          <w:trHeight w:val="705"/>
          <w:ins w:id="580" w:author="Huawei" w:date="2023-07-14T17:54:00Z"/>
        </w:trPr>
        <w:tc>
          <w:tcPr>
            <w:tcW w:w="0" w:type="auto"/>
            <w:tcBorders>
              <w:top w:val="nil"/>
              <w:left w:val="single" w:sz="8" w:space="0" w:color="auto"/>
              <w:bottom w:val="single" w:sz="4" w:space="0" w:color="auto"/>
              <w:right w:val="single" w:sz="4" w:space="0" w:color="auto"/>
            </w:tcBorders>
            <w:shd w:val="clear" w:color="000000" w:fill="00B050"/>
            <w:vAlign w:val="center"/>
            <w:hideMark/>
          </w:tcPr>
          <w:p w14:paraId="061AA813" w14:textId="77777777" w:rsidR="002A2145" w:rsidRPr="00D13BB6" w:rsidRDefault="002A2145" w:rsidP="002A2145">
            <w:pPr>
              <w:spacing w:after="0"/>
              <w:rPr>
                <w:ins w:id="581" w:author="Huawei" w:date="2023-07-14T17:54:00Z"/>
                <w:rFonts w:ascii="Arial" w:eastAsia="宋体" w:hAnsi="Arial" w:cs="Arial"/>
                <w:sz w:val="18"/>
                <w:szCs w:val="18"/>
                <w:lang w:val="en-US" w:eastAsia="zh-CN"/>
              </w:rPr>
            </w:pPr>
            <w:ins w:id="582" w:author="Huawei" w:date="2023-07-14T17:54:00Z">
              <w:r w:rsidRPr="00D13BB6">
                <w:rPr>
                  <w:rFonts w:ascii="Arial" w:eastAsia="宋体"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00B050"/>
            <w:vAlign w:val="center"/>
            <w:hideMark/>
          </w:tcPr>
          <w:p w14:paraId="47AE9FC4" w14:textId="77777777" w:rsidR="002A2145" w:rsidRPr="00D13BB6" w:rsidRDefault="002A2145" w:rsidP="002A2145">
            <w:pPr>
              <w:spacing w:after="0"/>
              <w:jc w:val="center"/>
              <w:rPr>
                <w:ins w:id="583" w:author="Huawei" w:date="2023-07-14T17:54:00Z"/>
                <w:rFonts w:ascii="Arial" w:eastAsia="宋体" w:hAnsi="Arial" w:cs="Arial"/>
                <w:sz w:val="18"/>
                <w:szCs w:val="18"/>
                <w:lang w:val="en-US" w:eastAsia="zh-CN"/>
              </w:rPr>
            </w:pPr>
            <w:ins w:id="584" w:author="Huawei" w:date="2023-07-14T17:54:00Z">
              <w:r w:rsidRPr="00D13BB6">
                <w:rPr>
                  <w:rFonts w:ascii="Arial" w:eastAsia="宋体" w:hAnsi="Arial" w:cs="Arial"/>
                  <w:sz w:val="18"/>
                  <w:szCs w:val="18"/>
                  <w:lang w:val="en-US" w:eastAsia="zh-CN"/>
                </w:rPr>
                <w:t>121</w:t>
              </w:r>
            </w:ins>
          </w:p>
        </w:tc>
        <w:tc>
          <w:tcPr>
            <w:tcW w:w="0" w:type="auto"/>
            <w:tcBorders>
              <w:top w:val="nil"/>
              <w:left w:val="nil"/>
              <w:bottom w:val="single" w:sz="4" w:space="0" w:color="auto"/>
              <w:right w:val="single" w:sz="4" w:space="0" w:color="auto"/>
            </w:tcBorders>
            <w:shd w:val="clear" w:color="000000" w:fill="00B050"/>
            <w:vAlign w:val="center"/>
            <w:hideMark/>
          </w:tcPr>
          <w:p w14:paraId="11340B41" w14:textId="77777777" w:rsidR="002A2145" w:rsidRPr="00D13BB6" w:rsidRDefault="002A2145" w:rsidP="002A2145">
            <w:pPr>
              <w:spacing w:after="0"/>
              <w:jc w:val="center"/>
              <w:rPr>
                <w:ins w:id="585" w:author="Huawei" w:date="2023-07-14T17:54:00Z"/>
                <w:rFonts w:ascii="Arial" w:eastAsia="宋体" w:hAnsi="Arial" w:cs="Arial"/>
                <w:sz w:val="18"/>
                <w:szCs w:val="18"/>
                <w:lang w:val="en-US" w:eastAsia="zh-CN"/>
              </w:rPr>
            </w:pPr>
            <w:ins w:id="586" w:author="Huawei" w:date="2023-07-14T17:54:00Z">
              <w:r w:rsidRPr="00D13BB6">
                <w:rPr>
                  <w:rFonts w:ascii="Arial" w:eastAsia="宋体" w:hAnsi="Arial" w:cs="Arial"/>
                  <w:sz w:val="18"/>
                  <w:szCs w:val="18"/>
                  <w:lang w:val="en-US" w:eastAsia="zh-CN"/>
                </w:rPr>
                <w:t>186</w:t>
              </w:r>
            </w:ins>
          </w:p>
        </w:tc>
        <w:tc>
          <w:tcPr>
            <w:tcW w:w="0" w:type="auto"/>
            <w:tcBorders>
              <w:top w:val="nil"/>
              <w:left w:val="nil"/>
              <w:bottom w:val="single" w:sz="4" w:space="0" w:color="auto"/>
              <w:right w:val="single" w:sz="4" w:space="0" w:color="auto"/>
            </w:tcBorders>
            <w:shd w:val="clear" w:color="000000" w:fill="00B050"/>
            <w:vAlign w:val="center"/>
            <w:hideMark/>
          </w:tcPr>
          <w:p w14:paraId="14A0896B" w14:textId="77777777" w:rsidR="002A2145" w:rsidRPr="00D13BB6" w:rsidRDefault="002A2145" w:rsidP="002A2145">
            <w:pPr>
              <w:spacing w:after="0"/>
              <w:jc w:val="center"/>
              <w:rPr>
                <w:ins w:id="587" w:author="Huawei" w:date="2023-07-14T17:54:00Z"/>
                <w:rFonts w:ascii="Arial" w:eastAsia="宋体" w:hAnsi="Arial" w:cs="Arial"/>
                <w:sz w:val="18"/>
                <w:szCs w:val="18"/>
                <w:lang w:val="en-US" w:eastAsia="zh-CN"/>
              </w:rPr>
            </w:pPr>
            <w:ins w:id="588" w:author="Huawei" w:date="2023-07-14T17:54:00Z">
              <w:r w:rsidRPr="00D13BB6">
                <w:rPr>
                  <w:rFonts w:ascii="Arial" w:eastAsia="宋体" w:hAnsi="Arial" w:cs="Arial"/>
                  <w:sz w:val="18"/>
                  <w:szCs w:val="18"/>
                  <w:lang w:val="en-US" w:eastAsia="zh-CN"/>
                </w:rPr>
                <w:t>1487</w:t>
              </w:r>
            </w:ins>
          </w:p>
        </w:tc>
        <w:tc>
          <w:tcPr>
            <w:tcW w:w="0" w:type="auto"/>
            <w:tcBorders>
              <w:top w:val="nil"/>
              <w:left w:val="nil"/>
              <w:bottom w:val="single" w:sz="4" w:space="0" w:color="auto"/>
              <w:right w:val="single" w:sz="8" w:space="0" w:color="auto"/>
            </w:tcBorders>
            <w:shd w:val="clear" w:color="000000" w:fill="00B050"/>
            <w:vAlign w:val="center"/>
            <w:hideMark/>
          </w:tcPr>
          <w:p w14:paraId="6DC48850" w14:textId="77777777" w:rsidR="002A2145" w:rsidRPr="00D13BB6" w:rsidRDefault="002A2145" w:rsidP="002A2145">
            <w:pPr>
              <w:spacing w:after="0"/>
              <w:jc w:val="center"/>
              <w:rPr>
                <w:ins w:id="589" w:author="Huawei" w:date="2023-07-14T17:54:00Z"/>
                <w:rFonts w:ascii="Arial" w:eastAsia="宋体" w:hAnsi="Arial" w:cs="Arial"/>
                <w:sz w:val="18"/>
                <w:szCs w:val="18"/>
                <w:lang w:val="en-US" w:eastAsia="zh-CN"/>
              </w:rPr>
            </w:pPr>
            <w:ins w:id="590" w:author="Huawei" w:date="2023-07-14T17:54:00Z">
              <w:r w:rsidRPr="00D13BB6">
                <w:rPr>
                  <w:rFonts w:ascii="Arial" w:eastAsia="宋体" w:hAnsi="Arial" w:cs="Arial"/>
                  <w:sz w:val="18"/>
                  <w:szCs w:val="18"/>
                  <w:lang w:val="en-US" w:eastAsia="zh-CN"/>
                </w:rPr>
                <w:t>1552</w:t>
              </w:r>
            </w:ins>
          </w:p>
        </w:tc>
      </w:tr>
      <w:tr w:rsidR="002A2145" w:rsidRPr="00D13BB6" w14:paraId="67D7BF5A" w14:textId="77777777" w:rsidTr="002A2145">
        <w:trPr>
          <w:trHeight w:val="285"/>
          <w:ins w:id="591" w:author="Huawei" w:date="2023-07-14T17:54:00Z"/>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669848A8" w14:textId="77777777" w:rsidR="002A2145" w:rsidRPr="00D13BB6" w:rsidRDefault="002A2145" w:rsidP="002A2145">
            <w:pPr>
              <w:spacing w:after="0"/>
              <w:rPr>
                <w:ins w:id="592" w:author="Huawei" w:date="2023-07-14T17:54:00Z"/>
                <w:rFonts w:ascii="Arial" w:eastAsia="宋体" w:hAnsi="Arial" w:cs="Arial"/>
                <w:sz w:val="18"/>
                <w:szCs w:val="18"/>
                <w:lang w:val="en-US" w:eastAsia="zh-CN"/>
              </w:rPr>
            </w:pPr>
            <w:ins w:id="593" w:author="Huawei" w:date="2023-07-14T17:54:00Z">
              <w:r w:rsidRPr="00D13BB6">
                <w:rPr>
                  <w:rFonts w:ascii="Arial" w:eastAsia="宋体" w:hAnsi="Arial" w:cs="Arial"/>
                  <w:sz w:val="18"/>
                  <w:szCs w:val="18"/>
                  <w:lang w:val="en-US" w:eastAsia="zh-CN"/>
                </w:rPr>
                <w:t>Two-tone 3</w:t>
              </w:r>
              <w:r w:rsidRPr="00D13BB6">
                <w:rPr>
                  <w:rFonts w:ascii="Arial" w:eastAsia="宋体" w:hAnsi="Arial" w:cs="Arial"/>
                  <w:sz w:val="18"/>
                  <w:szCs w:val="18"/>
                  <w:vertAlign w:val="superscript"/>
                  <w:lang w:val="en-US" w:eastAsia="zh-CN"/>
                </w:rPr>
                <w:t>rd</w:t>
              </w:r>
              <w:r w:rsidRPr="00D13BB6">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14:paraId="7B284D10" w14:textId="77777777" w:rsidR="002A2145" w:rsidRPr="00D13BB6" w:rsidRDefault="002A2145" w:rsidP="002A2145">
            <w:pPr>
              <w:spacing w:after="0"/>
              <w:jc w:val="center"/>
              <w:rPr>
                <w:ins w:id="594" w:author="Huawei" w:date="2023-07-14T17:54:00Z"/>
                <w:rFonts w:ascii="Arial" w:eastAsia="宋体" w:hAnsi="Arial" w:cs="Arial"/>
                <w:sz w:val="18"/>
                <w:szCs w:val="18"/>
                <w:lang w:val="en-US" w:eastAsia="zh-CN"/>
              </w:rPr>
            </w:pPr>
            <w:ins w:id="595" w:author="Huawei" w:date="2023-07-14T17:54:00Z">
              <w:r w:rsidRPr="00D13BB6">
                <w:rPr>
                  <w:rFonts w:ascii="Arial" w:eastAsia="宋体" w:hAnsi="Arial" w:cs="Arial"/>
                  <w:sz w:val="18"/>
                  <w:szCs w:val="18"/>
                  <w:lang w:val="en-US" w:eastAsia="zh-CN"/>
                </w:rPr>
                <w:t>|2*</w:t>
              </w:r>
              <w:proofErr w:type="spellStart"/>
              <w:r w:rsidRPr="00D13BB6">
                <w:rPr>
                  <w:rFonts w:ascii="Arial" w:eastAsia="宋体" w:hAnsi="Arial" w:cs="Arial"/>
                  <w:sz w:val="18"/>
                  <w:szCs w:val="18"/>
                  <w:lang w:val="en-US" w:eastAsia="zh-CN"/>
                </w:rPr>
                <w:t>fx_low</w:t>
              </w:r>
              <w:proofErr w:type="spellEnd"/>
              <w:r w:rsidRPr="00D13BB6">
                <w:rPr>
                  <w:rFonts w:ascii="Arial" w:eastAsia="宋体" w:hAnsi="Arial" w:cs="Arial"/>
                  <w:sz w:val="18"/>
                  <w:szCs w:val="18"/>
                  <w:lang w:val="en-US" w:eastAsia="zh-CN"/>
                </w:rPr>
                <w:t xml:space="preserve"> – </w:t>
              </w:r>
              <w:proofErr w:type="spellStart"/>
              <w:r w:rsidRPr="00D13BB6">
                <w:rPr>
                  <w:rFonts w:ascii="Arial" w:eastAsia="宋体" w:hAnsi="Arial" w:cs="Arial"/>
                  <w:sz w:val="18"/>
                  <w:szCs w:val="18"/>
                  <w:lang w:val="en-US" w:eastAsia="zh-CN"/>
                </w:rPr>
                <w:t>fy_high</w:t>
              </w:r>
              <w:proofErr w:type="spellEnd"/>
              <w:r w:rsidRPr="00D13BB6">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14:paraId="54215E90" w14:textId="77777777" w:rsidR="002A2145" w:rsidRPr="00D13BB6" w:rsidRDefault="002A2145" w:rsidP="002A2145">
            <w:pPr>
              <w:spacing w:after="0"/>
              <w:jc w:val="center"/>
              <w:rPr>
                <w:ins w:id="596" w:author="Huawei" w:date="2023-07-14T17:54:00Z"/>
                <w:rFonts w:ascii="Arial" w:eastAsia="宋体" w:hAnsi="Arial" w:cs="Arial"/>
                <w:sz w:val="18"/>
                <w:szCs w:val="18"/>
                <w:lang w:val="en-US" w:eastAsia="zh-CN"/>
              </w:rPr>
            </w:pPr>
            <w:ins w:id="597" w:author="Huawei" w:date="2023-07-14T17:54:00Z">
              <w:r w:rsidRPr="00D13BB6">
                <w:rPr>
                  <w:rFonts w:ascii="Arial" w:eastAsia="宋体" w:hAnsi="Arial" w:cs="Arial"/>
                  <w:sz w:val="18"/>
                  <w:szCs w:val="18"/>
                  <w:lang w:val="en-US" w:eastAsia="zh-CN"/>
                </w:rPr>
                <w:t>|2*</w:t>
              </w:r>
              <w:proofErr w:type="spellStart"/>
              <w:r w:rsidRPr="00D13BB6">
                <w:rPr>
                  <w:rFonts w:ascii="Arial" w:eastAsia="宋体" w:hAnsi="Arial" w:cs="Arial"/>
                  <w:sz w:val="18"/>
                  <w:szCs w:val="18"/>
                  <w:lang w:val="en-US" w:eastAsia="zh-CN"/>
                </w:rPr>
                <w:t>fx_high</w:t>
              </w:r>
              <w:proofErr w:type="spellEnd"/>
              <w:r w:rsidRPr="00D13BB6">
                <w:rPr>
                  <w:rFonts w:ascii="Arial" w:eastAsia="宋体" w:hAnsi="Arial" w:cs="Arial"/>
                  <w:sz w:val="18"/>
                  <w:szCs w:val="18"/>
                  <w:lang w:val="en-US" w:eastAsia="zh-CN"/>
                </w:rPr>
                <w:t xml:space="preserve"> – </w:t>
              </w:r>
              <w:proofErr w:type="spellStart"/>
              <w:r w:rsidRPr="00D13BB6">
                <w:rPr>
                  <w:rFonts w:ascii="Arial" w:eastAsia="宋体" w:hAnsi="Arial" w:cs="Arial"/>
                  <w:sz w:val="18"/>
                  <w:szCs w:val="18"/>
                  <w:lang w:val="en-US" w:eastAsia="zh-CN"/>
                </w:rPr>
                <w:t>fy_low</w:t>
              </w:r>
              <w:proofErr w:type="spellEnd"/>
              <w:r w:rsidRPr="00D13BB6">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14:paraId="1F35AEFA" w14:textId="77777777" w:rsidR="002A2145" w:rsidRPr="00D13BB6" w:rsidRDefault="002A2145" w:rsidP="002A2145">
            <w:pPr>
              <w:spacing w:after="0"/>
              <w:jc w:val="center"/>
              <w:rPr>
                <w:ins w:id="598" w:author="Huawei" w:date="2023-07-14T17:54:00Z"/>
                <w:rFonts w:ascii="Arial" w:eastAsia="宋体" w:hAnsi="Arial" w:cs="Arial"/>
                <w:sz w:val="18"/>
                <w:szCs w:val="18"/>
                <w:lang w:val="en-US" w:eastAsia="zh-CN"/>
              </w:rPr>
            </w:pPr>
            <w:ins w:id="599" w:author="Huawei" w:date="2023-07-14T17:54:00Z">
              <w:r w:rsidRPr="00D13BB6">
                <w:rPr>
                  <w:rFonts w:ascii="Arial" w:eastAsia="宋体" w:hAnsi="Arial" w:cs="Arial"/>
                  <w:sz w:val="18"/>
                  <w:szCs w:val="18"/>
                  <w:lang w:val="en-US" w:eastAsia="zh-CN"/>
                </w:rPr>
                <w:t>|2*</w:t>
              </w:r>
              <w:proofErr w:type="spellStart"/>
              <w:r w:rsidRPr="00D13BB6">
                <w:rPr>
                  <w:rFonts w:ascii="Arial" w:eastAsia="宋体" w:hAnsi="Arial" w:cs="Arial"/>
                  <w:sz w:val="18"/>
                  <w:szCs w:val="18"/>
                  <w:lang w:val="en-US" w:eastAsia="zh-CN"/>
                </w:rPr>
                <w:t>fy_low</w:t>
              </w:r>
              <w:proofErr w:type="spellEnd"/>
              <w:r w:rsidRPr="00D13BB6">
                <w:rPr>
                  <w:rFonts w:ascii="Arial" w:eastAsia="宋体" w:hAnsi="Arial" w:cs="Arial"/>
                  <w:sz w:val="18"/>
                  <w:szCs w:val="18"/>
                  <w:lang w:val="en-US" w:eastAsia="zh-CN"/>
                </w:rPr>
                <w:t xml:space="preserve"> – </w:t>
              </w:r>
              <w:proofErr w:type="spellStart"/>
              <w:r w:rsidRPr="00D13BB6">
                <w:rPr>
                  <w:rFonts w:ascii="Arial" w:eastAsia="宋体" w:hAnsi="Arial" w:cs="Arial"/>
                  <w:sz w:val="18"/>
                  <w:szCs w:val="18"/>
                  <w:lang w:val="en-US" w:eastAsia="zh-CN"/>
                </w:rPr>
                <w:t>fx_high</w:t>
              </w:r>
              <w:proofErr w:type="spellEnd"/>
              <w:r w:rsidRPr="00D13BB6">
                <w:rPr>
                  <w:rFonts w:ascii="Arial" w:eastAsia="宋体" w:hAnsi="Arial" w:cs="Arial"/>
                  <w:sz w:val="18"/>
                  <w:szCs w:val="18"/>
                  <w:lang w:val="en-US" w:eastAsia="zh-CN"/>
                </w:rPr>
                <w:t>|</w:t>
              </w:r>
            </w:ins>
          </w:p>
        </w:tc>
        <w:tc>
          <w:tcPr>
            <w:tcW w:w="0" w:type="auto"/>
            <w:tcBorders>
              <w:top w:val="nil"/>
              <w:left w:val="nil"/>
              <w:bottom w:val="single" w:sz="4" w:space="0" w:color="auto"/>
              <w:right w:val="single" w:sz="8" w:space="0" w:color="auto"/>
            </w:tcBorders>
            <w:shd w:val="clear" w:color="auto" w:fill="auto"/>
            <w:vAlign w:val="center"/>
            <w:hideMark/>
          </w:tcPr>
          <w:p w14:paraId="69867F8A" w14:textId="77777777" w:rsidR="002A2145" w:rsidRPr="00D13BB6" w:rsidRDefault="002A2145" w:rsidP="002A2145">
            <w:pPr>
              <w:spacing w:after="0"/>
              <w:jc w:val="center"/>
              <w:rPr>
                <w:ins w:id="600" w:author="Huawei" w:date="2023-07-14T17:54:00Z"/>
                <w:rFonts w:ascii="Arial" w:eastAsia="宋体" w:hAnsi="Arial" w:cs="Arial"/>
                <w:sz w:val="18"/>
                <w:szCs w:val="18"/>
                <w:lang w:val="en-US" w:eastAsia="zh-CN"/>
              </w:rPr>
            </w:pPr>
            <w:ins w:id="601" w:author="Huawei" w:date="2023-07-14T17:54:00Z">
              <w:r w:rsidRPr="00D13BB6">
                <w:rPr>
                  <w:rFonts w:ascii="Arial" w:eastAsia="宋体" w:hAnsi="Arial" w:cs="Arial"/>
                  <w:sz w:val="18"/>
                  <w:szCs w:val="18"/>
                  <w:lang w:val="en-US" w:eastAsia="zh-CN"/>
                </w:rPr>
                <w:t>|2*</w:t>
              </w:r>
              <w:proofErr w:type="spellStart"/>
              <w:r w:rsidRPr="00D13BB6">
                <w:rPr>
                  <w:rFonts w:ascii="Arial" w:eastAsia="宋体" w:hAnsi="Arial" w:cs="Arial"/>
                  <w:sz w:val="18"/>
                  <w:szCs w:val="18"/>
                  <w:lang w:val="en-US" w:eastAsia="zh-CN"/>
                </w:rPr>
                <w:t>fy_high</w:t>
              </w:r>
              <w:proofErr w:type="spellEnd"/>
              <w:r w:rsidRPr="00D13BB6">
                <w:rPr>
                  <w:rFonts w:ascii="Arial" w:eastAsia="宋体" w:hAnsi="Arial" w:cs="Arial"/>
                  <w:sz w:val="18"/>
                  <w:szCs w:val="18"/>
                  <w:lang w:val="en-US" w:eastAsia="zh-CN"/>
                </w:rPr>
                <w:t xml:space="preserve"> – </w:t>
              </w:r>
              <w:proofErr w:type="spellStart"/>
              <w:r w:rsidRPr="00D13BB6">
                <w:rPr>
                  <w:rFonts w:ascii="Arial" w:eastAsia="宋体" w:hAnsi="Arial" w:cs="Arial"/>
                  <w:sz w:val="18"/>
                  <w:szCs w:val="18"/>
                  <w:lang w:val="en-US" w:eastAsia="zh-CN"/>
                </w:rPr>
                <w:t>fx_low</w:t>
              </w:r>
              <w:proofErr w:type="spellEnd"/>
              <w:r w:rsidRPr="00D13BB6">
                <w:rPr>
                  <w:rFonts w:ascii="Arial" w:eastAsia="宋体" w:hAnsi="Arial" w:cs="Arial"/>
                  <w:sz w:val="18"/>
                  <w:szCs w:val="18"/>
                  <w:lang w:val="en-US" w:eastAsia="zh-CN"/>
                </w:rPr>
                <w:t>|</w:t>
              </w:r>
            </w:ins>
          </w:p>
        </w:tc>
      </w:tr>
      <w:tr w:rsidR="002A2145" w:rsidRPr="00D13BB6" w14:paraId="10391486" w14:textId="77777777" w:rsidTr="002A2145">
        <w:trPr>
          <w:trHeight w:val="735"/>
          <w:ins w:id="602" w:author="Huawei" w:date="2023-07-14T17:54:00Z"/>
        </w:trPr>
        <w:tc>
          <w:tcPr>
            <w:tcW w:w="0" w:type="auto"/>
            <w:tcBorders>
              <w:top w:val="nil"/>
              <w:left w:val="single" w:sz="8" w:space="0" w:color="auto"/>
              <w:bottom w:val="single" w:sz="4" w:space="0" w:color="auto"/>
              <w:right w:val="single" w:sz="4" w:space="0" w:color="auto"/>
            </w:tcBorders>
            <w:shd w:val="clear" w:color="000000" w:fill="0070C0"/>
            <w:vAlign w:val="center"/>
            <w:hideMark/>
          </w:tcPr>
          <w:p w14:paraId="5AD4C0F3" w14:textId="77777777" w:rsidR="002A2145" w:rsidRPr="00D13BB6" w:rsidRDefault="002A2145" w:rsidP="002A2145">
            <w:pPr>
              <w:spacing w:after="0"/>
              <w:rPr>
                <w:ins w:id="603" w:author="Huawei" w:date="2023-07-14T17:54:00Z"/>
                <w:rFonts w:ascii="Arial" w:eastAsia="宋体" w:hAnsi="Arial" w:cs="Arial"/>
                <w:sz w:val="18"/>
                <w:szCs w:val="18"/>
                <w:lang w:val="en-US" w:eastAsia="zh-CN"/>
              </w:rPr>
            </w:pPr>
            <w:ins w:id="604" w:author="Huawei" w:date="2023-07-14T17:54:00Z">
              <w:r w:rsidRPr="00D13BB6">
                <w:rPr>
                  <w:rFonts w:ascii="Arial" w:eastAsia="宋体"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0070C0"/>
            <w:vAlign w:val="center"/>
            <w:hideMark/>
          </w:tcPr>
          <w:p w14:paraId="2EFB21A4" w14:textId="77777777" w:rsidR="002A2145" w:rsidRPr="00D13BB6" w:rsidRDefault="002A2145" w:rsidP="002A2145">
            <w:pPr>
              <w:spacing w:after="0"/>
              <w:jc w:val="center"/>
              <w:rPr>
                <w:ins w:id="605" w:author="Huawei" w:date="2023-07-14T17:54:00Z"/>
                <w:rFonts w:ascii="Arial" w:eastAsia="宋体" w:hAnsi="Arial" w:cs="Arial"/>
                <w:sz w:val="18"/>
                <w:szCs w:val="18"/>
                <w:lang w:val="en-US" w:eastAsia="zh-CN"/>
              </w:rPr>
            </w:pPr>
            <w:ins w:id="606" w:author="Huawei" w:date="2023-07-14T17:54:00Z">
              <w:r w:rsidRPr="00D13BB6">
                <w:rPr>
                  <w:rFonts w:ascii="Arial" w:eastAsia="宋体" w:hAnsi="Arial" w:cs="Arial"/>
                  <w:sz w:val="18"/>
                  <w:szCs w:val="18"/>
                  <w:lang w:val="en-US" w:eastAsia="zh-CN"/>
                </w:rPr>
                <w:t>477</w:t>
              </w:r>
            </w:ins>
          </w:p>
        </w:tc>
        <w:tc>
          <w:tcPr>
            <w:tcW w:w="0" w:type="auto"/>
            <w:tcBorders>
              <w:top w:val="nil"/>
              <w:left w:val="nil"/>
              <w:bottom w:val="single" w:sz="4" w:space="0" w:color="auto"/>
              <w:right w:val="single" w:sz="4" w:space="0" w:color="auto"/>
            </w:tcBorders>
            <w:shd w:val="clear" w:color="000000" w:fill="0070C0"/>
            <w:vAlign w:val="center"/>
            <w:hideMark/>
          </w:tcPr>
          <w:p w14:paraId="7346519D" w14:textId="77777777" w:rsidR="002A2145" w:rsidRPr="00D13BB6" w:rsidRDefault="002A2145" w:rsidP="002A2145">
            <w:pPr>
              <w:spacing w:after="0"/>
              <w:jc w:val="center"/>
              <w:rPr>
                <w:ins w:id="607" w:author="Huawei" w:date="2023-07-14T17:54:00Z"/>
                <w:rFonts w:ascii="Arial" w:eastAsia="宋体" w:hAnsi="Arial" w:cs="Arial"/>
                <w:sz w:val="18"/>
                <w:szCs w:val="18"/>
                <w:lang w:val="en-US" w:eastAsia="zh-CN"/>
              </w:rPr>
            </w:pPr>
            <w:ins w:id="608" w:author="Huawei" w:date="2023-07-14T17:54:00Z">
              <w:r w:rsidRPr="00D13BB6">
                <w:rPr>
                  <w:rFonts w:ascii="Arial" w:eastAsia="宋体" w:hAnsi="Arial" w:cs="Arial"/>
                  <w:sz w:val="18"/>
                  <w:szCs w:val="18"/>
                  <w:lang w:val="en-US" w:eastAsia="zh-CN"/>
                </w:rPr>
                <w:t>582</w:t>
              </w:r>
            </w:ins>
          </w:p>
        </w:tc>
        <w:tc>
          <w:tcPr>
            <w:tcW w:w="0" w:type="auto"/>
            <w:tcBorders>
              <w:top w:val="nil"/>
              <w:left w:val="nil"/>
              <w:bottom w:val="single" w:sz="4" w:space="0" w:color="auto"/>
              <w:right w:val="single" w:sz="4" w:space="0" w:color="auto"/>
            </w:tcBorders>
            <w:shd w:val="clear" w:color="000000" w:fill="0070C0"/>
            <w:vAlign w:val="center"/>
            <w:hideMark/>
          </w:tcPr>
          <w:p w14:paraId="6BB5E759" w14:textId="77777777" w:rsidR="002A2145" w:rsidRPr="00D13BB6" w:rsidRDefault="002A2145" w:rsidP="002A2145">
            <w:pPr>
              <w:spacing w:after="0"/>
              <w:jc w:val="center"/>
              <w:rPr>
                <w:ins w:id="609" w:author="Huawei" w:date="2023-07-14T17:54:00Z"/>
                <w:rFonts w:ascii="Arial" w:eastAsia="宋体" w:hAnsi="Arial" w:cs="Arial"/>
                <w:sz w:val="18"/>
                <w:szCs w:val="18"/>
                <w:lang w:val="en-US" w:eastAsia="zh-CN"/>
              </w:rPr>
            </w:pPr>
            <w:ins w:id="610" w:author="Huawei" w:date="2023-07-14T17:54:00Z">
              <w:r w:rsidRPr="00D13BB6">
                <w:rPr>
                  <w:rFonts w:ascii="Arial" w:eastAsia="宋体" w:hAnsi="Arial" w:cs="Arial"/>
                  <w:sz w:val="18"/>
                  <w:szCs w:val="18"/>
                  <w:lang w:val="en-US" w:eastAsia="zh-CN"/>
                </w:rPr>
                <w:t>945</w:t>
              </w:r>
            </w:ins>
          </w:p>
        </w:tc>
        <w:tc>
          <w:tcPr>
            <w:tcW w:w="0" w:type="auto"/>
            <w:tcBorders>
              <w:top w:val="nil"/>
              <w:left w:val="nil"/>
              <w:bottom w:val="single" w:sz="4" w:space="0" w:color="auto"/>
              <w:right w:val="single" w:sz="8" w:space="0" w:color="auto"/>
            </w:tcBorders>
            <w:shd w:val="clear" w:color="000000" w:fill="0070C0"/>
            <w:vAlign w:val="center"/>
            <w:hideMark/>
          </w:tcPr>
          <w:p w14:paraId="3C793027" w14:textId="77777777" w:rsidR="002A2145" w:rsidRPr="00D13BB6" w:rsidRDefault="002A2145" w:rsidP="002A2145">
            <w:pPr>
              <w:spacing w:after="0"/>
              <w:jc w:val="center"/>
              <w:rPr>
                <w:ins w:id="611" w:author="Huawei" w:date="2023-07-14T17:54:00Z"/>
                <w:rFonts w:ascii="Arial" w:eastAsia="宋体" w:hAnsi="Arial" w:cs="Arial"/>
                <w:sz w:val="18"/>
                <w:szCs w:val="18"/>
                <w:lang w:val="en-US" w:eastAsia="zh-CN"/>
              </w:rPr>
            </w:pPr>
            <w:ins w:id="612" w:author="Huawei" w:date="2023-07-14T17:54:00Z">
              <w:r w:rsidRPr="00D13BB6">
                <w:rPr>
                  <w:rFonts w:ascii="Arial" w:eastAsia="宋体" w:hAnsi="Arial" w:cs="Arial"/>
                  <w:sz w:val="18"/>
                  <w:szCs w:val="18"/>
                  <w:lang w:val="en-US" w:eastAsia="zh-CN"/>
                </w:rPr>
                <w:t>1035</w:t>
              </w:r>
            </w:ins>
          </w:p>
        </w:tc>
      </w:tr>
      <w:tr w:rsidR="002A2145" w:rsidRPr="00D13BB6" w14:paraId="68C82ED7" w14:textId="77777777" w:rsidTr="002A2145">
        <w:trPr>
          <w:trHeight w:val="285"/>
          <w:ins w:id="613" w:author="Huawei" w:date="2023-07-14T17:54:00Z"/>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78D50FAD" w14:textId="77777777" w:rsidR="002A2145" w:rsidRPr="00D13BB6" w:rsidRDefault="002A2145" w:rsidP="002A2145">
            <w:pPr>
              <w:spacing w:after="0"/>
              <w:rPr>
                <w:ins w:id="614" w:author="Huawei" w:date="2023-07-14T17:54:00Z"/>
                <w:rFonts w:ascii="Arial" w:eastAsia="宋体" w:hAnsi="Arial" w:cs="Arial"/>
                <w:sz w:val="18"/>
                <w:szCs w:val="18"/>
                <w:lang w:val="en-US" w:eastAsia="zh-CN"/>
              </w:rPr>
            </w:pPr>
            <w:ins w:id="615" w:author="Huawei" w:date="2023-07-14T17:54:00Z">
              <w:r w:rsidRPr="00D13BB6">
                <w:rPr>
                  <w:rFonts w:ascii="Arial" w:eastAsia="宋体" w:hAnsi="Arial" w:cs="Arial"/>
                  <w:sz w:val="18"/>
                  <w:szCs w:val="18"/>
                  <w:lang w:val="en-US" w:eastAsia="zh-CN"/>
                </w:rPr>
                <w:t>Two-tone 3</w:t>
              </w:r>
              <w:r w:rsidRPr="00D13BB6">
                <w:rPr>
                  <w:rFonts w:ascii="Arial" w:eastAsia="宋体" w:hAnsi="Arial" w:cs="Arial"/>
                  <w:sz w:val="18"/>
                  <w:szCs w:val="18"/>
                  <w:vertAlign w:val="superscript"/>
                  <w:lang w:val="en-US" w:eastAsia="zh-CN"/>
                </w:rPr>
                <w:t>rd</w:t>
              </w:r>
              <w:r w:rsidRPr="00D13BB6">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14:paraId="20C74621" w14:textId="77777777" w:rsidR="002A2145" w:rsidRPr="00D13BB6" w:rsidRDefault="002A2145" w:rsidP="002A2145">
            <w:pPr>
              <w:spacing w:after="0"/>
              <w:jc w:val="center"/>
              <w:rPr>
                <w:ins w:id="616" w:author="Huawei" w:date="2023-07-14T17:54:00Z"/>
                <w:rFonts w:ascii="Arial" w:eastAsia="宋体" w:hAnsi="Arial" w:cs="Arial"/>
                <w:sz w:val="18"/>
                <w:szCs w:val="18"/>
                <w:lang w:val="en-US" w:eastAsia="zh-CN"/>
              </w:rPr>
            </w:pPr>
            <w:ins w:id="617" w:author="Huawei" w:date="2023-07-14T17:54:00Z">
              <w:r w:rsidRPr="00D13BB6">
                <w:rPr>
                  <w:rFonts w:ascii="Arial" w:eastAsia="宋体" w:hAnsi="Arial" w:cs="Arial"/>
                  <w:sz w:val="18"/>
                  <w:szCs w:val="18"/>
                  <w:lang w:val="en-US" w:eastAsia="zh-CN"/>
                </w:rPr>
                <w:t>|2*</w:t>
              </w:r>
              <w:proofErr w:type="spellStart"/>
              <w:r w:rsidRPr="00D13BB6">
                <w:rPr>
                  <w:rFonts w:ascii="Arial" w:eastAsia="宋体" w:hAnsi="Arial" w:cs="Arial"/>
                  <w:sz w:val="18"/>
                  <w:szCs w:val="18"/>
                  <w:lang w:val="en-US" w:eastAsia="zh-CN"/>
                </w:rPr>
                <w:t>fx_low</w:t>
              </w:r>
              <w:proofErr w:type="spellEnd"/>
              <w:r w:rsidRPr="00D13BB6">
                <w:rPr>
                  <w:rFonts w:ascii="Arial" w:eastAsia="宋体" w:hAnsi="Arial" w:cs="Arial"/>
                  <w:sz w:val="18"/>
                  <w:szCs w:val="18"/>
                  <w:lang w:val="en-US" w:eastAsia="zh-CN"/>
                </w:rPr>
                <w:t xml:space="preserve"> + </w:t>
              </w:r>
              <w:proofErr w:type="spellStart"/>
              <w:r w:rsidRPr="00D13BB6">
                <w:rPr>
                  <w:rFonts w:ascii="Arial" w:eastAsia="宋体" w:hAnsi="Arial" w:cs="Arial"/>
                  <w:sz w:val="18"/>
                  <w:szCs w:val="18"/>
                  <w:lang w:val="en-US" w:eastAsia="zh-CN"/>
                </w:rPr>
                <w:t>fy_low</w:t>
              </w:r>
              <w:proofErr w:type="spellEnd"/>
              <w:r w:rsidRPr="00D13BB6">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14:paraId="17DA1138" w14:textId="77777777" w:rsidR="002A2145" w:rsidRPr="00D13BB6" w:rsidRDefault="002A2145" w:rsidP="002A2145">
            <w:pPr>
              <w:spacing w:after="0"/>
              <w:jc w:val="center"/>
              <w:rPr>
                <w:ins w:id="618" w:author="Huawei" w:date="2023-07-14T17:54:00Z"/>
                <w:rFonts w:ascii="Arial" w:eastAsia="宋体" w:hAnsi="Arial" w:cs="Arial"/>
                <w:sz w:val="18"/>
                <w:szCs w:val="18"/>
                <w:lang w:val="en-US" w:eastAsia="zh-CN"/>
              </w:rPr>
            </w:pPr>
            <w:ins w:id="619" w:author="Huawei" w:date="2023-07-14T17:54:00Z">
              <w:r w:rsidRPr="00D13BB6">
                <w:rPr>
                  <w:rFonts w:ascii="Arial" w:eastAsia="宋体" w:hAnsi="Arial" w:cs="Arial"/>
                  <w:sz w:val="18"/>
                  <w:szCs w:val="18"/>
                  <w:lang w:val="en-US" w:eastAsia="zh-CN"/>
                </w:rPr>
                <w:t>|2*</w:t>
              </w:r>
              <w:proofErr w:type="spellStart"/>
              <w:r w:rsidRPr="00D13BB6">
                <w:rPr>
                  <w:rFonts w:ascii="Arial" w:eastAsia="宋体" w:hAnsi="Arial" w:cs="Arial"/>
                  <w:sz w:val="18"/>
                  <w:szCs w:val="18"/>
                  <w:lang w:val="en-US" w:eastAsia="zh-CN"/>
                </w:rPr>
                <w:t>fx_high</w:t>
              </w:r>
              <w:proofErr w:type="spellEnd"/>
              <w:r w:rsidRPr="00D13BB6">
                <w:rPr>
                  <w:rFonts w:ascii="Arial" w:eastAsia="宋体" w:hAnsi="Arial" w:cs="Arial"/>
                  <w:sz w:val="18"/>
                  <w:szCs w:val="18"/>
                  <w:lang w:val="en-US" w:eastAsia="zh-CN"/>
                </w:rPr>
                <w:t xml:space="preserve"> + </w:t>
              </w:r>
              <w:proofErr w:type="spellStart"/>
              <w:r w:rsidRPr="00D13BB6">
                <w:rPr>
                  <w:rFonts w:ascii="Arial" w:eastAsia="宋体" w:hAnsi="Arial" w:cs="Arial"/>
                  <w:sz w:val="18"/>
                  <w:szCs w:val="18"/>
                  <w:lang w:val="en-US" w:eastAsia="zh-CN"/>
                </w:rPr>
                <w:t>fy_high</w:t>
              </w:r>
              <w:proofErr w:type="spellEnd"/>
              <w:r w:rsidRPr="00D13BB6">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14:paraId="23D351C9" w14:textId="77777777" w:rsidR="002A2145" w:rsidRPr="00D13BB6" w:rsidRDefault="002A2145" w:rsidP="002A2145">
            <w:pPr>
              <w:spacing w:after="0"/>
              <w:jc w:val="center"/>
              <w:rPr>
                <w:ins w:id="620" w:author="Huawei" w:date="2023-07-14T17:54:00Z"/>
                <w:rFonts w:ascii="Arial" w:eastAsia="宋体" w:hAnsi="Arial" w:cs="Arial"/>
                <w:sz w:val="18"/>
                <w:szCs w:val="18"/>
                <w:lang w:val="en-US" w:eastAsia="zh-CN"/>
              </w:rPr>
            </w:pPr>
            <w:ins w:id="621" w:author="Huawei" w:date="2023-07-14T17:54:00Z">
              <w:r w:rsidRPr="00D13BB6">
                <w:rPr>
                  <w:rFonts w:ascii="Arial" w:eastAsia="宋体" w:hAnsi="Arial" w:cs="Arial"/>
                  <w:sz w:val="18"/>
                  <w:szCs w:val="18"/>
                  <w:lang w:val="en-US" w:eastAsia="zh-CN"/>
                </w:rPr>
                <w:t>|2*</w:t>
              </w:r>
              <w:proofErr w:type="spellStart"/>
              <w:r w:rsidRPr="00D13BB6">
                <w:rPr>
                  <w:rFonts w:ascii="Arial" w:eastAsia="宋体" w:hAnsi="Arial" w:cs="Arial"/>
                  <w:sz w:val="18"/>
                  <w:szCs w:val="18"/>
                  <w:lang w:val="en-US" w:eastAsia="zh-CN"/>
                </w:rPr>
                <w:t>fy_low</w:t>
              </w:r>
              <w:proofErr w:type="spellEnd"/>
              <w:r w:rsidRPr="00D13BB6">
                <w:rPr>
                  <w:rFonts w:ascii="Arial" w:eastAsia="宋体" w:hAnsi="Arial" w:cs="Arial"/>
                  <w:sz w:val="18"/>
                  <w:szCs w:val="18"/>
                  <w:lang w:val="en-US" w:eastAsia="zh-CN"/>
                </w:rPr>
                <w:t xml:space="preserve"> + </w:t>
              </w:r>
              <w:proofErr w:type="spellStart"/>
              <w:r w:rsidRPr="00D13BB6">
                <w:rPr>
                  <w:rFonts w:ascii="Arial" w:eastAsia="宋体" w:hAnsi="Arial" w:cs="Arial"/>
                  <w:sz w:val="18"/>
                  <w:szCs w:val="18"/>
                  <w:lang w:val="en-US" w:eastAsia="zh-CN"/>
                </w:rPr>
                <w:t>fx_low</w:t>
              </w:r>
              <w:proofErr w:type="spellEnd"/>
              <w:r w:rsidRPr="00D13BB6">
                <w:rPr>
                  <w:rFonts w:ascii="Arial" w:eastAsia="宋体" w:hAnsi="Arial" w:cs="Arial"/>
                  <w:sz w:val="18"/>
                  <w:szCs w:val="18"/>
                  <w:lang w:val="en-US" w:eastAsia="zh-CN"/>
                </w:rPr>
                <w:t>|</w:t>
              </w:r>
            </w:ins>
          </w:p>
        </w:tc>
        <w:tc>
          <w:tcPr>
            <w:tcW w:w="0" w:type="auto"/>
            <w:tcBorders>
              <w:top w:val="nil"/>
              <w:left w:val="nil"/>
              <w:bottom w:val="single" w:sz="4" w:space="0" w:color="auto"/>
              <w:right w:val="single" w:sz="8" w:space="0" w:color="auto"/>
            </w:tcBorders>
            <w:shd w:val="clear" w:color="auto" w:fill="auto"/>
            <w:vAlign w:val="center"/>
            <w:hideMark/>
          </w:tcPr>
          <w:p w14:paraId="7CF54796" w14:textId="77777777" w:rsidR="002A2145" w:rsidRPr="00D13BB6" w:rsidRDefault="002A2145" w:rsidP="002A2145">
            <w:pPr>
              <w:spacing w:after="0"/>
              <w:jc w:val="center"/>
              <w:rPr>
                <w:ins w:id="622" w:author="Huawei" w:date="2023-07-14T17:54:00Z"/>
                <w:rFonts w:ascii="Arial" w:eastAsia="宋体" w:hAnsi="Arial" w:cs="Arial"/>
                <w:sz w:val="18"/>
                <w:szCs w:val="18"/>
                <w:lang w:val="en-US" w:eastAsia="zh-CN"/>
              </w:rPr>
            </w:pPr>
            <w:ins w:id="623" w:author="Huawei" w:date="2023-07-14T17:54:00Z">
              <w:r w:rsidRPr="00D13BB6">
                <w:rPr>
                  <w:rFonts w:ascii="Arial" w:eastAsia="宋体" w:hAnsi="Arial" w:cs="Arial"/>
                  <w:sz w:val="18"/>
                  <w:szCs w:val="18"/>
                  <w:lang w:val="en-US" w:eastAsia="zh-CN"/>
                </w:rPr>
                <w:t>|2*</w:t>
              </w:r>
              <w:proofErr w:type="spellStart"/>
              <w:r w:rsidRPr="00D13BB6">
                <w:rPr>
                  <w:rFonts w:ascii="Arial" w:eastAsia="宋体" w:hAnsi="Arial" w:cs="Arial"/>
                  <w:sz w:val="18"/>
                  <w:szCs w:val="18"/>
                  <w:lang w:val="en-US" w:eastAsia="zh-CN"/>
                </w:rPr>
                <w:t>fy_high</w:t>
              </w:r>
              <w:proofErr w:type="spellEnd"/>
              <w:r w:rsidRPr="00D13BB6">
                <w:rPr>
                  <w:rFonts w:ascii="Arial" w:eastAsia="宋体" w:hAnsi="Arial" w:cs="Arial"/>
                  <w:sz w:val="18"/>
                  <w:szCs w:val="18"/>
                  <w:lang w:val="en-US" w:eastAsia="zh-CN"/>
                </w:rPr>
                <w:t xml:space="preserve"> + </w:t>
              </w:r>
              <w:proofErr w:type="spellStart"/>
              <w:r w:rsidRPr="00D13BB6">
                <w:rPr>
                  <w:rFonts w:ascii="Arial" w:eastAsia="宋体" w:hAnsi="Arial" w:cs="Arial"/>
                  <w:sz w:val="18"/>
                  <w:szCs w:val="18"/>
                  <w:lang w:val="en-US" w:eastAsia="zh-CN"/>
                </w:rPr>
                <w:t>fx_high</w:t>
              </w:r>
              <w:proofErr w:type="spellEnd"/>
              <w:r w:rsidRPr="00D13BB6">
                <w:rPr>
                  <w:rFonts w:ascii="Arial" w:eastAsia="宋体" w:hAnsi="Arial" w:cs="Arial"/>
                  <w:sz w:val="18"/>
                  <w:szCs w:val="18"/>
                  <w:lang w:val="en-US" w:eastAsia="zh-CN"/>
                </w:rPr>
                <w:t>|</w:t>
              </w:r>
            </w:ins>
          </w:p>
        </w:tc>
      </w:tr>
      <w:tr w:rsidR="002A2145" w:rsidRPr="00D13BB6" w14:paraId="1A900D56" w14:textId="77777777" w:rsidTr="002A2145">
        <w:trPr>
          <w:trHeight w:val="735"/>
          <w:ins w:id="624" w:author="Huawei" w:date="2023-07-14T17:54:00Z"/>
        </w:trPr>
        <w:tc>
          <w:tcPr>
            <w:tcW w:w="0" w:type="auto"/>
            <w:tcBorders>
              <w:top w:val="nil"/>
              <w:left w:val="single" w:sz="8" w:space="0" w:color="auto"/>
              <w:bottom w:val="single" w:sz="4" w:space="0" w:color="auto"/>
              <w:right w:val="single" w:sz="4" w:space="0" w:color="auto"/>
            </w:tcBorders>
            <w:shd w:val="clear" w:color="000000" w:fill="0070C0"/>
            <w:vAlign w:val="center"/>
            <w:hideMark/>
          </w:tcPr>
          <w:p w14:paraId="62B9D6EE" w14:textId="77777777" w:rsidR="002A2145" w:rsidRPr="00D13BB6" w:rsidRDefault="002A2145" w:rsidP="002A2145">
            <w:pPr>
              <w:spacing w:after="0"/>
              <w:rPr>
                <w:ins w:id="625" w:author="Huawei" w:date="2023-07-14T17:54:00Z"/>
                <w:rFonts w:ascii="Arial" w:eastAsia="宋体" w:hAnsi="Arial" w:cs="Arial"/>
                <w:sz w:val="18"/>
                <w:szCs w:val="18"/>
                <w:lang w:val="en-US" w:eastAsia="zh-CN"/>
              </w:rPr>
            </w:pPr>
            <w:ins w:id="626" w:author="Huawei" w:date="2023-07-14T17:54:00Z">
              <w:r w:rsidRPr="00D13BB6">
                <w:rPr>
                  <w:rFonts w:ascii="Arial" w:eastAsia="宋体"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0070C0"/>
            <w:vAlign w:val="center"/>
            <w:hideMark/>
          </w:tcPr>
          <w:p w14:paraId="0E7746B9" w14:textId="77777777" w:rsidR="002A2145" w:rsidRPr="00D13BB6" w:rsidRDefault="002A2145" w:rsidP="002A2145">
            <w:pPr>
              <w:spacing w:after="0"/>
              <w:jc w:val="center"/>
              <w:rPr>
                <w:ins w:id="627" w:author="Huawei" w:date="2023-07-14T17:54:00Z"/>
                <w:rFonts w:ascii="Arial" w:eastAsia="宋体" w:hAnsi="Arial" w:cs="Arial"/>
                <w:sz w:val="18"/>
                <w:szCs w:val="18"/>
                <w:lang w:val="en-US" w:eastAsia="zh-CN"/>
              </w:rPr>
            </w:pPr>
            <w:ins w:id="628" w:author="Huawei" w:date="2023-07-14T17:54:00Z">
              <w:r w:rsidRPr="00D13BB6">
                <w:rPr>
                  <w:rFonts w:ascii="Arial" w:eastAsia="宋体" w:hAnsi="Arial" w:cs="Arial"/>
                  <w:sz w:val="18"/>
                  <w:szCs w:val="18"/>
                  <w:lang w:val="en-US" w:eastAsia="zh-CN"/>
                </w:rPr>
                <w:t>2150</w:t>
              </w:r>
            </w:ins>
          </w:p>
        </w:tc>
        <w:tc>
          <w:tcPr>
            <w:tcW w:w="0" w:type="auto"/>
            <w:tcBorders>
              <w:top w:val="nil"/>
              <w:left w:val="nil"/>
              <w:bottom w:val="single" w:sz="4" w:space="0" w:color="auto"/>
              <w:right w:val="single" w:sz="4" w:space="0" w:color="auto"/>
            </w:tcBorders>
            <w:shd w:val="clear" w:color="000000" w:fill="0070C0"/>
            <w:vAlign w:val="center"/>
            <w:hideMark/>
          </w:tcPr>
          <w:p w14:paraId="10E0EE04" w14:textId="77777777" w:rsidR="002A2145" w:rsidRPr="00D13BB6" w:rsidRDefault="002A2145" w:rsidP="002A2145">
            <w:pPr>
              <w:spacing w:after="0"/>
              <w:jc w:val="center"/>
              <w:rPr>
                <w:ins w:id="629" w:author="Huawei" w:date="2023-07-14T17:54:00Z"/>
                <w:rFonts w:ascii="Arial" w:eastAsia="宋体" w:hAnsi="Arial" w:cs="Arial"/>
                <w:sz w:val="18"/>
                <w:szCs w:val="18"/>
                <w:lang w:val="en-US" w:eastAsia="zh-CN"/>
              </w:rPr>
            </w:pPr>
            <w:ins w:id="630" w:author="Huawei" w:date="2023-07-14T17:54:00Z">
              <w:r w:rsidRPr="00D13BB6">
                <w:rPr>
                  <w:rFonts w:ascii="Arial" w:eastAsia="宋体" w:hAnsi="Arial" w:cs="Arial"/>
                  <w:sz w:val="18"/>
                  <w:szCs w:val="18"/>
                  <w:lang w:val="en-US" w:eastAsia="zh-CN"/>
                </w:rPr>
                <w:t>2255</w:t>
              </w:r>
            </w:ins>
          </w:p>
        </w:tc>
        <w:tc>
          <w:tcPr>
            <w:tcW w:w="0" w:type="auto"/>
            <w:tcBorders>
              <w:top w:val="nil"/>
              <w:left w:val="nil"/>
              <w:bottom w:val="single" w:sz="4" w:space="0" w:color="auto"/>
              <w:right w:val="single" w:sz="4" w:space="0" w:color="auto"/>
            </w:tcBorders>
            <w:shd w:val="clear" w:color="000000" w:fill="0070C0"/>
            <w:vAlign w:val="center"/>
            <w:hideMark/>
          </w:tcPr>
          <w:p w14:paraId="2017DBE2" w14:textId="77777777" w:rsidR="002A2145" w:rsidRPr="00D13BB6" w:rsidRDefault="002A2145" w:rsidP="002A2145">
            <w:pPr>
              <w:spacing w:after="0"/>
              <w:jc w:val="center"/>
              <w:rPr>
                <w:ins w:id="631" w:author="Huawei" w:date="2023-07-14T17:54:00Z"/>
                <w:rFonts w:ascii="Arial" w:eastAsia="宋体" w:hAnsi="Arial" w:cs="Arial"/>
                <w:sz w:val="18"/>
                <w:szCs w:val="18"/>
                <w:lang w:val="en-US" w:eastAsia="zh-CN"/>
              </w:rPr>
            </w:pPr>
            <w:ins w:id="632" w:author="Huawei" w:date="2023-07-14T17:54:00Z">
              <w:r w:rsidRPr="00D13BB6">
                <w:rPr>
                  <w:rFonts w:ascii="Arial" w:eastAsia="宋体" w:hAnsi="Arial" w:cs="Arial"/>
                  <w:sz w:val="18"/>
                  <w:szCs w:val="18"/>
                  <w:lang w:val="en-US" w:eastAsia="zh-CN"/>
                </w:rPr>
                <w:t>2311</w:t>
              </w:r>
            </w:ins>
          </w:p>
        </w:tc>
        <w:tc>
          <w:tcPr>
            <w:tcW w:w="0" w:type="auto"/>
            <w:tcBorders>
              <w:top w:val="nil"/>
              <w:left w:val="nil"/>
              <w:bottom w:val="single" w:sz="4" w:space="0" w:color="auto"/>
              <w:right w:val="single" w:sz="8" w:space="0" w:color="auto"/>
            </w:tcBorders>
            <w:shd w:val="clear" w:color="000000" w:fill="0070C0"/>
            <w:vAlign w:val="center"/>
            <w:hideMark/>
          </w:tcPr>
          <w:p w14:paraId="4E5B2B11" w14:textId="77777777" w:rsidR="002A2145" w:rsidRPr="00D13BB6" w:rsidRDefault="002A2145" w:rsidP="002A2145">
            <w:pPr>
              <w:spacing w:after="0"/>
              <w:jc w:val="center"/>
              <w:rPr>
                <w:ins w:id="633" w:author="Huawei" w:date="2023-07-14T17:54:00Z"/>
                <w:rFonts w:ascii="Arial" w:eastAsia="宋体" w:hAnsi="Arial" w:cs="Arial"/>
                <w:sz w:val="18"/>
                <w:szCs w:val="18"/>
                <w:lang w:val="en-US" w:eastAsia="zh-CN"/>
              </w:rPr>
            </w:pPr>
            <w:ins w:id="634" w:author="Huawei" w:date="2023-07-14T17:54:00Z">
              <w:r w:rsidRPr="00D13BB6">
                <w:rPr>
                  <w:rFonts w:ascii="Arial" w:eastAsia="宋体" w:hAnsi="Arial" w:cs="Arial"/>
                  <w:sz w:val="18"/>
                  <w:szCs w:val="18"/>
                  <w:lang w:val="en-US" w:eastAsia="zh-CN"/>
                </w:rPr>
                <w:t>2401</w:t>
              </w:r>
            </w:ins>
          </w:p>
        </w:tc>
      </w:tr>
      <w:tr w:rsidR="002A2145" w:rsidRPr="00D13BB6" w14:paraId="710A16C7" w14:textId="77777777" w:rsidTr="002A2145">
        <w:trPr>
          <w:trHeight w:val="285"/>
          <w:ins w:id="635" w:author="Huawei" w:date="2023-07-14T17:54:00Z"/>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235C4DC6" w14:textId="77777777" w:rsidR="002A2145" w:rsidRPr="00D13BB6" w:rsidRDefault="002A2145" w:rsidP="002A2145">
            <w:pPr>
              <w:spacing w:after="0"/>
              <w:rPr>
                <w:ins w:id="636" w:author="Huawei" w:date="2023-07-14T17:54:00Z"/>
                <w:rFonts w:ascii="Arial" w:eastAsia="宋体" w:hAnsi="Arial" w:cs="Arial"/>
                <w:sz w:val="18"/>
                <w:szCs w:val="18"/>
                <w:lang w:val="en-US" w:eastAsia="zh-CN"/>
              </w:rPr>
            </w:pPr>
            <w:ins w:id="637" w:author="Huawei" w:date="2023-07-14T17:54:00Z">
              <w:r w:rsidRPr="00D13BB6">
                <w:rPr>
                  <w:rFonts w:ascii="Arial" w:eastAsia="宋体" w:hAnsi="Arial" w:cs="Arial"/>
                  <w:sz w:val="18"/>
                  <w:szCs w:val="18"/>
                  <w:lang w:val="en-US" w:eastAsia="zh-CN"/>
                </w:rPr>
                <w:t>Two-tone 4</w:t>
              </w:r>
              <w:r w:rsidRPr="00D13BB6">
                <w:rPr>
                  <w:rFonts w:ascii="Arial" w:eastAsia="宋体" w:hAnsi="Arial" w:cs="Arial"/>
                  <w:sz w:val="18"/>
                  <w:szCs w:val="18"/>
                  <w:vertAlign w:val="superscript"/>
                  <w:lang w:val="en-US" w:eastAsia="zh-CN"/>
                </w:rPr>
                <w:t>th</w:t>
              </w:r>
              <w:r w:rsidRPr="00D13BB6">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14:paraId="27205AE1" w14:textId="77777777" w:rsidR="002A2145" w:rsidRPr="00D13BB6" w:rsidRDefault="002A2145" w:rsidP="002A2145">
            <w:pPr>
              <w:spacing w:after="0"/>
              <w:jc w:val="center"/>
              <w:rPr>
                <w:ins w:id="638" w:author="Huawei" w:date="2023-07-14T17:54:00Z"/>
                <w:rFonts w:ascii="Arial" w:eastAsia="宋体" w:hAnsi="Arial" w:cs="Arial"/>
                <w:sz w:val="18"/>
                <w:szCs w:val="18"/>
                <w:lang w:val="en-US" w:eastAsia="zh-CN"/>
              </w:rPr>
            </w:pPr>
            <w:ins w:id="639" w:author="Huawei" w:date="2023-07-14T17:54:00Z">
              <w:r w:rsidRPr="00D13BB6">
                <w:rPr>
                  <w:rFonts w:ascii="Arial" w:eastAsia="宋体" w:hAnsi="Arial" w:cs="Arial"/>
                  <w:sz w:val="18"/>
                  <w:szCs w:val="18"/>
                  <w:lang w:val="en-US" w:eastAsia="zh-CN"/>
                </w:rPr>
                <w:t>|3*</w:t>
              </w:r>
              <w:proofErr w:type="spellStart"/>
              <w:r w:rsidRPr="00D13BB6">
                <w:rPr>
                  <w:rFonts w:ascii="Arial" w:eastAsia="宋体" w:hAnsi="Arial" w:cs="Arial"/>
                  <w:sz w:val="18"/>
                  <w:szCs w:val="18"/>
                  <w:lang w:val="en-US" w:eastAsia="zh-CN"/>
                </w:rPr>
                <w:t>fx_low</w:t>
              </w:r>
              <w:proofErr w:type="spellEnd"/>
              <w:r w:rsidRPr="00D13BB6">
                <w:rPr>
                  <w:rFonts w:ascii="Arial" w:eastAsia="宋体" w:hAnsi="Arial" w:cs="Arial"/>
                  <w:sz w:val="18"/>
                  <w:szCs w:val="18"/>
                  <w:lang w:val="en-US" w:eastAsia="zh-CN"/>
                </w:rPr>
                <w:t xml:space="preserve"> –1* </w:t>
              </w:r>
              <w:proofErr w:type="spellStart"/>
              <w:r w:rsidRPr="00D13BB6">
                <w:rPr>
                  <w:rFonts w:ascii="Arial" w:eastAsia="宋体" w:hAnsi="Arial" w:cs="Arial"/>
                  <w:sz w:val="18"/>
                  <w:szCs w:val="18"/>
                  <w:lang w:val="en-US" w:eastAsia="zh-CN"/>
                </w:rPr>
                <w:t>fy_high</w:t>
              </w:r>
              <w:proofErr w:type="spellEnd"/>
              <w:r w:rsidRPr="00D13BB6">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14:paraId="1F4B3B30" w14:textId="77777777" w:rsidR="002A2145" w:rsidRPr="00D13BB6" w:rsidRDefault="002A2145" w:rsidP="002A2145">
            <w:pPr>
              <w:spacing w:after="0"/>
              <w:jc w:val="center"/>
              <w:rPr>
                <w:ins w:id="640" w:author="Huawei" w:date="2023-07-14T17:54:00Z"/>
                <w:rFonts w:ascii="Arial" w:eastAsia="宋体" w:hAnsi="Arial" w:cs="Arial"/>
                <w:sz w:val="18"/>
                <w:szCs w:val="18"/>
                <w:lang w:val="en-US" w:eastAsia="zh-CN"/>
              </w:rPr>
            </w:pPr>
            <w:ins w:id="641" w:author="Huawei" w:date="2023-07-14T17:54:00Z">
              <w:r w:rsidRPr="00D13BB6">
                <w:rPr>
                  <w:rFonts w:ascii="Arial" w:eastAsia="宋体" w:hAnsi="Arial" w:cs="Arial"/>
                  <w:sz w:val="18"/>
                  <w:szCs w:val="18"/>
                  <w:lang w:val="en-US" w:eastAsia="zh-CN"/>
                </w:rPr>
                <w:t>|3*</w:t>
              </w:r>
              <w:proofErr w:type="spellStart"/>
              <w:r w:rsidRPr="00D13BB6">
                <w:rPr>
                  <w:rFonts w:ascii="Arial" w:eastAsia="宋体" w:hAnsi="Arial" w:cs="Arial"/>
                  <w:sz w:val="18"/>
                  <w:szCs w:val="18"/>
                  <w:lang w:val="en-US" w:eastAsia="zh-CN"/>
                </w:rPr>
                <w:t>fx_high</w:t>
              </w:r>
              <w:proofErr w:type="spellEnd"/>
              <w:r w:rsidRPr="00D13BB6">
                <w:rPr>
                  <w:rFonts w:ascii="Arial" w:eastAsia="宋体" w:hAnsi="Arial" w:cs="Arial"/>
                  <w:sz w:val="18"/>
                  <w:szCs w:val="18"/>
                  <w:lang w:val="en-US" w:eastAsia="zh-CN"/>
                </w:rPr>
                <w:t xml:space="preserve"> – 1*</w:t>
              </w:r>
              <w:proofErr w:type="spellStart"/>
              <w:r w:rsidRPr="00D13BB6">
                <w:rPr>
                  <w:rFonts w:ascii="Arial" w:eastAsia="宋体" w:hAnsi="Arial" w:cs="Arial"/>
                  <w:sz w:val="18"/>
                  <w:szCs w:val="18"/>
                  <w:lang w:val="en-US" w:eastAsia="zh-CN"/>
                </w:rPr>
                <w:t>fy_low</w:t>
              </w:r>
              <w:proofErr w:type="spellEnd"/>
              <w:r w:rsidRPr="00D13BB6">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14:paraId="242A64ED" w14:textId="77777777" w:rsidR="002A2145" w:rsidRPr="00D13BB6" w:rsidRDefault="002A2145" w:rsidP="002A2145">
            <w:pPr>
              <w:spacing w:after="0"/>
              <w:jc w:val="center"/>
              <w:rPr>
                <w:ins w:id="642" w:author="Huawei" w:date="2023-07-14T17:54:00Z"/>
                <w:rFonts w:ascii="Arial" w:eastAsia="宋体" w:hAnsi="Arial" w:cs="Arial"/>
                <w:sz w:val="18"/>
                <w:szCs w:val="18"/>
                <w:lang w:val="en-US" w:eastAsia="zh-CN"/>
              </w:rPr>
            </w:pPr>
            <w:ins w:id="643" w:author="Huawei" w:date="2023-07-14T17:54:00Z">
              <w:r w:rsidRPr="00D13BB6">
                <w:rPr>
                  <w:rFonts w:ascii="Arial" w:eastAsia="宋体" w:hAnsi="Arial" w:cs="Arial"/>
                  <w:sz w:val="18"/>
                  <w:szCs w:val="18"/>
                  <w:lang w:val="en-US" w:eastAsia="zh-CN"/>
                </w:rPr>
                <w:t>|3*</w:t>
              </w:r>
              <w:proofErr w:type="spellStart"/>
              <w:r w:rsidRPr="00D13BB6">
                <w:rPr>
                  <w:rFonts w:ascii="Arial" w:eastAsia="宋体" w:hAnsi="Arial" w:cs="Arial"/>
                  <w:sz w:val="18"/>
                  <w:szCs w:val="18"/>
                  <w:lang w:val="en-US" w:eastAsia="zh-CN"/>
                </w:rPr>
                <w:t>fy_low</w:t>
              </w:r>
              <w:proofErr w:type="spellEnd"/>
              <w:r w:rsidRPr="00D13BB6">
                <w:rPr>
                  <w:rFonts w:ascii="Arial" w:eastAsia="宋体" w:hAnsi="Arial" w:cs="Arial"/>
                  <w:sz w:val="18"/>
                  <w:szCs w:val="18"/>
                  <w:lang w:val="en-US" w:eastAsia="zh-CN"/>
                </w:rPr>
                <w:t xml:space="preserve"> – 1*</w:t>
              </w:r>
              <w:proofErr w:type="spellStart"/>
              <w:r w:rsidRPr="00D13BB6">
                <w:rPr>
                  <w:rFonts w:ascii="Arial" w:eastAsia="宋体" w:hAnsi="Arial" w:cs="Arial"/>
                  <w:sz w:val="18"/>
                  <w:szCs w:val="18"/>
                  <w:lang w:val="en-US" w:eastAsia="zh-CN"/>
                </w:rPr>
                <w:t>fx_high</w:t>
              </w:r>
              <w:proofErr w:type="spellEnd"/>
              <w:r w:rsidRPr="00D13BB6">
                <w:rPr>
                  <w:rFonts w:ascii="Arial" w:eastAsia="宋体" w:hAnsi="Arial" w:cs="Arial"/>
                  <w:sz w:val="18"/>
                  <w:szCs w:val="18"/>
                  <w:lang w:val="en-US" w:eastAsia="zh-CN"/>
                </w:rPr>
                <w:t>|</w:t>
              </w:r>
            </w:ins>
          </w:p>
        </w:tc>
        <w:tc>
          <w:tcPr>
            <w:tcW w:w="0" w:type="auto"/>
            <w:tcBorders>
              <w:top w:val="nil"/>
              <w:left w:val="nil"/>
              <w:bottom w:val="single" w:sz="4" w:space="0" w:color="auto"/>
              <w:right w:val="single" w:sz="8" w:space="0" w:color="auto"/>
            </w:tcBorders>
            <w:shd w:val="clear" w:color="auto" w:fill="auto"/>
            <w:vAlign w:val="center"/>
            <w:hideMark/>
          </w:tcPr>
          <w:p w14:paraId="096E8C54" w14:textId="77777777" w:rsidR="002A2145" w:rsidRPr="00D13BB6" w:rsidRDefault="002A2145" w:rsidP="002A2145">
            <w:pPr>
              <w:spacing w:after="0"/>
              <w:jc w:val="center"/>
              <w:rPr>
                <w:ins w:id="644" w:author="Huawei" w:date="2023-07-14T17:54:00Z"/>
                <w:rFonts w:ascii="Arial" w:eastAsia="宋体" w:hAnsi="Arial" w:cs="Arial"/>
                <w:sz w:val="18"/>
                <w:szCs w:val="18"/>
                <w:lang w:val="en-US" w:eastAsia="zh-CN"/>
              </w:rPr>
            </w:pPr>
            <w:ins w:id="645" w:author="Huawei" w:date="2023-07-14T17:54:00Z">
              <w:r w:rsidRPr="00D13BB6">
                <w:rPr>
                  <w:rFonts w:ascii="Arial" w:eastAsia="宋体" w:hAnsi="Arial" w:cs="Arial"/>
                  <w:sz w:val="18"/>
                  <w:szCs w:val="18"/>
                  <w:lang w:val="en-US" w:eastAsia="zh-CN"/>
                </w:rPr>
                <w:t>|3*</w:t>
              </w:r>
              <w:proofErr w:type="spellStart"/>
              <w:r w:rsidRPr="00D13BB6">
                <w:rPr>
                  <w:rFonts w:ascii="Arial" w:eastAsia="宋体" w:hAnsi="Arial" w:cs="Arial"/>
                  <w:sz w:val="18"/>
                  <w:szCs w:val="18"/>
                  <w:lang w:val="en-US" w:eastAsia="zh-CN"/>
                </w:rPr>
                <w:t>fy_high</w:t>
              </w:r>
              <w:proofErr w:type="spellEnd"/>
              <w:r w:rsidRPr="00D13BB6">
                <w:rPr>
                  <w:rFonts w:ascii="Arial" w:eastAsia="宋体" w:hAnsi="Arial" w:cs="Arial"/>
                  <w:sz w:val="18"/>
                  <w:szCs w:val="18"/>
                  <w:lang w:val="en-US" w:eastAsia="zh-CN"/>
                </w:rPr>
                <w:t xml:space="preserve"> – 1*</w:t>
              </w:r>
              <w:proofErr w:type="spellStart"/>
              <w:r w:rsidRPr="00D13BB6">
                <w:rPr>
                  <w:rFonts w:ascii="Arial" w:eastAsia="宋体" w:hAnsi="Arial" w:cs="Arial"/>
                  <w:sz w:val="18"/>
                  <w:szCs w:val="18"/>
                  <w:lang w:val="en-US" w:eastAsia="zh-CN"/>
                </w:rPr>
                <w:t>fx_low</w:t>
              </w:r>
              <w:proofErr w:type="spellEnd"/>
              <w:r w:rsidRPr="00D13BB6">
                <w:rPr>
                  <w:rFonts w:ascii="Arial" w:eastAsia="宋体" w:hAnsi="Arial" w:cs="Arial"/>
                  <w:sz w:val="18"/>
                  <w:szCs w:val="18"/>
                  <w:lang w:val="en-US" w:eastAsia="zh-CN"/>
                </w:rPr>
                <w:t>|</w:t>
              </w:r>
            </w:ins>
          </w:p>
        </w:tc>
      </w:tr>
      <w:tr w:rsidR="002A2145" w:rsidRPr="00D13BB6" w14:paraId="635E69D8" w14:textId="77777777" w:rsidTr="002A2145">
        <w:trPr>
          <w:trHeight w:val="825"/>
          <w:ins w:id="646" w:author="Huawei" w:date="2023-07-14T17:54:00Z"/>
        </w:trPr>
        <w:tc>
          <w:tcPr>
            <w:tcW w:w="0" w:type="auto"/>
            <w:tcBorders>
              <w:top w:val="nil"/>
              <w:left w:val="single" w:sz="8" w:space="0" w:color="auto"/>
              <w:bottom w:val="single" w:sz="4" w:space="0" w:color="auto"/>
              <w:right w:val="single" w:sz="4" w:space="0" w:color="auto"/>
            </w:tcBorders>
            <w:shd w:val="clear" w:color="000000" w:fill="92D050"/>
            <w:vAlign w:val="center"/>
            <w:hideMark/>
          </w:tcPr>
          <w:p w14:paraId="2B18CD33" w14:textId="77777777" w:rsidR="002A2145" w:rsidRPr="00D13BB6" w:rsidRDefault="002A2145" w:rsidP="002A2145">
            <w:pPr>
              <w:spacing w:after="0"/>
              <w:rPr>
                <w:ins w:id="647" w:author="Huawei" w:date="2023-07-14T17:54:00Z"/>
                <w:rFonts w:ascii="Arial" w:eastAsia="宋体" w:hAnsi="Arial" w:cs="Arial"/>
                <w:sz w:val="18"/>
                <w:szCs w:val="18"/>
                <w:lang w:val="en-US" w:eastAsia="zh-CN"/>
              </w:rPr>
            </w:pPr>
            <w:ins w:id="648" w:author="Huawei" w:date="2023-07-14T17:54:00Z">
              <w:r w:rsidRPr="00D13BB6">
                <w:rPr>
                  <w:rFonts w:ascii="Arial" w:eastAsia="宋体"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92D050"/>
            <w:vAlign w:val="center"/>
            <w:hideMark/>
          </w:tcPr>
          <w:p w14:paraId="7184EF92" w14:textId="77777777" w:rsidR="002A2145" w:rsidRPr="00D13BB6" w:rsidRDefault="002A2145" w:rsidP="002A2145">
            <w:pPr>
              <w:spacing w:after="0"/>
              <w:jc w:val="center"/>
              <w:rPr>
                <w:ins w:id="649" w:author="Huawei" w:date="2023-07-14T17:54:00Z"/>
                <w:rFonts w:ascii="Arial" w:eastAsia="宋体" w:hAnsi="Arial" w:cs="Arial"/>
                <w:sz w:val="18"/>
                <w:szCs w:val="18"/>
                <w:lang w:val="en-US" w:eastAsia="zh-CN"/>
              </w:rPr>
            </w:pPr>
            <w:ins w:id="650" w:author="Huawei" w:date="2023-07-14T17:54:00Z">
              <w:r w:rsidRPr="00D13BB6">
                <w:rPr>
                  <w:rFonts w:ascii="Arial" w:eastAsia="宋体" w:hAnsi="Arial" w:cs="Arial"/>
                  <w:sz w:val="18"/>
                  <w:szCs w:val="18"/>
                  <w:lang w:val="en-US" w:eastAsia="zh-CN"/>
                </w:rPr>
                <w:t>1140</w:t>
              </w:r>
            </w:ins>
          </w:p>
        </w:tc>
        <w:tc>
          <w:tcPr>
            <w:tcW w:w="0" w:type="auto"/>
            <w:tcBorders>
              <w:top w:val="nil"/>
              <w:left w:val="nil"/>
              <w:bottom w:val="single" w:sz="4" w:space="0" w:color="auto"/>
              <w:right w:val="single" w:sz="4" w:space="0" w:color="auto"/>
            </w:tcBorders>
            <w:shd w:val="clear" w:color="000000" w:fill="92D050"/>
            <w:vAlign w:val="center"/>
            <w:hideMark/>
          </w:tcPr>
          <w:p w14:paraId="13E7B046" w14:textId="77777777" w:rsidR="002A2145" w:rsidRPr="00D13BB6" w:rsidRDefault="002A2145" w:rsidP="002A2145">
            <w:pPr>
              <w:spacing w:after="0"/>
              <w:jc w:val="center"/>
              <w:rPr>
                <w:ins w:id="651" w:author="Huawei" w:date="2023-07-14T17:54:00Z"/>
                <w:rFonts w:ascii="Arial" w:eastAsia="宋体" w:hAnsi="Arial" w:cs="Arial"/>
                <w:sz w:val="18"/>
                <w:szCs w:val="18"/>
                <w:lang w:val="en-US" w:eastAsia="zh-CN"/>
              </w:rPr>
            </w:pPr>
            <w:ins w:id="652" w:author="Huawei" w:date="2023-07-14T17:54:00Z">
              <w:r w:rsidRPr="00D13BB6">
                <w:rPr>
                  <w:rFonts w:ascii="Arial" w:eastAsia="宋体" w:hAnsi="Arial" w:cs="Arial"/>
                  <w:sz w:val="18"/>
                  <w:szCs w:val="18"/>
                  <w:lang w:val="en-US" w:eastAsia="zh-CN"/>
                </w:rPr>
                <w:t>1285</w:t>
              </w:r>
            </w:ins>
          </w:p>
        </w:tc>
        <w:tc>
          <w:tcPr>
            <w:tcW w:w="0" w:type="auto"/>
            <w:tcBorders>
              <w:top w:val="nil"/>
              <w:left w:val="nil"/>
              <w:bottom w:val="single" w:sz="4" w:space="0" w:color="auto"/>
              <w:right w:val="single" w:sz="4" w:space="0" w:color="auto"/>
            </w:tcBorders>
            <w:shd w:val="clear" w:color="000000" w:fill="92D050"/>
            <w:vAlign w:val="center"/>
            <w:hideMark/>
          </w:tcPr>
          <w:p w14:paraId="3A622733" w14:textId="77777777" w:rsidR="002A2145" w:rsidRPr="00D13BB6" w:rsidRDefault="002A2145" w:rsidP="002A2145">
            <w:pPr>
              <w:spacing w:after="0"/>
              <w:jc w:val="center"/>
              <w:rPr>
                <w:ins w:id="653" w:author="Huawei" w:date="2023-07-14T17:54:00Z"/>
                <w:rFonts w:ascii="Arial" w:eastAsia="宋体" w:hAnsi="Arial" w:cs="Arial"/>
                <w:sz w:val="18"/>
                <w:szCs w:val="18"/>
                <w:lang w:val="en-US" w:eastAsia="zh-CN"/>
              </w:rPr>
            </w:pPr>
            <w:ins w:id="654" w:author="Huawei" w:date="2023-07-14T17:54:00Z">
              <w:r w:rsidRPr="00D13BB6">
                <w:rPr>
                  <w:rFonts w:ascii="Arial" w:eastAsia="宋体" w:hAnsi="Arial" w:cs="Arial"/>
                  <w:sz w:val="18"/>
                  <w:szCs w:val="18"/>
                  <w:lang w:val="en-US" w:eastAsia="zh-CN"/>
                </w:rPr>
                <w:t>1769</w:t>
              </w:r>
            </w:ins>
          </w:p>
        </w:tc>
        <w:tc>
          <w:tcPr>
            <w:tcW w:w="0" w:type="auto"/>
            <w:tcBorders>
              <w:top w:val="nil"/>
              <w:left w:val="nil"/>
              <w:bottom w:val="single" w:sz="4" w:space="0" w:color="auto"/>
              <w:right w:val="single" w:sz="8" w:space="0" w:color="auto"/>
            </w:tcBorders>
            <w:shd w:val="clear" w:color="000000" w:fill="92D050"/>
            <w:vAlign w:val="center"/>
            <w:hideMark/>
          </w:tcPr>
          <w:p w14:paraId="6286AB17" w14:textId="77777777" w:rsidR="002A2145" w:rsidRPr="00D13BB6" w:rsidRDefault="002A2145" w:rsidP="002A2145">
            <w:pPr>
              <w:spacing w:after="0"/>
              <w:jc w:val="center"/>
              <w:rPr>
                <w:ins w:id="655" w:author="Huawei" w:date="2023-07-14T17:54:00Z"/>
                <w:rFonts w:ascii="Arial" w:eastAsia="宋体" w:hAnsi="Arial" w:cs="Arial"/>
                <w:sz w:val="18"/>
                <w:szCs w:val="18"/>
                <w:lang w:val="en-US" w:eastAsia="zh-CN"/>
              </w:rPr>
            </w:pPr>
            <w:ins w:id="656" w:author="Huawei" w:date="2023-07-14T17:54:00Z">
              <w:r w:rsidRPr="00D13BB6">
                <w:rPr>
                  <w:rFonts w:ascii="Arial" w:eastAsia="宋体" w:hAnsi="Arial" w:cs="Arial"/>
                  <w:sz w:val="18"/>
                  <w:szCs w:val="18"/>
                  <w:lang w:val="en-US" w:eastAsia="zh-CN"/>
                </w:rPr>
                <w:t>1884</w:t>
              </w:r>
            </w:ins>
          </w:p>
        </w:tc>
      </w:tr>
      <w:tr w:rsidR="002A2145" w:rsidRPr="00D13BB6" w14:paraId="78A8A8E2" w14:textId="77777777" w:rsidTr="002A2145">
        <w:trPr>
          <w:trHeight w:val="285"/>
          <w:ins w:id="657" w:author="Huawei" w:date="2023-07-14T17:54:00Z"/>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380F712A" w14:textId="77777777" w:rsidR="002A2145" w:rsidRPr="00D13BB6" w:rsidRDefault="002A2145" w:rsidP="002A2145">
            <w:pPr>
              <w:spacing w:after="0"/>
              <w:rPr>
                <w:ins w:id="658" w:author="Huawei" w:date="2023-07-14T17:54:00Z"/>
                <w:rFonts w:ascii="Arial" w:eastAsia="宋体" w:hAnsi="Arial" w:cs="Arial"/>
                <w:sz w:val="18"/>
                <w:szCs w:val="18"/>
                <w:lang w:val="en-US" w:eastAsia="zh-CN"/>
              </w:rPr>
            </w:pPr>
            <w:ins w:id="659" w:author="Huawei" w:date="2023-07-14T17:54:00Z">
              <w:r w:rsidRPr="00D13BB6">
                <w:rPr>
                  <w:rFonts w:ascii="Arial" w:eastAsia="宋体" w:hAnsi="Arial" w:cs="Arial"/>
                  <w:sz w:val="18"/>
                  <w:szCs w:val="18"/>
                  <w:lang w:val="en-US" w:eastAsia="zh-CN"/>
                </w:rPr>
                <w:t>Two-tone 4</w:t>
              </w:r>
              <w:r w:rsidRPr="00D13BB6">
                <w:rPr>
                  <w:rFonts w:ascii="Arial" w:eastAsia="宋体" w:hAnsi="Arial" w:cs="Arial"/>
                  <w:sz w:val="18"/>
                  <w:szCs w:val="18"/>
                  <w:vertAlign w:val="superscript"/>
                  <w:lang w:val="en-US" w:eastAsia="zh-CN"/>
                </w:rPr>
                <w:t>th</w:t>
              </w:r>
              <w:r w:rsidRPr="00D13BB6">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14:paraId="43752F1A" w14:textId="77777777" w:rsidR="002A2145" w:rsidRPr="00D13BB6" w:rsidRDefault="002A2145" w:rsidP="002A2145">
            <w:pPr>
              <w:spacing w:after="0"/>
              <w:jc w:val="center"/>
              <w:rPr>
                <w:ins w:id="660" w:author="Huawei" w:date="2023-07-14T17:54:00Z"/>
                <w:rFonts w:ascii="Arial" w:eastAsia="宋体" w:hAnsi="Arial" w:cs="Arial"/>
                <w:sz w:val="18"/>
                <w:szCs w:val="18"/>
                <w:lang w:val="en-US" w:eastAsia="zh-CN"/>
              </w:rPr>
            </w:pPr>
            <w:ins w:id="661" w:author="Huawei" w:date="2023-07-14T17:54:00Z">
              <w:r w:rsidRPr="00D13BB6">
                <w:rPr>
                  <w:rFonts w:ascii="Arial" w:eastAsia="宋体" w:hAnsi="Arial" w:cs="Arial"/>
                  <w:sz w:val="18"/>
                  <w:szCs w:val="18"/>
                  <w:lang w:val="en-US" w:eastAsia="zh-CN"/>
                </w:rPr>
                <w:t>|3*</w:t>
              </w:r>
              <w:proofErr w:type="spellStart"/>
              <w:r w:rsidRPr="00D13BB6">
                <w:rPr>
                  <w:rFonts w:ascii="Arial" w:eastAsia="宋体" w:hAnsi="Arial" w:cs="Arial"/>
                  <w:sz w:val="18"/>
                  <w:szCs w:val="18"/>
                  <w:lang w:val="en-US" w:eastAsia="zh-CN"/>
                </w:rPr>
                <w:t>fx_low</w:t>
              </w:r>
              <w:proofErr w:type="spellEnd"/>
              <w:r w:rsidRPr="00D13BB6">
                <w:rPr>
                  <w:rFonts w:ascii="Arial" w:eastAsia="宋体" w:hAnsi="Arial" w:cs="Arial"/>
                  <w:sz w:val="18"/>
                  <w:szCs w:val="18"/>
                  <w:lang w:val="en-US" w:eastAsia="zh-CN"/>
                </w:rPr>
                <w:t xml:space="preserve"> +1* </w:t>
              </w:r>
              <w:proofErr w:type="spellStart"/>
              <w:r w:rsidRPr="00D13BB6">
                <w:rPr>
                  <w:rFonts w:ascii="Arial" w:eastAsia="宋体" w:hAnsi="Arial" w:cs="Arial"/>
                  <w:sz w:val="18"/>
                  <w:szCs w:val="18"/>
                  <w:lang w:val="en-US" w:eastAsia="zh-CN"/>
                </w:rPr>
                <w:t>fy_low</w:t>
              </w:r>
              <w:proofErr w:type="spellEnd"/>
              <w:r w:rsidRPr="00D13BB6">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14:paraId="019CBFEE" w14:textId="77777777" w:rsidR="002A2145" w:rsidRPr="00D13BB6" w:rsidRDefault="002A2145" w:rsidP="002A2145">
            <w:pPr>
              <w:spacing w:after="0"/>
              <w:jc w:val="center"/>
              <w:rPr>
                <w:ins w:id="662" w:author="Huawei" w:date="2023-07-14T17:54:00Z"/>
                <w:rFonts w:ascii="Arial" w:eastAsia="宋体" w:hAnsi="Arial" w:cs="Arial"/>
                <w:sz w:val="18"/>
                <w:szCs w:val="18"/>
                <w:lang w:val="en-US" w:eastAsia="zh-CN"/>
              </w:rPr>
            </w:pPr>
            <w:ins w:id="663" w:author="Huawei" w:date="2023-07-14T17:54:00Z">
              <w:r w:rsidRPr="00D13BB6">
                <w:rPr>
                  <w:rFonts w:ascii="Arial" w:eastAsia="宋体" w:hAnsi="Arial" w:cs="Arial"/>
                  <w:sz w:val="18"/>
                  <w:szCs w:val="18"/>
                  <w:lang w:val="en-US" w:eastAsia="zh-CN"/>
                </w:rPr>
                <w:t>|3*</w:t>
              </w:r>
              <w:proofErr w:type="spellStart"/>
              <w:r w:rsidRPr="00D13BB6">
                <w:rPr>
                  <w:rFonts w:ascii="Arial" w:eastAsia="宋体" w:hAnsi="Arial" w:cs="Arial"/>
                  <w:sz w:val="18"/>
                  <w:szCs w:val="18"/>
                  <w:lang w:val="en-US" w:eastAsia="zh-CN"/>
                </w:rPr>
                <w:t>fx_high</w:t>
              </w:r>
              <w:proofErr w:type="spellEnd"/>
              <w:r w:rsidRPr="00D13BB6">
                <w:rPr>
                  <w:rFonts w:ascii="Arial" w:eastAsia="宋体" w:hAnsi="Arial" w:cs="Arial"/>
                  <w:sz w:val="18"/>
                  <w:szCs w:val="18"/>
                  <w:lang w:val="en-US" w:eastAsia="zh-CN"/>
                </w:rPr>
                <w:t xml:space="preserve"> + 1*</w:t>
              </w:r>
              <w:proofErr w:type="spellStart"/>
              <w:r w:rsidRPr="00D13BB6">
                <w:rPr>
                  <w:rFonts w:ascii="Arial" w:eastAsia="宋体" w:hAnsi="Arial" w:cs="Arial"/>
                  <w:sz w:val="18"/>
                  <w:szCs w:val="18"/>
                  <w:lang w:val="en-US" w:eastAsia="zh-CN"/>
                </w:rPr>
                <w:t>fy_high</w:t>
              </w:r>
              <w:proofErr w:type="spellEnd"/>
              <w:r w:rsidRPr="00D13BB6">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14:paraId="757BCBE0" w14:textId="77777777" w:rsidR="002A2145" w:rsidRPr="00D13BB6" w:rsidRDefault="002A2145" w:rsidP="002A2145">
            <w:pPr>
              <w:spacing w:after="0"/>
              <w:jc w:val="center"/>
              <w:rPr>
                <w:ins w:id="664" w:author="Huawei" w:date="2023-07-14T17:54:00Z"/>
                <w:rFonts w:ascii="Arial" w:eastAsia="宋体" w:hAnsi="Arial" w:cs="Arial"/>
                <w:sz w:val="18"/>
                <w:szCs w:val="18"/>
                <w:lang w:val="en-US" w:eastAsia="zh-CN"/>
              </w:rPr>
            </w:pPr>
            <w:ins w:id="665" w:author="Huawei" w:date="2023-07-14T17:54:00Z">
              <w:r w:rsidRPr="00D13BB6">
                <w:rPr>
                  <w:rFonts w:ascii="Arial" w:eastAsia="宋体" w:hAnsi="Arial" w:cs="Arial"/>
                  <w:sz w:val="18"/>
                  <w:szCs w:val="18"/>
                  <w:lang w:val="en-US" w:eastAsia="zh-CN"/>
                </w:rPr>
                <w:t>|3*</w:t>
              </w:r>
              <w:proofErr w:type="spellStart"/>
              <w:r w:rsidRPr="00D13BB6">
                <w:rPr>
                  <w:rFonts w:ascii="Arial" w:eastAsia="宋体" w:hAnsi="Arial" w:cs="Arial"/>
                  <w:sz w:val="18"/>
                  <w:szCs w:val="18"/>
                  <w:lang w:val="en-US" w:eastAsia="zh-CN"/>
                </w:rPr>
                <w:t>fy_low</w:t>
              </w:r>
              <w:proofErr w:type="spellEnd"/>
              <w:r w:rsidRPr="00D13BB6">
                <w:rPr>
                  <w:rFonts w:ascii="Arial" w:eastAsia="宋体" w:hAnsi="Arial" w:cs="Arial"/>
                  <w:sz w:val="18"/>
                  <w:szCs w:val="18"/>
                  <w:lang w:val="en-US" w:eastAsia="zh-CN"/>
                </w:rPr>
                <w:t xml:space="preserve"> + 1*</w:t>
              </w:r>
              <w:proofErr w:type="spellStart"/>
              <w:r w:rsidRPr="00D13BB6">
                <w:rPr>
                  <w:rFonts w:ascii="Arial" w:eastAsia="宋体" w:hAnsi="Arial" w:cs="Arial"/>
                  <w:sz w:val="18"/>
                  <w:szCs w:val="18"/>
                  <w:lang w:val="en-US" w:eastAsia="zh-CN"/>
                </w:rPr>
                <w:t>fx_low</w:t>
              </w:r>
              <w:proofErr w:type="spellEnd"/>
              <w:r w:rsidRPr="00D13BB6">
                <w:rPr>
                  <w:rFonts w:ascii="Arial" w:eastAsia="宋体" w:hAnsi="Arial" w:cs="Arial"/>
                  <w:sz w:val="18"/>
                  <w:szCs w:val="18"/>
                  <w:lang w:val="en-US" w:eastAsia="zh-CN"/>
                </w:rPr>
                <w:t>|</w:t>
              </w:r>
            </w:ins>
          </w:p>
        </w:tc>
        <w:tc>
          <w:tcPr>
            <w:tcW w:w="0" w:type="auto"/>
            <w:tcBorders>
              <w:top w:val="nil"/>
              <w:left w:val="nil"/>
              <w:bottom w:val="single" w:sz="4" w:space="0" w:color="auto"/>
              <w:right w:val="single" w:sz="8" w:space="0" w:color="auto"/>
            </w:tcBorders>
            <w:shd w:val="clear" w:color="auto" w:fill="auto"/>
            <w:vAlign w:val="center"/>
            <w:hideMark/>
          </w:tcPr>
          <w:p w14:paraId="294935FB" w14:textId="77777777" w:rsidR="002A2145" w:rsidRPr="00D13BB6" w:rsidRDefault="002A2145" w:rsidP="002A2145">
            <w:pPr>
              <w:spacing w:after="0"/>
              <w:jc w:val="center"/>
              <w:rPr>
                <w:ins w:id="666" w:author="Huawei" w:date="2023-07-14T17:54:00Z"/>
                <w:rFonts w:ascii="Arial" w:eastAsia="宋体" w:hAnsi="Arial" w:cs="Arial"/>
                <w:sz w:val="18"/>
                <w:szCs w:val="18"/>
                <w:lang w:val="en-US" w:eastAsia="zh-CN"/>
              </w:rPr>
            </w:pPr>
            <w:ins w:id="667" w:author="Huawei" w:date="2023-07-14T17:54:00Z">
              <w:r w:rsidRPr="00D13BB6">
                <w:rPr>
                  <w:rFonts w:ascii="Arial" w:eastAsia="宋体" w:hAnsi="Arial" w:cs="Arial"/>
                  <w:sz w:val="18"/>
                  <w:szCs w:val="18"/>
                  <w:lang w:val="en-US" w:eastAsia="zh-CN"/>
                </w:rPr>
                <w:t>|3*</w:t>
              </w:r>
              <w:proofErr w:type="spellStart"/>
              <w:r w:rsidRPr="00D13BB6">
                <w:rPr>
                  <w:rFonts w:ascii="Arial" w:eastAsia="宋体" w:hAnsi="Arial" w:cs="Arial"/>
                  <w:sz w:val="18"/>
                  <w:szCs w:val="18"/>
                  <w:lang w:val="en-US" w:eastAsia="zh-CN"/>
                </w:rPr>
                <w:t>fy_high</w:t>
              </w:r>
              <w:proofErr w:type="spellEnd"/>
              <w:r w:rsidRPr="00D13BB6">
                <w:rPr>
                  <w:rFonts w:ascii="Arial" w:eastAsia="宋体" w:hAnsi="Arial" w:cs="Arial"/>
                  <w:sz w:val="18"/>
                  <w:szCs w:val="18"/>
                  <w:lang w:val="en-US" w:eastAsia="zh-CN"/>
                </w:rPr>
                <w:t xml:space="preserve"> + 1*</w:t>
              </w:r>
              <w:proofErr w:type="spellStart"/>
              <w:r w:rsidRPr="00D13BB6">
                <w:rPr>
                  <w:rFonts w:ascii="Arial" w:eastAsia="宋体" w:hAnsi="Arial" w:cs="Arial"/>
                  <w:sz w:val="18"/>
                  <w:szCs w:val="18"/>
                  <w:lang w:val="en-US" w:eastAsia="zh-CN"/>
                </w:rPr>
                <w:t>fx_high</w:t>
              </w:r>
              <w:proofErr w:type="spellEnd"/>
              <w:r w:rsidRPr="00D13BB6">
                <w:rPr>
                  <w:rFonts w:ascii="Arial" w:eastAsia="宋体" w:hAnsi="Arial" w:cs="Arial"/>
                  <w:sz w:val="18"/>
                  <w:szCs w:val="18"/>
                  <w:lang w:val="en-US" w:eastAsia="zh-CN"/>
                </w:rPr>
                <w:t>|</w:t>
              </w:r>
            </w:ins>
          </w:p>
        </w:tc>
      </w:tr>
      <w:tr w:rsidR="002A2145" w:rsidRPr="00D13BB6" w14:paraId="51DC91D5" w14:textId="77777777" w:rsidTr="002A2145">
        <w:trPr>
          <w:trHeight w:val="735"/>
          <w:ins w:id="668" w:author="Huawei" w:date="2023-07-14T17:54:00Z"/>
        </w:trPr>
        <w:tc>
          <w:tcPr>
            <w:tcW w:w="0" w:type="auto"/>
            <w:tcBorders>
              <w:top w:val="nil"/>
              <w:left w:val="single" w:sz="8" w:space="0" w:color="auto"/>
              <w:bottom w:val="single" w:sz="4" w:space="0" w:color="auto"/>
              <w:right w:val="single" w:sz="4" w:space="0" w:color="auto"/>
            </w:tcBorders>
            <w:shd w:val="clear" w:color="000000" w:fill="92D050"/>
            <w:vAlign w:val="center"/>
            <w:hideMark/>
          </w:tcPr>
          <w:p w14:paraId="7963E9F9" w14:textId="77777777" w:rsidR="002A2145" w:rsidRPr="00D13BB6" w:rsidRDefault="002A2145" w:rsidP="002A2145">
            <w:pPr>
              <w:spacing w:after="0"/>
              <w:rPr>
                <w:ins w:id="669" w:author="Huawei" w:date="2023-07-14T17:54:00Z"/>
                <w:rFonts w:ascii="Arial" w:eastAsia="宋体" w:hAnsi="Arial" w:cs="Arial"/>
                <w:sz w:val="18"/>
                <w:szCs w:val="18"/>
                <w:lang w:val="en-US" w:eastAsia="zh-CN"/>
              </w:rPr>
            </w:pPr>
            <w:ins w:id="670" w:author="Huawei" w:date="2023-07-14T17:54:00Z">
              <w:r w:rsidRPr="00D13BB6">
                <w:rPr>
                  <w:rFonts w:ascii="Arial" w:eastAsia="宋体"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92D050"/>
            <w:vAlign w:val="center"/>
            <w:hideMark/>
          </w:tcPr>
          <w:p w14:paraId="0913E9AD" w14:textId="77777777" w:rsidR="002A2145" w:rsidRPr="00D13BB6" w:rsidRDefault="002A2145" w:rsidP="002A2145">
            <w:pPr>
              <w:spacing w:after="0"/>
              <w:jc w:val="center"/>
              <w:rPr>
                <w:ins w:id="671" w:author="Huawei" w:date="2023-07-14T17:54:00Z"/>
                <w:rFonts w:ascii="Arial" w:eastAsia="宋体" w:hAnsi="Arial" w:cs="Arial"/>
                <w:sz w:val="18"/>
                <w:szCs w:val="18"/>
                <w:lang w:val="en-US" w:eastAsia="zh-CN"/>
              </w:rPr>
            </w:pPr>
            <w:ins w:id="672" w:author="Huawei" w:date="2023-07-14T17:54:00Z">
              <w:r w:rsidRPr="00D13BB6">
                <w:rPr>
                  <w:rFonts w:ascii="Arial" w:eastAsia="宋体" w:hAnsi="Arial" w:cs="Arial"/>
                  <w:sz w:val="18"/>
                  <w:szCs w:val="18"/>
                  <w:lang w:val="en-US" w:eastAsia="zh-CN"/>
                </w:rPr>
                <w:t>2813</w:t>
              </w:r>
            </w:ins>
          </w:p>
        </w:tc>
        <w:tc>
          <w:tcPr>
            <w:tcW w:w="0" w:type="auto"/>
            <w:tcBorders>
              <w:top w:val="nil"/>
              <w:left w:val="nil"/>
              <w:bottom w:val="single" w:sz="4" w:space="0" w:color="auto"/>
              <w:right w:val="single" w:sz="4" w:space="0" w:color="auto"/>
            </w:tcBorders>
            <w:shd w:val="clear" w:color="000000" w:fill="92D050"/>
            <w:vAlign w:val="center"/>
            <w:hideMark/>
          </w:tcPr>
          <w:p w14:paraId="5BF83AD5" w14:textId="77777777" w:rsidR="002A2145" w:rsidRPr="00D13BB6" w:rsidRDefault="002A2145" w:rsidP="002A2145">
            <w:pPr>
              <w:spacing w:after="0"/>
              <w:jc w:val="center"/>
              <w:rPr>
                <w:ins w:id="673" w:author="Huawei" w:date="2023-07-14T17:54:00Z"/>
                <w:rFonts w:ascii="Arial" w:eastAsia="宋体" w:hAnsi="Arial" w:cs="Arial"/>
                <w:sz w:val="18"/>
                <w:szCs w:val="18"/>
                <w:lang w:val="en-US" w:eastAsia="zh-CN"/>
              </w:rPr>
            </w:pPr>
            <w:ins w:id="674" w:author="Huawei" w:date="2023-07-14T17:54:00Z">
              <w:r w:rsidRPr="00D13BB6">
                <w:rPr>
                  <w:rFonts w:ascii="Arial" w:eastAsia="宋体" w:hAnsi="Arial" w:cs="Arial"/>
                  <w:sz w:val="18"/>
                  <w:szCs w:val="18"/>
                  <w:lang w:val="en-US" w:eastAsia="zh-CN"/>
                </w:rPr>
                <w:t>2958</w:t>
              </w:r>
            </w:ins>
          </w:p>
        </w:tc>
        <w:tc>
          <w:tcPr>
            <w:tcW w:w="0" w:type="auto"/>
            <w:tcBorders>
              <w:top w:val="nil"/>
              <w:left w:val="nil"/>
              <w:bottom w:val="single" w:sz="4" w:space="0" w:color="auto"/>
              <w:right w:val="single" w:sz="4" w:space="0" w:color="auto"/>
            </w:tcBorders>
            <w:shd w:val="clear" w:color="000000" w:fill="92D050"/>
            <w:vAlign w:val="center"/>
            <w:hideMark/>
          </w:tcPr>
          <w:p w14:paraId="5CF5E4EE" w14:textId="77777777" w:rsidR="002A2145" w:rsidRPr="00D13BB6" w:rsidRDefault="002A2145" w:rsidP="002A2145">
            <w:pPr>
              <w:spacing w:after="0"/>
              <w:jc w:val="center"/>
              <w:rPr>
                <w:ins w:id="675" w:author="Huawei" w:date="2023-07-14T17:54:00Z"/>
                <w:rFonts w:ascii="Arial" w:eastAsia="宋体" w:hAnsi="Arial" w:cs="Arial"/>
                <w:sz w:val="18"/>
                <w:szCs w:val="18"/>
                <w:lang w:val="en-US" w:eastAsia="zh-CN"/>
              </w:rPr>
            </w:pPr>
            <w:ins w:id="676" w:author="Huawei" w:date="2023-07-14T17:54:00Z">
              <w:r w:rsidRPr="00D13BB6">
                <w:rPr>
                  <w:rFonts w:ascii="Arial" w:eastAsia="宋体" w:hAnsi="Arial" w:cs="Arial"/>
                  <w:sz w:val="18"/>
                  <w:szCs w:val="18"/>
                  <w:lang w:val="en-US" w:eastAsia="zh-CN"/>
                </w:rPr>
                <w:t>3135</w:t>
              </w:r>
            </w:ins>
          </w:p>
        </w:tc>
        <w:tc>
          <w:tcPr>
            <w:tcW w:w="0" w:type="auto"/>
            <w:tcBorders>
              <w:top w:val="nil"/>
              <w:left w:val="nil"/>
              <w:bottom w:val="single" w:sz="4" w:space="0" w:color="auto"/>
              <w:right w:val="single" w:sz="8" w:space="0" w:color="auto"/>
            </w:tcBorders>
            <w:shd w:val="clear" w:color="000000" w:fill="92D050"/>
            <w:vAlign w:val="center"/>
            <w:hideMark/>
          </w:tcPr>
          <w:p w14:paraId="605C5959" w14:textId="77777777" w:rsidR="002A2145" w:rsidRPr="00D13BB6" w:rsidRDefault="002A2145" w:rsidP="002A2145">
            <w:pPr>
              <w:spacing w:after="0"/>
              <w:jc w:val="center"/>
              <w:rPr>
                <w:ins w:id="677" w:author="Huawei" w:date="2023-07-14T17:54:00Z"/>
                <w:rFonts w:ascii="Arial" w:eastAsia="宋体" w:hAnsi="Arial" w:cs="Arial"/>
                <w:sz w:val="18"/>
                <w:szCs w:val="18"/>
                <w:lang w:val="en-US" w:eastAsia="zh-CN"/>
              </w:rPr>
            </w:pPr>
            <w:ins w:id="678" w:author="Huawei" w:date="2023-07-14T17:54:00Z">
              <w:r w:rsidRPr="00D13BB6">
                <w:rPr>
                  <w:rFonts w:ascii="Arial" w:eastAsia="宋体" w:hAnsi="Arial" w:cs="Arial"/>
                  <w:sz w:val="18"/>
                  <w:szCs w:val="18"/>
                  <w:lang w:val="en-US" w:eastAsia="zh-CN"/>
                </w:rPr>
                <w:t>3250</w:t>
              </w:r>
            </w:ins>
          </w:p>
        </w:tc>
      </w:tr>
      <w:tr w:rsidR="002A2145" w:rsidRPr="00D13BB6" w14:paraId="45650D89" w14:textId="77777777" w:rsidTr="002A2145">
        <w:trPr>
          <w:trHeight w:val="285"/>
          <w:ins w:id="679" w:author="Huawei" w:date="2023-07-14T17:54:00Z"/>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15D384CE" w14:textId="77777777" w:rsidR="002A2145" w:rsidRPr="00D13BB6" w:rsidRDefault="002A2145" w:rsidP="002A2145">
            <w:pPr>
              <w:spacing w:after="0"/>
              <w:rPr>
                <w:ins w:id="680" w:author="Huawei" w:date="2023-07-14T17:54:00Z"/>
                <w:rFonts w:ascii="Arial" w:eastAsia="宋体" w:hAnsi="Arial" w:cs="Arial"/>
                <w:sz w:val="18"/>
                <w:szCs w:val="18"/>
                <w:lang w:val="en-US" w:eastAsia="zh-CN"/>
              </w:rPr>
            </w:pPr>
            <w:ins w:id="681" w:author="Huawei" w:date="2023-07-14T17:54:00Z">
              <w:r w:rsidRPr="00D13BB6">
                <w:rPr>
                  <w:rFonts w:ascii="Arial" w:eastAsia="宋体" w:hAnsi="Arial" w:cs="Arial"/>
                  <w:sz w:val="18"/>
                  <w:szCs w:val="18"/>
                  <w:lang w:val="en-US" w:eastAsia="zh-CN"/>
                </w:rPr>
                <w:t>Two-tone 4</w:t>
              </w:r>
              <w:r w:rsidRPr="00D13BB6">
                <w:rPr>
                  <w:rFonts w:ascii="Arial" w:eastAsia="宋体" w:hAnsi="Arial" w:cs="Arial"/>
                  <w:sz w:val="18"/>
                  <w:szCs w:val="18"/>
                  <w:vertAlign w:val="superscript"/>
                  <w:lang w:val="en-US" w:eastAsia="zh-CN"/>
                </w:rPr>
                <w:t>th</w:t>
              </w:r>
              <w:r w:rsidRPr="00D13BB6">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14:paraId="6E9A7FF1" w14:textId="77777777" w:rsidR="002A2145" w:rsidRPr="00D13BB6" w:rsidRDefault="002A2145" w:rsidP="002A2145">
            <w:pPr>
              <w:spacing w:after="0"/>
              <w:jc w:val="center"/>
              <w:rPr>
                <w:ins w:id="682" w:author="Huawei" w:date="2023-07-14T17:54:00Z"/>
                <w:rFonts w:ascii="Arial" w:eastAsia="宋体" w:hAnsi="Arial" w:cs="Arial"/>
                <w:sz w:val="18"/>
                <w:szCs w:val="18"/>
                <w:lang w:val="en-US" w:eastAsia="zh-CN"/>
              </w:rPr>
            </w:pPr>
            <w:ins w:id="683" w:author="Huawei" w:date="2023-07-14T17:54:00Z">
              <w:r w:rsidRPr="00D13BB6">
                <w:rPr>
                  <w:rFonts w:ascii="Arial" w:eastAsia="宋体" w:hAnsi="Arial" w:cs="Arial"/>
                  <w:sz w:val="18"/>
                  <w:szCs w:val="18"/>
                  <w:lang w:val="en-US" w:eastAsia="zh-CN"/>
                </w:rPr>
                <w:t>|2*</w:t>
              </w:r>
              <w:proofErr w:type="spellStart"/>
              <w:r w:rsidRPr="00D13BB6">
                <w:rPr>
                  <w:rFonts w:ascii="Arial" w:eastAsia="宋体" w:hAnsi="Arial" w:cs="Arial"/>
                  <w:sz w:val="18"/>
                  <w:szCs w:val="18"/>
                  <w:lang w:val="en-US" w:eastAsia="zh-CN"/>
                </w:rPr>
                <w:t>fx_low</w:t>
              </w:r>
              <w:proofErr w:type="spellEnd"/>
              <w:r w:rsidRPr="00D13BB6">
                <w:rPr>
                  <w:rFonts w:ascii="Arial" w:eastAsia="宋体" w:hAnsi="Arial" w:cs="Arial"/>
                  <w:sz w:val="18"/>
                  <w:szCs w:val="18"/>
                  <w:lang w:val="en-US" w:eastAsia="zh-CN"/>
                </w:rPr>
                <w:t xml:space="preserve"> –2* </w:t>
              </w:r>
              <w:proofErr w:type="spellStart"/>
              <w:r w:rsidRPr="00D13BB6">
                <w:rPr>
                  <w:rFonts w:ascii="Arial" w:eastAsia="宋体" w:hAnsi="Arial" w:cs="Arial"/>
                  <w:sz w:val="18"/>
                  <w:szCs w:val="18"/>
                  <w:lang w:val="en-US" w:eastAsia="zh-CN"/>
                </w:rPr>
                <w:t>fy_high</w:t>
              </w:r>
              <w:proofErr w:type="spellEnd"/>
              <w:r w:rsidRPr="00D13BB6">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14:paraId="382B27BA" w14:textId="77777777" w:rsidR="002A2145" w:rsidRPr="00D13BB6" w:rsidRDefault="002A2145" w:rsidP="002A2145">
            <w:pPr>
              <w:spacing w:after="0"/>
              <w:jc w:val="center"/>
              <w:rPr>
                <w:ins w:id="684" w:author="Huawei" w:date="2023-07-14T17:54:00Z"/>
                <w:rFonts w:ascii="Arial" w:eastAsia="宋体" w:hAnsi="Arial" w:cs="Arial"/>
                <w:sz w:val="18"/>
                <w:szCs w:val="18"/>
                <w:lang w:val="en-US" w:eastAsia="zh-CN"/>
              </w:rPr>
            </w:pPr>
            <w:ins w:id="685" w:author="Huawei" w:date="2023-07-14T17:54:00Z">
              <w:r w:rsidRPr="00D13BB6">
                <w:rPr>
                  <w:rFonts w:ascii="Arial" w:eastAsia="宋体" w:hAnsi="Arial" w:cs="Arial"/>
                  <w:sz w:val="18"/>
                  <w:szCs w:val="18"/>
                  <w:lang w:val="en-US" w:eastAsia="zh-CN"/>
                </w:rPr>
                <w:t>|2*</w:t>
              </w:r>
              <w:proofErr w:type="spellStart"/>
              <w:r w:rsidRPr="00D13BB6">
                <w:rPr>
                  <w:rFonts w:ascii="Arial" w:eastAsia="宋体" w:hAnsi="Arial" w:cs="Arial"/>
                  <w:sz w:val="18"/>
                  <w:szCs w:val="18"/>
                  <w:lang w:val="en-US" w:eastAsia="zh-CN"/>
                </w:rPr>
                <w:t>fx_high</w:t>
              </w:r>
              <w:proofErr w:type="spellEnd"/>
              <w:r w:rsidRPr="00D13BB6">
                <w:rPr>
                  <w:rFonts w:ascii="Arial" w:eastAsia="宋体" w:hAnsi="Arial" w:cs="Arial"/>
                  <w:sz w:val="18"/>
                  <w:szCs w:val="18"/>
                  <w:lang w:val="en-US" w:eastAsia="zh-CN"/>
                </w:rPr>
                <w:t xml:space="preserve"> –2* </w:t>
              </w:r>
              <w:proofErr w:type="spellStart"/>
              <w:r w:rsidRPr="00D13BB6">
                <w:rPr>
                  <w:rFonts w:ascii="Arial" w:eastAsia="宋体" w:hAnsi="Arial" w:cs="Arial"/>
                  <w:sz w:val="18"/>
                  <w:szCs w:val="18"/>
                  <w:lang w:val="en-US" w:eastAsia="zh-CN"/>
                </w:rPr>
                <w:t>fy_low</w:t>
              </w:r>
              <w:proofErr w:type="spellEnd"/>
              <w:r w:rsidRPr="00D13BB6">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14:paraId="6A9FE90D" w14:textId="77777777" w:rsidR="002A2145" w:rsidRPr="00D13BB6" w:rsidRDefault="002A2145" w:rsidP="002A2145">
            <w:pPr>
              <w:spacing w:after="0"/>
              <w:jc w:val="center"/>
              <w:rPr>
                <w:ins w:id="686" w:author="Huawei" w:date="2023-07-14T17:54:00Z"/>
                <w:rFonts w:ascii="Arial" w:eastAsia="宋体" w:hAnsi="Arial" w:cs="Arial"/>
                <w:sz w:val="18"/>
                <w:szCs w:val="18"/>
                <w:lang w:val="en-US" w:eastAsia="zh-CN"/>
              </w:rPr>
            </w:pPr>
            <w:ins w:id="687" w:author="Huawei" w:date="2023-07-14T17:54:00Z">
              <w:r w:rsidRPr="00D13BB6">
                <w:rPr>
                  <w:rFonts w:ascii="Arial" w:eastAsia="宋体" w:hAnsi="Arial" w:cs="Arial"/>
                  <w:sz w:val="18"/>
                  <w:szCs w:val="18"/>
                  <w:lang w:val="en-US" w:eastAsia="zh-CN"/>
                </w:rPr>
                <w:t>|2*</w:t>
              </w:r>
              <w:proofErr w:type="spellStart"/>
              <w:r w:rsidRPr="00D13BB6">
                <w:rPr>
                  <w:rFonts w:ascii="Arial" w:eastAsia="宋体" w:hAnsi="Arial" w:cs="Arial"/>
                  <w:sz w:val="18"/>
                  <w:szCs w:val="18"/>
                  <w:lang w:val="en-US" w:eastAsia="zh-CN"/>
                </w:rPr>
                <w:t>fx_low</w:t>
              </w:r>
              <w:proofErr w:type="spellEnd"/>
              <w:r w:rsidRPr="00D13BB6">
                <w:rPr>
                  <w:rFonts w:ascii="Arial" w:eastAsia="宋体" w:hAnsi="Arial" w:cs="Arial"/>
                  <w:sz w:val="18"/>
                  <w:szCs w:val="18"/>
                  <w:lang w:val="en-US" w:eastAsia="zh-CN"/>
                </w:rPr>
                <w:t xml:space="preserve"> +2* </w:t>
              </w:r>
              <w:proofErr w:type="spellStart"/>
              <w:r w:rsidRPr="00D13BB6">
                <w:rPr>
                  <w:rFonts w:ascii="Arial" w:eastAsia="宋体" w:hAnsi="Arial" w:cs="Arial"/>
                  <w:sz w:val="18"/>
                  <w:szCs w:val="18"/>
                  <w:lang w:val="en-US" w:eastAsia="zh-CN"/>
                </w:rPr>
                <w:t>fy_low</w:t>
              </w:r>
              <w:proofErr w:type="spellEnd"/>
              <w:r w:rsidRPr="00D13BB6">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14:paraId="13BC99CD" w14:textId="77777777" w:rsidR="002A2145" w:rsidRPr="00D13BB6" w:rsidRDefault="002A2145" w:rsidP="002A2145">
            <w:pPr>
              <w:spacing w:after="0"/>
              <w:jc w:val="center"/>
              <w:rPr>
                <w:ins w:id="688" w:author="Huawei" w:date="2023-07-14T17:54:00Z"/>
                <w:rFonts w:ascii="Arial" w:eastAsia="宋体" w:hAnsi="Arial" w:cs="Arial"/>
                <w:sz w:val="18"/>
                <w:szCs w:val="18"/>
                <w:lang w:val="en-US" w:eastAsia="zh-CN"/>
              </w:rPr>
            </w:pPr>
            <w:ins w:id="689" w:author="Huawei" w:date="2023-07-14T17:54:00Z">
              <w:r w:rsidRPr="00D13BB6">
                <w:rPr>
                  <w:rFonts w:ascii="Arial" w:eastAsia="宋体" w:hAnsi="Arial" w:cs="Arial"/>
                  <w:sz w:val="18"/>
                  <w:szCs w:val="18"/>
                  <w:lang w:val="en-US" w:eastAsia="zh-CN"/>
                </w:rPr>
                <w:t>|2*</w:t>
              </w:r>
              <w:proofErr w:type="spellStart"/>
              <w:r w:rsidRPr="00D13BB6">
                <w:rPr>
                  <w:rFonts w:ascii="Arial" w:eastAsia="宋体" w:hAnsi="Arial" w:cs="Arial"/>
                  <w:sz w:val="18"/>
                  <w:szCs w:val="18"/>
                  <w:lang w:val="en-US" w:eastAsia="zh-CN"/>
                </w:rPr>
                <w:t>fx_high</w:t>
              </w:r>
              <w:proofErr w:type="spellEnd"/>
              <w:r w:rsidRPr="00D13BB6">
                <w:rPr>
                  <w:rFonts w:ascii="Arial" w:eastAsia="宋体" w:hAnsi="Arial" w:cs="Arial"/>
                  <w:sz w:val="18"/>
                  <w:szCs w:val="18"/>
                  <w:lang w:val="en-US" w:eastAsia="zh-CN"/>
                </w:rPr>
                <w:t xml:space="preserve"> +2* </w:t>
              </w:r>
              <w:proofErr w:type="spellStart"/>
              <w:r w:rsidRPr="00D13BB6">
                <w:rPr>
                  <w:rFonts w:ascii="Arial" w:eastAsia="宋体" w:hAnsi="Arial" w:cs="Arial"/>
                  <w:sz w:val="18"/>
                  <w:szCs w:val="18"/>
                  <w:lang w:val="en-US" w:eastAsia="zh-CN"/>
                </w:rPr>
                <w:t>fy_high</w:t>
              </w:r>
              <w:proofErr w:type="spellEnd"/>
              <w:r w:rsidRPr="00D13BB6">
                <w:rPr>
                  <w:rFonts w:ascii="Arial" w:eastAsia="宋体" w:hAnsi="Arial" w:cs="Arial"/>
                  <w:sz w:val="18"/>
                  <w:szCs w:val="18"/>
                  <w:lang w:val="en-US" w:eastAsia="zh-CN"/>
                </w:rPr>
                <w:t>|</w:t>
              </w:r>
            </w:ins>
          </w:p>
        </w:tc>
      </w:tr>
      <w:tr w:rsidR="002A2145" w:rsidRPr="00D13BB6" w14:paraId="6B5589CB" w14:textId="77777777" w:rsidTr="002A2145">
        <w:trPr>
          <w:trHeight w:val="645"/>
          <w:ins w:id="690" w:author="Huawei" w:date="2023-07-14T17:54:00Z"/>
        </w:trPr>
        <w:tc>
          <w:tcPr>
            <w:tcW w:w="0" w:type="auto"/>
            <w:tcBorders>
              <w:top w:val="nil"/>
              <w:left w:val="single" w:sz="8" w:space="0" w:color="auto"/>
              <w:bottom w:val="single" w:sz="4" w:space="0" w:color="auto"/>
              <w:right w:val="single" w:sz="4" w:space="0" w:color="auto"/>
            </w:tcBorders>
            <w:shd w:val="clear" w:color="000000" w:fill="92D050"/>
            <w:vAlign w:val="center"/>
            <w:hideMark/>
          </w:tcPr>
          <w:p w14:paraId="50C52639" w14:textId="77777777" w:rsidR="002A2145" w:rsidRPr="00D13BB6" w:rsidRDefault="002A2145" w:rsidP="002A2145">
            <w:pPr>
              <w:spacing w:after="0"/>
              <w:rPr>
                <w:ins w:id="691" w:author="Huawei" w:date="2023-07-14T17:54:00Z"/>
                <w:rFonts w:ascii="Arial" w:eastAsia="宋体" w:hAnsi="Arial" w:cs="Arial"/>
                <w:sz w:val="18"/>
                <w:szCs w:val="18"/>
                <w:lang w:val="en-US" w:eastAsia="zh-CN"/>
              </w:rPr>
            </w:pPr>
            <w:ins w:id="692" w:author="Huawei" w:date="2023-07-14T17:54:00Z">
              <w:r w:rsidRPr="00D13BB6">
                <w:rPr>
                  <w:rFonts w:ascii="Arial" w:eastAsia="宋体"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92D050"/>
            <w:vAlign w:val="center"/>
            <w:hideMark/>
          </w:tcPr>
          <w:p w14:paraId="3658304D" w14:textId="77777777" w:rsidR="002A2145" w:rsidRPr="00D13BB6" w:rsidRDefault="002A2145" w:rsidP="002A2145">
            <w:pPr>
              <w:spacing w:after="0"/>
              <w:jc w:val="center"/>
              <w:rPr>
                <w:ins w:id="693" w:author="Huawei" w:date="2023-07-14T17:54:00Z"/>
                <w:rFonts w:ascii="Arial" w:eastAsia="宋体" w:hAnsi="Arial" w:cs="Arial"/>
                <w:sz w:val="18"/>
                <w:szCs w:val="18"/>
                <w:lang w:val="en-US" w:eastAsia="zh-CN"/>
              </w:rPr>
            </w:pPr>
            <w:ins w:id="694" w:author="Huawei" w:date="2023-07-14T17:54:00Z">
              <w:r w:rsidRPr="00D13BB6">
                <w:rPr>
                  <w:rFonts w:ascii="Arial" w:eastAsia="宋体" w:hAnsi="Arial" w:cs="Arial"/>
                  <w:sz w:val="18"/>
                  <w:szCs w:val="18"/>
                  <w:lang w:val="en-US" w:eastAsia="zh-CN"/>
                </w:rPr>
                <w:t>372</w:t>
              </w:r>
            </w:ins>
          </w:p>
        </w:tc>
        <w:tc>
          <w:tcPr>
            <w:tcW w:w="0" w:type="auto"/>
            <w:tcBorders>
              <w:top w:val="nil"/>
              <w:left w:val="nil"/>
              <w:bottom w:val="single" w:sz="4" w:space="0" w:color="auto"/>
              <w:right w:val="single" w:sz="4" w:space="0" w:color="auto"/>
            </w:tcBorders>
            <w:shd w:val="clear" w:color="000000" w:fill="92D050"/>
            <w:vAlign w:val="center"/>
            <w:hideMark/>
          </w:tcPr>
          <w:p w14:paraId="7041BA69" w14:textId="77777777" w:rsidR="002A2145" w:rsidRPr="00D13BB6" w:rsidRDefault="002A2145" w:rsidP="002A2145">
            <w:pPr>
              <w:spacing w:after="0"/>
              <w:jc w:val="center"/>
              <w:rPr>
                <w:ins w:id="695" w:author="Huawei" w:date="2023-07-14T17:54:00Z"/>
                <w:rFonts w:ascii="Arial" w:eastAsia="宋体" w:hAnsi="Arial" w:cs="Arial"/>
                <w:sz w:val="18"/>
                <w:szCs w:val="18"/>
                <w:lang w:val="en-US" w:eastAsia="zh-CN"/>
              </w:rPr>
            </w:pPr>
            <w:ins w:id="696" w:author="Huawei" w:date="2023-07-14T17:54:00Z">
              <w:r w:rsidRPr="00D13BB6">
                <w:rPr>
                  <w:rFonts w:ascii="Arial" w:eastAsia="宋体" w:hAnsi="Arial" w:cs="Arial"/>
                  <w:sz w:val="18"/>
                  <w:szCs w:val="18"/>
                  <w:lang w:val="en-US" w:eastAsia="zh-CN"/>
                </w:rPr>
                <w:t>242</w:t>
              </w:r>
            </w:ins>
          </w:p>
        </w:tc>
        <w:tc>
          <w:tcPr>
            <w:tcW w:w="0" w:type="auto"/>
            <w:tcBorders>
              <w:top w:val="nil"/>
              <w:left w:val="nil"/>
              <w:bottom w:val="single" w:sz="4" w:space="0" w:color="auto"/>
              <w:right w:val="single" w:sz="4" w:space="0" w:color="auto"/>
            </w:tcBorders>
            <w:shd w:val="clear" w:color="000000" w:fill="92D050"/>
            <w:vAlign w:val="center"/>
            <w:hideMark/>
          </w:tcPr>
          <w:p w14:paraId="24993014" w14:textId="77777777" w:rsidR="002A2145" w:rsidRPr="00D13BB6" w:rsidRDefault="002A2145" w:rsidP="002A2145">
            <w:pPr>
              <w:spacing w:after="0"/>
              <w:jc w:val="center"/>
              <w:rPr>
                <w:ins w:id="697" w:author="Huawei" w:date="2023-07-14T17:54:00Z"/>
                <w:rFonts w:ascii="Arial" w:eastAsia="宋体" w:hAnsi="Arial" w:cs="Arial"/>
                <w:sz w:val="18"/>
                <w:szCs w:val="18"/>
                <w:lang w:val="en-US" w:eastAsia="zh-CN"/>
              </w:rPr>
            </w:pPr>
            <w:ins w:id="698" w:author="Huawei" w:date="2023-07-14T17:54:00Z">
              <w:r w:rsidRPr="00D13BB6">
                <w:rPr>
                  <w:rFonts w:ascii="Arial" w:eastAsia="宋体" w:hAnsi="Arial" w:cs="Arial"/>
                  <w:sz w:val="18"/>
                  <w:szCs w:val="18"/>
                  <w:lang w:val="en-US" w:eastAsia="zh-CN"/>
                </w:rPr>
                <w:t>2974</w:t>
              </w:r>
            </w:ins>
          </w:p>
        </w:tc>
        <w:tc>
          <w:tcPr>
            <w:tcW w:w="0" w:type="auto"/>
            <w:tcBorders>
              <w:top w:val="nil"/>
              <w:left w:val="nil"/>
              <w:bottom w:val="single" w:sz="4" w:space="0" w:color="auto"/>
              <w:right w:val="single" w:sz="4" w:space="0" w:color="auto"/>
            </w:tcBorders>
            <w:shd w:val="clear" w:color="000000" w:fill="92D050"/>
            <w:vAlign w:val="center"/>
            <w:hideMark/>
          </w:tcPr>
          <w:p w14:paraId="23D63254" w14:textId="77777777" w:rsidR="002A2145" w:rsidRPr="00D13BB6" w:rsidRDefault="002A2145" w:rsidP="002A2145">
            <w:pPr>
              <w:spacing w:after="0"/>
              <w:jc w:val="center"/>
              <w:rPr>
                <w:ins w:id="699" w:author="Huawei" w:date="2023-07-14T17:54:00Z"/>
                <w:rFonts w:ascii="Arial" w:eastAsia="宋体" w:hAnsi="Arial" w:cs="Arial"/>
                <w:sz w:val="18"/>
                <w:szCs w:val="18"/>
                <w:lang w:val="en-US" w:eastAsia="zh-CN"/>
              </w:rPr>
            </w:pPr>
            <w:ins w:id="700" w:author="Huawei" w:date="2023-07-14T17:54:00Z">
              <w:r w:rsidRPr="00D13BB6">
                <w:rPr>
                  <w:rFonts w:ascii="Arial" w:eastAsia="宋体" w:hAnsi="Arial" w:cs="Arial"/>
                  <w:sz w:val="18"/>
                  <w:szCs w:val="18"/>
                  <w:lang w:val="en-US" w:eastAsia="zh-CN"/>
                </w:rPr>
                <w:t>3104</w:t>
              </w:r>
            </w:ins>
          </w:p>
        </w:tc>
      </w:tr>
      <w:tr w:rsidR="002A2145" w:rsidRPr="00D13BB6" w14:paraId="2F99E03D" w14:textId="77777777" w:rsidTr="002A2145">
        <w:trPr>
          <w:trHeight w:val="285"/>
          <w:ins w:id="701" w:author="Huawei" w:date="2023-07-14T17:54:00Z"/>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4B942350" w14:textId="77777777" w:rsidR="002A2145" w:rsidRPr="00D13BB6" w:rsidRDefault="002A2145" w:rsidP="002A2145">
            <w:pPr>
              <w:spacing w:after="0"/>
              <w:rPr>
                <w:ins w:id="702" w:author="Huawei" w:date="2023-07-14T17:54:00Z"/>
                <w:rFonts w:ascii="Arial" w:eastAsia="宋体" w:hAnsi="Arial" w:cs="Arial"/>
                <w:sz w:val="18"/>
                <w:szCs w:val="18"/>
                <w:lang w:val="en-US" w:eastAsia="zh-CN"/>
              </w:rPr>
            </w:pPr>
            <w:ins w:id="703" w:author="Huawei" w:date="2023-07-14T17:54:00Z">
              <w:r w:rsidRPr="00D13BB6">
                <w:rPr>
                  <w:rFonts w:ascii="Arial" w:eastAsia="宋体" w:hAnsi="Arial" w:cs="Arial"/>
                  <w:sz w:val="18"/>
                  <w:szCs w:val="18"/>
                  <w:lang w:val="en-US" w:eastAsia="zh-CN"/>
                </w:rPr>
                <w:t>Two-tone 5</w:t>
              </w:r>
              <w:r w:rsidRPr="00D13BB6">
                <w:rPr>
                  <w:rFonts w:ascii="Arial" w:eastAsia="宋体" w:hAnsi="Arial" w:cs="Arial"/>
                  <w:sz w:val="18"/>
                  <w:szCs w:val="18"/>
                  <w:vertAlign w:val="superscript"/>
                  <w:lang w:val="en-US" w:eastAsia="zh-CN"/>
                </w:rPr>
                <w:t>th</w:t>
              </w:r>
              <w:r w:rsidRPr="00D13BB6">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14:paraId="0D1B8391" w14:textId="77777777" w:rsidR="002A2145" w:rsidRPr="00D13BB6" w:rsidRDefault="002A2145" w:rsidP="002A2145">
            <w:pPr>
              <w:spacing w:after="0"/>
              <w:jc w:val="center"/>
              <w:rPr>
                <w:ins w:id="704" w:author="Huawei" w:date="2023-07-14T17:54:00Z"/>
                <w:rFonts w:ascii="Arial" w:eastAsia="宋体" w:hAnsi="Arial" w:cs="Arial"/>
                <w:sz w:val="18"/>
                <w:szCs w:val="18"/>
                <w:lang w:val="en-US" w:eastAsia="zh-CN"/>
              </w:rPr>
            </w:pPr>
            <w:ins w:id="705" w:author="Huawei" w:date="2023-07-14T17:54:00Z">
              <w:r w:rsidRPr="00D13BB6">
                <w:rPr>
                  <w:rFonts w:ascii="Arial" w:eastAsia="宋体" w:hAnsi="Arial" w:cs="Arial"/>
                  <w:sz w:val="18"/>
                  <w:szCs w:val="18"/>
                  <w:lang w:val="en-US" w:eastAsia="zh-CN"/>
                </w:rPr>
                <w:t>|</w:t>
              </w:r>
              <w:proofErr w:type="spellStart"/>
              <w:r w:rsidRPr="00D13BB6">
                <w:rPr>
                  <w:rFonts w:ascii="Arial" w:eastAsia="宋体" w:hAnsi="Arial" w:cs="Arial"/>
                  <w:sz w:val="18"/>
                  <w:szCs w:val="18"/>
                  <w:lang w:val="en-US" w:eastAsia="zh-CN"/>
                </w:rPr>
                <w:t>fx_low</w:t>
              </w:r>
              <w:proofErr w:type="spellEnd"/>
              <w:r w:rsidRPr="00D13BB6">
                <w:rPr>
                  <w:rFonts w:ascii="Arial" w:eastAsia="宋体" w:hAnsi="Arial" w:cs="Arial"/>
                  <w:sz w:val="18"/>
                  <w:szCs w:val="18"/>
                  <w:lang w:val="en-US" w:eastAsia="zh-CN"/>
                </w:rPr>
                <w:t xml:space="preserve"> – 4*</w:t>
              </w:r>
              <w:proofErr w:type="spellStart"/>
              <w:r w:rsidRPr="00D13BB6">
                <w:rPr>
                  <w:rFonts w:ascii="Arial" w:eastAsia="宋体" w:hAnsi="Arial" w:cs="Arial"/>
                  <w:sz w:val="18"/>
                  <w:szCs w:val="18"/>
                  <w:lang w:val="en-US" w:eastAsia="zh-CN"/>
                </w:rPr>
                <w:t>fy_high</w:t>
              </w:r>
              <w:proofErr w:type="spellEnd"/>
              <w:r w:rsidRPr="00D13BB6">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14:paraId="7392FA6F" w14:textId="77777777" w:rsidR="002A2145" w:rsidRPr="00D13BB6" w:rsidRDefault="002A2145" w:rsidP="002A2145">
            <w:pPr>
              <w:spacing w:after="0"/>
              <w:jc w:val="center"/>
              <w:rPr>
                <w:ins w:id="706" w:author="Huawei" w:date="2023-07-14T17:54:00Z"/>
                <w:rFonts w:ascii="Arial" w:eastAsia="宋体" w:hAnsi="Arial" w:cs="Arial"/>
                <w:sz w:val="18"/>
                <w:szCs w:val="18"/>
                <w:lang w:val="en-US" w:eastAsia="zh-CN"/>
              </w:rPr>
            </w:pPr>
            <w:ins w:id="707" w:author="Huawei" w:date="2023-07-14T17:54:00Z">
              <w:r w:rsidRPr="00D13BB6">
                <w:rPr>
                  <w:rFonts w:ascii="Arial" w:eastAsia="宋体" w:hAnsi="Arial" w:cs="Arial"/>
                  <w:sz w:val="18"/>
                  <w:szCs w:val="18"/>
                  <w:lang w:val="en-US" w:eastAsia="zh-CN"/>
                </w:rPr>
                <w:t>|</w:t>
              </w:r>
              <w:proofErr w:type="spellStart"/>
              <w:r w:rsidRPr="00D13BB6">
                <w:rPr>
                  <w:rFonts w:ascii="Arial" w:eastAsia="宋体" w:hAnsi="Arial" w:cs="Arial"/>
                  <w:sz w:val="18"/>
                  <w:szCs w:val="18"/>
                  <w:lang w:val="en-US" w:eastAsia="zh-CN"/>
                </w:rPr>
                <w:t>fx_high</w:t>
              </w:r>
              <w:proofErr w:type="spellEnd"/>
              <w:r w:rsidRPr="00D13BB6">
                <w:rPr>
                  <w:rFonts w:ascii="Arial" w:eastAsia="宋体" w:hAnsi="Arial" w:cs="Arial"/>
                  <w:sz w:val="18"/>
                  <w:szCs w:val="18"/>
                  <w:lang w:val="en-US" w:eastAsia="zh-CN"/>
                </w:rPr>
                <w:t xml:space="preserve"> – 4*</w:t>
              </w:r>
              <w:proofErr w:type="spellStart"/>
              <w:r w:rsidRPr="00D13BB6">
                <w:rPr>
                  <w:rFonts w:ascii="Arial" w:eastAsia="宋体" w:hAnsi="Arial" w:cs="Arial"/>
                  <w:sz w:val="18"/>
                  <w:szCs w:val="18"/>
                  <w:lang w:val="en-US" w:eastAsia="zh-CN"/>
                </w:rPr>
                <w:t>fy_low</w:t>
              </w:r>
              <w:proofErr w:type="spellEnd"/>
              <w:r w:rsidRPr="00D13BB6">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14:paraId="689E6D55" w14:textId="77777777" w:rsidR="002A2145" w:rsidRPr="00D13BB6" w:rsidRDefault="002A2145" w:rsidP="002A2145">
            <w:pPr>
              <w:spacing w:after="0"/>
              <w:jc w:val="center"/>
              <w:rPr>
                <w:ins w:id="708" w:author="Huawei" w:date="2023-07-14T17:54:00Z"/>
                <w:rFonts w:ascii="Arial" w:eastAsia="宋体" w:hAnsi="Arial" w:cs="Arial"/>
                <w:sz w:val="18"/>
                <w:szCs w:val="18"/>
                <w:lang w:val="en-US" w:eastAsia="zh-CN"/>
              </w:rPr>
            </w:pPr>
            <w:ins w:id="709" w:author="Huawei" w:date="2023-07-14T17:54:00Z">
              <w:r w:rsidRPr="00D13BB6">
                <w:rPr>
                  <w:rFonts w:ascii="Arial" w:eastAsia="宋体" w:hAnsi="Arial" w:cs="Arial"/>
                  <w:sz w:val="18"/>
                  <w:szCs w:val="18"/>
                  <w:lang w:val="en-US" w:eastAsia="zh-CN"/>
                </w:rPr>
                <w:t>|</w:t>
              </w:r>
              <w:proofErr w:type="spellStart"/>
              <w:r w:rsidRPr="00D13BB6">
                <w:rPr>
                  <w:rFonts w:ascii="Arial" w:eastAsia="宋体" w:hAnsi="Arial" w:cs="Arial"/>
                  <w:sz w:val="18"/>
                  <w:szCs w:val="18"/>
                  <w:lang w:val="en-US" w:eastAsia="zh-CN"/>
                </w:rPr>
                <w:t>fy_low</w:t>
              </w:r>
              <w:proofErr w:type="spellEnd"/>
              <w:r w:rsidRPr="00D13BB6">
                <w:rPr>
                  <w:rFonts w:ascii="Arial" w:eastAsia="宋体" w:hAnsi="Arial" w:cs="Arial"/>
                  <w:sz w:val="18"/>
                  <w:szCs w:val="18"/>
                  <w:lang w:val="en-US" w:eastAsia="zh-CN"/>
                </w:rPr>
                <w:t xml:space="preserve"> – 4*</w:t>
              </w:r>
              <w:proofErr w:type="spellStart"/>
              <w:r w:rsidRPr="00D13BB6">
                <w:rPr>
                  <w:rFonts w:ascii="Arial" w:eastAsia="宋体" w:hAnsi="Arial" w:cs="Arial"/>
                  <w:sz w:val="18"/>
                  <w:szCs w:val="18"/>
                  <w:lang w:val="en-US" w:eastAsia="zh-CN"/>
                </w:rPr>
                <w:t>fx_high</w:t>
              </w:r>
              <w:proofErr w:type="spellEnd"/>
              <w:r w:rsidRPr="00D13BB6">
                <w:rPr>
                  <w:rFonts w:ascii="Arial" w:eastAsia="宋体" w:hAnsi="Arial" w:cs="Arial"/>
                  <w:sz w:val="18"/>
                  <w:szCs w:val="18"/>
                  <w:lang w:val="en-US" w:eastAsia="zh-CN"/>
                </w:rPr>
                <w:t>|</w:t>
              </w:r>
            </w:ins>
          </w:p>
        </w:tc>
        <w:tc>
          <w:tcPr>
            <w:tcW w:w="0" w:type="auto"/>
            <w:tcBorders>
              <w:top w:val="nil"/>
              <w:left w:val="nil"/>
              <w:bottom w:val="single" w:sz="4" w:space="0" w:color="auto"/>
              <w:right w:val="single" w:sz="8" w:space="0" w:color="auto"/>
            </w:tcBorders>
            <w:shd w:val="clear" w:color="auto" w:fill="auto"/>
            <w:vAlign w:val="center"/>
            <w:hideMark/>
          </w:tcPr>
          <w:p w14:paraId="20D53D35" w14:textId="77777777" w:rsidR="002A2145" w:rsidRPr="00D13BB6" w:rsidRDefault="002A2145" w:rsidP="002A2145">
            <w:pPr>
              <w:spacing w:after="0"/>
              <w:jc w:val="center"/>
              <w:rPr>
                <w:ins w:id="710" w:author="Huawei" w:date="2023-07-14T17:54:00Z"/>
                <w:rFonts w:ascii="Arial" w:eastAsia="宋体" w:hAnsi="Arial" w:cs="Arial"/>
                <w:sz w:val="18"/>
                <w:szCs w:val="18"/>
                <w:lang w:val="en-US" w:eastAsia="zh-CN"/>
              </w:rPr>
            </w:pPr>
            <w:ins w:id="711" w:author="Huawei" w:date="2023-07-14T17:54:00Z">
              <w:r w:rsidRPr="00D13BB6">
                <w:rPr>
                  <w:rFonts w:ascii="Arial" w:eastAsia="宋体" w:hAnsi="Arial" w:cs="Arial"/>
                  <w:sz w:val="18"/>
                  <w:szCs w:val="18"/>
                  <w:lang w:val="en-US" w:eastAsia="zh-CN"/>
                </w:rPr>
                <w:t>|</w:t>
              </w:r>
              <w:proofErr w:type="spellStart"/>
              <w:r w:rsidRPr="00D13BB6">
                <w:rPr>
                  <w:rFonts w:ascii="Arial" w:eastAsia="宋体" w:hAnsi="Arial" w:cs="Arial"/>
                  <w:sz w:val="18"/>
                  <w:szCs w:val="18"/>
                  <w:lang w:val="en-US" w:eastAsia="zh-CN"/>
                </w:rPr>
                <w:t>fy_high</w:t>
              </w:r>
              <w:proofErr w:type="spellEnd"/>
              <w:r w:rsidRPr="00D13BB6">
                <w:rPr>
                  <w:rFonts w:ascii="Arial" w:eastAsia="宋体" w:hAnsi="Arial" w:cs="Arial"/>
                  <w:sz w:val="18"/>
                  <w:szCs w:val="18"/>
                  <w:lang w:val="en-US" w:eastAsia="zh-CN"/>
                </w:rPr>
                <w:t xml:space="preserve"> – 4*</w:t>
              </w:r>
              <w:proofErr w:type="spellStart"/>
              <w:r w:rsidRPr="00D13BB6">
                <w:rPr>
                  <w:rFonts w:ascii="Arial" w:eastAsia="宋体" w:hAnsi="Arial" w:cs="Arial"/>
                  <w:sz w:val="18"/>
                  <w:szCs w:val="18"/>
                  <w:lang w:val="en-US" w:eastAsia="zh-CN"/>
                </w:rPr>
                <w:t>fx_low</w:t>
              </w:r>
              <w:proofErr w:type="spellEnd"/>
              <w:r w:rsidRPr="00D13BB6">
                <w:rPr>
                  <w:rFonts w:ascii="Arial" w:eastAsia="宋体" w:hAnsi="Arial" w:cs="Arial"/>
                  <w:sz w:val="18"/>
                  <w:szCs w:val="18"/>
                  <w:lang w:val="en-US" w:eastAsia="zh-CN"/>
                </w:rPr>
                <w:t>|</w:t>
              </w:r>
            </w:ins>
          </w:p>
        </w:tc>
      </w:tr>
      <w:tr w:rsidR="002A2145" w:rsidRPr="00D13BB6" w14:paraId="70323566" w14:textId="77777777" w:rsidTr="002A2145">
        <w:trPr>
          <w:trHeight w:val="780"/>
          <w:ins w:id="712" w:author="Huawei" w:date="2023-07-14T17:54:00Z"/>
        </w:trPr>
        <w:tc>
          <w:tcPr>
            <w:tcW w:w="0" w:type="auto"/>
            <w:tcBorders>
              <w:top w:val="nil"/>
              <w:left w:val="single" w:sz="8" w:space="0" w:color="auto"/>
              <w:bottom w:val="single" w:sz="4" w:space="0" w:color="auto"/>
              <w:right w:val="single" w:sz="4" w:space="0" w:color="auto"/>
            </w:tcBorders>
            <w:shd w:val="clear" w:color="000000" w:fill="FFC000"/>
            <w:vAlign w:val="center"/>
            <w:hideMark/>
          </w:tcPr>
          <w:p w14:paraId="3D3C50AA" w14:textId="77777777" w:rsidR="002A2145" w:rsidRPr="00D13BB6" w:rsidRDefault="002A2145" w:rsidP="002A2145">
            <w:pPr>
              <w:spacing w:after="0"/>
              <w:rPr>
                <w:ins w:id="713" w:author="Huawei" w:date="2023-07-14T17:54:00Z"/>
                <w:rFonts w:ascii="Arial" w:eastAsia="宋体" w:hAnsi="Arial" w:cs="Arial"/>
                <w:sz w:val="18"/>
                <w:szCs w:val="18"/>
                <w:lang w:val="en-US" w:eastAsia="zh-CN"/>
              </w:rPr>
            </w:pPr>
            <w:ins w:id="714" w:author="Huawei" w:date="2023-07-14T17:54:00Z">
              <w:r w:rsidRPr="00D13BB6">
                <w:rPr>
                  <w:rFonts w:ascii="Arial" w:eastAsia="宋体"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FFC000"/>
            <w:vAlign w:val="center"/>
            <w:hideMark/>
          </w:tcPr>
          <w:p w14:paraId="4DEF4EB1" w14:textId="77777777" w:rsidR="002A2145" w:rsidRPr="00D13BB6" w:rsidRDefault="002A2145" w:rsidP="002A2145">
            <w:pPr>
              <w:spacing w:after="0"/>
              <w:jc w:val="center"/>
              <w:rPr>
                <w:ins w:id="715" w:author="Huawei" w:date="2023-07-14T17:54:00Z"/>
                <w:rFonts w:ascii="Arial" w:eastAsia="宋体" w:hAnsi="Arial" w:cs="Arial"/>
                <w:sz w:val="18"/>
                <w:szCs w:val="18"/>
                <w:lang w:val="en-US" w:eastAsia="zh-CN"/>
              </w:rPr>
            </w:pPr>
            <w:ins w:id="716" w:author="Huawei" w:date="2023-07-14T17:54:00Z">
              <w:r w:rsidRPr="00D13BB6">
                <w:rPr>
                  <w:rFonts w:ascii="Arial" w:eastAsia="宋体" w:hAnsi="Arial" w:cs="Arial"/>
                  <w:sz w:val="18"/>
                  <w:szCs w:val="18"/>
                  <w:lang w:val="en-US" w:eastAsia="zh-CN"/>
                </w:rPr>
                <w:t>2733</w:t>
              </w:r>
            </w:ins>
          </w:p>
        </w:tc>
        <w:tc>
          <w:tcPr>
            <w:tcW w:w="0" w:type="auto"/>
            <w:tcBorders>
              <w:top w:val="nil"/>
              <w:left w:val="nil"/>
              <w:bottom w:val="single" w:sz="4" w:space="0" w:color="auto"/>
              <w:right w:val="single" w:sz="4" w:space="0" w:color="auto"/>
            </w:tcBorders>
            <w:shd w:val="clear" w:color="000000" w:fill="FFC000"/>
            <w:vAlign w:val="center"/>
            <w:hideMark/>
          </w:tcPr>
          <w:p w14:paraId="70AABA55" w14:textId="77777777" w:rsidR="002A2145" w:rsidRPr="00D13BB6" w:rsidRDefault="002A2145" w:rsidP="002A2145">
            <w:pPr>
              <w:spacing w:after="0"/>
              <w:jc w:val="center"/>
              <w:rPr>
                <w:ins w:id="717" w:author="Huawei" w:date="2023-07-14T17:54:00Z"/>
                <w:rFonts w:ascii="Arial" w:eastAsia="宋体" w:hAnsi="Arial" w:cs="Arial"/>
                <w:sz w:val="18"/>
                <w:szCs w:val="18"/>
                <w:lang w:val="en-US" w:eastAsia="zh-CN"/>
              </w:rPr>
            </w:pPr>
            <w:ins w:id="718" w:author="Huawei" w:date="2023-07-14T17:54:00Z">
              <w:r w:rsidRPr="00D13BB6">
                <w:rPr>
                  <w:rFonts w:ascii="Arial" w:eastAsia="宋体" w:hAnsi="Arial" w:cs="Arial"/>
                  <w:sz w:val="18"/>
                  <w:szCs w:val="18"/>
                  <w:lang w:val="en-US" w:eastAsia="zh-CN"/>
                </w:rPr>
                <w:t>2593</w:t>
              </w:r>
            </w:ins>
          </w:p>
        </w:tc>
        <w:tc>
          <w:tcPr>
            <w:tcW w:w="0" w:type="auto"/>
            <w:tcBorders>
              <w:top w:val="nil"/>
              <w:left w:val="nil"/>
              <w:bottom w:val="single" w:sz="4" w:space="0" w:color="auto"/>
              <w:right w:val="single" w:sz="4" w:space="0" w:color="auto"/>
            </w:tcBorders>
            <w:shd w:val="clear" w:color="000000" w:fill="FFC000"/>
            <w:vAlign w:val="center"/>
            <w:hideMark/>
          </w:tcPr>
          <w:p w14:paraId="60BB4D82" w14:textId="77777777" w:rsidR="002A2145" w:rsidRPr="00D13BB6" w:rsidRDefault="002A2145" w:rsidP="002A2145">
            <w:pPr>
              <w:spacing w:after="0"/>
              <w:jc w:val="center"/>
              <w:rPr>
                <w:ins w:id="719" w:author="Huawei" w:date="2023-07-14T17:54:00Z"/>
                <w:rFonts w:ascii="Arial" w:eastAsia="宋体" w:hAnsi="Arial" w:cs="Arial"/>
                <w:sz w:val="18"/>
                <w:szCs w:val="18"/>
                <w:lang w:val="en-US" w:eastAsia="zh-CN"/>
              </w:rPr>
            </w:pPr>
            <w:ins w:id="720" w:author="Huawei" w:date="2023-07-14T17:54:00Z">
              <w:r w:rsidRPr="00D13BB6">
                <w:rPr>
                  <w:rFonts w:ascii="Arial" w:eastAsia="宋体" w:hAnsi="Arial" w:cs="Arial"/>
                  <w:sz w:val="18"/>
                  <w:szCs w:val="18"/>
                  <w:lang w:val="en-US" w:eastAsia="zh-CN"/>
                </w:rPr>
                <w:t>1988</w:t>
              </w:r>
            </w:ins>
          </w:p>
        </w:tc>
        <w:tc>
          <w:tcPr>
            <w:tcW w:w="0" w:type="auto"/>
            <w:tcBorders>
              <w:top w:val="nil"/>
              <w:left w:val="nil"/>
              <w:bottom w:val="single" w:sz="4" w:space="0" w:color="auto"/>
              <w:right w:val="single" w:sz="8" w:space="0" w:color="auto"/>
            </w:tcBorders>
            <w:shd w:val="clear" w:color="000000" w:fill="FFC000"/>
            <w:vAlign w:val="center"/>
            <w:hideMark/>
          </w:tcPr>
          <w:p w14:paraId="0C994D2B" w14:textId="77777777" w:rsidR="002A2145" w:rsidRPr="00D13BB6" w:rsidRDefault="002A2145" w:rsidP="002A2145">
            <w:pPr>
              <w:spacing w:after="0"/>
              <w:jc w:val="center"/>
              <w:rPr>
                <w:ins w:id="721" w:author="Huawei" w:date="2023-07-14T17:54:00Z"/>
                <w:rFonts w:ascii="Arial" w:eastAsia="宋体" w:hAnsi="Arial" w:cs="Arial"/>
                <w:sz w:val="18"/>
                <w:szCs w:val="18"/>
                <w:lang w:val="en-US" w:eastAsia="zh-CN"/>
              </w:rPr>
            </w:pPr>
            <w:ins w:id="722" w:author="Huawei" w:date="2023-07-14T17:54:00Z">
              <w:r w:rsidRPr="00D13BB6">
                <w:rPr>
                  <w:rFonts w:ascii="Arial" w:eastAsia="宋体" w:hAnsi="Arial" w:cs="Arial"/>
                  <w:sz w:val="18"/>
                  <w:szCs w:val="18"/>
                  <w:lang w:val="en-US" w:eastAsia="zh-CN"/>
                </w:rPr>
                <w:t>1803</w:t>
              </w:r>
            </w:ins>
          </w:p>
        </w:tc>
      </w:tr>
      <w:tr w:rsidR="002A2145" w:rsidRPr="00D13BB6" w14:paraId="74FF9017" w14:textId="77777777" w:rsidTr="002A2145">
        <w:trPr>
          <w:trHeight w:val="285"/>
          <w:ins w:id="723" w:author="Huawei" w:date="2023-07-14T17:54:00Z"/>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51376E88" w14:textId="77777777" w:rsidR="002A2145" w:rsidRPr="00D13BB6" w:rsidRDefault="002A2145" w:rsidP="002A2145">
            <w:pPr>
              <w:spacing w:after="0"/>
              <w:rPr>
                <w:ins w:id="724" w:author="Huawei" w:date="2023-07-14T17:54:00Z"/>
                <w:rFonts w:ascii="Arial" w:eastAsia="宋体" w:hAnsi="Arial" w:cs="Arial"/>
                <w:sz w:val="18"/>
                <w:szCs w:val="18"/>
                <w:lang w:val="en-US" w:eastAsia="zh-CN"/>
              </w:rPr>
            </w:pPr>
            <w:ins w:id="725" w:author="Huawei" w:date="2023-07-14T17:54:00Z">
              <w:r w:rsidRPr="00D13BB6">
                <w:rPr>
                  <w:rFonts w:ascii="Arial" w:eastAsia="宋体" w:hAnsi="Arial" w:cs="Arial"/>
                  <w:sz w:val="18"/>
                  <w:szCs w:val="18"/>
                  <w:lang w:val="en-US" w:eastAsia="zh-CN"/>
                </w:rPr>
                <w:t>Two-tone 5</w:t>
              </w:r>
              <w:r w:rsidRPr="00D13BB6">
                <w:rPr>
                  <w:rFonts w:ascii="Arial" w:eastAsia="宋体" w:hAnsi="Arial" w:cs="Arial"/>
                  <w:sz w:val="18"/>
                  <w:szCs w:val="18"/>
                  <w:vertAlign w:val="superscript"/>
                  <w:lang w:val="en-US" w:eastAsia="zh-CN"/>
                </w:rPr>
                <w:t>th</w:t>
              </w:r>
              <w:r w:rsidRPr="00D13BB6">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14:paraId="56984793" w14:textId="77777777" w:rsidR="002A2145" w:rsidRPr="00D13BB6" w:rsidRDefault="002A2145" w:rsidP="002A2145">
            <w:pPr>
              <w:spacing w:after="0"/>
              <w:jc w:val="center"/>
              <w:rPr>
                <w:ins w:id="726" w:author="Huawei" w:date="2023-07-14T17:54:00Z"/>
                <w:rFonts w:ascii="Arial" w:eastAsia="宋体" w:hAnsi="Arial" w:cs="Arial"/>
                <w:sz w:val="18"/>
                <w:szCs w:val="18"/>
                <w:lang w:val="en-US" w:eastAsia="zh-CN"/>
              </w:rPr>
            </w:pPr>
            <w:ins w:id="727" w:author="Huawei" w:date="2023-07-14T17:54:00Z">
              <w:r w:rsidRPr="00D13BB6">
                <w:rPr>
                  <w:rFonts w:ascii="Arial" w:eastAsia="宋体" w:hAnsi="Arial" w:cs="Arial"/>
                  <w:sz w:val="18"/>
                  <w:szCs w:val="18"/>
                  <w:lang w:val="en-US" w:eastAsia="zh-CN"/>
                </w:rPr>
                <w:t>|2*</w:t>
              </w:r>
              <w:proofErr w:type="spellStart"/>
              <w:r w:rsidRPr="00D13BB6">
                <w:rPr>
                  <w:rFonts w:ascii="Arial" w:eastAsia="宋体" w:hAnsi="Arial" w:cs="Arial"/>
                  <w:sz w:val="18"/>
                  <w:szCs w:val="18"/>
                  <w:lang w:val="en-US" w:eastAsia="zh-CN"/>
                </w:rPr>
                <w:t>fx_low</w:t>
              </w:r>
              <w:proofErr w:type="spellEnd"/>
              <w:r w:rsidRPr="00D13BB6">
                <w:rPr>
                  <w:rFonts w:ascii="Arial" w:eastAsia="宋体" w:hAnsi="Arial" w:cs="Arial"/>
                  <w:sz w:val="18"/>
                  <w:szCs w:val="18"/>
                  <w:lang w:val="en-US" w:eastAsia="zh-CN"/>
                </w:rPr>
                <w:t xml:space="preserve"> - 3*</w:t>
              </w:r>
              <w:proofErr w:type="spellStart"/>
              <w:r w:rsidRPr="00D13BB6">
                <w:rPr>
                  <w:rFonts w:ascii="Arial" w:eastAsia="宋体" w:hAnsi="Arial" w:cs="Arial"/>
                  <w:sz w:val="18"/>
                  <w:szCs w:val="18"/>
                  <w:lang w:val="en-US" w:eastAsia="zh-CN"/>
                </w:rPr>
                <w:t>fy_high</w:t>
              </w:r>
              <w:proofErr w:type="spellEnd"/>
              <w:r w:rsidRPr="00D13BB6">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14:paraId="2AFEA905" w14:textId="77777777" w:rsidR="002A2145" w:rsidRPr="00D13BB6" w:rsidRDefault="002A2145" w:rsidP="002A2145">
            <w:pPr>
              <w:spacing w:after="0"/>
              <w:jc w:val="center"/>
              <w:rPr>
                <w:ins w:id="728" w:author="Huawei" w:date="2023-07-14T17:54:00Z"/>
                <w:rFonts w:ascii="Arial" w:eastAsia="宋体" w:hAnsi="Arial" w:cs="Arial"/>
                <w:sz w:val="18"/>
                <w:szCs w:val="18"/>
                <w:lang w:val="en-US" w:eastAsia="zh-CN"/>
              </w:rPr>
            </w:pPr>
            <w:ins w:id="729" w:author="Huawei" w:date="2023-07-14T17:54:00Z">
              <w:r w:rsidRPr="00D13BB6">
                <w:rPr>
                  <w:rFonts w:ascii="Arial" w:eastAsia="宋体" w:hAnsi="Arial" w:cs="Arial"/>
                  <w:sz w:val="18"/>
                  <w:szCs w:val="18"/>
                  <w:lang w:val="en-US" w:eastAsia="zh-CN"/>
                </w:rPr>
                <w:t>|2*</w:t>
              </w:r>
              <w:proofErr w:type="spellStart"/>
              <w:r w:rsidRPr="00D13BB6">
                <w:rPr>
                  <w:rFonts w:ascii="Arial" w:eastAsia="宋体" w:hAnsi="Arial" w:cs="Arial"/>
                  <w:sz w:val="18"/>
                  <w:szCs w:val="18"/>
                  <w:lang w:val="en-US" w:eastAsia="zh-CN"/>
                </w:rPr>
                <w:t>fx_high</w:t>
              </w:r>
              <w:proofErr w:type="spellEnd"/>
              <w:r w:rsidRPr="00D13BB6">
                <w:rPr>
                  <w:rFonts w:ascii="Arial" w:eastAsia="宋体" w:hAnsi="Arial" w:cs="Arial"/>
                  <w:sz w:val="18"/>
                  <w:szCs w:val="18"/>
                  <w:lang w:val="en-US" w:eastAsia="zh-CN"/>
                </w:rPr>
                <w:t xml:space="preserve"> - 3*</w:t>
              </w:r>
              <w:proofErr w:type="spellStart"/>
              <w:r w:rsidRPr="00D13BB6">
                <w:rPr>
                  <w:rFonts w:ascii="Arial" w:eastAsia="宋体" w:hAnsi="Arial" w:cs="Arial"/>
                  <w:sz w:val="18"/>
                  <w:szCs w:val="18"/>
                  <w:lang w:val="en-US" w:eastAsia="zh-CN"/>
                </w:rPr>
                <w:t>fy_low</w:t>
              </w:r>
              <w:proofErr w:type="spellEnd"/>
              <w:r w:rsidRPr="00D13BB6">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14:paraId="06A6FDC3" w14:textId="77777777" w:rsidR="002A2145" w:rsidRPr="00D13BB6" w:rsidRDefault="002A2145" w:rsidP="002A2145">
            <w:pPr>
              <w:spacing w:after="0"/>
              <w:jc w:val="center"/>
              <w:rPr>
                <w:ins w:id="730" w:author="Huawei" w:date="2023-07-14T17:54:00Z"/>
                <w:rFonts w:ascii="Arial" w:eastAsia="宋体" w:hAnsi="Arial" w:cs="Arial"/>
                <w:sz w:val="18"/>
                <w:szCs w:val="18"/>
                <w:lang w:val="en-US" w:eastAsia="zh-CN"/>
              </w:rPr>
            </w:pPr>
            <w:ins w:id="731" w:author="Huawei" w:date="2023-07-14T17:54:00Z">
              <w:r w:rsidRPr="00D13BB6">
                <w:rPr>
                  <w:rFonts w:ascii="Arial" w:eastAsia="宋体" w:hAnsi="Arial" w:cs="Arial"/>
                  <w:sz w:val="18"/>
                  <w:szCs w:val="18"/>
                  <w:lang w:val="en-US" w:eastAsia="zh-CN"/>
                </w:rPr>
                <w:t>|2*</w:t>
              </w:r>
              <w:proofErr w:type="spellStart"/>
              <w:r w:rsidRPr="00D13BB6">
                <w:rPr>
                  <w:rFonts w:ascii="Arial" w:eastAsia="宋体" w:hAnsi="Arial" w:cs="Arial"/>
                  <w:sz w:val="18"/>
                  <w:szCs w:val="18"/>
                  <w:lang w:val="en-US" w:eastAsia="zh-CN"/>
                </w:rPr>
                <w:t>fy_low</w:t>
              </w:r>
              <w:proofErr w:type="spellEnd"/>
              <w:r w:rsidRPr="00D13BB6">
                <w:rPr>
                  <w:rFonts w:ascii="Arial" w:eastAsia="宋体" w:hAnsi="Arial" w:cs="Arial"/>
                  <w:sz w:val="18"/>
                  <w:szCs w:val="18"/>
                  <w:lang w:val="en-US" w:eastAsia="zh-CN"/>
                </w:rPr>
                <w:t xml:space="preserve"> - 3*</w:t>
              </w:r>
              <w:proofErr w:type="spellStart"/>
              <w:r w:rsidRPr="00D13BB6">
                <w:rPr>
                  <w:rFonts w:ascii="Arial" w:eastAsia="宋体" w:hAnsi="Arial" w:cs="Arial"/>
                  <w:sz w:val="18"/>
                  <w:szCs w:val="18"/>
                  <w:lang w:val="en-US" w:eastAsia="zh-CN"/>
                </w:rPr>
                <w:t>fx_high</w:t>
              </w:r>
              <w:proofErr w:type="spellEnd"/>
              <w:r w:rsidRPr="00D13BB6">
                <w:rPr>
                  <w:rFonts w:ascii="Arial" w:eastAsia="宋体" w:hAnsi="Arial" w:cs="Arial"/>
                  <w:sz w:val="18"/>
                  <w:szCs w:val="18"/>
                  <w:lang w:val="en-US" w:eastAsia="zh-CN"/>
                </w:rPr>
                <w:t>|</w:t>
              </w:r>
            </w:ins>
          </w:p>
        </w:tc>
        <w:tc>
          <w:tcPr>
            <w:tcW w:w="0" w:type="auto"/>
            <w:tcBorders>
              <w:top w:val="nil"/>
              <w:left w:val="nil"/>
              <w:bottom w:val="single" w:sz="4" w:space="0" w:color="auto"/>
              <w:right w:val="single" w:sz="8" w:space="0" w:color="auto"/>
            </w:tcBorders>
            <w:shd w:val="clear" w:color="auto" w:fill="auto"/>
            <w:vAlign w:val="center"/>
            <w:hideMark/>
          </w:tcPr>
          <w:p w14:paraId="4F61C641" w14:textId="77777777" w:rsidR="002A2145" w:rsidRPr="00D13BB6" w:rsidRDefault="002A2145" w:rsidP="002A2145">
            <w:pPr>
              <w:spacing w:after="0"/>
              <w:jc w:val="center"/>
              <w:rPr>
                <w:ins w:id="732" w:author="Huawei" w:date="2023-07-14T17:54:00Z"/>
                <w:rFonts w:ascii="Arial" w:eastAsia="宋体" w:hAnsi="Arial" w:cs="Arial"/>
                <w:sz w:val="18"/>
                <w:szCs w:val="18"/>
                <w:lang w:val="en-US" w:eastAsia="zh-CN"/>
              </w:rPr>
            </w:pPr>
            <w:ins w:id="733" w:author="Huawei" w:date="2023-07-14T17:54:00Z">
              <w:r w:rsidRPr="00D13BB6">
                <w:rPr>
                  <w:rFonts w:ascii="Arial" w:eastAsia="宋体" w:hAnsi="Arial" w:cs="Arial"/>
                  <w:sz w:val="18"/>
                  <w:szCs w:val="18"/>
                  <w:lang w:val="en-US" w:eastAsia="zh-CN"/>
                </w:rPr>
                <w:t>|2*</w:t>
              </w:r>
              <w:proofErr w:type="spellStart"/>
              <w:r w:rsidRPr="00D13BB6">
                <w:rPr>
                  <w:rFonts w:ascii="Arial" w:eastAsia="宋体" w:hAnsi="Arial" w:cs="Arial"/>
                  <w:sz w:val="18"/>
                  <w:szCs w:val="18"/>
                  <w:lang w:val="en-US" w:eastAsia="zh-CN"/>
                </w:rPr>
                <w:t>fy_high</w:t>
              </w:r>
              <w:proofErr w:type="spellEnd"/>
              <w:r w:rsidRPr="00D13BB6">
                <w:rPr>
                  <w:rFonts w:ascii="Arial" w:eastAsia="宋体" w:hAnsi="Arial" w:cs="Arial"/>
                  <w:sz w:val="18"/>
                  <w:szCs w:val="18"/>
                  <w:lang w:val="en-US" w:eastAsia="zh-CN"/>
                </w:rPr>
                <w:t xml:space="preserve"> -3*</w:t>
              </w:r>
              <w:proofErr w:type="spellStart"/>
              <w:r w:rsidRPr="00D13BB6">
                <w:rPr>
                  <w:rFonts w:ascii="Arial" w:eastAsia="宋体" w:hAnsi="Arial" w:cs="Arial"/>
                  <w:sz w:val="18"/>
                  <w:szCs w:val="18"/>
                  <w:lang w:val="en-US" w:eastAsia="zh-CN"/>
                </w:rPr>
                <w:t>fx_low</w:t>
              </w:r>
              <w:proofErr w:type="spellEnd"/>
              <w:r w:rsidRPr="00D13BB6">
                <w:rPr>
                  <w:rFonts w:ascii="Arial" w:eastAsia="宋体" w:hAnsi="Arial" w:cs="Arial"/>
                  <w:sz w:val="18"/>
                  <w:szCs w:val="18"/>
                  <w:lang w:val="en-US" w:eastAsia="zh-CN"/>
                </w:rPr>
                <w:t>|</w:t>
              </w:r>
            </w:ins>
          </w:p>
        </w:tc>
      </w:tr>
      <w:tr w:rsidR="002A2145" w:rsidRPr="00D13BB6" w14:paraId="3FFBFD83" w14:textId="77777777" w:rsidTr="002A2145">
        <w:trPr>
          <w:trHeight w:val="780"/>
          <w:ins w:id="734" w:author="Huawei" w:date="2023-07-14T17:54:00Z"/>
        </w:trPr>
        <w:tc>
          <w:tcPr>
            <w:tcW w:w="0" w:type="auto"/>
            <w:tcBorders>
              <w:top w:val="nil"/>
              <w:left w:val="single" w:sz="8" w:space="0" w:color="auto"/>
              <w:bottom w:val="single" w:sz="4" w:space="0" w:color="auto"/>
              <w:right w:val="single" w:sz="4" w:space="0" w:color="auto"/>
            </w:tcBorders>
            <w:shd w:val="clear" w:color="000000" w:fill="FFC000"/>
            <w:vAlign w:val="center"/>
            <w:hideMark/>
          </w:tcPr>
          <w:p w14:paraId="0B47B274" w14:textId="77777777" w:rsidR="002A2145" w:rsidRPr="00D13BB6" w:rsidRDefault="002A2145" w:rsidP="002A2145">
            <w:pPr>
              <w:spacing w:after="0"/>
              <w:rPr>
                <w:ins w:id="735" w:author="Huawei" w:date="2023-07-14T17:54:00Z"/>
                <w:rFonts w:ascii="Arial" w:eastAsia="宋体" w:hAnsi="Arial" w:cs="Arial"/>
                <w:sz w:val="18"/>
                <w:szCs w:val="18"/>
                <w:lang w:val="en-US" w:eastAsia="zh-CN"/>
              </w:rPr>
            </w:pPr>
            <w:ins w:id="736" w:author="Huawei" w:date="2023-07-14T17:54:00Z">
              <w:r w:rsidRPr="00D13BB6">
                <w:rPr>
                  <w:rFonts w:ascii="Arial" w:eastAsia="宋体"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FFC000"/>
            <w:vAlign w:val="center"/>
            <w:hideMark/>
          </w:tcPr>
          <w:p w14:paraId="5895B56D" w14:textId="77777777" w:rsidR="002A2145" w:rsidRPr="00D13BB6" w:rsidRDefault="002A2145" w:rsidP="002A2145">
            <w:pPr>
              <w:spacing w:after="0"/>
              <w:jc w:val="center"/>
              <w:rPr>
                <w:ins w:id="737" w:author="Huawei" w:date="2023-07-14T17:54:00Z"/>
                <w:rFonts w:ascii="Arial" w:eastAsia="宋体" w:hAnsi="Arial" w:cs="Arial"/>
                <w:sz w:val="18"/>
                <w:szCs w:val="18"/>
                <w:lang w:val="en-US" w:eastAsia="zh-CN"/>
              </w:rPr>
            </w:pPr>
            <w:ins w:id="738" w:author="Huawei" w:date="2023-07-14T17:54:00Z">
              <w:r w:rsidRPr="00D13BB6">
                <w:rPr>
                  <w:rFonts w:ascii="Arial" w:eastAsia="宋体" w:hAnsi="Arial" w:cs="Arial"/>
                  <w:sz w:val="18"/>
                  <w:szCs w:val="18"/>
                  <w:lang w:val="en-US" w:eastAsia="zh-CN"/>
                </w:rPr>
                <w:t>1221</w:t>
              </w:r>
            </w:ins>
          </w:p>
        </w:tc>
        <w:tc>
          <w:tcPr>
            <w:tcW w:w="0" w:type="auto"/>
            <w:tcBorders>
              <w:top w:val="nil"/>
              <w:left w:val="nil"/>
              <w:bottom w:val="single" w:sz="4" w:space="0" w:color="auto"/>
              <w:right w:val="single" w:sz="4" w:space="0" w:color="auto"/>
            </w:tcBorders>
            <w:shd w:val="clear" w:color="000000" w:fill="FFC000"/>
            <w:vAlign w:val="center"/>
            <w:hideMark/>
          </w:tcPr>
          <w:p w14:paraId="025DF3AA" w14:textId="77777777" w:rsidR="002A2145" w:rsidRPr="00D13BB6" w:rsidRDefault="002A2145" w:rsidP="002A2145">
            <w:pPr>
              <w:spacing w:after="0"/>
              <w:jc w:val="center"/>
              <w:rPr>
                <w:ins w:id="739" w:author="Huawei" w:date="2023-07-14T17:54:00Z"/>
                <w:rFonts w:ascii="Arial" w:eastAsia="宋体" w:hAnsi="Arial" w:cs="Arial"/>
                <w:sz w:val="18"/>
                <w:szCs w:val="18"/>
                <w:lang w:val="en-US" w:eastAsia="zh-CN"/>
              </w:rPr>
            </w:pPr>
            <w:ins w:id="740" w:author="Huawei" w:date="2023-07-14T17:54:00Z">
              <w:r w:rsidRPr="00D13BB6">
                <w:rPr>
                  <w:rFonts w:ascii="Arial" w:eastAsia="宋体" w:hAnsi="Arial" w:cs="Arial"/>
                  <w:sz w:val="18"/>
                  <w:szCs w:val="18"/>
                  <w:lang w:val="en-US" w:eastAsia="zh-CN"/>
                </w:rPr>
                <w:t>1066</w:t>
              </w:r>
            </w:ins>
          </w:p>
        </w:tc>
        <w:tc>
          <w:tcPr>
            <w:tcW w:w="0" w:type="auto"/>
            <w:tcBorders>
              <w:top w:val="nil"/>
              <w:left w:val="nil"/>
              <w:bottom w:val="single" w:sz="4" w:space="0" w:color="auto"/>
              <w:right w:val="single" w:sz="4" w:space="0" w:color="auto"/>
            </w:tcBorders>
            <w:shd w:val="clear" w:color="000000" w:fill="FFC000"/>
            <w:vAlign w:val="center"/>
            <w:hideMark/>
          </w:tcPr>
          <w:p w14:paraId="695964CC" w14:textId="77777777" w:rsidR="002A2145" w:rsidRPr="00D13BB6" w:rsidRDefault="002A2145" w:rsidP="002A2145">
            <w:pPr>
              <w:spacing w:after="0"/>
              <w:jc w:val="center"/>
              <w:rPr>
                <w:ins w:id="741" w:author="Huawei" w:date="2023-07-14T17:54:00Z"/>
                <w:rFonts w:ascii="Arial" w:eastAsia="宋体" w:hAnsi="Arial" w:cs="Arial"/>
                <w:sz w:val="18"/>
                <w:szCs w:val="18"/>
                <w:lang w:val="en-US" w:eastAsia="zh-CN"/>
              </w:rPr>
            </w:pPr>
            <w:ins w:id="742" w:author="Huawei" w:date="2023-07-14T17:54:00Z">
              <w:r w:rsidRPr="00D13BB6">
                <w:rPr>
                  <w:rFonts w:ascii="Arial" w:eastAsia="宋体" w:hAnsi="Arial" w:cs="Arial"/>
                  <w:sz w:val="18"/>
                  <w:szCs w:val="18"/>
                  <w:lang w:val="en-US" w:eastAsia="zh-CN"/>
                </w:rPr>
                <w:t>461</w:t>
              </w:r>
            </w:ins>
          </w:p>
        </w:tc>
        <w:tc>
          <w:tcPr>
            <w:tcW w:w="0" w:type="auto"/>
            <w:tcBorders>
              <w:top w:val="nil"/>
              <w:left w:val="nil"/>
              <w:bottom w:val="single" w:sz="4" w:space="0" w:color="auto"/>
              <w:right w:val="single" w:sz="8" w:space="0" w:color="auto"/>
            </w:tcBorders>
            <w:shd w:val="clear" w:color="000000" w:fill="FFC000"/>
            <w:vAlign w:val="center"/>
            <w:hideMark/>
          </w:tcPr>
          <w:p w14:paraId="257CCE1D" w14:textId="77777777" w:rsidR="002A2145" w:rsidRPr="00D13BB6" w:rsidRDefault="002A2145" w:rsidP="002A2145">
            <w:pPr>
              <w:spacing w:after="0"/>
              <w:jc w:val="center"/>
              <w:rPr>
                <w:ins w:id="743" w:author="Huawei" w:date="2023-07-14T17:54:00Z"/>
                <w:rFonts w:ascii="Arial" w:eastAsia="宋体" w:hAnsi="Arial" w:cs="Arial"/>
                <w:sz w:val="18"/>
                <w:szCs w:val="18"/>
                <w:lang w:val="en-US" w:eastAsia="zh-CN"/>
              </w:rPr>
            </w:pPr>
            <w:ins w:id="744" w:author="Huawei" w:date="2023-07-14T17:54:00Z">
              <w:r w:rsidRPr="00D13BB6">
                <w:rPr>
                  <w:rFonts w:ascii="Arial" w:eastAsia="宋体" w:hAnsi="Arial" w:cs="Arial"/>
                  <w:sz w:val="18"/>
                  <w:szCs w:val="18"/>
                  <w:lang w:val="en-US" w:eastAsia="zh-CN"/>
                </w:rPr>
                <w:t>291</w:t>
              </w:r>
            </w:ins>
          </w:p>
        </w:tc>
      </w:tr>
      <w:tr w:rsidR="002A2145" w:rsidRPr="00D13BB6" w14:paraId="555D0339" w14:textId="77777777" w:rsidTr="002A2145">
        <w:trPr>
          <w:trHeight w:val="285"/>
          <w:ins w:id="745" w:author="Huawei" w:date="2023-07-14T17:54:00Z"/>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41394F4D" w14:textId="77777777" w:rsidR="002A2145" w:rsidRPr="00D13BB6" w:rsidRDefault="002A2145" w:rsidP="002A2145">
            <w:pPr>
              <w:spacing w:after="0"/>
              <w:rPr>
                <w:ins w:id="746" w:author="Huawei" w:date="2023-07-14T17:54:00Z"/>
                <w:rFonts w:ascii="Arial" w:eastAsia="宋体" w:hAnsi="Arial" w:cs="Arial"/>
                <w:sz w:val="18"/>
                <w:szCs w:val="18"/>
                <w:lang w:val="en-US" w:eastAsia="zh-CN"/>
              </w:rPr>
            </w:pPr>
            <w:ins w:id="747" w:author="Huawei" w:date="2023-07-14T17:54:00Z">
              <w:r w:rsidRPr="00D13BB6">
                <w:rPr>
                  <w:rFonts w:ascii="Arial" w:eastAsia="宋体" w:hAnsi="Arial" w:cs="Arial"/>
                  <w:sz w:val="18"/>
                  <w:szCs w:val="18"/>
                  <w:lang w:val="en-US" w:eastAsia="zh-CN"/>
                </w:rPr>
                <w:t>Two-tone 5</w:t>
              </w:r>
              <w:r w:rsidRPr="00D13BB6">
                <w:rPr>
                  <w:rFonts w:ascii="Arial" w:eastAsia="宋体" w:hAnsi="Arial" w:cs="Arial"/>
                  <w:sz w:val="18"/>
                  <w:szCs w:val="18"/>
                  <w:vertAlign w:val="superscript"/>
                  <w:lang w:val="en-US" w:eastAsia="zh-CN"/>
                </w:rPr>
                <w:t>th</w:t>
              </w:r>
              <w:r w:rsidRPr="00D13BB6">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14:paraId="4EA4061A" w14:textId="77777777" w:rsidR="002A2145" w:rsidRPr="00D13BB6" w:rsidRDefault="002A2145" w:rsidP="002A2145">
            <w:pPr>
              <w:spacing w:after="0"/>
              <w:jc w:val="center"/>
              <w:rPr>
                <w:ins w:id="748" w:author="Huawei" w:date="2023-07-14T17:54:00Z"/>
                <w:rFonts w:ascii="Arial" w:eastAsia="宋体" w:hAnsi="Arial" w:cs="Arial"/>
                <w:sz w:val="18"/>
                <w:szCs w:val="18"/>
                <w:lang w:val="en-US" w:eastAsia="zh-CN"/>
              </w:rPr>
            </w:pPr>
            <w:ins w:id="749" w:author="Huawei" w:date="2023-07-14T17:54:00Z">
              <w:r w:rsidRPr="00D13BB6">
                <w:rPr>
                  <w:rFonts w:ascii="Arial" w:eastAsia="宋体" w:hAnsi="Arial" w:cs="Arial"/>
                  <w:sz w:val="18"/>
                  <w:szCs w:val="18"/>
                  <w:lang w:val="en-US" w:eastAsia="zh-CN"/>
                </w:rPr>
                <w:t>|</w:t>
              </w:r>
              <w:proofErr w:type="spellStart"/>
              <w:r w:rsidRPr="00D13BB6">
                <w:rPr>
                  <w:rFonts w:ascii="Arial" w:eastAsia="宋体" w:hAnsi="Arial" w:cs="Arial"/>
                  <w:sz w:val="18"/>
                  <w:szCs w:val="18"/>
                  <w:lang w:val="en-US" w:eastAsia="zh-CN"/>
                </w:rPr>
                <w:t>fx_low</w:t>
              </w:r>
              <w:proofErr w:type="spellEnd"/>
              <w:r w:rsidRPr="00D13BB6">
                <w:rPr>
                  <w:rFonts w:ascii="Arial" w:eastAsia="宋体" w:hAnsi="Arial" w:cs="Arial"/>
                  <w:sz w:val="18"/>
                  <w:szCs w:val="18"/>
                  <w:lang w:val="en-US" w:eastAsia="zh-CN"/>
                </w:rPr>
                <w:t xml:space="preserve"> + 4*</w:t>
              </w:r>
              <w:proofErr w:type="spellStart"/>
              <w:r w:rsidRPr="00D13BB6">
                <w:rPr>
                  <w:rFonts w:ascii="Arial" w:eastAsia="宋体" w:hAnsi="Arial" w:cs="Arial"/>
                  <w:sz w:val="18"/>
                  <w:szCs w:val="18"/>
                  <w:lang w:val="en-US" w:eastAsia="zh-CN"/>
                </w:rPr>
                <w:t>fy_low</w:t>
              </w:r>
              <w:proofErr w:type="spellEnd"/>
              <w:r w:rsidRPr="00D13BB6">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14:paraId="058AF814" w14:textId="77777777" w:rsidR="002A2145" w:rsidRPr="00D13BB6" w:rsidRDefault="002A2145" w:rsidP="002A2145">
            <w:pPr>
              <w:spacing w:after="0"/>
              <w:jc w:val="center"/>
              <w:rPr>
                <w:ins w:id="750" w:author="Huawei" w:date="2023-07-14T17:54:00Z"/>
                <w:rFonts w:ascii="Arial" w:eastAsia="宋体" w:hAnsi="Arial" w:cs="Arial"/>
                <w:sz w:val="18"/>
                <w:szCs w:val="18"/>
                <w:lang w:val="en-US" w:eastAsia="zh-CN"/>
              </w:rPr>
            </w:pPr>
            <w:ins w:id="751" w:author="Huawei" w:date="2023-07-14T17:54:00Z">
              <w:r w:rsidRPr="00D13BB6">
                <w:rPr>
                  <w:rFonts w:ascii="Arial" w:eastAsia="宋体" w:hAnsi="Arial" w:cs="Arial"/>
                  <w:sz w:val="18"/>
                  <w:szCs w:val="18"/>
                  <w:lang w:val="en-US" w:eastAsia="zh-CN"/>
                </w:rPr>
                <w:t>|</w:t>
              </w:r>
              <w:proofErr w:type="spellStart"/>
              <w:r w:rsidRPr="00D13BB6">
                <w:rPr>
                  <w:rFonts w:ascii="Arial" w:eastAsia="宋体" w:hAnsi="Arial" w:cs="Arial"/>
                  <w:sz w:val="18"/>
                  <w:szCs w:val="18"/>
                  <w:lang w:val="en-US" w:eastAsia="zh-CN"/>
                </w:rPr>
                <w:t>fx_high</w:t>
              </w:r>
              <w:proofErr w:type="spellEnd"/>
              <w:r w:rsidRPr="00D13BB6">
                <w:rPr>
                  <w:rFonts w:ascii="Arial" w:eastAsia="宋体" w:hAnsi="Arial" w:cs="Arial"/>
                  <w:sz w:val="18"/>
                  <w:szCs w:val="18"/>
                  <w:lang w:val="en-US" w:eastAsia="zh-CN"/>
                </w:rPr>
                <w:t xml:space="preserve"> + 4*</w:t>
              </w:r>
              <w:proofErr w:type="spellStart"/>
              <w:r w:rsidRPr="00D13BB6">
                <w:rPr>
                  <w:rFonts w:ascii="Arial" w:eastAsia="宋体" w:hAnsi="Arial" w:cs="Arial"/>
                  <w:sz w:val="18"/>
                  <w:szCs w:val="18"/>
                  <w:lang w:val="en-US" w:eastAsia="zh-CN"/>
                </w:rPr>
                <w:t>fy_high</w:t>
              </w:r>
              <w:proofErr w:type="spellEnd"/>
              <w:r w:rsidRPr="00D13BB6">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14:paraId="3F5BC892" w14:textId="77777777" w:rsidR="002A2145" w:rsidRPr="00D13BB6" w:rsidRDefault="002A2145" w:rsidP="002A2145">
            <w:pPr>
              <w:spacing w:after="0"/>
              <w:jc w:val="center"/>
              <w:rPr>
                <w:ins w:id="752" w:author="Huawei" w:date="2023-07-14T17:54:00Z"/>
                <w:rFonts w:ascii="Arial" w:eastAsia="宋体" w:hAnsi="Arial" w:cs="Arial"/>
                <w:sz w:val="18"/>
                <w:szCs w:val="18"/>
                <w:lang w:val="en-US" w:eastAsia="zh-CN"/>
              </w:rPr>
            </w:pPr>
            <w:ins w:id="753" w:author="Huawei" w:date="2023-07-14T17:54:00Z">
              <w:r w:rsidRPr="00D13BB6">
                <w:rPr>
                  <w:rFonts w:ascii="Arial" w:eastAsia="宋体" w:hAnsi="Arial" w:cs="Arial"/>
                  <w:sz w:val="18"/>
                  <w:szCs w:val="18"/>
                  <w:lang w:val="en-US" w:eastAsia="zh-CN"/>
                </w:rPr>
                <w:t>|</w:t>
              </w:r>
              <w:proofErr w:type="spellStart"/>
              <w:r w:rsidRPr="00D13BB6">
                <w:rPr>
                  <w:rFonts w:ascii="Arial" w:eastAsia="宋体" w:hAnsi="Arial" w:cs="Arial"/>
                  <w:sz w:val="18"/>
                  <w:szCs w:val="18"/>
                  <w:lang w:val="en-US" w:eastAsia="zh-CN"/>
                </w:rPr>
                <w:t>fy_low</w:t>
              </w:r>
              <w:proofErr w:type="spellEnd"/>
              <w:r w:rsidRPr="00D13BB6">
                <w:rPr>
                  <w:rFonts w:ascii="Arial" w:eastAsia="宋体" w:hAnsi="Arial" w:cs="Arial"/>
                  <w:sz w:val="18"/>
                  <w:szCs w:val="18"/>
                  <w:lang w:val="en-US" w:eastAsia="zh-CN"/>
                </w:rPr>
                <w:t xml:space="preserve"> + 4*</w:t>
              </w:r>
              <w:proofErr w:type="spellStart"/>
              <w:r w:rsidRPr="00D13BB6">
                <w:rPr>
                  <w:rFonts w:ascii="Arial" w:eastAsia="宋体" w:hAnsi="Arial" w:cs="Arial"/>
                  <w:sz w:val="18"/>
                  <w:szCs w:val="18"/>
                  <w:lang w:val="en-US" w:eastAsia="zh-CN"/>
                </w:rPr>
                <w:t>fx_low</w:t>
              </w:r>
              <w:proofErr w:type="spellEnd"/>
              <w:r w:rsidRPr="00D13BB6">
                <w:rPr>
                  <w:rFonts w:ascii="Arial" w:eastAsia="宋体" w:hAnsi="Arial" w:cs="Arial"/>
                  <w:sz w:val="18"/>
                  <w:szCs w:val="18"/>
                  <w:lang w:val="en-US" w:eastAsia="zh-CN"/>
                </w:rPr>
                <w:t>|</w:t>
              </w:r>
            </w:ins>
          </w:p>
        </w:tc>
        <w:tc>
          <w:tcPr>
            <w:tcW w:w="0" w:type="auto"/>
            <w:tcBorders>
              <w:top w:val="nil"/>
              <w:left w:val="nil"/>
              <w:bottom w:val="single" w:sz="4" w:space="0" w:color="auto"/>
              <w:right w:val="single" w:sz="8" w:space="0" w:color="auto"/>
            </w:tcBorders>
            <w:shd w:val="clear" w:color="auto" w:fill="auto"/>
            <w:vAlign w:val="center"/>
            <w:hideMark/>
          </w:tcPr>
          <w:p w14:paraId="3F2A5072" w14:textId="77777777" w:rsidR="002A2145" w:rsidRPr="00D13BB6" w:rsidRDefault="002A2145" w:rsidP="002A2145">
            <w:pPr>
              <w:spacing w:after="0"/>
              <w:jc w:val="center"/>
              <w:rPr>
                <w:ins w:id="754" w:author="Huawei" w:date="2023-07-14T17:54:00Z"/>
                <w:rFonts w:ascii="Arial" w:eastAsia="宋体" w:hAnsi="Arial" w:cs="Arial"/>
                <w:sz w:val="18"/>
                <w:szCs w:val="18"/>
                <w:lang w:val="en-US" w:eastAsia="zh-CN"/>
              </w:rPr>
            </w:pPr>
            <w:ins w:id="755" w:author="Huawei" w:date="2023-07-14T17:54:00Z">
              <w:r w:rsidRPr="00D13BB6">
                <w:rPr>
                  <w:rFonts w:ascii="Arial" w:eastAsia="宋体" w:hAnsi="Arial" w:cs="Arial"/>
                  <w:sz w:val="18"/>
                  <w:szCs w:val="18"/>
                  <w:lang w:val="en-US" w:eastAsia="zh-CN"/>
                </w:rPr>
                <w:t>|</w:t>
              </w:r>
              <w:proofErr w:type="spellStart"/>
              <w:r w:rsidRPr="00D13BB6">
                <w:rPr>
                  <w:rFonts w:ascii="Arial" w:eastAsia="宋体" w:hAnsi="Arial" w:cs="Arial"/>
                  <w:sz w:val="18"/>
                  <w:szCs w:val="18"/>
                  <w:lang w:val="en-US" w:eastAsia="zh-CN"/>
                </w:rPr>
                <w:t>fy_high</w:t>
              </w:r>
              <w:proofErr w:type="spellEnd"/>
              <w:r w:rsidRPr="00D13BB6">
                <w:rPr>
                  <w:rFonts w:ascii="Arial" w:eastAsia="宋体" w:hAnsi="Arial" w:cs="Arial"/>
                  <w:sz w:val="18"/>
                  <w:szCs w:val="18"/>
                  <w:lang w:val="en-US" w:eastAsia="zh-CN"/>
                </w:rPr>
                <w:t xml:space="preserve"> + 4*</w:t>
              </w:r>
              <w:proofErr w:type="spellStart"/>
              <w:r w:rsidRPr="00D13BB6">
                <w:rPr>
                  <w:rFonts w:ascii="Arial" w:eastAsia="宋体" w:hAnsi="Arial" w:cs="Arial"/>
                  <w:sz w:val="18"/>
                  <w:szCs w:val="18"/>
                  <w:lang w:val="en-US" w:eastAsia="zh-CN"/>
                </w:rPr>
                <w:t>fx_high</w:t>
              </w:r>
              <w:proofErr w:type="spellEnd"/>
              <w:r w:rsidRPr="00D13BB6">
                <w:rPr>
                  <w:rFonts w:ascii="Arial" w:eastAsia="宋体" w:hAnsi="Arial" w:cs="Arial"/>
                  <w:sz w:val="18"/>
                  <w:szCs w:val="18"/>
                  <w:lang w:val="en-US" w:eastAsia="zh-CN"/>
                </w:rPr>
                <w:t>|</w:t>
              </w:r>
            </w:ins>
          </w:p>
        </w:tc>
      </w:tr>
      <w:tr w:rsidR="002A2145" w:rsidRPr="00D13BB6" w14:paraId="7BF62E2F" w14:textId="77777777" w:rsidTr="002A2145">
        <w:trPr>
          <w:trHeight w:val="675"/>
          <w:ins w:id="756" w:author="Huawei" w:date="2023-07-14T17:54:00Z"/>
        </w:trPr>
        <w:tc>
          <w:tcPr>
            <w:tcW w:w="0" w:type="auto"/>
            <w:tcBorders>
              <w:top w:val="nil"/>
              <w:left w:val="single" w:sz="8" w:space="0" w:color="auto"/>
              <w:bottom w:val="single" w:sz="4" w:space="0" w:color="auto"/>
              <w:right w:val="single" w:sz="4" w:space="0" w:color="auto"/>
            </w:tcBorders>
            <w:shd w:val="clear" w:color="000000" w:fill="FFC000"/>
            <w:vAlign w:val="center"/>
            <w:hideMark/>
          </w:tcPr>
          <w:p w14:paraId="6C518B6E" w14:textId="77777777" w:rsidR="002A2145" w:rsidRPr="00D13BB6" w:rsidRDefault="002A2145" w:rsidP="002A2145">
            <w:pPr>
              <w:spacing w:after="0"/>
              <w:rPr>
                <w:ins w:id="757" w:author="Huawei" w:date="2023-07-14T17:54:00Z"/>
                <w:rFonts w:ascii="Arial" w:eastAsia="宋体" w:hAnsi="Arial" w:cs="Arial"/>
                <w:sz w:val="18"/>
                <w:szCs w:val="18"/>
                <w:lang w:val="en-US" w:eastAsia="zh-CN"/>
              </w:rPr>
            </w:pPr>
            <w:ins w:id="758" w:author="Huawei" w:date="2023-07-14T17:54:00Z">
              <w:r w:rsidRPr="00D13BB6">
                <w:rPr>
                  <w:rFonts w:ascii="Arial" w:eastAsia="宋体"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FFC000"/>
            <w:vAlign w:val="center"/>
            <w:hideMark/>
          </w:tcPr>
          <w:p w14:paraId="0F5EE01E" w14:textId="77777777" w:rsidR="002A2145" w:rsidRPr="00D13BB6" w:rsidRDefault="002A2145" w:rsidP="002A2145">
            <w:pPr>
              <w:spacing w:after="0"/>
              <w:jc w:val="center"/>
              <w:rPr>
                <w:ins w:id="759" w:author="Huawei" w:date="2023-07-14T17:54:00Z"/>
                <w:rFonts w:ascii="Arial" w:eastAsia="宋体" w:hAnsi="Arial" w:cs="Arial"/>
                <w:sz w:val="18"/>
                <w:szCs w:val="18"/>
                <w:lang w:val="en-US" w:eastAsia="zh-CN"/>
              </w:rPr>
            </w:pPr>
            <w:ins w:id="760" w:author="Huawei" w:date="2023-07-14T17:54:00Z">
              <w:r w:rsidRPr="00D13BB6">
                <w:rPr>
                  <w:rFonts w:ascii="Arial" w:eastAsia="宋体" w:hAnsi="Arial" w:cs="Arial"/>
                  <w:sz w:val="18"/>
                  <w:szCs w:val="18"/>
                  <w:lang w:val="en-US" w:eastAsia="zh-CN"/>
                </w:rPr>
                <w:t>3959</w:t>
              </w:r>
            </w:ins>
          </w:p>
        </w:tc>
        <w:tc>
          <w:tcPr>
            <w:tcW w:w="0" w:type="auto"/>
            <w:tcBorders>
              <w:top w:val="nil"/>
              <w:left w:val="nil"/>
              <w:bottom w:val="single" w:sz="4" w:space="0" w:color="auto"/>
              <w:right w:val="single" w:sz="4" w:space="0" w:color="auto"/>
            </w:tcBorders>
            <w:shd w:val="clear" w:color="000000" w:fill="FFC000"/>
            <w:vAlign w:val="center"/>
            <w:hideMark/>
          </w:tcPr>
          <w:p w14:paraId="45C89AC4" w14:textId="77777777" w:rsidR="002A2145" w:rsidRPr="00D13BB6" w:rsidRDefault="002A2145" w:rsidP="002A2145">
            <w:pPr>
              <w:spacing w:after="0"/>
              <w:jc w:val="center"/>
              <w:rPr>
                <w:ins w:id="761" w:author="Huawei" w:date="2023-07-14T17:54:00Z"/>
                <w:rFonts w:ascii="Arial" w:eastAsia="宋体" w:hAnsi="Arial" w:cs="Arial"/>
                <w:sz w:val="18"/>
                <w:szCs w:val="18"/>
                <w:lang w:val="en-US" w:eastAsia="zh-CN"/>
              </w:rPr>
            </w:pPr>
            <w:ins w:id="762" w:author="Huawei" w:date="2023-07-14T17:54:00Z">
              <w:r w:rsidRPr="00D13BB6">
                <w:rPr>
                  <w:rFonts w:ascii="Arial" w:eastAsia="宋体" w:hAnsi="Arial" w:cs="Arial"/>
                  <w:sz w:val="18"/>
                  <w:szCs w:val="18"/>
                  <w:lang w:val="en-US" w:eastAsia="zh-CN"/>
                </w:rPr>
                <w:t>4099</w:t>
              </w:r>
            </w:ins>
          </w:p>
        </w:tc>
        <w:tc>
          <w:tcPr>
            <w:tcW w:w="0" w:type="auto"/>
            <w:tcBorders>
              <w:top w:val="nil"/>
              <w:left w:val="nil"/>
              <w:bottom w:val="single" w:sz="4" w:space="0" w:color="auto"/>
              <w:right w:val="single" w:sz="4" w:space="0" w:color="auto"/>
            </w:tcBorders>
            <w:shd w:val="clear" w:color="000000" w:fill="FFC000"/>
            <w:vAlign w:val="center"/>
            <w:hideMark/>
          </w:tcPr>
          <w:p w14:paraId="3BE63010" w14:textId="77777777" w:rsidR="002A2145" w:rsidRPr="00D13BB6" w:rsidRDefault="002A2145" w:rsidP="002A2145">
            <w:pPr>
              <w:spacing w:after="0"/>
              <w:jc w:val="center"/>
              <w:rPr>
                <w:ins w:id="763" w:author="Huawei" w:date="2023-07-14T17:54:00Z"/>
                <w:rFonts w:ascii="Arial" w:eastAsia="宋体" w:hAnsi="Arial" w:cs="Arial"/>
                <w:sz w:val="18"/>
                <w:szCs w:val="18"/>
                <w:lang w:val="en-US" w:eastAsia="zh-CN"/>
              </w:rPr>
            </w:pPr>
            <w:ins w:id="764" w:author="Huawei" w:date="2023-07-14T17:54:00Z">
              <w:r w:rsidRPr="00D13BB6">
                <w:rPr>
                  <w:rFonts w:ascii="Arial" w:eastAsia="宋体" w:hAnsi="Arial" w:cs="Arial"/>
                  <w:sz w:val="18"/>
                  <w:szCs w:val="18"/>
                  <w:lang w:val="en-US" w:eastAsia="zh-CN"/>
                </w:rPr>
                <w:t>3476</w:t>
              </w:r>
            </w:ins>
          </w:p>
        </w:tc>
        <w:tc>
          <w:tcPr>
            <w:tcW w:w="0" w:type="auto"/>
            <w:tcBorders>
              <w:top w:val="nil"/>
              <w:left w:val="nil"/>
              <w:bottom w:val="single" w:sz="4" w:space="0" w:color="auto"/>
              <w:right w:val="single" w:sz="8" w:space="0" w:color="auto"/>
            </w:tcBorders>
            <w:shd w:val="clear" w:color="000000" w:fill="FFC000"/>
            <w:vAlign w:val="center"/>
            <w:hideMark/>
          </w:tcPr>
          <w:p w14:paraId="08CEAE02" w14:textId="77777777" w:rsidR="002A2145" w:rsidRPr="00D13BB6" w:rsidRDefault="002A2145" w:rsidP="002A2145">
            <w:pPr>
              <w:spacing w:after="0"/>
              <w:jc w:val="center"/>
              <w:rPr>
                <w:ins w:id="765" w:author="Huawei" w:date="2023-07-14T17:54:00Z"/>
                <w:rFonts w:ascii="Arial" w:eastAsia="宋体" w:hAnsi="Arial" w:cs="Arial"/>
                <w:sz w:val="18"/>
                <w:szCs w:val="18"/>
                <w:lang w:val="en-US" w:eastAsia="zh-CN"/>
              </w:rPr>
            </w:pPr>
            <w:ins w:id="766" w:author="Huawei" w:date="2023-07-14T17:54:00Z">
              <w:r w:rsidRPr="00D13BB6">
                <w:rPr>
                  <w:rFonts w:ascii="Arial" w:eastAsia="宋体" w:hAnsi="Arial" w:cs="Arial"/>
                  <w:sz w:val="18"/>
                  <w:szCs w:val="18"/>
                  <w:lang w:val="en-US" w:eastAsia="zh-CN"/>
                </w:rPr>
                <w:t>3661</w:t>
              </w:r>
            </w:ins>
          </w:p>
        </w:tc>
      </w:tr>
      <w:tr w:rsidR="002A2145" w:rsidRPr="00D13BB6" w14:paraId="00E11A2C" w14:textId="77777777" w:rsidTr="002A2145">
        <w:trPr>
          <w:trHeight w:val="285"/>
          <w:ins w:id="767" w:author="Huawei" w:date="2023-07-14T17:54:00Z"/>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2E56A867" w14:textId="77777777" w:rsidR="002A2145" w:rsidRPr="00D13BB6" w:rsidRDefault="002A2145" w:rsidP="002A2145">
            <w:pPr>
              <w:spacing w:after="0"/>
              <w:rPr>
                <w:ins w:id="768" w:author="Huawei" w:date="2023-07-14T17:54:00Z"/>
                <w:rFonts w:ascii="Arial" w:eastAsia="宋体" w:hAnsi="Arial" w:cs="Arial"/>
                <w:sz w:val="18"/>
                <w:szCs w:val="18"/>
                <w:lang w:val="en-US" w:eastAsia="zh-CN"/>
              </w:rPr>
            </w:pPr>
            <w:ins w:id="769" w:author="Huawei" w:date="2023-07-14T17:54:00Z">
              <w:r w:rsidRPr="00D13BB6">
                <w:rPr>
                  <w:rFonts w:ascii="Arial" w:eastAsia="宋体" w:hAnsi="Arial" w:cs="Arial"/>
                  <w:sz w:val="18"/>
                  <w:szCs w:val="18"/>
                  <w:lang w:val="en-US" w:eastAsia="zh-CN"/>
                </w:rPr>
                <w:t>Two-tone 5</w:t>
              </w:r>
              <w:r w:rsidRPr="00D13BB6">
                <w:rPr>
                  <w:rFonts w:ascii="Arial" w:eastAsia="宋体" w:hAnsi="Arial" w:cs="Arial"/>
                  <w:sz w:val="18"/>
                  <w:szCs w:val="18"/>
                  <w:vertAlign w:val="superscript"/>
                  <w:lang w:val="en-US" w:eastAsia="zh-CN"/>
                </w:rPr>
                <w:t>th</w:t>
              </w:r>
              <w:r w:rsidRPr="00D13BB6">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14:paraId="4D873D7A" w14:textId="77777777" w:rsidR="002A2145" w:rsidRPr="00D13BB6" w:rsidRDefault="002A2145" w:rsidP="002A2145">
            <w:pPr>
              <w:spacing w:after="0"/>
              <w:jc w:val="center"/>
              <w:rPr>
                <w:ins w:id="770" w:author="Huawei" w:date="2023-07-14T17:54:00Z"/>
                <w:rFonts w:ascii="Arial" w:eastAsia="宋体" w:hAnsi="Arial" w:cs="Arial"/>
                <w:sz w:val="18"/>
                <w:szCs w:val="18"/>
                <w:lang w:val="en-US" w:eastAsia="zh-CN"/>
              </w:rPr>
            </w:pPr>
            <w:ins w:id="771" w:author="Huawei" w:date="2023-07-14T17:54:00Z">
              <w:r w:rsidRPr="00D13BB6">
                <w:rPr>
                  <w:rFonts w:ascii="Arial" w:eastAsia="宋体" w:hAnsi="Arial" w:cs="Arial"/>
                  <w:sz w:val="18"/>
                  <w:szCs w:val="18"/>
                  <w:lang w:val="en-US" w:eastAsia="zh-CN"/>
                </w:rPr>
                <w:t>|2*</w:t>
              </w:r>
              <w:proofErr w:type="spellStart"/>
              <w:r w:rsidRPr="00D13BB6">
                <w:rPr>
                  <w:rFonts w:ascii="Arial" w:eastAsia="宋体" w:hAnsi="Arial" w:cs="Arial"/>
                  <w:sz w:val="18"/>
                  <w:szCs w:val="18"/>
                  <w:lang w:val="en-US" w:eastAsia="zh-CN"/>
                </w:rPr>
                <w:t>fx_low</w:t>
              </w:r>
              <w:proofErr w:type="spellEnd"/>
              <w:r w:rsidRPr="00D13BB6">
                <w:rPr>
                  <w:rFonts w:ascii="Arial" w:eastAsia="宋体" w:hAnsi="Arial" w:cs="Arial"/>
                  <w:sz w:val="18"/>
                  <w:szCs w:val="18"/>
                  <w:lang w:val="en-US" w:eastAsia="zh-CN"/>
                </w:rPr>
                <w:t xml:space="preserve"> + 3*</w:t>
              </w:r>
              <w:proofErr w:type="spellStart"/>
              <w:r w:rsidRPr="00D13BB6">
                <w:rPr>
                  <w:rFonts w:ascii="Arial" w:eastAsia="宋体" w:hAnsi="Arial" w:cs="Arial"/>
                  <w:sz w:val="18"/>
                  <w:szCs w:val="18"/>
                  <w:lang w:val="en-US" w:eastAsia="zh-CN"/>
                </w:rPr>
                <w:t>fy_low</w:t>
              </w:r>
              <w:proofErr w:type="spellEnd"/>
              <w:r w:rsidRPr="00D13BB6">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14:paraId="584E44CA" w14:textId="77777777" w:rsidR="002A2145" w:rsidRPr="00D13BB6" w:rsidRDefault="002A2145" w:rsidP="002A2145">
            <w:pPr>
              <w:spacing w:after="0"/>
              <w:jc w:val="center"/>
              <w:rPr>
                <w:ins w:id="772" w:author="Huawei" w:date="2023-07-14T17:54:00Z"/>
                <w:rFonts w:ascii="Arial" w:eastAsia="宋体" w:hAnsi="Arial" w:cs="Arial"/>
                <w:sz w:val="18"/>
                <w:szCs w:val="18"/>
                <w:lang w:val="en-US" w:eastAsia="zh-CN"/>
              </w:rPr>
            </w:pPr>
            <w:ins w:id="773" w:author="Huawei" w:date="2023-07-14T17:54:00Z">
              <w:r w:rsidRPr="00D13BB6">
                <w:rPr>
                  <w:rFonts w:ascii="Arial" w:eastAsia="宋体" w:hAnsi="Arial" w:cs="Arial"/>
                  <w:sz w:val="18"/>
                  <w:szCs w:val="18"/>
                  <w:lang w:val="en-US" w:eastAsia="zh-CN"/>
                </w:rPr>
                <w:t>|2*</w:t>
              </w:r>
              <w:proofErr w:type="spellStart"/>
              <w:r w:rsidRPr="00D13BB6">
                <w:rPr>
                  <w:rFonts w:ascii="Arial" w:eastAsia="宋体" w:hAnsi="Arial" w:cs="Arial"/>
                  <w:sz w:val="18"/>
                  <w:szCs w:val="18"/>
                  <w:lang w:val="en-US" w:eastAsia="zh-CN"/>
                </w:rPr>
                <w:t>fx_high</w:t>
              </w:r>
              <w:proofErr w:type="spellEnd"/>
              <w:r w:rsidRPr="00D13BB6">
                <w:rPr>
                  <w:rFonts w:ascii="Arial" w:eastAsia="宋体" w:hAnsi="Arial" w:cs="Arial"/>
                  <w:sz w:val="18"/>
                  <w:szCs w:val="18"/>
                  <w:lang w:val="en-US" w:eastAsia="zh-CN"/>
                </w:rPr>
                <w:t xml:space="preserve"> + 3*</w:t>
              </w:r>
              <w:proofErr w:type="spellStart"/>
              <w:r w:rsidRPr="00D13BB6">
                <w:rPr>
                  <w:rFonts w:ascii="Arial" w:eastAsia="宋体" w:hAnsi="Arial" w:cs="Arial"/>
                  <w:sz w:val="18"/>
                  <w:szCs w:val="18"/>
                  <w:lang w:val="en-US" w:eastAsia="zh-CN"/>
                </w:rPr>
                <w:t>fy_high</w:t>
              </w:r>
              <w:proofErr w:type="spellEnd"/>
              <w:r w:rsidRPr="00D13BB6">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14:paraId="4DB1E08F" w14:textId="77777777" w:rsidR="002A2145" w:rsidRPr="00D13BB6" w:rsidRDefault="002A2145" w:rsidP="002A2145">
            <w:pPr>
              <w:spacing w:after="0"/>
              <w:jc w:val="center"/>
              <w:rPr>
                <w:ins w:id="774" w:author="Huawei" w:date="2023-07-14T17:54:00Z"/>
                <w:rFonts w:ascii="Arial" w:eastAsia="宋体" w:hAnsi="Arial" w:cs="Arial"/>
                <w:sz w:val="18"/>
                <w:szCs w:val="18"/>
                <w:lang w:val="en-US" w:eastAsia="zh-CN"/>
              </w:rPr>
            </w:pPr>
            <w:ins w:id="775" w:author="Huawei" w:date="2023-07-14T17:54:00Z">
              <w:r w:rsidRPr="00D13BB6">
                <w:rPr>
                  <w:rFonts w:ascii="Arial" w:eastAsia="宋体" w:hAnsi="Arial" w:cs="Arial"/>
                  <w:sz w:val="18"/>
                  <w:szCs w:val="18"/>
                  <w:lang w:val="en-US" w:eastAsia="zh-CN"/>
                </w:rPr>
                <w:t>|2*</w:t>
              </w:r>
              <w:proofErr w:type="spellStart"/>
              <w:r w:rsidRPr="00D13BB6">
                <w:rPr>
                  <w:rFonts w:ascii="Arial" w:eastAsia="宋体" w:hAnsi="Arial" w:cs="Arial"/>
                  <w:sz w:val="18"/>
                  <w:szCs w:val="18"/>
                  <w:lang w:val="en-US" w:eastAsia="zh-CN"/>
                </w:rPr>
                <w:t>fy_low</w:t>
              </w:r>
              <w:proofErr w:type="spellEnd"/>
              <w:r w:rsidRPr="00D13BB6">
                <w:rPr>
                  <w:rFonts w:ascii="Arial" w:eastAsia="宋体" w:hAnsi="Arial" w:cs="Arial"/>
                  <w:sz w:val="18"/>
                  <w:szCs w:val="18"/>
                  <w:lang w:val="en-US" w:eastAsia="zh-CN"/>
                </w:rPr>
                <w:t xml:space="preserve"> + 3*</w:t>
              </w:r>
              <w:proofErr w:type="spellStart"/>
              <w:r w:rsidRPr="00D13BB6">
                <w:rPr>
                  <w:rFonts w:ascii="Arial" w:eastAsia="宋体" w:hAnsi="Arial" w:cs="Arial"/>
                  <w:sz w:val="18"/>
                  <w:szCs w:val="18"/>
                  <w:lang w:val="en-US" w:eastAsia="zh-CN"/>
                </w:rPr>
                <w:t>fx_low</w:t>
              </w:r>
              <w:proofErr w:type="spellEnd"/>
              <w:r w:rsidRPr="00D13BB6">
                <w:rPr>
                  <w:rFonts w:ascii="Arial" w:eastAsia="宋体" w:hAnsi="Arial" w:cs="Arial"/>
                  <w:sz w:val="18"/>
                  <w:szCs w:val="18"/>
                  <w:lang w:val="en-US" w:eastAsia="zh-CN"/>
                </w:rPr>
                <w:t>|</w:t>
              </w:r>
            </w:ins>
          </w:p>
        </w:tc>
        <w:tc>
          <w:tcPr>
            <w:tcW w:w="0" w:type="auto"/>
            <w:tcBorders>
              <w:top w:val="nil"/>
              <w:left w:val="nil"/>
              <w:bottom w:val="single" w:sz="4" w:space="0" w:color="auto"/>
              <w:right w:val="single" w:sz="8" w:space="0" w:color="auto"/>
            </w:tcBorders>
            <w:shd w:val="clear" w:color="auto" w:fill="auto"/>
            <w:vAlign w:val="center"/>
            <w:hideMark/>
          </w:tcPr>
          <w:p w14:paraId="3C00AC5C" w14:textId="77777777" w:rsidR="002A2145" w:rsidRPr="00D13BB6" w:rsidRDefault="002A2145" w:rsidP="002A2145">
            <w:pPr>
              <w:spacing w:after="0"/>
              <w:jc w:val="center"/>
              <w:rPr>
                <w:ins w:id="776" w:author="Huawei" w:date="2023-07-14T17:54:00Z"/>
                <w:rFonts w:ascii="Arial" w:eastAsia="宋体" w:hAnsi="Arial" w:cs="Arial"/>
                <w:sz w:val="18"/>
                <w:szCs w:val="18"/>
                <w:lang w:val="en-US" w:eastAsia="zh-CN"/>
              </w:rPr>
            </w:pPr>
            <w:ins w:id="777" w:author="Huawei" w:date="2023-07-14T17:54:00Z">
              <w:r w:rsidRPr="00D13BB6">
                <w:rPr>
                  <w:rFonts w:ascii="Arial" w:eastAsia="宋体" w:hAnsi="Arial" w:cs="Arial"/>
                  <w:sz w:val="18"/>
                  <w:szCs w:val="18"/>
                  <w:lang w:val="en-US" w:eastAsia="zh-CN"/>
                </w:rPr>
                <w:t>|2*</w:t>
              </w:r>
              <w:proofErr w:type="spellStart"/>
              <w:r w:rsidRPr="00D13BB6">
                <w:rPr>
                  <w:rFonts w:ascii="Arial" w:eastAsia="宋体" w:hAnsi="Arial" w:cs="Arial"/>
                  <w:sz w:val="18"/>
                  <w:szCs w:val="18"/>
                  <w:lang w:val="en-US" w:eastAsia="zh-CN"/>
                </w:rPr>
                <w:t>fy_high</w:t>
              </w:r>
              <w:proofErr w:type="spellEnd"/>
              <w:r w:rsidRPr="00D13BB6">
                <w:rPr>
                  <w:rFonts w:ascii="Arial" w:eastAsia="宋体" w:hAnsi="Arial" w:cs="Arial"/>
                  <w:sz w:val="18"/>
                  <w:szCs w:val="18"/>
                  <w:lang w:val="en-US" w:eastAsia="zh-CN"/>
                </w:rPr>
                <w:t xml:space="preserve"> + 3*</w:t>
              </w:r>
              <w:proofErr w:type="spellStart"/>
              <w:r w:rsidRPr="00D13BB6">
                <w:rPr>
                  <w:rFonts w:ascii="Arial" w:eastAsia="宋体" w:hAnsi="Arial" w:cs="Arial"/>
                  <w:sz w:val="18"/>
                  <w:szCs w:val="18"/>
                  <w:lang w:val="en-US" w:eastAsia="zh-CN"/>
                </w:rPr>
                <w:t>fx_high</w:t>
              </w:r>
              <w:proofErr w:type="spellEnd"/>
              <w:r w:rsidRPr="00D13BB6">
                <w:rPr>
                  <w:rFonts w:ascii="Arial" w:eastAsia="宋体" w:hAnsi="Arial" w:cs="Arial"/>
                  <w:sz w:val="18"/>
                  <w:szCs w:val="18"/>
                  <w:lang w:val="en-US" w:eastAsia="zh-CN"/>
                </w:rPr>
                <w:t>|</w:t>
              </w:r>
            </w:ins>
          </w:p>
        </w:tc>
      </w:tr>
      <w:tr w:rsidR="002A2145" w:rsidRPr="00D13BB6" w14:paraId="141D6A63" w14:textId="77777777" w:rsidTr="002A2145">
        <w:trPr>
          <w:trHeight w:val="780"/>
          <w:ins w:id="778" w:author="Huawei" w:date="2023-07-14T17:54:00Z"/>
        </w:trPr>
        <w:tc>
          <w:tcPr>
            <w:tcW w:w="0" w:type="auto"/>
            <w:tcBorders>
              <w:top w:val="nil"/>
              <w:left w:val="single" w:sz="8" w:space="0" w:color="auto"/>
              <w:bottom w:val="single" w:sz="8" w:space="0" w:color="auto"/>
              <w:right w:val="single" w:sz="4" w:space="0" w:color="auto"/>
            </w:tcBorders>
            <w:shd w:val="clear" w:color="000000" w:fill="FFC000"/>
            <w:vAlign w:val="center"/>
            <w:hideMark/>
          </w:tcPr>
          <w:p w14:paraId="56B5A7CE" w14:textId="77777777" w:rsidR="002A2145" w:rsidRPr="00D13BB6" w:rsidRDefault="002A2145" w:rsidP="002A2145">
            <w:pPr>
              <w:spacing w:after="0"/>
              <w:rPr>
                <w:ins w:id="779" w:author="Huawei" w:date="2023-07-14T17:54:00Z"/>
                <w:rFonts w:ascii="Arial" w:eastAsia="宋体" w:hAnsi="Arial" w:cs="Arial"/>
                <w:sz w:val="18"/>
                <w:szCs w:val="18"/>
                <w:lang w:val="en-US" w:eastAsia="zh-CN"/>
              </w:rPr>
            </w:pPr>
            <w:ins w:id="780" w:author="Huawei" w:date="2023-07-14T17:54:00Z">
              <w:r w:rsidRPr="00D13BB6">
                <w:rPr>
                  <w:rFonts w:ascii="Arial" w:eastAsia="宋体" w:hAnsi="Arial" w:cs="Arial"/>
                  <w:sz w:val="18"/>
                  <w:szCs w:val="18"/>
                  <w:lang w:val="en-US" w:eastAsia="zh-CN"/>
                </w:rPr>
                <w:t>IMD frequency limits (MHz)</w:t>
              </w:r>
            </w:ins>
          </w:p>
        </w:tc>
        <w:tc>
          <w:tcPr>
            <w:tcW w:w="0" w:type="auto"/>
            <w:tcBorders>
              <w:top w:val="nil"/>
              <w:left w:val="nil"/>
              <w:bottom w:val="single" w:sz="8" w:space="0" w:color="auto"/>
              <w:right w:val="single" w:sz="4" w:space="0" w:color="auto"/>
            </w:tcBorders>
            <w:shd w:val="clear" w:color="000000" w:fill="FFC000"/>
            <w:vAlign w:val="center"/>
            <w:hideMark/>
          </w:tcPr>
          <w:p w14:paraId="11F36EEB" w14:textId="77777777" w:rsidR="002A2145" w:rsidRPr="00D13BB6" w:rsidRDefault="002A2145" w:rsidP="002A2145">
            <w:pPr>
              <w:spacing w:after="0"/>
              <w:jc w:val="center"/>
              <w:rPr>
                <w:ins w:id="781" w:author="Huawei" w:date="2023-07-14T17:54:00Z"/>
                <w:rFonts w:ascii="Arial" w:eastAsia="宋体" w:hAnsi="Arial" w:cs="Arial"/>
                <w:sz w:val="18"/>
                <w:szCs w:val="18"/>
                <w:lang w:val="en-US" w:eastAsia="zh-CN"/>
              </w:rPr>
            </w:pPr>
            <w:ins w:id="782" w:author="Huawei" w:date="2023-07-14T17:54:00Z">
              <w:r w:rsidRPr="00D13BB6">
                <w:rPr>
                  <w:rFonts w:ascii="Arial" w:eastAsia="宋体" w:hAnsi="Arial" w:cs="Arial"/>
                  <w:sz w:val="18"/>
                  <w:szCs w:val="18"/>
                  <w:lang w:val="en-US" w:eastAsia="zh-CN"/>
                </w:rPr>
                <w:t>3798</w:t>
              </w:r>
            </w:ins>
          </w:p>
        </w:tc>
        <w:tc>
          <w:tcPr>
            <w:tcW w:w="0" w:type="auto"/>
            <w:tcBorders>
              <w:top w:val="nil"/>
              <w:left w:val="nil"/>
              <w:bottom w:val="single" w:sz="8" w:space="0" w:color="auto"/>
              <w:right w:val="single" w:sz="4" w:space="0" w:color="auto"/>
            </w:tcBorders>
            <w:shd w:val="clear" w:color="000000" w:fill="FFC000"/>
            <w:vAlign w:val="center"/>
            <w:hideMark/>
          </w:tcPr>
          <w:p w14:paraId="42F2ED96" w14:textId="77777777" w:rsidR="002A2145" w:rsidRPr="00D13BB6" w:rsidRDefault="002A2145" w:rsidP="002A2145">
            <w:pPr>
              <w:spacing w:after="0"/>
              <w:jc w:val="center"/>
              <w:rPr>
                <w:ins w:id="783" w:author="Huawei" w:date="2023-07-14T17:54:00Z"/>
                <w:rFonts w:ascii="Arial" w:eastAsia="宋体" w:hAnsi="Arial" w:cs="Arial"/>
                <w:sz w:val="18"/>
                <w:szCs w:val="18"/>
                <w:lang w:val="en-US" w:eastAsia="zh-CN"/>
              </w:rPr>
            </w:pPr>
            <w:ins w:id="784" w:author="Huawei" w:date="2023-07-14T17:54:00Z">
              <w:r w:rsidRPr="00D13BB6">
                <w:rPr>
                  <w:rFonts w:ascii="Arial" w:eastAsia="宋体" w:hAnsi="Arial" w:cs="Arial"/>
                  <w:sz w:val="18"/>
                  <w:szCs w:val="18"/>
                  <w:lang w:val="en-US" w:eastAsia="zh-CN"/>
                </w:rPr>
                <w:t>3953</w:t>
              </w:r>
            </w:ins>
          </w:p>
        </w:tc>
        <w:tc>
          <w:tcPr>
            <w:tcW w:w="0" w:type="auto"/>
            <w:tcBorders>
              <w:top w:val="nil"/>
              <w:left w:val="nil"/>
              <w:bottom w:val="single" w:sz="8" w:space="0" w:color="auto"/>
              <w:right w:val="single" w:sz="4" w:space="0" w:color="auto"/>
            </w:tcBorders>
            <w:shd w:val="clear" w:color="000000" w:fill="FFC000"/>
            <w:vAlign w:val="center"/>
            <w:hideMark/>
          </w:tcPr>
          <w:p w14:paraId="7C916084" w14:textId="77777777" w:rsidR="002A2145" w:rsidRPr="00D13BB6" w:rsidRDefault="002A2145" w:rsidP="002A2145">
            <w:pPr>
              <w:spacing w:after="0"/>
              <w:jc w:val="center"/>
              <w:rPr>
                <w:ins w:id="785" w:author="Huawei" w:date="2023-07-14T17:54:00Z"/>
                <w:rFonts w:ascii="Arial" w:eastAsia="宋体" w:hAnsi="Arial" w:cs="Arial"/>
                <w:sz w:val="18"/>
                <w:szCs w:val="18"/>
                <w:lang w:val="en-US" w:eastAsia="zh-CN"/>
              </w:rPr>
            </w:pPr>
            <w:ins w:id="786" w:author="Huawei" w:date="2023-07-14T17:54:00Z">
              <w:r w:rsidRPr="00D13BB6">
                <w:rPr>
                  <w:rFonts w:ascii="Arial" w:eastAsia="宋体" w:hAnsi="Arial" w:cs="Arial"/>
                  <w:sz w:val="18"/>
                  <w:szCs w:val="18"/>
                  <w:lang w:val="en-US" w:eastAsia="zh-CN"/>
                </w:rPr>
                <w:t>3637</w:t>
              </w:r>
            </w:ins>
          </w:p>
        </w:tc>
        <w:tc>
          <w:tcPr>
            <w:tcW w:w="0" w:type="auto"/>
            <w:tcBorders>
              <w:top w:val="nil"/>
              <w:left w:val="nil"/>
              <w:bottom w:val="single" w:sz="8" w:space="0" w:color="auto"/>
              <w:right w:val="single" w:sz="8" w:space="0" w:color="auto"/>
            </w:tcBorders>
            <w:shd w:val="clear" w:color="000000" w:fill="FFC000"/>
            <w:vAlign w:val="center"/>
            <w:hideMark/>
          </w:tcPr>
          <w:p w14:paraId="70309DAA" w14:textId="77777777" w:rsidR="002A2145" w:rsidRPr="00D13BB6" w:rsidRDefault="002A2145" w:rsidP="002A2145">
            <w:pPr>
              <w:spacing w:after="0"/>
              <w:jc w:val="center"/>
              <w:rPr>
                <w:ins w:id="787" w:author="Huawei" w:date="2023-07-14T17:54:00Z"/>
                <w:rFonts w:ascii="Arial" w:eastAsia="宋体" w:hAnsi="Arial" w:cs="Arial"/>
                <w:sz w:val="18"/>
                <w:szCs w:val="18"/>
                <w:lang w:val="en-US" w:eastAsia="zh-CN"/>
              </w:rPr>
            </w:pPr>
            <w:ins w:id="788" w:author="Huawei" w:date="2023-07-14T17:54:00Z">
              <w:r w:rsidRPr="00D13BB6">
                <w:rPr>
                  <w:rFonts w:ascii="Arial" w:eastAsia="宋体" w:hAnsi="Arial" w:cs="Arial"/>
                  <w:sz w:val="18"/>
                  <w:szCs w:val="18"/>
                  <w:lang w:val="en-US" w:eastAsia="zh-CN"/>
                </w:rPr>
                <w:t>3807</w:t>
              </w:r>
            </w:ins>
          </w:p>
        </w:tc>
      </w:tr>
    </w:tbl>
    <w:p w14:paraId="1233F5B7" w14:textId="77777777" w:rsidR="002A2145" w:rsidRDefault="002A2145" w:rsidP="00447371">
      <w:pPr>
        <w:rPr>
          <w:ins w:id="789" w:author="Huawei" w:date="2023-07-14T17:55:00Z"/>
          <w:lang w:val="en-US" w:eastAsia="zh-CN"/>
        </w:rPr>
      </w:pPr>
    </w:p>
    <w:p w14:paraId="6E662C31" w14:textId="77777777" w:rsidR="002A2145" w:rsidRDefault="002A2145" w:rsidP="00447371">
      <w:pPr>
        <w:rPr>
          <w:ins w:id="790" w:author="Huawei" w:date="2023-07-14T17:55:00Z"/>
          <w:lang w:val="en-US" w:eastAsia="zh-CN"/>
        </w:rPr>
      </w:pPr>
    </w:p>
    <w:p w14:paraId="1D245178" w14:textId="4CD8B8A0" w:rsidR="00042D62" w:rsidRPr="002A2145" w:rsidRDefault="002A2145" w:rsidP="00447371">
      <w:pPr>
        <w:rPr>
          <w:ins w:id="791" w:author="Huawei" w:date="2023-07-14T17:55:00Z"/>
          <w:lang w:val="en-US" w:eastAsia="zh-CN"/>
        </w:rPr>
      </w:pPr>
      <w:ins w:id="792" w:author="Huawei" w:date="2023-07-14T17:55:00Z">
        <w:r w:rsidRPr="002A2145">
          <w:rPr>
            <w:lang w:val="en-US" w:eastAsia="zh-CN"/>
          </w:rPr>
          <w:lastRenderedPageBreak/>
          <w:t xml:space="preserve">Table </w:t>
        </w:r>
      </w:ins>
      <w:ins w:id="793" w:author="Huawei" w:date="2023-07-14T17:56:00Z">
        <w:r w:rsidRPr="002A2145">
          <w:rPr>
            <w:lang w:val="en-US" w:eastAsia="zh-CN"/>
          </w:rPr>
          <w:t>5.7.5-2</w:t>
        </w:r>
      </w:ins>
      <w:ins w:id="794" w:author="Huawei" w:date="2023-07-14T17:55:00Z">
        <w:r w:rsidRPr="002A2145">
          <w:rPr>
            <w:lang w:val="en-US" w:eastAsia="zh-CN"/>
          </w:rPr>
          <w:t xml:space="preserve"> lists Band n5 + Band n28 2UL bands CA 2nd, 3rd, 4th and 5th order IMD for the UE-to-UE coexistence analysis, which may fall into the Rx receiver of DL band n105.</w:t>
        </w:r>
      </w:ins>
    </w:p>
    <w:p w14:paraId="17AB8CF6" w14:textId="792E16C8" w:rsidR="002A2145" w:rsidRPr="00232FAA" w:rsidRDefault="002A2145" w:rsidP="002A2145">
      <w:pPr>
        <w:pStyle w:val="TH"/>
        <w:rPr>
          <w:ins w:id="795" w:author="Huawei" w:date="2023-07-14T17:56:00Z"/>
          <w:rFonts w:cs="Arial"/>
        </w:rPr>
      </w:pPr>
      <w:ins w:id="796" w:author="Huawei" w:date="2023-07-14T17:56:00Z">
        <w:r>
          <w:rPr>
            <w:rFonts w:cs="Arial"/>
          </w:rPr>
          <w:t xml:space="preserve">Table </w:t>
        </w:r>
        <w:r w:rsidRPr="00232FAA">
          <w:rPr>
            <w:rFonts w:cs="Arial"/>
          </w:rPr>
          <w:t>5.7.</w:t>
        </w:r>
        <w:r>
          <w:rPr>
            <w:rFonts w:cs="Arial"/>
          </w:rPr>
          <w:t>5-2:</w:t>
        </w:r>
        <w:r w:rsidRPr="002A2145">
          <w:t xml:space="preserve"> UL CA_n5-n</w:t>
        </w:r>
        <w:r>
          <w:t>28</w:t>
        </w:r>
        <w:r w:rsidRPr="002A2145">
          <w:t xml:space="preserve"> IMD product</w:t>
        </w:r>
      </w:ins>
    </w:p>
    <w:tbl>
      <w:tblPr>
        <w:tblW w:w="0" w:type="auto"/>
        <w:tblLook w:val="04A0" w:firstRow="1" w:lastRow="0" w:firstColumn="1" w:lastColumn="0" w:noHBand="0" w:noVBand="1"/>
      </w:tblPr>
      <w:tblGrid>
        <w:gridCol w:w="2459"/>
        <w:gridCol w:w="1760"/>
        <w:gridCol w:w="1820"/>
        <w:gridCol w:w="1760"/>
        <w:gridCol w:w="1820"/>
      </w:tblGrid>
      <w:tr w:rsidR="002A2145" w:rsidRPr="00F9369D" w14:paraId="6494BB90" w14:textId="77777777" w:rsidTr="002A2145">
        <w:trPr>
          <w:trHeight w:val="285"/>
          <w:ins w:id="797" w:author="Huawei" w:date="2023-07-14T17:56:00Z"/>
        </w:trPr>
        <w:tc>
          <w:tcPr>
            <w:tcW w:w="0" w:type="auto"/>
            <w:tcBorders>
              <w:top w:val="single" w:sz="8" w:space="0" w:color="auto"/>
              <w:left w:val="single" w:sz="8" w:space="0" w:color="auto"/>
              <w:bottom w:val="single" w:sz="4" w:space="0" w:color="auto"/>
              <w:right w:val="single" w:sz="4" w:space="0" w:color="auto"/>
            </w:tcBorders>
            <w:shd w:val="clear" w:color="auto" w:fill="auto"/>
            <w:vAlign w:val="center"/>
            <w:hideMark/>
          </w:tcPr>
          <w:p w14:paraId="7B1F1496" w14:textId="77777777" w:rsidR="002A2145" w:rsidRPr="00F9369D" w:rsidRDefault="002A2145" w:rsidP="002A2145">
            <w:pPr>
              <w:spacing w:after="0"/>
              <w:jc w:val="center"/>
              <w:rPr>
                <w:ins w:id="798" w:author="Huawei" w:date="2023-07-14T17:56:00Z"/>
                <w:rFonts w:ascii="Arial" w:eastAsia="宋体" w:hAnsi="Arial" w:cs="Arial"/>
                <w:b/>
                <w:bCs/>
                <w:sz w:val="18"/>
                <w:szCs w:val="18"/>
                <w:lang w:val="en-US" w:eastAsia="zh-CN"/>
              </w:rPr>
            </w:pPr>
            <w:ins w:id="799" w:author="Huawei" w:date="2023-07-14T17:56:00Z">
              <w:r w:rsidRPr="00F9369D">
                <w:rPr>
                  <w:rFonts w:ascii="Arial" w:eastAsia="宋体" w:hAnsi="Arial" w:cs="Arial"/>
                  <w:b/>
                  <w:bCs/>
                  <w:sz w:val="18"/>
                  <w:szCs w:val="18"/>
                  <w:lang w:val="en-US" w:eastAsia="zh-CN"/>
                </w:rPr>
                <w:t>UE UL carriers</w:t>
              </w:r>
            </w:ins>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7265BC25" w14:textId="77777777" w:rsidR="002A2145" w:rsidRPr="00F9369D" w:rsidRDefault="002A2145" w:rsidP="002A2145">
            <w:pPr>
              <w:spacing w:after="0"/>
              <w:jc w:val="center"/>
              <w:rPr>
                <w:ins w:id="800" w:author="Huawei" w:date="2023-07-14T17:56:00Z"/>
                <w:rFonts w:ascii="Arial" w:eastAsia="宋体" w:hAnsi="Arial" w:cs="Arial"/>
                <w:b/>
                <w:bCs/>
                <w:sz w:val="18"/>
                <w:szCs w:val="18"/>
                <w:lang w:val="en-US" w:eastAsia="zh-CN"/>
              </w:rPr>
            </w:pPr>
            <w:proofErr w:type="spellStart"/>
            <w:ins w:id="801" w:author="Huawei" w:date="2023-07-14T17:56:00Z">
              <w:r w:rsidRPr="00F9369D">
                <w:rPr>
                  <w:rFonts w:ascii="Arial" w:eastAsia="宋体" w:hAnsi="Arial" w:cs="Arial"/>
                  <w:b/>
                  <w:bCs/>
                  <w:sz w:val="18"/>
                  <w:szCs w:val="18"/>
                  <w:lang w:val="en-US" w:eastAsia="zh-CN"/>
                </w:rPr>
                <w:t>fx_low</w:t>
              </w:r>
              <w:proofErr w:type="spellEnd"/>
            </w:ins>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43EFC8CF" w14:textId="77777777" w:rsidR="002A2145" w:rsidRPr="00F9369D" w:rsidRDefault="002A2145" w:rsidP="002A2145">
            <w:pPr>
              <w:spacing w:after="0"/>
              <w:jc w:val="center"/>
              <w:rPr>
                <w:ins w:id="802" w:author="Huawei" w:date="2023-07-14T17:56:00Z"/>
                <w:rFonts w:ascii="Arial" w:eastAsia="宋体" w:hAnsi="Arial" w:cs="Arial"/>
                <w:b/>
                <w:bCs/>
                <w:sz w:val="18"/>
                <w:szCs w:val="18"/>
                <w:lang w:val="en-US" w:eastAsia="zh-CN"/>
              </w:rPr>
            </w:pPr>
            <w:proofErr w:type="spellStart"/>
            <w:ins w:id="803" w:author="Huawei" w:date="2023-07-14T17:56:00Z">
              <w:r w:rsidRPr="00F9369D">
                <w:rPr>
                  <w:rFonts w:ascii="Arial" w:eastAsia="宋体" w:hAnsi="Arial" w:cs="Arial"/>
                  <w:b/>
                  <w:bCs/>
                  <w:sz w:val="18"/>
                  <w:szCs w:val="18"/>
                  <w:lang w:val="en-US" w:eastAsia="zh-CN"/>
                </w:rPr>
                <w:t>fx_high</w:t>
              </w:r>
              <w:proofErr w:type="spellEnd"/>
            </w:ins>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60F7804B" w14:textId="77777777" w:rsidR="002A2145" w:rsidRPr="00F9369D" w:rsidRDefault="002A2145" w:rsidP="002A2145">
            <w:pPr>
              <w:spacing w:after="0"/>
              <w:jc w:val="center"/>
              <w:rPr>
                <w:ins w:id="804" w:author="Huawei" w:date="2023-07-14T17:56:00Z"/>
                <w:rFonts w:ascii="Arial" w:eastAsia="宋体" w:hAnsi="Arial" w:cs="Arial"/>
                <w:b/>
                <w:bCs/>
                <w:sz w:val="18"/>
                <w:szCs w:val="18"/>
                <w:lang w:val="en-US" w:eastAsia="zh-CN"/>
              </w:rPr>
            </w:pPr>
            <w:proofErr w:type="spellStart"/>
            <w:ins w:id="805" w:author="Huawei" w:date="2023-07-14T17:56:00Z">
              <w:r w:rsidRPr="00F9369D">
                <w:rPr>
                  <w:rFonts w:ascii="Arial" w:eastAsia="宋体" w:hAnsi="Arial" w:cs="Arial"/>
                  <w:b/>
                  <w:bCs/>
                  <w:sz w:val="18"/>
                  <w:szCs w:val="18"/>
                  <w:lang w:val="en-US" w:eastAsia="zh-CN"/>
                </w:rPr>
                <w:t>fy_low</w:t>
              </w:r>
              <w:proofErr w:type="spellEnd"/>
            </w:ins>
          </w:p>
        </w:tc>
        <w:tc>
          <w:tcPr>
            <w:tcW w:w="0" w:type="auto"/>
            <w:tcBorders>
              <w:top w:val="single" w:sz="8" w:space="0" w:color="auto"/>
              <w:left w:val="nil"/>
              <w:bottom w:val="single" w:sz="4" w:space="0" w:color="auto"/>
              <w:right w:val="single" w:sz="8" w:space="0" w:color="auto"/>
            </w:tcBorders>
            <w:shd w:val="clear" w:color="auto" w:fill="auto"/>
            <w:vAlign w:val="center"/>
            <w:hideMark/>
          </w:tcPr>
          <w:p w14:paraId="1201A7F2" w14:textId="77777777" w:rsidR="002A2145" w:rsidRPr="00F9369D" w:rsidRDefault="002A2145" w:rsidP="002A2145">
            <w:pPr>
              <w:spacing w:after="0"/>
              <w:jc w:val="center"/>
              <w:rPr>
                <w:ins w:id="806" w:author="Huawei" w:date="2023-07-14T17:56:00Z"/>
                <w:rFonts w:ascii="Arial" w:eastAsia="宋体" w:hAnsi="Arial" w:cs="Arial"/>
                <w:b/>
                <w:bCs/>
                <w:sz w:val="18"/>
                <w:szCs w:val="18"/>
                <w:lang w:val="en-US" w:eastAsia="zh-CN"/>
              </w:rPr>
            </w:pPr>
            <w:proofErr w:type="spellStart"/>
            <w:ins w:id="807" w:author="Huawei" w:date="2023-07-14T17:56:00Z">
              <w:r w:rsidRPr="00F9369D">
                <w:rPr>
                  <w:rFonts w:ascii="Arial" w:eastAsia="宋体" w:hAnsi="Arial" w:cs="Arial"/>
                  <w:b/>
                  <w:bCs/>
                  <w:sz w:val="18"/>
                  <w:szCs w:val="18"/>
                  <w:lang w:val="en-US" w:eastAsia="zh-CN"/>
                </w:rPr>
                <w:t>fy_high</w:t>
              </w:r>
              <w:proofErr w:type="spellEnd"/>
            </w:ins>
          </w:p>
        </w:tc>
      </w:tr>
      <w:tr w:rsidR="002A2145" w:rsidRPr="00F9369D" w14:paraId="5B7857E8" w14:textId="77777777" w:rsidTr="002A2145">
        <w:trPr>
          <w:trHeight w:val="720"/>
          <w:ins w:id="808" w:author="Huawei" w:date="2023-07-14T17:56:00Z"/>
        </w:trPr>
        <w:tc>
          <w:tcPr>
            <w:tcW w:w="0" w:type="auto"/>
            <w:tcBorders>
              <w:top w:val="nil"/>
              <w:left w:val="single" w:sz="8" w:space="0" w:color="auto"/>
              <w:bottom w:val="single" w:sz="4" w:space="0" w:color="auto"/>
              <w:right w:val="single" w:sz="4" w:space="0" w:color="auto"/>
            </w:tcBorders>
            <w:shd w:val="clear" w:color="000000" w:fill="FFFF00"/>
            <w:vAlign w:val="center"/>
            <w:hideMark/>
          </w:tcPr>
          <w:p w14:paraId="38EC7C8C" w14:textId="77777777" w:rsidR="002A2145" w:rsidRPr="00F9369D" w:rsidRDefault="002A2145" w:rsidP="002A2145">
            <w:pPr>
              <w:spacing w:after="0"/>
              <w:rPr>
                <w:ins w:id="809" w:author="Huawei" w:date="2023-07-14T17:56:00Z"/>
                <w:rFonts w:ascii="Arial" w:eastAsia="宋体" w:hAnsi="Arial" w:cs="Arial"/>
                <w:sz w:val="18"/>
                <w:szCs w:val="18"/>
                <w:lang w:val="en-US" w:eastAsia="zh-CN"/>
              </w:rPr>
            </w:pPr>
            <w:ins w:id="810" w:author="Huawei" w:date="2023-07-14T17:56:00Z">
              <w:r w:rsidRPr="00F9369D">
                <w:rPr>
                  <w:rFonts w:ascii="Arial" w:eastAsia="宋体" w:hAnsi="Arial" w:cs="Arial"/>
                  <w:sz w:val="18"/>
                  <w:szCs w:val="18"/>
                  <w:lang w:val="en-US" w:eastAsia="zh-CN"/>
                </w:rPr>
                <w:t>UL frequency (MHz)</w:t>
              </w:r>
            </w:ins>
          </w:p>
        </w:tc>
        <w:tc>
          <w:tcPr>
            <w:tcW w:w="0" w:type="auto"/>
            <w:tcBorders>
              <w:top w:val="nil"/>
              <w:left w:val="nil"/>
              <w:bottom w:val="single" w:sz="4" w:space="0" w:color="auto"/>
              <w:right w:val="single" w:sz="4" w:space="0" w:color="auto"/>
            </w:tcBorders>
            <w:shd w:val="clear" w:color="000000" w:fill="FFFF00"/>
            <w:vAlign w:val="center"/>
            <w:hideMark/>
          </w:tcPr>
          <w:p w14:paraId="6372DCA7" w14:textId="77777777" w:rsidR="002A2145" w:rsidRPr="00F9369D" w:rsidRDefault="002A2145" w:rsidP="002A2145">
            <w:pPr>
              <w:spacing w:after="0"/>
              <w:jc w:val="center"/>
              <w:rPr>
                <w:ins w:id="811" w:author="Huawei" w:date="2023-07-14T17:56:00Z"/>
                <w:rFonts w:ascii="Arial" w:eastAsia="宋体" w:hAnsi="Arial" w:cs="Arial"/>
                <w:sz w:val="18"/>
                <w:szCs w:val="18"/>
                <w:lang w:val="en-US" w:eastAsia="zh-CN"/>
              </w:rPr>
            </w:pPr>
            <w:ins w:id="812" w:author="Huawei" w:date="2023-07-14T17:56:00Z">
              <w:r w:rsidRPr="00F9369D">
                <w:rPr>
                  <w:rFonts w:ascii="Arial" w:eastAsia="宋体" w:hAnsi="Arial" w:cs="Arial"/>
                  <w:sz w:val="18"/>
                  <w:szCs w:val="18"/>
                  <w:lang w:val="en-US" w:eastAsia="zh-CN"/>
                </w:rPr>
                <w:t>703</w:t>
              </w:r>
            </w:ins>
          </w:p>
        </w:tc>
        <w:tc>
          <w:tcPr>
            <w:tcW w:w="0" w:type="auto"/>
            <w:tcBorders>
              <w:top w:val="nil"/>
              <w:left w:val="nil"/>
              <w:bottom w:val="single" w:sz="4" w:space="0" w:color="auto"/>
              <w:right w:val="single" w:sz="4" w:space="0" w:color="auto"/>
            </w:tcBorders>
            <w:shd w:val="clear" w:color="000000" w:fill="FFFF00"/>
            <w:vAlign w:val="center"/>
            <w:hideMark/>
          </w:tcPr>
          <w:p w14:paraId="4887CBAF" w14:textId="77777777" w:rsidR="002A2145" w:rsidRPr="00F9369D" w:rsidRDefault="002A2145" w:rsidP="002A2145">
            <w:pPr>
              <w:spacing w:after="0"/>
              <w:jc w:val="center"/>
              <w:rPr>
                <w:ins w:id="813" w:author="Huawei" w:date="2023-07-14T17:56:00Z"/>
                <w:rFonts w:ascii="Arial" w:eastAsia="宋体" w:hAnsi="Arial" w:cs="Arial"/>
                <w:sz w:val="18"/>
                <w:szCs w:val="18"/>
                <w:lang w:val="en-US" w:eastAsia="zh-CN"/>
              </w:rPr>
            </w:pPr>
            <w:ins w:id="814" w:author="Huawei" w:date="2023-07-14T17:56:00Z">
              <w:r w:rsidRPr="00F9369D">
                <w:rPr>
                  <w:rFonts w:ascii="Arial" w:eastAsia="宋体" w:hAnsi="Arial" w:cs="Arial"/>
                  <w:sz w:val="18"/>
                  <w:szCs w:val="18"/>
                  <w:lang w:val="en-US" w:eastAsia="zh-CN"/>
                </w:rPr>
                <w:t>748</w:t>
              </w:r>
            </w:ins>
          </w:p>
        </w:tc>
        <w:tc>
          <w:tcPr>
            <w:tcW w:w="0" w:type="auto"/>
            <w:tcBorders>
              <w:top w:val="nil"/>
              <w:left w:val="nil"/>
              <w:bottom w:val="single" w:sz="4" w:space="0" w:color="auto"/>
              <w:right w:val="single" w:sz="4" w:space="0" w:color="auto"/>
            </w:tcBorders>
            <w:shd w:val="clear" w:color="000000" w:fill="FFFF00"/>
            <w:vAlign w:val="center"/>
            <w:hideMark/>
          </w:tcPr>
          <w:p w14:paraId="1C9DCA53" w14:textId="77777777" w:rsidR="002A2145" w:rsidRPr="00F9369D" w:rsidRDefault="002A2145" w:rsidP="002A2145">
            <w:pPr>
              <w:spacing w:after="0"/>
              <w:jc w:val="center"/>
              <w:rPr>
                <w:ins w:id="815" w:author="Huawei" w:date="2023-07-14T17:56:00Z"/>
                <w:rFonts w:ascii="Arial" w:eastAsia="宋体" w:hAnsi="Arial" w:cs="Arial"/>
                <w:sz w:val="18"/>
                <w:szCs w:val="18"/>
                <w:lang w:val="en-US" w:eastAsia="zh-CN"/>
              </w:rPr>
            </w:pPr>
            <w:ins w:id="816" w:author="Huawei" w:date="2023-07-14T17:56:00Z">
              <w:r w:rsidRPr="00F9369D">
                <w:rPr>
                  <w:rFonts w:ascii="Arial" w:eastAsia="宋体" w:hAnsi="Arial" w:cs="Arial"/>
                  <w:sz w:val="18"/>
                  <w:szCs w:val="18"/>
                  <w:lang w:val="en-US" w:eastAsia="zh-CN"/>
                </w:rPr>
                <w:t>824</w:t>
              </w:r>
            </w:ins>
          </w:p>
        </w:tc>
        <w:tc>
          <w:tcPr>
            <w:tcW w:w="0" w:type="auto"/>
            <w:tcBorders>
              <w:top w:val="nil"/>
              <w:left w:val="nil"/>
              <w:bottom w:val="single" w:sz="4" w:space="0" w:color="auto"/>
              <w:right w:val="single" w:sz="8" w:space="0" w:color="auto"/>
            </w:tcBorders>
            <w:shd w:val="clear" w:color="000000" w:fill="FFFF00"/>
            <w:vAlign w:val="center"/>
            <w:hideMark/>
          </w:tcPr>
          <w:p w14:paraId="6C678C25" w14:textId="77777777" w:rsidR="002A2145" w:rsidRPr="00F9369D" w:rsidRDefault="002A2145" w:rsidP="002A2145">
            <w:pPr>
              <w:spacing w:after="0"/>
              <w:jc w:val="center"/>
              <w:rPr>
                <w:ins w:id="817" w:author="Huawei" w:date="2023-07-14T17:56:00Z"/>
                <w:rFonts w:ascii="Arial" w:eastAsia="宋体" w:hAnsi="Arial" w:cs="Arial"/>
                <w:sz w:val="18"/>
                <w:szCs w:val="18"/>
                <w:lang w:val="en-US" w:eastAsia="zh-CN"/>
              </w:rPr>
            </w:pPr>
            <w:ins w:id="818" w:author="Huawei" w:date="2023-07-14T17:56:00Z">
              <w:r w:rsidRPr="00F9369D">
                <w:rPr>
                  <w:rFonts w:ascii="Arial" w:eastAsia="宋体" w:hAnsi="Arial" w:cs="Arial"/>
                  <w:sz w:val="18"/>
                  <w:szCs w:val="18"/>
                  <w:lang w:val="en-US" w:eastAsia="zh-CN"/>
                </w:rPr>
                <w:t>849</w:t>
              </w:r>
            </w:ins>
          </w:p>
        </w:tc>
      </w:tr>
      <w:tr w:rsidR="002A2145" w:rsidRPr="00F9369D" w14:paraId="14E4D9D5" w14:textId="77777777" w:rsidTr="002A2145">
        <w:trPr>
          <w:trHeight w:val="285"/>
          <w:ins w:id="819" w:author="Huawei" w:date="2023-07-14T17:56:00Z"/>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32D151D9" w14:textId="77777777" w:rsidR="002A2145" w:rsidRPr="00F9369D" w:rsidRDefault="002A2145" w:rsidP="002A2145">
            <w:pPr>
              <w:spacing w:after="0"/>
              <w:rPr>
                <w:ins w:id="820" w:author="Huawei" w:date="2023-07-14T17:56:00Z"/>
                <w:rFonts w:ascii="Arial" w:eastAsia="宋体" w:hAnsi="Arial" w:cs="Arial"/>
                <w:sz w:val="18"/>
                <w:szCs w:val="18"/>
                <w:lang w:val="en-US" w:eastAsia="zh-CN"/>
              </w:rPr>
            </w:pPr>
            <w:ins w:id="821" w:author="Huawei" w:date="2023-07-14T17:56:00Z">
              <w:r w:rsidRPr="00F9369D">
                <w:rPr>
                  <w:rFonts w:ascii="Arial" w:eastAsia="宋体" w:hAnsi="Arial" w:cs="Arial"/>
                  <w:sz w:val="18"/>
                  <w:szCs w:val="18"/>
                  <w:lang w:val="en-US" w:eastAsia="zh-CN"/>
                </w:rPr>
                <w:t>2</w:t>
              </w:r>
              <w:r w:rsidRPr="00F9369D">
                <w:rPr>
                  <w:rFonts w:ascii="Arial" w:eastAsia="宋体" w:hAnsi="Arial" w:cs="Arial"/>
                  <w:sz w:val="18"/>
                  <w:szCs w:val="18"/>
                  <w:vertAlign w:val="superscript"/>
                  <w:lang w:val="en-US" w:eastAsia="zh-CN"/>
                </w:rPr>
                <w:t>nd</w:t>
              </w:r>
              <w:r w:rsidRPr="00F9369D">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14:paraId="233DC142" w14:textId="77777777" w:rsidR="002A2145" w:rsidRPr="00F9369D" w:rsidRDefault="002A2145" w:rsidP="002A2145">
            <w:pPr>
              <w:spacing w:after="0"/>
              <w:jc w:val="center"/>
              <w:rPr>
                <w:ins w:id="822" w:author="Huawei" w:date="2023-07-14T17:56:00Z"/>
                <w:rFonts w:ascii="Arial" w:eastAsia="宋体" w:hAnsi="Arial" w:cs="Arial"/>
                <w:sz w:val="18"/>
                <w:szCs w:val="18"/>
                <w:lang w:val="en-US" w:eastAsia="zh-CN"/>
              </w:rPr>
            </w:pPr>
            <w:ins w:id="823" w:author="Huawei" w:date="2023-07-14T17:56:00Z">
              <w:r w:rsidRPr="00F9369D">
                <w:rPr>
                  <w:rFonts w:ascii="Arial" w:eastAsia="宋体" w:hAnsi="Arial" w:cs="Arial"/>
                  <w:sz w:val="18"/>
                  <w:szCs w:val="18"/>
                  <w:lang w:val="en-US" w:eastAsia="zh-CN"/>
                </w:rPr>
                <w:t>|</w:t>
              </w:r>
              <w:proofErr w:type="spellStart"/>
              <w:r w:rsidRPr="00F9369D">
                <w:rPr>
                  <w:rFonts w:ascii="Arial" w:eastAsia="宋体" w:hAnsi="Arial" w:cs="Arial"/>
                  <w:sz w:val="18"/>
                  <w:szCs w:val="18"/>
                  <w:lang w:val="en-US" w:eastAsia="zh-CN"/>
                </w:rPr>
                <w:t>fy_low</w:t>
              </w:r>
              <w:proofErr w:type="spellEnd"/>
              <w:r w:rsidRPr="00F9369D">
                <w:rPr>
                  <w:rFonts w:ascii="Arial" w:eastAsia="宋体" w:hAnsi="Arial" w:cs="Arial"/>
                  <w:sz w:val="18"/>
                  <w:szCs w:val="18"/>
                  <w:lang w:val="en-US" w:eastAsia="zh-CN"/>
                </w:rPr>
                <w:t xml:space="preserve"> – </w:t>
              </w:r>
              <w:proofErr w:type="spellStart"/>
              <w:r w:rsidRPr="00F9369D">
                <w:rPr>
                  <w:rFonts w:ascii="Arial" w:eastAsia="宋体" w:hAnsi="Arial" w:cs="Arial"/>
                  <w:sz w:val="18"/>
                  <w:szCs w:val="18"/>
                  <w:lang w:val="en-US" w:eastAsia="zh-CN"/>
                </w:rPr>
                <w:t>fx_high</w:t>
              </w:r>
              <w:proofErr w:type="spellEnd"/>
              <w:r w:rsidRPr="00F9369D">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14:paraId="132BC923" w14:textId="77777777" w:rsidR="002A2145" w:rsidRPr="00F9369D" w:rsidRDefault="002A2145" w:rsidP="002A2145">
            <w:pPr>
              <w:spacing w:after="0"/>
              <w:jc w:val="center"/>
              <w:rPr>
                <w:ins w:id="824" w:author="Huawei" w:date="2023-07-14T17:56:00Z"/>
                <w:rFonts w:ascii="Arial" w:eastAsia="宋体" w:hAnsi="Arial" w:cs="Arial"/>
                <w:sz w:val="18"/>
                <w:szCs w:val="18"/>
                <w:lang w:val="en-US" w:eastAsia="zh-CN"/>
              </w:rPr>
            </w:pPr>
            <w:ins w:id="825" w:author="Huawei" w:date="2023-07-14T17:56:00Z">
              <w:r w:rsidRPr="00F9369D">
                <w:rPr>
                  <w:rFonts w:ascii="Arial" w:eastAsia="宋体" w:hAnsi="Arial" w:cs="Arial"/>
                  <w:sz w:val="18"/>
                  <w:szCs w:val="18"/>
                  <w:lang w:val="en-US" w:eastAsia="zh-CN"/>
                </w:rPr>
                <w:t>|</w:t>
              </w:r>
              <w:proofErr w:type="spellStart"/>
              <w:r w:rsidRPr="00F9369D">
                <w:rPr>
                  <w:rFonts w:ascii="Arial" w:eastAsia="宋体" w:hAnsi="Arial" w:cs="Arial"/>
                  <w:sz w:val="18"/>
                  <w:szCs w:val="18"/>
                  <w:lang w:val="en-US" w:eastAsia="zh-CN"/>
                </w:rPr>
                <w:t>fy_high</w:t>
              </w:r>
              <w:proofErr w:type="spellEnd"/>
              <w:r w:rsidRPr="00F9369D">
                <w:rPr>
                  <w:rFonts w:ascii="Arial" w:eastAsia="宋体" w:hAnsi="Arial" w:cs="Arial"/>
                  <w:sz w:val="18"/>
                  <w:szCs w:val="18"/>
                  <w:lang w:val="en-US" w:eastAsia="zh-CN"/>
                </w:rPr>
                <w:t xml:space="preserve"> – </w:t>
              </w:r>
              <w:proofErr w:type="spellStart"/>
              <w:r w:rsidRPr="00F9369D">
                <w:rPr>
                  <w:rFonts w:ascii="Arial" w:eastAsia="宋体" w:hAnsi="Arial" w:cs="Arial"/>
                  <w:sz w:val="18"/>
                  <w:szCs w:val="18"/>
                  <w:lang w:val="en-US" w:eastAsia="zh-CN"/>
                </w:rPr>
                <w:t>fx_low</w:t>
              </w:r>
              <w:proofErr w:type="spellEnd"/>
              <w:r w:rsidRPr="00F9369D">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14:paraId="11CFF41F" w14:textId="77777777" w:rsidR="002A2145" w:rsidRPr="00F9369D" w:rsidRDefault="002A2145" w:rsidP="002A2145">
            <w:pPr>
              <w:spacing w:after="0"/>
              <w:jc w:val="center"/>
              <w:rPr>
                <w:ins w:id="826" w:author="Huawei" w:date="2023-07-14T17:56:00Z"/>
                <w:rFonts w:ascii="Arial" w:eastAsia="宋体" w:hAnsi="Arial" w:cs="Arial"/>
                <w:sz w:val="18"/>
                <w:szCs w:val="18"/>
                <w:lang w:val="en-US" w:eastAsia="zh-CN"/>
              </w:rPr>
            </w:pPr>
            <w:ins w:id="827" w:author="Huawei" w:date="2023-07-14T17:56:00Z">
              <w:r w:rsidRPr="00F9369D">
                <w:rPr>
                  <w:rFonts w:ascii="Arial" w:eastAsia="宋体" w:hAnsi="Arial" w:cs="Arial"/>
                  <w:sz w:val="18"/>
                  <w:szCs w:val="18"/>
                  <w:lang w:val="en-US" w:eastAsia="zh-CN"/>
                </w:rPr>
                <w:t>|</w:t>
              </w:r>
              <w:proofErr w:type="spellStart"/>
              <w:r w:rsidRPr="00F9369D">
                <w:rPr>
                  <w:rFonts w:ascii="Arial" w:eastAsia="宋体" w:hAnsi="Arial" w:cs="Arial"/>
                  <w:sz w:val="18"/>
                  <w:szCs w:val="18"/>
                  <w:lang w:val="en-US" w:eastAsia="zh-CN"/>
                </w:rPr>
                <w:t>fy_low</w:t>
              </w:r>
              <w:proofErr w:type="spellEnd"/>
              <w:r w:rsidRPr="00F9369D">
                <w:rPr>
                  <w:rFonts w:ascii="Arial" w:eastAsia="宋体" w:hAnsi="Arial" w:cs="Arial"/>
                  <w:sz w:val="18"/>
                  <w:szCs w:val="18"/>
                  <w:lang w:val="en-US" w:eastAsia="zh-CN"/>
                </w:rPr>
                <w:t xml:space="preserve"> + </w:t>
              </w:r>
              <w:proofErr w:type="spellStart"/>
              <w:r w:rsidRPr="00F9369D">
                <w:rPr>
                  <w:rFonts w:ascii="Arial" w:eastAsia="宋体" w:hAnsi="Arial" w:cs="Arial"/>
                  <w:sz w:val="18"/>
                  <w:szCs w:val="18"/>
                  <w:lang w:val="en-US" w:eastAsia="zh-CN"/>
                </w:rPr>
                <w:t>fx_low</w:t>
              </w:r>
              <w:proofErr w:type="spellEnd"/>
              <w:r w:rsidRPr="00F9369D">
                <w:rPr>
                  <w:rFonts w:ascii="Arial" w:eastAsia="宋体" w:hAnsi="Arial" w:cs="Arial"/>
                  <w:sz w:val="18"/>
                  <w:szCs w:val="18"/>
                  <w:lang w:val="en-US" w:eastAsia="zh-CN"/>
                </w:rPr>
                <w:t>|</w:t>
              </w:r>
            </w:ins>
          </w:p>
        </w:tc>
        <w:tc>
          <w:tcPr>
            <w:tcW w:w="0" w:type="auto"/>
            <w:tcBorders>
              <w:top w:val="nil"/>
              <w:left w:val="nil"/>
              <w:bottom w:val="single" w:sz="4" w:space="0" w:color="auto"/>
              <w:right w:val="single" w:sz="8" w:space="0" w:color="auto"/>
            </w:tcBorders>
            <w:shd w:val="clear" w:color="auto" w:fill="auto"/>
            <w:vAlign w:val="center"/>
            <w:hideMark/>
          </w:tcPr>
          <w:p w14:paraId="71D509C6" w14:textId="77777777" w:rsidR="002A2145" w:rsidRPr="00F9369D" w:rsidRDefault="002A2145" w:rsidP="002A2145">
            <w:pPr>
              <w:spacing w:after="0"/>
              <w:jc w:val="center"/>
              <w:rPr>
                <w:ins w:id="828" w:author="Huawei" w:date="2023-07-14T17:56:00Z"/>
                <w:rFonts w:ascii="Arial" w:eastAsia="宋体" w:hAnsi="Arial" w:cs="Arial"/>
                <w:sz w:val="18"/>
                <w:szCs w:val="18"/>
                <w:lang w:val="en-US" w:eastAsia="zh-CN"/>
              </w:rPr>
            </w:pPr>
            <w:ins w:id="829" w:author="Huawei" w:date="2023-07-14T17:56:00Z">
              <w:r w:rsidRPr="00F9369D">
                <w:rPr>
                  <w:rFonts w:ascii="Arial" w:eastAsia="宋体" w:hAnsi="Arial" w:cs="Arial"/>
                  <w:sz w:val="18"/>
                  <w:szCs w:val="18"/>
                  <w:lang w:val="en-US" w:eastAsia="zh-CN"/>
                </w:rPr>
                <w:t>|</w:t>
              </w:r>
              <w:proofErr w:type="spellStart"/>
              <w:r w:rsidRPr="00F9369D">
                <w:rPr>
                  <w:rFonts w:ascii="Arial" w:eastAsia="宋体" w:hAnsi="Arial" w:cs="Arial"/>
                  <w:sz w:val="18"/>
                  <w:szCs w:val="18"/>
                  <w:lang w:val="en-US" w:eastAsia="zh-CN"/>
                </w:rPr>
                <w:t>fy_high</w:t>
              </w:r>
              <w:proofErr w:type="spellEnd"/>
              <w:r w:rsidRPr="00F9369D">
                <w:rPr>
                  <w:rFonts w:ascii="Arial" w:eastAsia="宋体" w:hAnsi="Arial" w:cs="Arial"/>
                  <w:sz w:val="18"/>
                  <w:szCs w:val="18"/>
                  <w:lang w:val="en-US" w:eastAsia="zh-CN"/>
                </w:rPr>
                <w:t xml:space="preserve"> + </w:t>
              </w:r>
              <w:proofErr w:type="spellStart"/>
              <w:r w:rsidRPr="00F9369D">
                <w:rPr>
                  <w:rFonts w:ascii="Arial" w:eastAsia="宋体" w:hAnsi="Arial" w:cs="Arial"/>
                  <w:sz w:val="18"/>
                  <w:szCs w:val="18"/>
                  <w:lang w:val="en-US" w:eastAsia="zh-CN"/>
                </w:rPr>
                <w:t>fx_high</w:t>
              </w:r>
              <w:proofErr w:type="spellEnd"/>
              <w:r w:rsidRPr="00F9369D">
                <w:rPr>
                  <w:rFonts w:ascii="Arial" w:eastAsia="宋体" w:hAnsi="Arial" w:cs="Arial"/>
                  <w:sz w:val="18"/>
                  <w:szCs w:val="18"/>
                  <w:lang w:val="en-US" w:eastAsia="zh-CN"/>
                </w:rPr>
                <w:t>|</w:t>
              </w:r>
            </w:ins>
          </w:p>
        </w:tc>
      </w:tr>
      <w:tr w:rsidR="002A2145" w:rsidRPr="00F9369D" w14:paraId="128EC488" w14:textId="77777777" w:rsidTr="002A2145">
        <w:trPr>
          <w:trHeight w:val="705"/>
          <w:ins w:id="830" w:author="Huawei" w:date="2023-07-14T17:56:00Z"/>
        </w:trPr>
        <w:tc>
          <w:tcPr>
            <w:tcW w:w="0" w:type="auto"/>
            <w:tcBorders>
              <w:top w:val="nil"/>
              <w:left w:val="single" w:sz="8" w:space="0" w:color="auto"/>
              <w:bottom w:val="single" w:sz="4" w:space="0" w:color="auto"/>
              <w:right w:val="single" w:sz="4" w:space="0" w:color="auto"/>
            </w:tcBorders>
            <w:shd w:val="clear" w:color="000000" w:fill="00B050"/>
            <w:vAlign w:val="center"/>
            <w:hideMark/>
          </w:tcPr>
          <w:p w14:paraId="2A857F3F" w14:textId="77777777" w:rsidR="002A2145" w:rsidRPr="00F9369D" w:rsidRDefault="002A2145" w:rsidP="002A2145">
            <w:pPr>
              <w:spacing w:after="0"/>
              <w:rPr>
                <w:ins w:id="831" w:author="Huawei" w:date="2023-07-14T17:56:00Z"/>
                <w:rFonts w:ascii="Arial" w:eastAsia="宋体" w:hAnsi="Arial" w:cs="Arial"/>
                <w:sz w:val="18"/>
                <w:szCs w:val="18"/>
                <w:lang w:val="en-US" w:eastAsia="zh-CN"/>
              </w:rPr>
            </w:pPr>
            <w:ins w:id="832" w:author="Huawei" w:date="2023-07-14T17:56:00Z">
              <w:r w:rsidRPr="00F9369D">
                <w:rPr>
                  <w:rFonts w:ascii="Arial" w:eastAsia="宋体"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00B050"/>
            <w:vAlign w:val="center"/>
            <w:hideMark/>
          </w:tcPr>
          <w:p w14:paraId="5E6F5692" w14:textId="77777777" w:rsidR="002A2145" w:rsidRPr="00F9369D" w:rsidRDefault="002A2145" w:rsidP="002A2145">
            <w:pPr>
              <w:spacing w:after="0"/>
              <w:jc w:val="center"/>
              <w:rPr>
                <w:ins w:id="833" w:author="Huawei" w:date="2023-07-14T17:56:00Z"/>
                <w:rFonts w:ascii="Arial" w:eastAsia="宋体" w:hAnsi="Arial" w:cs="Arial"/>
                <w:sz w:val="18"/>
                <w:szCs w:val="18"/>
                <w:lang w:val="en-US" w:eastAsia="zh-CN"/>
              </w:rPr>
            </w:pPr>
            <w:ins w:id="834" w:author="Huawei" w:date="2023-07-14T17:56:00Z">
              <w:r w:rsidRPr="00F9369D">
                <w:rPr>
                  <w:rFonts w:ascii="Arial" w:eastAsia="宋体" w:hAnsi="Arial" w:cs="Arial"/>
                  <w:sz w:val="18"/>
                  <w:szCs w:val="18"/>
                  <w:lang w:val="en-US" w:eastAsia="zh-CN"/>
                </w:rPr>
                <w:t>76</w:t>
              </w:r>
            </w:ins>
          </w:p>
        </w:tc>
        <w:tc>
          <w:tcPr>
            <w:tcW w:w="0" w:type="auto"/>
            <w:tcBorders>
              <w:top w:val="nil"/>
              <w:left w:val="nil"/>
              <w:bottom w:val="single" w:sz="4" w:space="0" w:color="auto"/>
              <w:right w:val="single" w:sz="4" w:space="0" w:color="auto"/>
            </w:tcBorders>
            <w:shd w:val="clear" w:color="000000" w:fill="00B050"/>
            <w:vAlign w:val="center"/>
            <w:hideMark/>
          </w:tcPr>
          <w:p w14:paraId="70591234" w14:textId="77777777" w:rsidR="002A2145" w:rsidRPr="00F9369D" w:rsidRDefault="002A2145" w:rsidP="002A2145">
            <w:pPr>
              <w:spacing w:after="0"/>
              <w:jc w:val="center"/>
              <w:rPr>
                <w:ins w:id="835" w:author="Huawei" w:date="2023-07-14T17:56:00Z"/>
                <w:rFonts w:ascii="Arial" w:eastAsia="宋体" w:hAnsi="Arial" w:cs="Arial"/>
                <w:sz w:val="18"/>
                <w:szCs w:val="18"/>
                <w:lang w:val="en-US" w:eastAsia="zh-CN"/>
              </w:rPr>
            </w:pPr>
            <w:ins w:id="836" w:author="Huawei" w:date="2023-07-14T17:56:00Z">
              <w:r w:rsidRPr="00F9369D">
                <w:rPr>
                  <w:rFonts w:ascii="Arial" w:eastAsia="宋体" w:hAnsi="Arial" w:cs="Arial"/>
                  <w:sz w:val="18"/>
                  <w:szCs w:val="18"/>
                  <w:lang w:val="en-US" w:eastAsia="zh-CN"/>
                </w:rPr>
                <w:t>146</w:t>
              </w:r>
            </w:ins>
          </w:p>
        </w:tc>
        <w:tc>
          <w:tcPr>
            <w:tcW w:w="0" w:type="auto"/>
            <w:tcBorders>
              <w:top w:val="nil"/>
              <w:left w:val="nil"/>
              <w:bottom w:val="single" w:sz="4" w:space="0" w:color="auto"/>
              <w:right w:val="single" w:sz="4" w:space="0" w:color="auto"/>
            </w:tcBorders>
            <w:shd w:val="clear" w:color="000000" w:fill="00B050"/>
            <w:vAlign w:val="center"/>
            <w:hideMark/>
          </w:tcPr>
          <w:p w14:paraId="241C35B3" w14:textId="77777777" w:rsidR="002A2145" w:rsidRPr="00F9369D" w:rsidRDefault="002A2145" w:rsidP="002A2145">
            <w:pPr>
              <w:spacing w:after="0"/>
              <w:jc w:val="center"/>
              <w:rPr>
                <w:ins w:id="837" w:author="Huawei" w:date="2023-07-14T17:56:00Z"/>
                <w:rFonts w:ascii="Arial" w:eastAsia="宋体" w:hAnsi="Arial" w:cs="Arial"/>
                <w:sz w:val="18"/>
                <w:szCs w:val="18"/>
                <w:lang w:val="en-US" w:eastAsia="zh-CN"/>
              </w:rPr>
            </w:pPr>
            <w:ins w:id="838" w:author="Huawei" w:date="2023-07-14T17:56:00Z">
              <w:r w:rsidRPr="00F9369D">
                <w:rPr>
                  <w:rFonts w:ascii="Arial" w:eastAsia="宋体" w:hAnsi="Arial" w:cs="Arial"/>
                  <w:sz w:val="18"/>
                  <w:szCs w:val="18"/>
                  <w:lang w:val="en-US" w:eastAsia="zh-CN"/>
                </w:rPr>
                <w:t>1527</w:t>
              </w:r>
            </w:ins>
          </w:p>
        </w:tc>
        <w:tc>
          <w:tcPr>
            <w:tcW w:w="0" w:type="auto"/>
            <w:tcBorders>
              <w:top w:val="nil"/>
              <w:left w:val="nil"/>
              <w:bottom w:val="single" w:sz="4" w:space="0" w:color="auto"/>
              <w:right w:val="single" w:sz="8" w:space="0" w:color="auto"/>
            </w:tcBorders>
            <w:shd w:val="clear" w:color="000000" w:fill="00B050"/>
            <w:vAlign w:val="center"/>
            <w:hideMark/>
          </w:tcPr>
          <w:p w14:paraId="6944E193" w14:textId="77777777" w:rsidR="002A2145" w:rsidRPr="00F9369D" w:rsidRDefault="002A2145" w:rsidP="002A2145">
            <w:pPr>
              <w:spacing w:after="0"/>
              <w:jc w:val="center"/>
              <w:rPr>
                <w:ins w:id="839" w:author="Huawei" w:date="2023-07-14T17:56:00Z"/>
                <w:rFonts w:ascii="Arial" w:eastAsia="宋体" w:hAnsi="Arial" w:cs="Arial"/>
                <w:sz w:val="18"/>
                <w:szCs w:val="18"/>
                <w:lang w:val="en-US" w:eastAsia="zh-CN"/>
              </w:rPr>
            </w:pPr>
            <w:ins w:id="840" w:author="Huawei" w:date="2023-07-14T17:56:00Z">
              <w:r w:rsidRPr="00F9369D">
                <w:rPr>
                  <w:rFonts w:ascii="Arial" w:eastAsia="宋体" w:hAnsi="Arial" w:cs="Arial"/>
                  <w:sz w:val="18"/>
                  <w:szCs w:val="18"/>
                  <w:lang w:val="en-US" w:eastAsia="zh-CN"/>
                </w:rPr>
                <w:t>1597</w:t>
              </w:r>
            </w:ins>
          </w:p>
        </w:tc>
      </w:tr>
      <w:tr w:rsidR="002A2145" w:rsidRPr="00F9369D" w14:paraId="28F46B3B" w14:textId="77777777" w:rsidTr="002A2145">
        <w:trPr>
          <w:trHeight w:val="285"/>
          <w:ins w:id="841" w:author="Huawei" w:date="2023-07-14T17:56:00Z"/>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0A16601D" w14:textId="77777777" w:rsidR="002A2145" w:rsidRPr="00F9369D" w:rsidRDefault="002A2145" w:rsidP="002A2145">
            <w:pPr>
              <w:spacing w:after="0"/>
              <w:rPr>
                <w:ins w:id="842" w:author="Huawei" w:date="2023-07-14T17:56:00Z"/>
                <w:rFonts w:ascii="Arial" w:eastAsia="宋体" w:hAnsi="Arial" w:cs="Arial"/>
                <w:sz w:val="18"/>
                <w:szCs w:val="18"/>
                <w:lang w:val="en-US" w:eastAsia="zh-CN"/>
              </w:rPr>
            </w:pPr>
            <w:ins w:id="843" w:author="Huawei" w:date="2023-07-14T17:56:00Z">
              <w:r w:rsidRPr="00F9369D">
                <w:rPr>
                  <w:rFonts w:ascii="Arial" w:eastAsia="宋体" w:hAnsi="Arial" w:cs="Arial"/>
                  <w:sz w:val="18"/>
                  <w:szCs w:val="18"/>
                  <w:lang w:val="en-US" w:eastAsia="zh-CN"/>
                </w:rPr>
                <w:t>Two-tone 3</w:t>
              </w:r>
              <w:r w:rsidRPr="00F9369D">
                <w:rPr>
                  <w:rFonts w:ascii="Arial" w:eastAsia="宋体" w:hAnsi="Arial" w:cs="Arial"/>
                  <w:sz w:val="18"/>
                  <w:szCs w:val="18"/>
                  <w:vertAlign w:val="superscript"/>
                  <w:lang w:val="en-US" w:eastAsia="zh-CN"/>
                </w:rPr>
                <w:t>rd</w:t>
              </w:r>
              <w:r w:rsidRPr="00F9369D">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14:paraId="1771EFAF" w14:textId="77777777" w:rsidR="002A2145" w:rsidRPr="00F9369D" w:rsidRDefault="002A2145" w:rsidP="002A2145">
            <w:pPr>
              <w:spacing w:after="0"/>
              <w:jc w:val="center"/>
              <w:rPr>
                <w:ins w:id="844" w:author="Huawei" w:date="2023-07-14T17:56:00Z"/>
                <w:rFonts w:ascii="Arial" w:eastAsia="宋体" w:hAnsi="Arial" w:cs="Arial"/>
                <w:sz w:val="18"/>
                <w:szCs w:val="18"/>
                <w:lang w:val="en-US" w:eastAsia="zh-CN"/>
              </w:rPr>
            </w:pPr>
            <w:ins w:id="845" w:author="Huawei" w:date="2023-07-14T17:56:00Z">
              <w:r w:rsidRPr="00F9369D">
                <w:rPr>
                  <w:rFonts w:ascii="Arial" w:eastAsia="宋体" w:hAnsi="Arial" w:cs="Arial"/>
                  <w:sz w:val="18"/>
                  <w:szCs w:val="18"/>
                  <w:lang w:val="en-US" w:eastAsia="zh-CN"/>
                </w:rPr>
                <w:t>|2*</w:t>
              </w:r>
              <w:proofErr w:type="spellStart"/>
              <w:r w:rsidRPr="00F9369D">
                <w:rPr>
                  <w:rFonts w:ascii="Arial" w:eastAsia="宋体" w:hAnsi="Arial" w:cs="Arial"/>
                  <w:sz w:val="18"/>
                  <w:szCs w:val="18"/>
                  <w:lang w:val="en-US" w:eastAsia="zh-CN"/>
                </w:rPr>
                <w:t>fx_low</w:t>
              </w:r>
              <w:proofErr w:type="spellEnd"/>
              <w:r w:rsidRPr="00F9369D">
                <w:rPr>
                  <w:rFonts w:ascii="Arial" w:eastAsia="宋体" w:hAnsi="Arial" w:cs="Arial"/>
                  <w:sz w:val="18"/>
                  <w:szCs w:val="18"/>
                  <w:lang w:val="en-US" w:eastAsia="zh-CN"/>
                </w:rPr>
                <w:t xml:space="preserve"> – </w:t>
              </w:r>
              <w:proofErr w:type="spellStart"/>
              <w:r w:rsidRPr="00F9369D">
                <w:rPr>
                  <w:rFonts w:ascii="Arial" w:eastAsia="宋体" w:hAnsi="Arial" w:cs="Arial"/>
                  <w:sz w:val="18"/>
                  <w:szCs w:val="18"/>
                  <w:lang w:val="en-US" w:eastAsia="zh-CN"/>
                </w:rPr>
                <w:t>fy_high</w:t>
              </w:r>
              <w:proofErr w:type="spellEnd"/>
              <w:r w:rsidRPr="00F9369D">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14:paraId="0904DA6E" w14:textId="77777777" w:rsidR="002A2145" w:rsidRPr="00F9369D" w:rsidRDefault="002A2145" w:rsidP="002A2145">
            <w:pPr>
              <w:spacing w:after="0"/>
              <w:jc w:val="center"/>
              <w:rPr>
                <w:ins w:id="846" w:author="Huawei" w:date="2023-07-14T17:56:00Z"/>
                <w:rFonts w:ascii="Arial" w:eastAsia="宋体" w:hAnsi="Arial" w:cs="Arial"/>
                <w:sz w:val="18"/>
                <w:szCs w:val="18"/>
                <w:lang w:val="en-US" w:eastAsia="zh-CN"/>
              </w:rPr>
            </w:pPr>
            <w:ins w:id="847" w:author="Huawei" w:date="2023-07-14T17:56:00Z">
              <w:r w:rsidRPr="00F9369D">
                <w:rPr>
                  <w:rFonts w:ascii="Arial" w:eastAsia="宋体" w:hAnsi="Arial" w:cs="Arial"/>
                  <w:sz w:val="18"/>
                  <w:szCs w:val="18"/>
                  <w:lang w:val="en-US" w:eastAsia="zh-CN"/>
                </w:rPr>
                <w:t>|2*</w:t>
              </w:r>
              <w:proofErr w:type="spellStart"/>
              <w:r w:rsidRPr="00F9369D">
                <w:rPr>
                  <w:rFonts w:ascii="Arial" w:eastAsia="宋体" w:hAnsi="Arial" w:cs="Arial"/>
                  <w:sz w:val="18"/>
                  <w:szCs w:val="18"/>
                  <w:lang w:val="en-US" w:eastAsia="zh-CN"/>
                </w:rPr>
                <w:t>fx_high</w:t>
              </w:r>
              <w:proofErr w:type="spellEnd"/>
              <w:r w:rsidRPr="00F9369D">
                <w:rPr>
                  <w:rFonts w:ascii="Arial" w:eastAsia="宋体" w:hAnsi="Arial" w:cs="Arial"/>
                  <w:sz w:val="18"/>
                  <w:szCs w:val="18"/>
                  <w:lang w:val="en-US" w:eastAsia="zh-CN"/>
                </w:rPr>
                <w:t xml:space="preserve"> – </w:t>
              </w:r>
              <w:proofErr w:type="spellStart"/>
              <w:r w:rsidRPr="00F9369D">
                <w:rPr>
                  <w:rFonts w:ascii="Arial" w:eastAsia="宋体" w:hAnsi="Arial" w:cs="Arial"/>
                  <w:sz w:val="18"/>
                  <w:szCs w:val="18"/>
                  <w:lang w:val="en-US" w:eastAsia="zh-CN"/>
                </w:rPr>
                <w:t>fy_low</w:t>
              </w:r>
              <w:proofErr w:type="spellEnd"/>
              <w:r w:rsidRPr="00F9369D">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14:paraId="1A3C56E0" w14:textId="77777777" w:rsidR="002A2145" w:rsidRPr="00F9369D" w:rsidRDefault="002A2145" w:rsidP="002A2145">
            <w:pPr>
              <w:spacing w:after="0"/>
              <w:jc w:val="center"/>
              <w:rPr>
                <w:ins w:id="848" w:author="Huawei" w:date="2023-07-14T17:56:00Z"/>
                <w:rFonts w:ascii="Arial" w:eastAsia="宋体" w:hAnsi="Arial" w:cs="Arial"/>
                <w:sz w:val="18"/>
                <w:szCs w:val="18"/>
                <w:lang w:val="en-US" w:eastAsia="zh-CN"/>
              </w:rPr>
            </w:pPr>
            <w:ins w:id="849" w:author="Huawei" w:date="2023-07-14T17:56:00Z">
              <w:r w:rsidRPr="00F9369D">
                <w:rPr>
                  <w:rFonts w:ascii="Arial" w:eastAsia="宋体" w:hAnsi="Arial" w:cs="Arial"/>
                  <w:sz w:val="18"/>
                  <w:szCs w:val="18"/>
                  <w:lang w:val="en-US" w:eastAsia="zh-CN"/>
                </w:rPr>
                <w:t>|2*</w:t>
              </w:r>
              <w:proofErr w:type="spellStart"/>
              <w:r w:rsidRPr="00F9369D">
                <w:rPr>
                  <w:rFonts w:ascii="Arial" w:eastAsia="宋体" w:hAnsi="Arial" w:cs="Arial"/>
                  <w:sz w:val="18"/>
                  <w:szCs w:val="18"/>
                  <w:lang w:val="en-US" w:eastAsia="zh-CN"/>
                </w:rPr>
                <w:t>fy_low</w:t>
              </w:r>
              <w:proofErr w:type="spellEnd"/>
              <w:r w:rsidRPr="00F9369D">
                <w:rPr>
                  <w:rFonts w:ascii="Arial" w:eastAsia="宋体" w:hAnsi="Arial" w:cs="Arial"/>
                  <w:sz w:val="18"/>
                  <w:szCs w:val="18"/>
                  <w:lang w:val="en-US" w:eastAsia="zh-CN"/>
                </w:rPr>
                <w:t xml:space="preserve"> – </w:t>
              </w:r>
              <w:proofErr w:type="spellStart"/>
              <w:r w:rsidRPr="00F9369D">
                <w:rPr>
                  <w:rFonts w:ascii="Arial" w:eastAsia="宋体" w:hAnsi="Arial" w:cs="Arial"/>
                  <w:sz w:val="18"/>
                  <w:szCs w:val="18"/>
                  <w:lang w:val="en-US" w:eastAsia="zh-CN"/>
                </w:rPr>
                <w:t>fx_high</w:t>
              </w:r>
              <w:proofErr w:type="spellEnd"/>
              <w:r w:rsidRPr="00F9369D">
                <w:rPr>
                  <w:rFonts w:ascii="Arial" w:eastAsia="宋体" w:hAnsi="Arial" w:cs="Arial"/>
                  <w:sz w:val="18"/>
                  <w:szCs w:val="18"/>
                  <w:lang w:val="en-US" w:eastAsia="zh-CN"/>
                </w:rPr>
                <w:t>|</w:t>
              </w:r>
            </w:ins>
          </w:p>
        </w:tc>
        <w:tc>
          <w:tcPr>
            <w:tcW w:w="0" w:type="auto"/>
            <w:tcBorders>
              <w:top w:val="nil"/>
              <w:left w:val="nil"/>
              <w:bottom w:val="single" w:sz="4" w:space="0" w:color="auto"/>
              <w:right w:val="single" w:sz="8" w:space="0" w:color="auto"/>
            </w:tcBorders>
            <w:shd w:val="clear" w:color="auto" w:fill="auto"/>
            <w:vAlign w:val="center"/>
            <w:hideMark/>
          </w:tcPr>
          <w:p w14:paraId="17DD8999" w14:textId="77777777" w:rsidR="002A2145" w:rsidRPr="00F9369D" w:rsidRDefault="002A2145" w:rsidP="002A2145">
            <w:pPr>
              <w:spacing w:after="0"/>
              <w:jc w:val="center"/>
              <w:rPr>
                <w:ins w:id="850" w:author="Huawei" w:date="2023-07-14T17:56:00Z"/>
                <w:rFonts w:ascii="Arial" w:eastAsia="宋体" w:hAnsi="Arial" w:cs="Arial"/>
                <w:sz w:val="18"/>
                <w:szCs w:val="18"/>
                <w:lang w:val="en-US" w:eastAsia="zh-CN"/>
              </w:rPr>
            </w:pPr>
            <w:ins w:id="851" w:author="Huawei" w:date="2023-07-14T17:56:00Z">
              <w:r w:rsidRPr="00F9369D">
                <w:rPr>
                  <w:rFonts w:ascii="Arial" w:eastAsia="宋体" w:hAnsi="Arial" w:cs="Arial"/>
                  <w:sz w:val="18"/>
                  <w:szCs w:val="18"/>
                  <w:lang w:val="en-US" w:eastAsia="zh-CN"/>
                </w:rPr>
                <w:t>|2*</w:t>
              </w:r>
              <w:proofErr w:type="spellStart"/>
              <w:r w:rsidRPr="00F9369D">
                <w:rPr>
                  <w:rFonts w:ascii="Arial" w:eastAsia="宋体" w:hAnsi="Arial" w:cs="Arial"/>
                  <w:sz w:val="18"/>
                  <w:szCs w:val="18"/>
                  <w:lang w:val="en-US" w:eastAsia="zh-CN"/>
                </w:rPr>
                <w:t>fy_high</w:t>
              </w:r>
              <w:proofErr w:type="spellEnd"/>
              <w:r w:rsidRPr="00F9369D">
                <w:rPr>
                  <w:rFonts w:ascii="Arial" w:eastAsia="宋体" w:hAnsi="Arial" w:cs="Arial"/>
                  <w:sz w:val="18"/>
                  <w:szCs w:val="18"/>
                  <w:lang w:val="en-US" w:eastAsia="zh-CN"/>
                </w:rPr>
                <w:t xml:space="preserve"> – </w:t>
              </w:r>
              <w:proofErr w:type="spellStart"/>
              <w:r w:rsidRPr="00F9369D">
                <w:rPr>
                  <w:rFonts w:ascii="Arial" w:eastAsia="宋体" w:hAnsi="Arial" w:cs="Arial"/>
                  <w:sz w:val="18"/>
                  <w:szCs w:val="18"/>
                  <w:lang w:val="en-US" w:eastAsia="zh-CN"/>
                </w:rPr>
                <w:t>fx_low</w:t>
              </w:r>
              <w:proofErr w:type="spellEnd"/>
              <w:r w:rsidRPr="00F9369D">
                <w:rPr>
                  <w:rFonts w:ascii="Arial" w:eastAsia="宋体" w:hAnsi="Arial" w:cs="Arial"/>
                  <w:sz w:val="18"/>
                  <w:szCs w:val="18"/>
                  <w:lang w:val="en-US" w:eastAsia="zh-CN"/>
                </w:rPr>
                <w:t>|</w:t>
              </w:r>
            </w:ins>
          </w:p>
        </w:tc>
      </w:tr>
      <w:tr w:rsidR="002A2145" w:rsidRPr="00F9369D" w14:paraId="64FFFA5E" w14:textId="77777777" w:rsidTr="002A2145">
        <w:trPr>
          <w:trHeight w:val="735"/>
          <w:ins w:id="852" w:author="Huawei" w:date="2023-07-14T17:56:00Z"/>
        </w:trPr>
        <w:tc>
          <w:tcPr>
            <w:tcW w:w="0" w:type="auto"/>
            <w:tcBorders>
              <w:top w:val="nil"/>
              <w:left w:val="single" w:sz="8" w:space="0" w:color="auto"/>
              <w:bottom w:val="single" w:sz="4" w:space="0" w:color="auto"/>
              <w:right w:val="single" w:sz="4" w:space="0" w:color="auto"/>
            </w:tcBorders>
            <w:shd w:val="clear" w:color="000000" w:fill="0070C0"/>
            <w:vAlign w:val="center"/>
            <w:hideMark/>
          </w:tcPr>
          <w:p w14:paraId="43C27633" w14:textId="77777777" w:rsidR="002A2145" w:rsidRPr="00F9369D" w:rsidRDefault="002A2145" w:rsidP="002A2145">
            <w:pPr>
              <w:spacing w:after="0"/>
              <w:rPr>
                <w:ins w:id="853" w:author="Huawei" w:date="2023-07-14T17:56:00Z"/>
                <w:rFonts w:ascii="Arial" w:eastAsia="宋体" w:hAnsi="Arial" w:cs="Arial"/>
                <w:sz w:val="18"/>
                <w:szCs w:val="18"/>
                <w:lang w:val="en-US" w:eastAsia="zh-CN"/>
              </w:rPr>
            </w:pPr>
            <w:ins w:id="854" w:author="Huawei" w:date="2023-07-14T17:56:00Z">
              <w:r w:rsidRPr="00F9369D">
                <w:rPr>
                  <w:rFonts w:ascii="Arial" w:eastAsia="宋体"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0070C0"/>
            <w:vAlign w:val="center"/>
            <w:hideMark/>
          </w:tcPr>
          <w:p w14:paraId="163D4C1C" w14:textId="77777777" w:rsidR="002A2145" w:rsidRPr="00F9369D" w:rsidRDefault="002A2145" w:rsidP="002A2145">
            <w:pPr>
              <w:spacing w:after="0"/>
              <w:jc w:val="center"/>
              <w:rPr>
                <w:ins w:id="855" w:author="Huawei" w:date="2023-07-14T17:56:00Z"/>
                <w:rFonts w:ascii="Arial" w:eastAsia="宋体" w:hAnsi="Arial" w:cs="Arial"/>
                <w:color w:val="FF0000"/>
                <w:sz w:val="18"/>
                <w:szCs w:val="18"/>
                <w:lang w:val="en-US" w:eastAsia="zh-CN"/>
              </w:rPr>
            </w:pPr>
            <w:ins w:id="856" w:author="Huawei" w:date="2023-07-14T17:56:00Z">
              <w:r w:rsidRPr="00F9369D">
                <w:rPr>
                  <w:rFonts w:ascii="Arial" w:eastAsia="宋体" w:hAnsi="Arial" w:cs="Arial"/>
                  <w:color w:val="FF0000"/>
                  <w:sz w:val="18"/>
                  <w:szCs w:val="18"/>
                  <w:lang w:val="en-US" w:eastAsia="zh-CN"/>
                </w:rPr>
                <w:t>557</w:t>
              </w:r>
            </w:ins>
          </w:p>
        </w:tc>
        <w:tc>
          <w:tcPr>
            <w:tcW w:w="0" w:type="auto"/>
            <w:tcBorders>
              <w:top w:val="nil"/>
              <w:left w:val="nil"/>
              <w:bottom w:val="single" w:sz="4" w:space="0" w:color="auto"/>
              <w:right w:val="single" w:sz="4" w:space="0" w:color="auto"/>
            </w:tcBorders>
            <w:shd w:val="clear" w:color="000000" w:fill="0070C0"/>
            <w:vAlign w:val="center"/>
            <w:hideMark/>
          </w:tcPr>
          <w:p w14:paraId="489D8FE2" w14:textId="77777777" w:rsidR="002A2145" w:rsidRPr="00F9369D" w:rsidRDefault="002A2145" w:rsidP="002A2145">
            <w:pPr>
              <w:spacing w:after="0"/>
              <w:jc w:val="center"/>
              <w:rPr>
                <w:ins w:id="857" w:author="Huawei" w:date="2023-07-14T17:56:00Z"/>
                <w:rFonts w:ascii="Arial" w:eastAsia="宋体" w:hAnsi="Arial" w:cs="Arial"/>
                <w:color w:val="FF0000"/>
                <w:sz w:val="18"/>
                <w:szCs w:val="18"/>
                <w:lang w:val="en-US" w:eastAsia="zh-CN"/>
              </w:rPr>
            </w:pPr>
            <w:ins w:id="858" w:author="Huawei" w:date="2023-07-14T17:56:00Z">
              <w:r w:rsidRPr="00F9369D">
                <w:rPr>
                  <w:rFonts w:ascii="Arial" w:eastAsia="宋体" w:hAnsi="Arial" w:cs="Arial"/>
                  <w:color w:val="FF0000"/>
                  <w:sz w:val="18"/>
                  <w:szCs w:val="18"/>
                  <w:lang w:val="en-US" w:eastAsia="zh-CN"/>
                </w:rPr>
                <w:t>672</w:t>
              </w:r>
            </w:ins>
          </w:p>
        </w:tc>
        <w:tc>
          <w:tcPr>
            <w:tcW w:w="0" w:type="auto"/>
            <w:tcBorders>
              <w:top w:val="nil"/>
              <w:left w:val="nil"/>
              <w:bottom w:val="single" w:sz="4" w:space="0" w:color="auto"/>
              <w:right w:val="single" w:sz="4" w:space="0" w:color="auto"/>
            </w:tcBorders>
            <w:shd w:val="clear" w:color="000000" w:fill="0070C0"/>
            <w:vAlign w:val="center"/>
            <w:hideMark/>
          </w:tcPr>
          <w:p w14:paraId="5FA5B667" w14:textId="77777777" w:rsidR="002A2145" w:rsidRPr="00F9369D" w:rsidRDefault="002A2145" w:rsidP="002A2145">
            <w:pPr>
              <w:spacing w:after="0"/>
              <w:jc w:val="center"/>
              <w:rPr>
                <w:ins w:id="859" w:author="Huawei" w:date="2023-07-14T17:56:00Z"/>
                <w:rFonts w:ascii="Arial" w:eastAsia="宋体" w:hAnsi="Arial" w:cs="Arial"/>
                <w:sz w:val="18"/>
                <w:szCs w:val="18"/>
                <w:lang w:val="en-US" w:eastAsia="zh-CN"/>
              </w:rPr>
            </w:pPr>
            <w:ins w:id="860" w:author="Huawei" w:date="2023-07-14T17:56:00Z">
              <w:r w:rsidRPr="00F9369D">
                <w:rPr>
                  <w:rFonts w:ascii="Arial" w:eastAsia="宋体" w:hAnsi="Arial" w:cs="Arial"/>
                  <w:sz w:val="18"/>
                  <w:szCs w:val="18"/>
                  <w:lang w:val="en-US" w:eastAsia="zh-CN"/>
                </w:rPr>
                <w:t>900</w:t>
              </w:r>
            </w:ins>
          </w:p>
        </w:tc>
        <w:tc>
          <w:tcPr>
            <w:tcW w:w="0" w:type="auto"/>
            <w:tcBorders>
              <w:top w:val="nil"/>
              <w:left w:val="nil"/>
              <w:bottom w:val="single" w:sz="4" w:space="0" w:color="auto"/>
              <w:right w:val="single" w:sz="8" w:space="0" w:color="auto"/>
            </w:tcBorders>
            <w:shd w:val="clear" w:color="000000" w:fill="0070C0"/>
            <w:vAlign w:val="center"/>
            <w:hideMark/>
          </w:tcPr>
          <w:p w14:paraId="73537D6F" w14:textId="77777777" w:rsidR="002A2145" w:rsidRPr="00F9369D" w:rsidRDefault="002A2145" w:rsidP="002A2145">
            <w:pPr>
              <w:spacing w:after="0"/>
              <w:jc w:val="center"/>
              <w:rPr>
                <w:ins w:id="861" w:author="Huawei" w:date="2023-07-14T17:56:00Z"/>
                <w:rFonts w:ascii="Arial" w:eastAsia="宋体" w:hAnsi="Arial" w:cs="Arial"/>
                <w:sz w:val="18"/>
                <w:szCs w:val="18"/>
                <w:lang w:val="en-US" w:eastAsia="zh-CN"/>
              </w:rPr>
            </w:pPr>
            <w:ins w:id="862" w:author="Huawei" w:date="2023-07-14T17:56:00Z">
              <w:r w:rsidRPr="00F9369D">
                <w:rPr>
                  <w:rFonts w:ascii="Arial" w:eastAsia="宋体" w:hAnsi="Arial" w:cs="Arial"/>
                  <w:sz w:val="18"/>
                  <w:szCs w:val="18"/>
                  <w:lang w:val="en-US" w:eastAsia="zh-CN"/>
                </w:rPr>
                <w:t>995</w:t>
              </w:r>
            </w:ins>
          </w:p>
        </w:tc>
      </w:tr>
      <w:tr w:rsidR="002A2145" w:rsidRPr="00F9369D" w14:paraId="1A917AE0" w14:textId="77777777" w:rsidTr="002A2145">
        <w:trPr>
          <w:trHeight w:val="285"/>
          <w:ins w:id="863" w:author="Huawei" w:date="2023-07-14T17:56:00Z"/>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4B34C97B" w14:textId="77777777" w:rsidR="002A2145" w:rsidRPr="00F9369D" w:rsidRDefault="002A2145" w:rsidP="002A2145">
            <w:pPr>
              <w:spacing w:after="0"/>
              <w:rPr>
                <w:ins w:id="864" w:author="Huawei" w:date="2023-07-14T17:56:00Z"/>
                <w:rFonts w:ascii="Arial" w:eastAsia="宋体" w:hAnsi="Arial" w:cs="Arial"/>
                <w:sz w:val="18"/>
                <w:szCs w:val="18"/>
                <w:lang w:val="en-US" w:eastAsia="zh-CN"/>
              </w:rPr>
            </w:pPr>
            <w:ins w:id="865" w:author="Huawei" w:date="2023-07-14T17:56:00Z">
              <w:r w:rsidRPr="00F9369D">
                <w:rPr>
                  <w:rFonts w:ascii="Arial" w:eastAsia="宋体" w:hAnsi="Arial" w:cs="Arial"/>
                  <w:sz w:val="18"/>
                  <w:szCs w:val="18"/>
                  <w:lang w:val="en-US" w:eastAsia="zh-CN"/>
                </w:rPr>
                <w:t>Two-tone 3</w:t>
              </w:r>
              <w:r w:rsidRPr="00F9369D">
                <w:rPr>
                  <w:rFonts w:ascii="Arial" w:eastAsia="宋体" w:hAnsi="Arial" w:cs="Arial"/>
                  <w:sz w:val="18"/>
                  <w:szCs w:val="18"/>
                  <w:vertAlign w:val="superscript"/>
                  <w:lang w:val="en-US" w:eastAsia="zh-CN"/>
                </w:rPr>
                <w:t>rd</w:t>
              </w:r>
              <w:r w:rsidRPr="00F9369D">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14:paraId="43224BA6" w14:textId="77777777" w:rsidR="002A2145" w:rsidRPr="00F9369D" w:rsidRDefault="002A2145" w:rsidP="002A2145">
            <w:pPr>
              <w:spacing w:after="0"/>
              <w:jc w:val="center"/>
              <w:rPr>
                <w:ins w:id="866" w:author="Huawei" w:date="2023-07-14T17:56:00Z"/>
                <w:rFonts w:ascii="Arial" w:eastAsia="宋体" w:hAnsi="Arial" w:cs="Arial"/>
                <w:sz w:val="18"/>
                <w:szCs w:val="18"/>
                <w:lang w:val="en-US" w:eastAsia="zh-CN"/>
              </w:rPr>
            </w:pPr>
            <w:ins w:id="867" w:author="Huawei" w:date="2023-07-14T17:56:00Z">
              <w:r w:rsidRPr="00F9369D">
                <w:rPr>
                  <w:rFonts w:ascii="Arial" w:eastAsia="宋体" w:hAnsi="Arial" w:cs="Arial"/>
                  <w:sz w:val="18"/>
                  <w:szCs w:val="18"/>
                  <w:lang w:val="en-US" w:eastAsia="zh-CN"/>
                </w:rPr>
                <w:t>|2*</w:t>
              </w:r>
              <w:proofErr w:type="spellStart"/>
              <w:r w:rsidRPr="00F9369D">
                <w:rPr>
                  <w:rFonts w:ascii="Arial" w:eastAsia="宋体" w:hAnsi="Arial" w:cs="Arial"/>
                  <w:sz w:val="18"/>
                  <w:szCs w:val="18"/>
                  <w:lang w:val="en-US" w:eastAsia="zh-CN"/>
                </w:rPr>
                <w:t>fx_low</w:t>
              </w:r>
              <w:proofErr w:type="spellEnd"/>
              <w:r w:rsidRPr="00F9369D">
                <w:rPr>
                  <w:rFonts w:ascii="Arial" w:eastAsia="宋体" w:hAnsi="Arial" w:cs="Arial"/>
                  <w:sz w:val="18"/>
                  <w:szCs w:val="18"/>
                  <w:lang w:val="en-US" w:eastAsia="zh-CN"/>
                </w:rPr>
                <w:t xml:space="preserve"> + </w:t>
              </w:r>
              <w:proofErr w:type="spellStart"/>
              <w:r w:rsidRPr="00F9369D">
                <w:rPr>
                  <w:rFonts w:ascii="Arial" w:eastAsia="宋体" w:hAnsi="Arial" w:cs="Arial"/>
                  <w:sz w:val="18"/>
                  <w:szCs w:val="18"/>
                  <w:lang w:val="en-US" w:eastAsia="zh-CN"/>
                </w:rPr>
                <w:t>fy_low</w:t>
              </w:r>
              <w:proofErr w:type="spellEnd"/>
              <w:r w:rsidRPr="00F9369D">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14:paraId="15BD0296" w14:textId="77777777" w:rsidR="002A2145" w:rsidRPr="00F9369D" w:rsidRDefault="002A2145" w:rsidP="002A2145">
            <w:pPr>
              <w:spacing w:after="0"/>
              <w:jc w:val="center"/>
              <w:rPr>
                <w:ins w:id="868" w:author="Huawei" w:date="2023-07-14T17:56:00Z"/>
                <w:rFonts w:ascii="Arial" w:eastAsia="宋体" w:hAnsi="Arial" w:cs="Arial"/>
                <w:sz w:val="18"/>
                <w:szCs w:val="18"/>
                <w:lang w:val="en-US" w:eastAsia="zh-CN"/>
              </w:rPr>
            </w:pPr>
            <w:ins w:id="869" w:author="Huawei" w:date="2023-07-14T17:56:00Z">
              <w:r w:rsidRPr="00F9369D">
                <w:rPr>
                  <w:rFonts w:ascii="Arial" w:eastAsia="宋体" w:hAnsi="Arial" w:cs="Arial"/>
                  <w:sz w:val="18"/>
                  <w:szCs w:val="18"/>
                  <w:lang w:val="en-US" w:eastAsia="zh-CN"/>
                </w:rPr>
                <w:t>|2*</w:t>
              </w:r>
              <w:proofErr w:type="spellStart"/>
              <w:r w:rsidRPr="00F9369D">
                <w:rPr>
                  <w:rFonts w:ascii="Arial" w:eastAsia="宋体" w:hAnsi="Arial" w:cs="Arial"/>
                  <w:sz w:val="18"/>
                  <w:szCs w:val="18"/>
                  <w:lang w:val="en-US" w:eastAsia="zh-CN"/>
                </w:rPr>
                <w:t>fx_high</w:t>
              </w:r>
              <w:proofErr w:type="spellEnd"/>
              <w:r w:rsidRPr="00F9369D">
                <w:rPr>
                  <w:rFonts w:ascii="Arial" w:eastAsia="宋体" w:hAnsi="Arial" w:cs="Arial"/>
                  <w:sz w:val="18"/>
                  <w:szCs w:val="18"/>
                  <w:lang w:val="en-US" w:eastAsia="zh-CN"/>
                </w:rPr>
                <w:t xml:space="preserve"> + </w:t>
              </w:r>
              <w:proofErr w:type="spellStart"/>
              <w:r w:rsidRPr="00F9369D">
                <w:rPr>
                  <w:rFonts w:ascii="Arial" w:eastAsia="宋体" w:hAnsi="Arial" w:cs="Arial"/>
                  <w:sz w:val="18"/>
                  <w:szCs w:val="18"/>
                  <w:lang w:val="en-US" w:eastAsia="zh-CN"/>
                </w:rPr>
                <w:t>fy_high</w:t>
              </w:r>
              <w:proofErr w:type="spellEnd"/>
              <w:r w:rsidRPr="00F9369D">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14:paraId="0F1901D2" w14:textId="77777777" w:rsidR="002A2145" w:rsidRPr="00F9369D" w:rsidRDefault="002A2145" w:rsidP="002A2145">
            <w:pPr>
              <w:spacing w:after="0"/>
              <w:jc w:val="center"/>
              <w:rPr>
                <w:ins w:id="870" w:author="Huawei" w:date="2023-07-14T17:56:00Z"/>
                <w:rFonts w:ascii="Arial" w:eastAsia="宋体" w:hAnsi="Arial" w:cs="Arial"/>
                <w:sz w:val="18"/>
                <w:szCs w:val="18"/>
                <w:lang w:val="en-US" w:eastAsia="zh-CN"/>
              </w:rPr>
            </w:pPr>
            <w:ins w:id="871" w:author="Huawei" w:date="2023-07-14T17:56:00Z">
              <w:r w:rsidRPr="00F9369D">
                <w:rPr>
                  <w:rFonts w:ascii="Arial" w:eastAsia="宋体" w:hAnsi="Arial" w:cs="Arial"/>
                  <w:sz w:val="18"/>
                  <w:szCs w:val="18"/>
                  <w:lang w:val="en-US" w:eastAsia="zh-CN"/>
                </w:rPr>
                <w:t>|2*</w:t>
              </w:r>
              <w:proofErr w:type="spellStart"/>
              <w:r w:rsidRPr="00F9369D">
                <w:rPr>
                  <w:rFonts w:ascii="Arial" w:eastAsia="宋体" w:hAnsi="Arial" w:cs="Arial"/>
                  <w:sz w:val="18"/>
                  <w:szCs w:val="18"/>
                  <w:lang w:val="en-US" w:eastAsia="zh-CN"/>
                </w:rPr>
                <w:t>fy_low</w:t>
              </w:r>
              <w:proofErr w:type="spellEnd"/>
              <w:r w:rsidRPr="00F9369D">
                <w:rPr>
                  <w:rFonts w:ascii="Arial" w:eastAsia="宋体" w:hAnsi="Arial" w:cs="Arial"/>
                  <w:sz w:val="18"/>
                  <w:szCs w:val="18"/>
                  <w:lang w:val="en-US" w:eastAsia="zh-CN"/>
                </w:rPr>
                <w:t xml:space="preserve"> + </w:t>
              </w:r>
              <w:proofErr w:type="spellStart"/>
              <w:r w:rsidRPr="00F9369D">
                <w:rPr>
                  <w:rFonts w:ascii="Arial" w:eastAsia="宋体" w:hAnsi="Arial" w:cs="Arial"/>
                  <w:sz w:val="18"/>
                  <w:szCs w:val="18"/>
                  <w:lang w:val="en-US" w:eastAsia="zh-CN"/>
                </w:rPr>
                <w:t>fx_low</w:t>
              </w:r>
              <w:proofErr w:type="spellEnd"/>
              <w:r w:rsidRPr="00F9369D">
                <w:rPr>
                  <w:rFonts w:ascii="Arial" w:eastAsia="宋体" w:hAnsi="Arial" w:cs="Arial"/>
                  <w:sz w:val="18"/>
                  <w:szCs w:val="18"/>
                  <w:lang w:val="en-US" w:eastAsia="zh-CN"/>
                </w:rPr>
                <w:t>|</w:t>
              </w:r>
            </w:ins>
          </w:p>
        </w:tc>
        <w:tc>
          <w:tcPr>
            <w:tcW w:w="0" w:type="auto"/>
            <w:tcBorders>
              <w:top w:val="nil"/>
              <w:left w:val="nil"/>
              <w:bottom w:val="single" w:sz="4" w:space="0" w:color="auto"/>
              <w:right w:val="single" w:sz="8" w:space="0" w:color="auto"/>
            </w:tcBorders>
            <w:shd w:val="clear" w:color="auto" w:fill="auto"/>
            <w:vAlign w:val="center"/>
            <w:hideMark/>
          </w:tcPr>
          <w:p w14:paraId="4D679A26" w14:textId="77777777" w:rsidR="002A2145" w:rsidRPr="00F9369D" w:rsidRDefault="002A2145" w:rsidP="002A2145">
            <w:pPr>
              <w:spacing w:after="0"/>
              <w:jc w:val="center"/>
              <w:rPr>
                <w:ins w:id="872" w:author="Huawei" w:date="2023-07-14T17:56:00Z"/>
                <w:rFonts w:ascii="Arial" w:eastAsia="宋体" w:hAnsi="Arial" w:cs="Arial"/>
                <w:sz w:val="18"/>
                <w:szCs w:val="18"/>
                <w:lang w:val="en-US" w:eastAsia="zh-CN"/>
              </w:rPr>
            </w:pPr>
            <w:ins w:id="873" w:author="Huawei" w:date="2023-07-14T17:56:00Z">
              <w:r w:rsidRPr="00F9369D">
                <w:rPr>
                  <w:rFonts w:ascii="Arial" w:eastAsia="宋体" w:hAnsi="Arial" w:cs="Arial"/>
                  <w:sz w:val="18"/>
                  <w:szCs w:val="18"/>
                  <w:lang w:val="en-US" w:eastAsia="zh-CN"/>
                </w:rPr>
                <w:t>|2*</w:t>
              </w:r>
              <w:proofErr w:type="spellStart"/>
              <w:r w:rsidRPr="00F9369D">
                <w:rPr>
                  <w:rFonts w:ascii="Arial" w:eastAsia="宋体" w:hAnsi="Arial" w:cs="Arial"/>
                  <w:sz w:val="18"/>
                  <w:szCs w:val="18"/>
                  <w:lang w:val="en-US" w:eastAsia="zh-CN"/>
                </w:rPr>
                <w:t>fy_high</w:t>
              </w:r>
              <w:proofErr w:type="spellEnd"/>
              <w:r w:rsidRPr="00F9369D">
                <w:rPr>
                  <w:rFonts w:ascii="Arial" w:eastAsia="宋体" w:hAnsi="Arial" w:cs="Arial"/>
                  <w:sz w:val="18"/>
                  <w:szCs w:val="18"/>
                  <w:lang w:val="en-US" w:eastAsia="zh-CN"/>
                </w:rPr>
                <w:t xml:space="preserve"> + </w:t>
              </w:r>
              <w:proofErr w:type="spellStart"/>
              <w:r w:rsidRPr="00F9369D">
                <w:rPr>
                  <w:rFonts w:ascii="Arial" w:eastAsia="宋体" w:hAnsi="Arial" w:cs="Arial"/>
                  <w:sz w:val="18"/>
                  <w:szCs w:val="18"/>
                  <w:lang w:val="en-US" w:eastAsia="zh-CN"/>
                </w:rPr>
                <w:t>fx_high</w:t>
              </w:r>
              <w:proofErr w:type="spellEnd"/>
              <w:r w:rsidRPr="00F9369D">
                <w:rPr>
                  <w:rFonts w:ascii="Arial" w:eastAsia="宋体" w:hAnsi="Arial" w:cs="Arial"/>
                  <w:sz w:val="18"/>
                  <w:szCs w:val="18"/>
                  <w:lang w:val="en-US" w:eastAsia="zh-CN"/>
                </w:rPr>
                <w:t>|</w:t>
              </w:r>
            </w:ins>
          </w:p>
        </w:tc>
      </w:tr>
      <w:tr w:rsidR="002A2145" w:rsidRPr="00F9369D" w14:paraId="72D797A4" w14:textId="77777777" w:rsidTr="002A2145">
        <w:trPr>
          <w:trHeight w:val="735"/>
          <w:ins w:id="874" w:author="Huawei" w:date="2023-07-14T17:56:00Z"/>
        </w:trPr>
        <w:tc>
          <w:tcPr>
            <w:tcW w:w="0" w:type="auto"/>
            <w:tcBorders>
              <w:top w:val="nil"/>
              <w:left w:val="single" w:sz="8" w:space="0" w:color="auto"/>
              <w:bottom w:val="single" w:sz="4" w:space="0" w:color="auto"/>
              <w:right w:val="single" w:sz="4" w:space="0" w:color="auto"/>
            </w:tcBorders>
            <w:shd w:val="clear" w:color="000000" w:fill="0070C0"/>
            <w:vAlign w:val="center"/>
            <w:hideMark/>
          </w:tcPr>
          <w:p w14:paraId="5A239966" w14:textId="77777777" w:rsidR="002A2145" w:rsidRPr="00F9369D" w:rsidRDefault="002A2145" w:rsidP="002A2145">
            <w:pPr>
              <w:spacing w:after="0"/>
              <w:rPr>
                <w:ins w:id="875" w:author="Huawei" w:date="2023-07-14T17:56:00Z"/>
                <w:rFonts w:ascii="Arial" w:eastAsia="宋体" w:hAnsi="Arial" w:cs="Arial"/>
                <w:sz w:val="18"/>
                <w:szCs w:val="18"/>
                <w:lang w:val="en-US" w:eastAsia="zh-CN"/>
              </w:rPr>
            </w:pPr>
            <w:ins w:id="876" w:author="Huawei" w:date="2023-07-14T17:56:00Z">
              <w:r w:rsidRPr="00F9369D">
                <w:rPr>
                  <w:rFonts w:ascii="Arial" w:eastAsia="宋体"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0070C0"/>
            <w:vAlign w:val="center"/>
            <w:hideMark/>
          </w:tcPr>
          <w:p w14:paraId="22C0B679" w14:textId="77777777" w:rsidR="002A2145" w:rsidRPr="00F9369D" w:rsidRDefault="002A2145" w:rsidP="002A2145">
            <w:pPr>
              <w:spacing w:after="0"/>
              <w:jc w:val="center"/>
              <w:rPr>
                <w:ins w:id="877" w:author="Huawei" w:date="2023-07-14T17:56:00Z"/>
                <w:rFonts w:ascii="Arial" w:eastAsia="宋体" w:hAnsi="Arial" w:cs="Arial"/>
                <w:sz w:val="18"/>
                <w:szCs w:val="18"/>
                <w:lang w:val="en-US" w:eastAsia="zh-CN"/>
              </w:rPr>
            </w:pPr>
            <w:ins w:id="878" w:author="Huawei" w:date="2023-07-14T17:56:00Z">
              <w:r w:rsidRPr="00F9369D">
                <w:rPr>
                  <w:rFonts w:ascii="Arial" w:eastAsia="宋体" w:hAnsi="Arial" w:cs="Arial"/>
                  <w:sz w:val="18"/>
                  <w:szCs w:val="18"/>
                  <w:lang w:val="en-US" w:eastAsia="zh-CN"/>
                </w:rPr>
                <w:t>2230</w:t>
              </w:r>
            </w:ins>
          </w:p>
        </w:tc>
        <w:tc>
          <w:tcPr>
            <w:tcW w:w="0" w:type="auto"/>
            <w:tcBorders>
              <w:top w:val="nil"/>
              <w:left w:val="nil"/>
              <w:bottom w:val="single" w:sz="4" w:space="0" w:color="auto"/>
              <w:right w:val="single" w:sz="4" w:space="0" w:color="auto"/>
            </w:tcBorders>
            <w:shd w:val="clear" w:color="000000" w:fill="0070C0"/>
            <w:vAlign w:val="center"/>
            <w:hideMark/>
          </w:tcPr>
          <w:p w14:paraId="56250052" w14:textId="77777777" w:rsidR="002A2145" w:rsidRPr="00F9369D" w:rsidRDefault="002A2145" w:rsidP="002A2145">
            <w:pPr>
              <w:spacing w:after="0"/>
              <w:jc w:val="center"/>
              <w:rPr>
                <w:ins w:id="879" w:author="Huawei" w:date="2023-07-14T17:56:00Z"/>
                <w:rFonts w:ascii="Arial" w:eastAsia="宋体" w:hAnsi="Arial" w:cs="Arial"/>
                <w:sz w:val="18"/>
                <w:szCs w:val="18"/>
                <w:lang w:val="en-US" w:eastAsia="zh-CN"/>
              </w:rPr>
            </w:pPr>
            <w:ins w:id="880" w:author="Huawei" w:date="2023-07-14T17:56:00Z">
              <w:r w:rsidRPr="00F9369D">
                <w:rPr>
                  <w:rFonts w:ascii="Arial" w:eastAsia="宋体" w:hAnsi="Arial" w:cs="Arial"/>
                  <w:sz w:val="18"/>
                  <w:szCs w:val="18"/>
                  <w:lang w:val="en-US" w:eastAsia="zh-CN"/>
                </w:rPr>
                <w:t>2345</w:t>
              </w:r>
            </w:ins>
          </w:p>
        </w:tc>
        <w:tc>
          <w:tcPr>
            <w:tcW w:w="0" w:type="auto"/>
            <w:tcBorders>
              <w:top w:val="nil"/>
              <w:left w:val="nil"/>
              <w:bottom w:val="single" w:sz="4" w:space="0" w:color="auto"/>
              <w:right w:val="single" w:sz="4" w:space="0" w:color="auto"/>
            </w:tcBorders>
            <w:shd w:val="clear" w:color="000000" w:fill="0070C0"/>
            <w:vAlign w:val="center"/>
            <w:hideMark/>
          </w:tcPr>
          <w:p w14:paraId="648A24C0" w14:textId="77777777" w:rsidR="002A2145" w:rsidRPr="00F9369D" w:rsidRDefault="002A2145" w:rsidP="002A2145">
            <w:pPr>
              <w:spacing w:after="0"/>
              <w:jc w:val="center"/>
              <w:rPr>
                <w:ins w:id="881" w:author="Huawei" w:date="2023-07-14T17:56:00Z"/>
                <w:rFonts w:ascii="Arial" w:eastAsia="宋体" w:hAnsi="Arial" w:cs="Arial"/>
                <w:sz w:val="18"/>
                <w:szCs w:val="18"/>
                <w:lang w:val="en-US" w:eastAsia="zh-CN"/>
              </w:rPr>
            </w:pPr>
            <w:ins w:id="882" w:author="Huawei" w:date="2023-07-14T17:56:00Z">
              <w:r w:rsidRPr="00F9369D">
                <w:rPr>
                  <w:rFonts w:ascii="Arial" w:eastAsia="宋体" w:hAnsi="Arial" w:cs="Arial"/>
                  <w:sz w:val="18"/>
                  <w:szCs w:val="18"/>
                  <w:lang w:val="en-US" w:eastAsia="zh-CN"/>
                </w:rPr>
                <w:t>2351</w:t>
              </w:r>
            </w:ins>
          </w:p>
        </w:tc>
        <w:tc>
          <w:tcPr>
            <w:tcW w:w="0" w:type="auto"/>
            <w:tcBorders>
              <w:top w:val="nil"/>
              <w:left w:val="nil"/>
              <w:bottom w:val="single" w:sz="4" w:space="0" w:color="auto"/>
              <w:right w:val="single" w:sz="8" w:space="0" w:color="auto"/>
            </w:tcBorders>
            <w:shd w:val="clear" w:color="000000" w:fill="0070C0"/>
            <w:vAlign w:val="center"/>
            <w:hideMark/>
          </w:tcPr>
          <w:p w14:paraId="22B0C739" w14:textId="77777777" w:rsidR="002A2145" w:rsidRPr="00F9369D" w:rsidRDefault="002A2145" w:rsidP="002A2145">
            <w:pPr>
              <w:spacing w:after="0"/>
              <w:jc w:val="center"/>
              <w:rPr>
                <w:ins w:id="883" w:author="Huawei" w:date="2023-07-14T17:56:00Z"/>
                <w:rFonts w:ascii="Arial" w:eastAsia="宋体" w:hAnsi="Arial" w:cs="Arial"/>
                <w:sz w:val="18"/>
                <w:szCs w:val="18"/>
                <w:lang w:val="en-US" w:eastAsia="zh-CN"/>
              </w:rPr>
            </w:pPr>
            <w:ins w:id="884" w:author="Huawei" w:date="2023-07-14T17:56:00Z">
              <w:r w:rsidRPr="00F9369D">
                <w:rPr>
                  <w:rFonts w:ascii="Arial" w:eastAsia="宋体" w:hAnsi="Arial" w:cs="Arial"/>
                  <w:sz w:val="18"/>
                  <w:szCs w:val="18"/>
                  <w:lang w:val="en-US" w:eastAsia="zh-CN"/>
                </w:rPr>
                <w:t>2446</w:t>
              </w:r>
            </w:ins>
          </w:p>
        </w:tc>
      </w:tr>
      <w:tr w:rsidR="002A2145" w:rsidRPr="00F9369D" w14:paraId="0D065305" w14:textId="77777777" w:rsidTr="002A2145">
        <w:trPr>
          <w:trHeight w:val="285"/>
          <w:ins w:id="885" w:author="Huawei" w:date="2023-07-14T17:56:00Z"/>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53E168C9" w14:textId="77777777" w:rsidR="002A2145" w:rsidRPr="00F9369D" w:rsidRDefault="002A2145" w:rsidP="002A2145">
            <w:pPr>
              <w:spacing w:after="0"/>
              <w:rPr>
                <w:ins w:id="886" w:author="Huawei" w:date="2023-07-14T17:56:00Z"/>
                <w:rFonts w:ascii="Arial" w:eastAsia="宋体" w:hAnsi="Arial" w:cs="Arial"/>
                <w:sz w:val="18"/>
                <w:szCs w:val="18"/>
                <w:lang w:val="en-US" w:eastAsia="zh-CN"/>
              </w:rPr>
            </w:pPr>
            <w:ins w:id="887" w:author="Huawei" w:date="2023-07-14T17:56:00Z">
              <w:r w:rsidRPr="00F9369D">
                <w:rPr>
                  <w:rFonts w:ascii="Arial" w:eastAsia="宋体" w:hAnsi="Arial" w:cs="Arial"/>
                  <w:sz w:val="18"/>
                  <w:szCs w:val="18"/>
                  <w:lang w:val="en-US" w:eastAsia="zh-CN"/>
                </w:rPr>
                <w:t>Two-tone 4</w:t>
              </w:r>
              <w:r w:rsidRPr="00F9369D">
                <w:rPr>
                  <w:rFonts w:ascii="Arial" w:eastAsia="宋体" w:hAnsi="Arial" w:cs="Arial"/>
                  <w:sz w:val="18"/>
                  <w:szCs w:val="18"/>
                  <w:vertAlign w:val="superscript"/>
                  <w:lang w:val="en-US" w:eastAsia="zh-CN"/>
                </w:rPr>
                <w:t>th</w:t>
              </w:r>
              <w:r w:rsidRPr="00F9369D">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14:paraId="097DCAC1" w14:textId="77777777" w:rsidR="002A2145" w:rsidRPr="00F9369D" w:rsidRDefault="002A2145" w:rsidP="002A2145">
            <w:pPr>
              <w:spacing w:after="0"/>
              <w:jc w:val="center"/>
              <w:rPr>
                <w:ins w:id="888" w:author="Huawei" w:date="2023-07-14T17:56:00Z"/>
                <w:rFonts w:ascii="Arial" w:eastAsia="宋体" w:hAnsi="Arial" w:cs="Arial"/>
                <w:sz w:val="18"/>
                <w:szCs w:val="18"/>
                <w:lang w:val="en-US" w:eastAsia="zh-CN"/>
              </w:rPr>
            </w:pPr>
            <w:ins w:id="889" w:author="Huawei" w:date="2023-07-14T17:56:00Z">
              <w:r w:rsidRPr="00F9369D">
                <w:rPr>
                  <w:rFonts w:ascii="Arial" w:eastAsia="宋体" w:hAnsi="Arial" w:cs="Arial"/>
                  <w:sz w:val="18"/>
                  <w:szCs w:val="18"/>
                  <w:lang w:val="en-US" w:eastAsia="zh-CN"/>
                </w:rPr>
                <w:t>|3*</w:t>
              </w:r>
              <w:proofErr w:type="spellStart"/>
              <w:r w:rsidRPr="00F9369D">
                <w:rPr>
                  <w:rFonts w:ascii="Arial" w:eastAsia="宋体" w:hAnsi="Arial" w:cs="Arial"/>
                  <w:sz w:val="18"/>
                  <w:szCs w:val="18"/>
                  <w:lang w:val="en-US" w:eastAsia="zh-CN"/>
                </w:rPr>
                <w:t>fx_low</w:t>
              </w:r>
              <w:proofErr w:type="spellEnd"/>
              <w:r w:rsidRPr="00F9369D">
                <w:rPr>
                  <w:rFonts w:ascii="Arial" w:eastAsia="宋体" w:hAnsi="Arial" w:cs="Arial"/>
                  <w:sz w:val="18"/>
                  <w:szCs w:val="18"/>
                  <w:lang w:val="en-US" w:eastAsia="zh-CN"/>
                </w:rPr>
                <w:t xml:space="preserve"> –1* </w:t>
              </w:r>
              <w:proofErr w:type="spellStart"/>
              <w:r w:rsidRPr="00F9369D">
                <w:rPr>
                  <w:rFonts w:ascii="Arial" w:eastAsia="宋体" w:hAnsi="Arial" w:cs="Arial"/>
                  <w:sz w:val="18"/>
                  <w:szCs w:val="18"/>
                  <w:lang w:val="en-US" w:eastAsia="zh-CN"/>
                </w:rPr>
                <w:t>fy_high</w:t>
              </w:r>
              <w:proofErr w:type="spellEnd"/>
              <w:r w:rsidRPr="00F9369D">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14:paraId="39D7F886" w14:textId="77777777" w:rsidR="002A2145" w:rsidRPr="00F9369D" w:rsidRDefault="002A2145" w:rsidP="002A2145">
            <w:pPr>
              <w:spacing w:after="0"/>
              <w:jc w:val="center"/>
              <w:rPr>
                <w:ins w:id="890" w:author="Huawei" w:date="2023-07-14T17:56:00Z"/>
                <w:rFonts w:ascii="Arial" w:eastAsia="宋体" w:hAnsi="Arial" w:cs="Arial"/>
                <w:sz w:val="18"/>
                <w:szCs w:val="18"/>
                <w:lang w:val="en-US" w:eastAsia="zh-CN"/>
              </w:rPr>
            </w:pPr>
            <w:ins w:id="891" w:author="Huawei" w:date="2023-07-14T17:56:00Z">
              <w:r w:rsidRPr="00F9369D">
                <w:rPr>
                  <w:rFonts w:ascii="Arial" w:eastAsia="宋体" w:hAnsi="Arial" w:cs="Arial"/>
                  <w:sz w:val="18"/>
                  <w:szCs w:val="18"/>
                  <w:lang w:val="en-US" w:eastAsia="zh-CN"/>
                </w:rPr>
                <w:t>|3*</w:t>
              </w:r>
              <w:proofErr w:type="spellStart"/>
              <w:r w:rsidRPr="00F9369D">
                <w:rPr>
                  <w:rFonts w:ascii="Arial" w:eastAsia="宋体" w:hAnsi="Arial" w:cs="Arial"/>
                  <w:sz w:val="18"/>
                  <w:szCs w:val="18"/>
                  <w:lang w:val="en-US" w:eastAsia="zh-CN"/>
                </w:rPr>
                <w:t>fx_high</w:t>
              </w:r>
              <w:proofErr w:type="spellEnd"/>
              <w:r w:rsidRPr="00F9369D">
                <w:rPr>
                  <w:rFonts w:ascii="Arial" w:eastAsia="宋体" w:hAnsi="Arial" w:cs="Arial"/>
                  <w:sz w:val="18"/>
                  <w:szCs w:val="18"/>
                  <w:lang w:val="en-US" w:eastAsia="zh-CN"/>
                </w:rPr>
                <w:t xml:space="preserve"> – 1*</w:t>
              </w:r>
              <w:proofErr w:type="spellStart"/>
              <w:r w:rsidRPr="00F9369D">
                <w:rPr>
                  <w:rFonts w:ascii="Arial" w:eastAsia="宋体" w:hAnsi="Arial" w:cs="Arial"/>
                  <w:sz w:val="18"/>
                  <w:szCs w:val="18"/>
                  <w:lang w:val="en-US" w:eastAsia="zh-CN"/>
                </w:rPr>
                <w:t>fy_low</w:t>
              </w:r>
              <w:proofErr w:type="spellEnd"/>
              <w:r w:rsidRPr="00F9369D">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14:paraId="2D65FF2D" w14:textId="77777777" w:rsidR="002A2145" w:rsidRPr="00F9369D" w:rsidRDefault="002A2145" w:rsidP="002A2145">
            <w:pPr>
              <w:spacing w:after="0"/>
              <w:jc w:val="center"/>
              <w:rPr>
                <w:ins w:id="892" w:author="Huawei" w:date="2023-07-14T17:56:00Z"/>
                <w:rFonts w:ascii="Arial" w:eastAsia="宋体" w:hAnsi="Arial" w:cs="Arial"/>
                <w:sz w:val="18"/>
                <w:szCs w:val="18"/>
                <w:lang w:val="en-US" w:eastAsia="zh-CN"/>
              </w:rPr>
            </w:pPr>
            <w:ins w:id="893" w:author="Huawei" w:date="2023-07-14T17:56:00Z">
              <w:r w:rsidRPr="00F9369D">
                <w:rPr>
                  <w:rFonts w:ascii="Arial" w:eastAsia="宋体" w:hAnsi="Arial" w:cs="Arial"/>
                  <w:sz w:val="18"/>
                  <w:szCs w:val="18"/>
                  <w:lang w:val="en-US" w:eastAsia="zh-CN"/>
                </w:rPr>
                <w:t>|3*</w:t>
              </w:r>
              <w:proofErr w:type="spellStart"/>
              <w:r w:rsidRPr="00F9369D">
                <w:rPr>
                  <w:rFonts w:ascii="Arial" w:eastAsia="宋体" w:hAnsi="Arial" w:cs="Arial"/>
                  <w:sz w:val="18"/>
                  <w:szCs w:val="18"/>
                  <w:lang w:val="en-US" w:eastAsia="zh-CN"/>
                </w:rPr>
                <w:t>fy_low</w:t>
              </w:r>
              <w:proofErr w:type="spellEnd"/>
              <w:r w:rsidRPr="00F9369D">
                <w:rPr>
                  <w:rFonts w:ascii="Arial" w:eastAsia="宋体" w:hAnsi="Arial" w:cs="Arial"/>
                  <w:sz w:val="18"/>
                  <w:szCs w:val="18"/>
                  <w:lang w:val="en-US" w:eastAsia="zh-CN"/>
                </w:rPr>
                <w:t xml:space="preserve"> – 1*</w:t>
              </w:r>
              <w:proofErr w:type="spellStart"/>
              <w:r w:rsidRPr="00F9369D">
                <w:rPr>
                  <w:rFonts w:ascii="Arial" w:eastAsia="宋体" w:hAnsi="Arial" w:cs="Arial"/>
                  <w:sz w:val="18"/>
                  <w:szCs w:val="18"/>
                  <w:lang w:val="en-US" w:eastAsia="zh-CN"/>
                </w:rPr>
                <w:t>fx_high</w:t>
              </w:r>
              <w:proofErr w:type="spellEnd"/>
              <w:r w:rsidRPr="00F9369D">
                <w:rPr>
                  <w:rFonts w:ascii="Arial" w:eastAsia="宋体" w:hAnsi="Arial" w:cs="Arial"/>
                  <w:sz w:val="18"/>
                  <w:szCs w:val="18"/>
                  <w:lang w:val="en-US" w:eastAsia="zh-CN"/>
                </w:rPr>
                <w:t>|</w:t>
              </w:r>
            </w:ins>
          </w:p>
        </w:tc>
        <w:tc>
          <w:tcPr>
            <w:tcW w:w="0" w:type="auto"/>
            <w:tcBorders>
              <w:top w:val="nil"/>
              <w:left w:val="nil"/>
              <w:bottom w:val="single" w:sz="4" w:space="0" w:color="auto"/>
              <w:right w:val="single" w:sz="8" w:space="0" w:color="auto"/>
            </w:tcBorders>
            <w:shd w:val="clear" w:color="auto" w:fill="auto"/>
            <w:vAlign w:val="center"/>
            <w:hideMark/>
          </w:tcPr>
          <w:p w14:paraId="3CFB3AAA" w14:textId="77777777" w:rsidR="002A2145" w:rsidRPr="00F9369D" w:rsidRDefault="002A2145" w:rsidP="002A2145">
            <w:pPr>
              <w:spacing w:after="0"/>
              <w:jc w:val="center"/>
              <w:rPr>
                <w:ins w:id="894" w:author="Huawei" w:date="2023-07-14T17:56:00Z"/>
                <w:rFonts w:ascii="Arial" w:eastAsia="宋体" w:hAnsi="Arial" w:cs="Arial"/>
                <w:sz w:val="18"/>
                <w:szCs w:val="18"/>
                <w:lang w:val="en-US" w:eastAsia="zh-CN"/>
              </w:rPr>
            </w:pPr>
            <w:ins w:id="895" w:author="Huawei" w:date="2023-07-14T17:56:00Z">
              <w:r w:rsidRPr="00F9369D">
                <w:rPr>
                  <w:rFonts w:ascii="Arial" w:eastAsia="宋体" w:hAnsi="Arial" w:cs="Arial"/>
                  <w:sz w:val="18"/>
                  <w:szCs w:val="18"/>
                  <w:lang w:val="en-US" w:eastAsia="zh-CN"/>
                </w:rPr>
                <w:t>|3*</w:t>
              </w:r>
              <w:proofErr w:type="spellStart"/>
              <w:r w:rsidRPr="00F9369D">
                <w:rPr>
                  <w:rFonts w:ascii="Arial" w:eastAsia="宋体" w:hAnsi="Arial" w:cs="Arial"/>
                  <w:sz w:val="18"/>
                  <w:szCs w:val="18"/>
                  <w:lang w:val="en-US" w:eastAsia="zh-CN"/>
                </w:rPr>
                <w:t>fy_high</w:t>
              </w:r>
              <w:proofErr w:type="spellEnd"/>
              <w:r w:rsidRPr="00F9369D">
                <w:rPr>
                  <w:rFonts w:ascii="Arial" w:eastAsia="宋体" w:hAnsi="Arial" w:cs="Arial"/>
                  <w:sz w:val="18"/>
                  <w:szCs w:val="18"/>
                  <w:lang w:val="en-US" w:eastAsia="zh-CN"/>
                </w:rPr>
                <w:t xml:space="preserve"> – 1*</w:t>
              </w:r>
              <w:proofErr w:type="spellStart"/>
              <w:r w:rsidRPr="00F9369D">
                <w:rPr>
                  <w:rFonts w:ascii="Arial" w:eastAsia="宋体" w:hAnsi="Arial" w:cs="Arial"/>
                  <w:sz w:val="18"/>
                  <w:szCs w:val="18"/>
                  <w:lang w:val="en-US" w:eastAsia="zh-CN"/>
                </w:rPr>
                <w:t>fx_low</w:t>
              </w:r>
              <w:proofErr w:type="spellEnd"/>
              <w:r w:rsidRPr="00F9369D">
                <w:rPr>
                  <w:rFonts w:ascii="Arial" w:eastAsia="宋体" w:hAnsi="Arial" w:cs="Arial"/>
                  <w:sz w:val="18"/>
                  <w:szCs w:val="18"/>
                  <w:lang w:val="en-US" w:eastAsia="zh-CN"/>
                </w:rPr>
                <w:t>|</w:t>
              </w:r>
            </w:ins>
          </w:p>
        </w:tc>
      </w:tr>
      <w:tr w:rsidR="002A2145" w:rsidRPr="00F9369D" w14:paraId="1C621DE2" w14:textId="77777777" w:rsidTr="002A2145">
        <w:trPr>
          <w:trHeight w:val="825"/>
          <w:ins w:id="896" w:author="Huawei" w:date="2023-07-14T17:56:00Z"/>
        </w:trPr>
        <w:tc>
          <w:tcPr>
            <w:tcW w:w="0" w:type="auto"/>
            <w:tcBorders>
              <w:top w:val="nil"/>
              <w:left w:val="single" w:sz="8" w:space="0" w:color="auto"/>
              <w:bottom w:val="single" w:sz="4" w:space="0" w:color="auto"/>
              <w:right w:val="single" w:sz="4" w:space="0" w:color="auto"/>
            </w:tcBorders>
            <w:shd w:val="clear" w:color="000000" w:fill="92D050"/>
            <w:vAlign w:val="center"/>
            <w:hideMark/>
          </w:tcPr>
          <w:p w14:paraId="46AB9054" w14:textId="77777777" w:rsidR="002A2145" w:rsidRPr="00F9369D" w:rsidRDefault="002A2145" w:rsidP="002A2145">
            <w:pPr>
              <w:spacing w:after="0"/>
              <w:rPr>
                <w:ins w:id="897" w:author="Huawei" w:date="2023-07-14T17:56:00Z"/>
                <w:rFonts w:ascii="Arial" w:eastAsia="宋体" w:hAnsi="Arial" w:cs="Arial"/>
                <w:sz w:val="18"/>
                <w:szCs w:val="18"/>
                <w:lang w:val="en-US" w:eastAsia="zh-CN"/>
              </w:rPr>
            </w:pPr>
            <w:ins w:id="898" w:author="Huawei" w:date="2023-07-14T17:56:00Z">
              <w:r w:rsidRPr="00F9369D">
                <w:rPr>
                  <w:rFonts w:ascii="Arial" w:eastAsia="宋体"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92D050"/>
            <w:vAlign w:val="center"/>
            <w:hideMark/>
          </w:tcPr>
          <w:p w14:paraId="3ECCB21E" w14:textId="77777777" w:rsidR="002A2145" w:rsidRPr="00F9369D" w:rsidRDefault="002A2145" w:rsidP="002A2145">
            <w:pPr>
              <w:spacing w:after="0"/>
              <w:jc w:val="center"/>
              <w:rPr>
                <w:ins w:id="899" w:author="Huawei" w:date="2023-07-14T17:56:00Z"/>
                <w:rFonts w:ascii="Arial" w:eastAsia="宋体" w:hAnsi="Arial" w:cs="Arial"/>
                <w:sz w:val="18"/>
                <w:szCs w:val="18"/>
                <w:lang w:val="en-US" w:eastAsia="zh-CN"/>
              </w:rPr>
            </w:pPr>
            <w:ins w:id="900" w:author="Huawei" w:date="2023-07-14T17:56:00Z">
              <w:r w:rsidRPr="00F9369D">
                <w:rPr>
                  <w:rFonts w:ascii="Arial" w:eastAsia="宋体" w:hAnsi="Arial" w:cs="Arial"/>
                  <w:sz w:val="18"/>
                  <w:szCs w:val="18"/>
                  <w:lang w:val="en-US" w:eastAsia="zh-CN"/>
                </w:rPr>
                <w:t>1260</w:t>
              </w:r>
            </w:ins>
          </w:p>
        </w:tc>
        <w:tc>
          <w:tcPr>
            <w:tcW w:w="0" w:type="auto"/>
            <w:tcBorders>
              <w:top w:val="nil"/>
              <w:left w:val="nil"/>
              <w:bottom w:val="single" w:sz="4" w:space="0" w:color="auto"/>
              <w:right w:val="single" w:sz="4" w:space="0" w:color="auto"/>
            </w:tcBorders>
            <w:shd w:val="clear" w:color="000000" w:fill="92D050"/>
            <w:vAlign w:val="center"/>
            <w:hideMark/>
          </w:tcPr>
          <w:p w14:paraId="4DDA0D4D" w14:textId="77777777" w:rsidR="002A2145" w:rsidRPr="00F9369D" w:rsidRDefault="002A2145" w:rsidP="002A2145">
            <w:pPr>
              <w:spacing w:after="0"/>
              <w:jc w:val="center"/>
              <w:rPr>
                <w:ins w:id="901" w:author="Huawei" w:date="2023-07-14T17:56:00Z"/>
                <w:rFonts w:ascii="Arial" w:eastAsia="宋体" w:hAnsi="Arial" w:cs="Arial"/>
                <w:sz w:val="18"/>
                <w:szCs w:val="18"/>
                <w:lang w:val="en-US" w:eastAsia="zh-CN"/>
              </w:rPr>
            </w:pPr>
            <w:ins w:id="902" w:author="Huawei" w:date="2023-07-14T17:56:00Z">
              <w:r w:rsidRPr="00F9369D">
                <w:rPr>
                  <w:rFonts w:ascii="Arial" w:eastAsia="宋体" w:hAnsi="Arial" w:cs="Arial"/>
                  <w:sz w:val="18"/>
                  <w:szCs w:val="18"/>
                  <w:lang w:val="en-US" w:eastAsia="zh-CN"/>
                </w:rPr>
                <w:t>1420</w:t>
              </w:r>
            </w:ins>
          </w:p>
        </w:tc>
        <w:tc>
          <w:tcPr>
            <w:tcW w:w="0" w:type="auto"/>
            <w:tcBorders>
              <w:top w:val="nil"/>
              <w:left w:val="nil"/>
              <w:bottom w:val="single" w:sz="4" w:space="0" w:color="auto"/>
              <w:right w:val="single" w:sz="4" w:space="0" w:color="auto"/>
            </w:tcBorders>
            <w:shd w:val="clear" w:color="000000" w:fill="92D050"/>
            <w:vAlign w:val="center"/>
            <w:hideMark/>
          </w:tcPr>
          <w:p w14:paraId="413D2C19" w14:textId="77777777" w:rsidR="002A2145" w:rsidRPr="00F9369D" w:rsidRDefault="002A2145" w:rsidP="002A2145">
            <w:pPr>
              <w:spacing w:after="0"/>
              <w:jc w:val="center"/>
              <w:rPr>
                <w:ins w:id="903" w:author="Huawei" w:date="2023-07-14T17:56:00Z"/>
                <w:rFonts w:ascii="Arial" w:eastAsia="宋体" w:hAnsi="Arial" w:cs="Arial"/>
                <w:sz w:val="18"/>
                <w:szCs w:val="18"/>
                <w:lang w:val="en-US" w:eastAsia="zh-CN"/>
              </w:rPr>
            </w:pPr>
            <w:ins w:id="904" w:author="Huawei" w:date="2023-07-14T17:56:00Z">
              <w:r w:rsidRPr="00F9369D">
                <w:rPr>
                  <w:rFonts w:ascii="Arial" w:eastAsia="宋体" w:hAnsi="Arial" w:cs="Arial"/>
                  <w:sz w:val="18"/>
                  <w:szCs w:val="18"/>
                  <w:lang w:val="en-US" w:eastAsia="zh-CN"/>
                </w:rPr>
                <w:t>1724</w:t>
              </w:r>
            </w:ins>
          </w:p>
        </w:tc>
        <w:tc>
          <w:tcPr>
            <w:tcW w:w="0" w:type="auto"/>
            <w:tcBorders>
              <w:top w:val="nil"/>
              <w:left w:val="nil"/>
              <w:bottom w:val="single" w:sz="4" w:space="0" w:color="auto"/>
              <w:right w:val="single" w:sz="8" w:space="0" w:color="auto"/>
            </w:tcBorders>
            <w:shd w:val="clear" w:color="000000" w:fill="92D050"/>
            <w:vAlign w:val="center"/>
            <w:hideMark/>
          </w:tcPr>
          <w:p w14:paraId="62D18EDA" w14:textId="77777777" w:rsidR="002A2145" w:rsidRPr="00F9369D" w:rsidRDefault="002A2145" w:rsidP="002A2145">
            <w:pPr>
              <w:spacing w:after="0"/>
              <w:jc w:val="center"/>
              <w:rPr>
                <w:ins w:id="905" w:author="Huawei" w:date="2023-07-14T17:56:00Z"/>
                <w:rFonts w:ascii="Arial" w:eastAsia="宋体" w:hAnsi="Arial" w:cs="Arial"/>
                <w:sz w:val="18"/>
                <w:szCs w:val="18"/>
                <w:lang w:val="en-US" w:eastAsia="zh-CN"/>
              </w:rPr>
            </w:pPr>
            <w:ins w:id="906" w:author="Huawei" w:date="2023-07-14T17:56:00Z">
              <w:r w:rsidRPr="00F9369D">
                <w:rPr>
                  <w:rFonts w:ascii="Arial" w:eastAsia="宋体" w:hAnsi="Arial" w:cs="Arial"/>
                  <w:sz w:val="18"/>
                  <w:szCs w:val="18"/>
                  <w:lang w:val="en-US" w:eastAsia="zh-CN"/>
                </w:rPr>
                <w:t>1844</w:t>
              </w:r>
            </w:ins>
          </w:p>
        </w:tc>
      </w:tr>
      <w:tr w:rsidR="002A2145" w:rsidRPr="00F9369D" w14:paraId="276CD246" w14:textId="77777777" w:rsidTr="002A2145">
        <w:trPr>
          <w:trHeight w:val="285"/>
          <w:ins w:id="907" w:author="Huawei" w:date="2023-07-14T17:56:00Z"/>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7B213506" w14:textId="77777777" w:rsidR="002A2145" w:rsidRPr="00F9369D" w:rsidRDefault="002A2145" w:rsidP="002A2145">
            <w:pPr>
              <w:spacing w:after="0"/>
              <w:rPr>
                <w:ins w:id="908" w:author="Huawei" w:date="2023-07-14T17:56:00Z"/>
                <w:rFonts w:ascii="Arial" w:eastAsia="宋体" w:hAnsi="Arial" w:cs="Arial"/>
                <w:sz w:val="18"/>
                <w:szCs w:val="18"/>
                <w:lang w:val="en-US" w:eastAsia="zh-CN"/>
              </w:rPr>
            </w:pPr>
            <w:ins w:id="909" w:author="Huawei" w:date="2023-07-14T17:56:00Z">
              <w:r w:rsidRPr="00F9369D">
                <w:rPr>
                  <w:rFonts w:ascii="Arial" w:eastAsia="宋体" w:hAnsi="Arial" w:cs="Arial"/>
                  <w:sz w:val="18"/>
                  <w:szCs w:val="18"/>
                  <w:lang w:val="en-US" w:eastAsia="zh-CN"/>
                </w:rPr>
                <w:t>Two-tone 4</w:t>
              </w:r>
              <w:r w:rsidRPr="00F9369D">
                <w:rPr>
                  <w:rFonts w:ascii="Arial" w:eastAsia="宋体" w:hAnsi="Arial" w:cs="Arial"/>
                  <w:sz w:val="18"/>
                  <w:szCs w:val="18"/>
                  <w:vertAlign w:val="superscript"/>
                  <w:lang w:val="en-US" w:eastAsia="zh-CN"/>
                </w:rPr>
                <w:t>th</w:t>
              </w:r>
              <w:r w:rsidRPr="00F9369D">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14:paraId="43FC23C9" w14:textId="77777777" w:rsidR="002A2145" w:rsidRPr="00F9369D" w:rsidRDefault="002A2145" w:rsidP="002A2145">
            <w:pPr>
              <w:spacing w:after="0"/>
              <w:jc w:val="center"/>
              <w:rPr>
                <w:ins w:id="910" w:author="Huawei" w:date="2023-07-14T17:56:00Z"/>
                <w:rFonts w:ascii="Arial" w:eastAsia="宋体" w:hAnsi="Arial" w:cs="Arial"/>
                <w:sz w:val="18"/>
                <w:szCs w:val="18"/>
                <w:lang w:val="en-US" w:eastAsia="zh-CN"/>
              </w:rPr>
            </w:pPr>
            <w:ins w:id="911" w:author="Huawei" w:date="2023-07-14T17:56:00Z">
              <w:r w:rsidRPr="00F9369D">
                <w:rPr>
                  <w:rFonts w:ascii="Arial" w:eastAsia="宋体" w:hAnsi="Arial" w:cs="Arial"/>
                  <w:sz w:val="18"/>
                  <w:szCs w:val="18"/>
                  <w:lang w:val="en-US" w:eastAsia="zh-CN"/>
                </w:rPr>
                <w:t>|3*</w:t>
              </w:r>
              <w:proofErr w:type="spellStart"/>
              <w:r w:rsidRPr="00F9369D">
                <w:rPr>
                  <w:rFonts w:ascii="Arial" w:eastAsia="宋体" w:hAnsi="Arial" w:cs="Arial"/>
                  <w:sz w:val="18"/>
                  <w:szCs w:val="18"/>
                  <w:lang w:val="en-US" w:eastAsia="zh-CN"/>
                </w:rPr>
                <w:t>fx_low</w:t>
              </w:r>
              <w:proofErr w:type="spellEnd"/>
              <w:r w:rsidRPr="00F9369D">
                <w:rPr>
                  <w:rFonts w:ascii="Arial" w:eastAsia="宋体" w:hAnsi="Arial" w:cs="Arial"/>
                  <w:sz w:val="18"/>
                  <w:szCs w:val="18"/>
                  <w:lang w:val="en-US" w:eastAsia="zh-CN"/>
                </w:rPr>
                <w:t xml:space="preserve"> +1* </w:t>
              </w:r>
              <w:proofErr w:type="spellStart"/>
              <w:r w:rsidRPr="00F9369D">
                <w:rPr>
                  <w:rFonts w:ascii="Arial" w:eastAsia="宋体" w:hAnsi="Arial" w:cs="Arial"/>
                  <w:sz w:val="18"/>
                  <w:szCs w:val="18"/>
                  <w:lang w:val="en-US" w:eastAsia="zh-CN"/>
                </w:rPr>
                <w:t>fy_low</w:t>
              </w:r>
              <w:proofErr w:type="spellEnd"/>
              <w:r w:rsidRPr="00F9369D">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14:paraId="3AF5B28E" w14:textId="77777777" w:rsidR="002A2145" w:rsidRPr="00F9369D" w:rsidRDefault="002A2145" w:rsidP="002A2145">
            <w:pPr>
              <w:spacing w:after="0"/>
              <w:jc w:val="center"/>
              <w:rPr>
                <w:ins w:id="912" w:author="Huawei" w:date="2023-07-14T17:56:00Z"/>
                <w:rFonts w:ascii="Arial" w:eastAsia="宋体" w:hAnsi="Arial" w:cs="Arial"/>
                <w:sz w:val="18"/>
                <w:szCs w:val="18"/>
                <w:lang w:val="en-US" w:eastAsia="zh-CN"/>
              </w:rPr>
            </w:pPr>
            <w:ins w:id="913" w:author="Huawei" w:date="2023-07-14T17:56:00Z">
              <w:r w:rsidRPr="00F9369D">
                <w:rPr>
                  <w:rFonts w:ascii="Arial" w:eastAsia="宋体" w:hAnsi="Arial" w:cs="Arial"/>
                  <w:sz w:val="18"/>
                  <w:szCs w:val="18"/>
                  <w:lang w:val="en-US" w:eastAsia="zh-CN"/>
                </w:rPr>
                <w:t>|3*</w:t>
              </w:r>
              <w:proofErr w:type="spellStart"/>
              <w:r w:rsidRPr="00F9369D">
                <w:rPr>
                  <w:rFonts w:ascii="Arial" w:eastAsia="宋体" w:hAnsi="Arial" w:cs="Arial"/>
                  <w:sz w:val="18"/>
                  <w:szCs w:val="18"/>
                  <w:lang w:val="en-US" w:eastAsia="zh-CN"/>
                </w:rPr>
                <w:t>fx_high</w:t>
              </w:r>
              <w:proofErr w:type="spellEnd"/>
              <w:r w:rsidRPr="00F9369D">
                <w:rPr>
                  <w:rFonts w:ascii="Arial" w:eastAsia="宋体" w:hAnsi="Arial" w:cs="Arial"/>
                  <w:sz w:val="18"/>
                  <w:szCs w:val="18"/>
                  <w:lang w:val="en-US" w:eastAsia="zh-CN"/>
                </w:rPr>
                <w:t xml:space="preserve"> + 1*</w:t>
              </w:r>
              <w:proofErr w:type="spellStart"/>
              <w:r w:rsidRPr="00F9369D">
                <w:rPr>
                  <w:rFonts w:ascii="Arial" w:eastAsia="宋体" w:hAnsi="Arial" w:cs="Arial"/>
                  <w:sz w:val="18"/>
                  <w:szCs w:val="18"/>
                  <w:lang w:val="en-US" w:eastAsia="zh-CN"/>
                </w:rPr>
                <w:t>fy_high</w:t>
              </w:r>
              <w:proofErr w:type="spellEnd"/>
              <w:r w:rsidRPr="00F9369D">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14:paraId="7ECFD7EF" w14:textId="77777777" w:rsidR="002A2145" w:rsidRPr="00F9369D" w:rsidRDefault="002A2145" w:rsidP="002A2145">
            <w:pPr>
              <w:spacing w:after="0"/>
              <w:jc w:val="center"/>
              <w:rPr>
                <w:ins w:id="914" w:author="Huawei" w:date="2023-07-14T17:56:00Z"/>
                <w:rFonts w:ascii="Arial" w:eastAsia="宋体" w:hAnsi="Arial" w:cs="Arial"/>
                <w:sz w:val="18"/>
                <w:szCs w:val="18"/>
                <w:lang w:val="en-US" w:eastAsia="zh-CN"/>
              </w:rPr>
            </w:pPr>
            <w:ins w:id="915" w:author="Huawei" w:date="2023-07-14T17:56:00Z">
              <w:r w:rsidRPr="00F9369D">
                <w:rPr>
                  <w:rFonts w:ascii="Arial" w:eastAsia="宋体" w:hAnsi="Arial" w:cs="Arial"/>
                  <w:sz w:val="18"/>
                  <w:szCs w:val="18"/>
                  <w:lang w:val="en-US" w:eastAsia="zh-CN"/>
                </w:rPr>
                <w:t>|3*</w:t>
              </w:r>
              <w:proofErr w:type="spellStart"/>
              <w:r w:rsidRPr="00F9369D">
                <w:rPr>
                  <w:rFonts w:ascii="Arial" w:eastAsia="宋体" w:hAnsi="Arial" w:cs="Arial"/>
                  <w:sz w:val="18"/>
                  <w:szCs w:val="18"/>
                  <w:lang w:val="en-US" w:eastAsia="zh-CN"/>
                </w:rPr>
                <w:t>fy_low</w:t>
              </w:r>
              <w:proofErr w:type="spellEnd"/>
              <w:r w:rsidRPr="00F9369D">
                <w:rPr>
                  <w:rFonts w:ascii="Arial" w:eastAsia="宋体" w:hAnsi="Arial" w:cs="Arial"/>
                  <w:sz w:val="18"/>
                  <w:szCs w:val="18"/>
                  <w:lang w:val="en-US" w:eastAsia="zh-CN"/>
                </w:rPr>
                <w:t xml:space="preserve"> + 1*</w:t>
              </w:r>
              <w:proofErr w:type="spellStart"/>
              <w:r w:rsidRPr="00F9369D">
                <w:rPr>
                  <w:rFonts w:ascii="Arial" w:eastAsia="宋体" w:hAnsi="Arial" w:cs="Arial"/>
                  <w:sz w:val="18"/>
                  <w:szCs w:val="18"/>
                  <w:lang w:val="en-US" w:eastAsia="zh-CN"/>
                </w:rPr>
                <w:t>fx_low</w:t>
              </w:r>
              <w:proofErr w:type="spellEnd"/>
              <w:r w:rsidRPr="00F9369D">
                <w:rPr>
                  <w:rFonts w:ascii="Arial" w:eastAsia="宋体" w:hAnsi="Arial" w:cs="Arial"/>
                  <w:sz w:val="18"/>
                  <w:szCs w:val="18"/>
                  <w:lang w:val="en-US" w:eastAsia="zh-CN"/>
                </w:rPr>
                <w:t>|</w:t>
              </w:r>
            </w:ins>
          </w:p>
        </w:tc>
        <w:tc>
          <w:tcPr>
            <w:tcW w:w="0" w:type="auto"/>
            <w:tcBorders>
              <w:top w:val="nil"/>
              <w:left w:val="nil"/>
              <w:bottom w:val="single" w:sz="4" w:space="0" w:color="auto"/>
              <w:right w:val="single" w:sz="8" w:space="0" w:color="auto"/>
            </w:tcBorders>
            <w:shd w:val="clear" w:color="auto" w:fill="auto"/>
            <w:vAlign w:val="center"/>
            <w:hideMark/>
          </w:tcPr>
          <w:p w14:paraId="069BF0AD" w14:textId="77777777" w:rsidR="002A2145" w:rsidRPr="00F9369D" w:rsidRDefault="002A2145" w:rsidP="002A2145">
            <w:pPr>
              <w:spacing w:after="0"/>
              <w:jc w:val="center"/>
              <w:rPr>
                <w:ins w:id="916" w:author="Huawei" w:date="2023-07-14T17:56:00Z"/>
                <w:rFonts w:ascii="Arial" w:eastAsia="宋体" w:hAnsi="Arial" w:cs="Arial"/>
                <w:sz w:val="18"/>
                <w:szCs w:val="18"/>
                <w:lang w:val="en-US" w:eastAsia="zh-CN"/>
              </w:rPr>
            </w:pPr>
            <w:ins w:id="917" w:author="Huawei" w:date="2023-07-14T17:56:00Z">
              <w:r w:rsidRPr="00F9369D">
                <w:rPr>
                  <w:rFonts w:ascii="Arial" w:eastAsia="宋体" w:hAnsi="Arial" w:cs="Arial"/>
                  <w:sz w:val="18"/>
                  <w:szCs w:val="18"/>
                  <w:lang w:val="en-US" w:eastAsia="zh-CN"/>
                </w:rPr>
                <w:t>|3*</w:t>
              </w:r>
              <w:proofErr w:type="spellStart"/>
              <w:r w:rsidRPr="00F9369D">
                <w:rPr>
                  <w:rFonts w:ascii="Arial" w:eastAsia="宋体" w:hAnsi="Arial" w:cs="Arial"/>
                  <w:sz w:val="18"/>
                  <w:szCs w:val="18"/>
                  <w:lang w:val="en-US" w:eastAsia="zh-CN"/>
                </w:rPr>
                <w:t>fy_high</w:t>
              </w:r>
              <w:proofErr w:type="spellEnd"/>
              <w:r w:rsidRPr="00F9369D">
                <w:rPr>
                  <w:rFonts w:ascii="Arial" w:eastAsia="宋体" w:hAnsi="Arial" w:cs="Arial"/>
                  <w:sz w:val="18"/>
                  <w:szCs w:val="18"/>
                  <w:lang w:val="en-US" w:eastAsia="zh-CN"/>
                </w:rPr>
                <w:t xml:space="preserve"> + 1*</w:t>
              </w:r>
              <w:proofErr w:type="spellStart"/>
              <w:r w:rsidRPr="00F9369D">
                <w:rPr>
                  <w:rFonts w:ascii="Arial" w:eastAsia="宋体" w:hAnsi="Arial" w:cs="Arial"/>
                  <w:sz w:val="18"/>
                  <w:szCs w:val="18"/>
                  <w:lang w:val="en-US" w:eastAsia="zh-CN"/>
                </w:rPr>
                <w:t>fx_high</w:t>
              </w:r>
              <w:proofErr w:type="spellEnd"/>
              <w:r w:rsidRPr="00F9369D">
                <w:rPr>
                  <w:rFonts w:ascii="Arial" w:eastAsia="宋体" w:hAnsi="Arial" w:cs="Arial"/>
                  <w:sz w:val="18"/>
                  <w:szCs w:val="18"/>
                  <w:lang w:val="en-US" w:eastAsia="zh-CN"/>
                </w:rPr>
                <w:t>|</w:t>
              </w:r>
            </w:ins>
          </w:p>
        </w:tc>
      </w:tr>
      <w:tr w:rsidR="002A2145" w:rsidRPr="00F9369D" w14:paraId="4DF1545E" w14:textId="77777777" w:rsidTr="002A2145">
        <w:trPr>
          <w:trHeight w:val="735"/>
          <w:ins w:id="918" w:author="Huawei" w:date="2023-07-14T17:56:00Z"/>
        </w:trPr>
        <w:tc>
          <w:tcPr>
            <w:tcW w:w="0" w:type="auto"/>
            <w:tcBorders>
              <w:top w:val="nil"/>
              <w:left w:val="single" w:sz="8" w:space="0" w:color="auto"/>
              <w:bottom w:val="single" w:sz="4" w:space="0" w:color="auto"/>
              <w:right w:val="single" w:sz="4" w:space="0" w:color="auto"/>
            </w:tcBorders>
            <w:shd w:val="clear" w:color="000000" w:fill="92D050"/>
            <w:vAlign w:val="center"/>
            <w:hideMark/>
          </w:tcPr>
          <w:p w14:paraId="14CB8E77" w14:textId="77777777" w:rsidR="002A2145" w:rsidRPr="00F9369D" w:rsidRDefault="002A2145" w:rsidP="002A2145">
            <w:pPr>
              <w:spacing w:after="0"/>
              <w:rPr>
                <w:ins w:id="919" w:author="Huawei" w:date="2023-07-14T17:56:00Z"/>
                <w:rFonts w:ascii="Arial" w:eastAsia="宋体" w:hAnsi="Arial" w:cs="Arial"/>
                <w:sz w:val="18"/>
                <w:szCs w:val="18"/>
                <w:lang w:val="en-US" w:eastAsia="zh-CN"/>
              </w:rPr>
            </w:pPr>
            <w:ins w:id="920" w:author="Huawei" w:date="2023-07-14T17:56:00Z">
              <w:r w:rsidRPr="00F9369D">
                <w:rPr>
                  <w:rFonts w:ascii="Arial" w:eastAsia="宋体"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92D050"/>
            <w:vAlign w:val="center"/>
            <w:hideMark/>
          </w:tcPr>
          <w:p w14:paraId="60252633" w14:textId="77777777" w:rsidR="002A2145" w:rsidRPr="00F9369D" w:rsidRDefault="002A2145" w:rsidP="002A2145">
            <w:pPr>
              <w:spacing w:after="0"/>
              <w:jc w:val="center"/>
              <w:rPr>
                <w:ins w:id="921" w:author="Huawei" w:date="2023-07-14T17:56:00Z"/>
                <w:rFonts w:ascii="Arial" w:eastAsia="宋体" w:hAnsi="Arial" w:cs="Arial"/>
                <w:sz w:val="18"/>
                <w:szCs w:val="18"/>
                <w:lang w:val="en-US" w:eastAsia="zh-CN"/>
              </w:rPr>
            </w:pPr>
            <w:ins w:id="922" w:author="Huawei" w:date="2023-07-14T17:56:00Z">
              <w:r w:rsidRPr="00F9369D">
                <w:rPr>
                  <w:rFonts w:ascii="Arial" w:eastAsia="宋体" w:hAnsi="Arial" w:cs="Arial"/>
                  <w:sz w:val="18"/>
                  <w:szCs w:val="18"/>
                  <w:lang w:val="en-US" w:eastAsia="zh-CN"/>
                </w:rPr>
                <w:t>2933</w:t>
              </w:r>
            </w:ins>
          </w:p>
        </w:tc>
        <w:tc>
          <w:tcPr>
            <w:tcW w:w="0" w:type="auto"/>
            <w:tcBorders>
              <w:top w:val="nil"/>
              <w:left w:val="nil"/>
              <w:bottom w:val="single" w:sz="4" w:space="0" w:color="auto"/>
              <w:right w:val="single" w:sz="4" w:space="0" w:color="auto"/>
            </w:tcBorders>
            <w:shd w:val="clear" w:color="000000" w:fill="92D050"/>
            <w:vAlign w:val="center"/>
            <w:hideMark/>
          </w:tcPr>
          <w:p w14:paraId="0C374A7F" w14:textId="77777777" w:rsidR="002A2145" w:rsidRPr="00F9369D" w:rsidRDefault="002A2145" w:rsidP="002A2145">
            <w:pPr>
              <w:spacing w:after="0"/>
              <w:jc w:val="center"/>
              <w:rPr>
                <w:ins w:id="923" w:author="Huawei" w:date="2023-07-14T17:56:00Z"/>
                <w:rFonts w:ascii="Arial" w:eastAsia="宋体" w:hAnsi="Arial" w:cs="Arial"/>
                <w:sz w:val="18"/>
                <w:szCs w:val="18"/>
                <w:lang w:val="en-US" w:eastAsia="zh-CN"/>
              </w:rPr>
            </w:pPr>
            <w:ins w:id="924" w:author="Huawei" w:date="2023-07-14T17:56:00Z">
              <w:r w:rsidRPr="00F9369D">
                <w:rPr>
                  <w:rFonts w:ascii="Arial" w:eastAsia="宋体" w:hAnsi="Arial" w:cs="Arial"/>
                  <w:sz w:val="18"/>
                  <w:szCs w:val="18"/>
                  <w:lang w:val="en-US" w:eastAsia="zh-CN"/>
                </w:rPr>
                <w:t>3093</w:t>
              </w:r>
            </w:ins>
          </w:p>
        </w:tc>
        <w:tc>
          <w:tcPr>
            <w:tcW w:w="0" w:type="auto"/>
            <w:tcBorders>
              <w:top w:val="nil"/>
              <w:left w:val="nil"/>
              <w:bottom w:val="single" w:sz="4" w:space="0" w:color="auto"/>
              <w:right w:val="single" w:sz="4" w:space="0" w:color="auto"/>
            </w:tcBorders>
            <w:shd w:val="clear" w:color="000000" w:fill="92D050"/>
            <w:vAlign w:val="center"/>
            <w:hideMark/>
          </w:tcPr>
          <w:p w14:paraId="4031A70E" w14:textId="77777777" w:rsidR="002A2145" w:rsidRPr="00F9369D" w:rsidRDefault="002A2145" w:rsidP="002A2145">
            <w:pPr>
              <w:spacing w:after="0"/>
              <w:jc w:val="center"/>
              <w:rPr>
                <w:ins w:id="925" w:author="Huawei" w:date="2023-07-14T17:56:00Z"/>
                <w:rFonts w:ascii="Arial" w:eastAsia="宋体" w:hAnsi="Arial" w:cs="Arial"/>
                <w:sz w:val="18"/>
                <w:szCs w:val="18"/>
                <w:lang w:val="en-US" w:eastAsia="zh-CN"/>
              </w:rPr>
            </w:pPr>
            <w:ins w:id="926" w:author="Huawei" w:date="2023-07-14T17:56:00Z">
              <w:r w:rsidRPr="00F9369D">
                <w:rPr>
                  <w:rFonts w:ascii="Arial" w:eastAsia="宋体" w:hAnsi="Arial" w:cs="Arial"/>
                  <w:sz w:val="18"/>
                  <w:szCs w:val="18"/>
                  <w:lang w:val="en-US" w:eastAsia="zh-CN"/>
                </w:rPr>
                <w:t>3175</w:t>
              </w:r>
            </w:ins>
          </w:p>
        </w:tc>
        <w:tc>
          <w:tcPr>
            <w:tcW w:w="0" w:type="auto"/>
            <w:tcBorders>
              <w:top w:val="nil"/>
              <w:left w:val="nil"/>
              <w:bottom w:val="single" w:sz="4" w:space="0" w:color="auto"/>
              <w:right w:val="single" w:sz="8" w:space="0" w:color="auto"/>
            </w:tcBorders>
            <w:shd w:val="clear" w:color="000000" w:fill="92D050"/>
            <w:vAlign w:val="center"/>
            <w:hideMark/>
          </w:tcPr>
          <w:p w14:paraId="4BE29169" w14:textId="77777777" w:rsidR="002A2145" w:rsidRPr="00F9369D" w:rsidRDefault="002A2145" w:rsidP="002A2145">
            <w:pPr>
              <w:spacing w:after="0"/>
              <w:jc w:val="center"/>
              <w:rPr>
                <w:ins w:id="927" w:author="Huawei" w:date="2023-07-14T17:56:00Z"/>
                <w:rFonts w:ascii="Arial" w:eastAsia="宋体" w:hAnsi="Arial" w:cs="Arial"/>
                <w:sz w:val="18"/>
                <w:szCs w:val="18"/>
                <w:lang w:val="en-US" w:eastAsia="zh-CN"/>
              </w:rPr>
            </w:pPr>
            <w:ins w:id="928" w:author="Huawei" w:date="2023-07-14T17:56:00Z">
              <w:r w:rsidRPr="00F9369D">
                <w:rPr>
                  <w:rFonts w:ascii="Arial" w:eastAsia="宋体" w:hAnsi="Arial" w:cs="Arial"/>
                  <w:sz w:val="18"/>
                  <w:szCs w:val="18"/>
                  <w:lang w:val="en-US" w:eastAsia="zh-CN"/>
                </w:rPr>
                <w:t>3295</w:t>
              </w:r>
            </w:ins>
          </w:p>
        </w:tc>
      </w:tr>
      <w:tr w:rsidR="002A2145" w:rsidRPr="00F9369D" w14:paraId="768976B0" w14:textId="77777777" w:rsidTr="002A2145">
        <w:trPr>
          <w:trHeight w:val="285"/>
          <w:ins w:id="929" w:author="Huawei" w:date="2023-07-14T17:56:00Z"/>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3E3E7137" w14:textId="77777777" w:rsidR="002A2145" w:rsidRPr="00F9369D" w:rsidRDefault="002A2145" w:rsidP="002A2145">
            <w:pPr>
              <w:spacing w:after="0"/>
              <w:rPr>
                <w:ins w:id="930" w:author="Huawei" w:date="2023-07-14T17:56:00Z"/>
                <w:rFonts w:ascii="Arial" w:eastAsia="宋体" w:hAnsi="Arial" w:cs="Arial"/>
                <w:sz w:val="18"/>
                <w:szCs w:val="18"/>
                <w:lang w:val="en-US" w:eastAsia="zh-CN"/>
              </w:rPr>
            </w:pPr>
            <w:ins w:id="931" w:author="Huawei" w:date="2023-07-14T17:56:00Z">
              <w:r w:rsidRPr="00F9369D">
                <w:rPr>
                  <w:rFonts w:ascii="Arial" w:eastAsia="宋体" w:hAnsi="Arial" w:cs="Arial"/>
                  <w:sz w:val="18"/>
                  <w:szCs w:val="18"/>
                  <w:lang w:val="en-US" w:eastAsia="zh-CN"/>
                </w:rPr>
                <w:t>Two-tone 4</w:t>
              </w:r>
              <w:r w:rsidRPr="00F9369D">
                <w:rPr>
                  <w:rFonts w:ascii="Arial" w:eastAsia="宋体" w:hAnsi="Arial" w:cs="Arial"/>
                  <w:sz w:val="18"/>
                  <w:szCs w:val="18"/>
                  <w:vertAlign w:val="superscript"/>
                  <w:lang w:val="en-US" w:eastAsia="zh-CN"/>
                </w:rPr>
                <w:t>th</w:t>
              </w:r>
              <w:r w:rsidRPr="00F9369D">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14:paraId="7C8A275D" w14:textId="77777777" w:rsidR="002A2145" w:rsidRPr="00F9369D" w:rsidRDefault="002A2145" w:rsidP="002A2145">
            <w:pPr>
              <w:spacing w:after="0"/>
              <w:jc w:val="center"/>
              <w:rPr>
                <w:ins w:id="932" w:author="Huawei" w:date="2023-07-14T17:56:00Z"/>
                <w:rFonts w:ascii="Arial" w:eastAsia="宋体" w:hAnsi="Arial" w:cs="Arial"/>
                <w:sz w:val="18"/>
                <w:szCs w:val="18"/>
                <w:lang w:val="en-US" w:eastAsia="zh-CN"/>
              </w:rPr>
            </w:pPr>
            <w:ins w:id="933" w:author="Huawei" w:date="2023-07-14T17:56:00Z">
              <w:r w:rsidRPr="00F9369D">
                <w:rPr>
                  <w:rFonts w:ascii="Arial" w:eastAsia="宋体" w:hAnsi="Arial" w:cs="Arial"/>
                  <w:sz w:val="18"/>
                  <w:szCs w:val="18"/>
                  <w:lang w:val="en-US" w:eastAsia="zh-CN"/>
                </w:rPr>
                <w:t>|2*</w:t>
              </w:r>
              <w:proofErr w:type="spellStart"/>
              <w:r w:rsidRPr="00F9369D">
                <w:rPr>
                  <w:rFonts w:ascii="Arial" w:eastAsia="宋体" w:hAnsi="Arial" w:cs="Arial"/>
                  <w:sz w:val="18"/>
                  <w:szCs w:val="18"/>
                  <w:lang w:val="en-US" w:eastAsia="zh-CN"/>
                </w:rPr>
                <w:t>fx_low</w:t>
              </w:r>
              <w:proofErr w:type="spellEnd"/>
              <w:r w:rsidRPr="00F9369D">
                <w:rPr>
                  <w:rFonts w:ascii="Arial" w:eastAsia="宋体" w:hAnsi="Arial" w:cs="Arial"/>
                  <w:sz w:val="18"/>
                  <w:szCs w:val="18"/>
                  <w:lang w:val="en-US" w:eastAsia="zh-CN"/>
                </w:rPr>
                <w:t xml:space="preserve"> –2* </w:t>
              </w:r>
              <w:proofErr w:type="spellStart"/>
              <w:r w:rsidRPr="00F9369D">
                <w:rPr>
                  <w:rFonts w:ascii="Arial" w:eastAsia="宋体" w:hAnsi="Arial" w:cs="Arial"/>
                  <w:sz w:val="18"/>
                  <w:szCs w:val="18"/>
                  <w:lang w:val="en-US" w:eastAsia="zh-CN"/>
                </w:rPr>
                <w:t>fy_high</w:t>
              </w:r>
              <w:proofErr w:type="spellEnd"/>
              <w:r w:rsidRPr="00F9369D">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14:paraId="5B151990" w14:textId="77777777" w:rsidR="002A2145" w:rsidRPr="00F9369D" w:rsidRDefault="002A2145" w:rsidP="002A2145">
            <w:pPr>
              <w:spacing w:after="0"/>
              <w:jc w:val="center"/>
              <w:rPr>
                <w:ins w:id="934" w:author="Huawei" w:date="2023-07-14T17:56:00Z"/>
                <w:rFonts w:ascii="Arial" w:eastAsia="宋体" w:hAnsi="Arial" w:cs="Arial"/>
                <w:sz w:val="18"/>
                <w:szCs w:val="18"/>
                <w:lang w:val="en-US" w:eastAsia="zh-CN"/>
              </w:rPr>
            </w:pPr>
            <w:ins w:id="935" w:author="Huawei" w:date="2023-07-14T17:56:00Z">
              <w:r w:rsidRPr="00F9369D">
                <w:rPr>
                  <w:rFonts w:ascii="Arial" w:eastAsia="宋体" w:hAnsi="Arial" w:cs="Arial"/>
                  <w:sz w:val="18"/>
                  <w:szCs w:val="18"/>
                  <w:lang w:val="en-US" w:eastAsia="zh-CN"/>
                </w:rPr>
                <w:t>|2*</w:t>
              </w:r>
              <w:proofErr w:type="spellStart"/>
              <w:r w:rsidRPr="00F9369D">
                <w:rPr>
                  <w:rFonts w:ascii="Arial" w:eastAsia="宋体" w:hAnsi="Arial" w:cs="Arial"/>
                  <w:sz w:val="18"/>
                  <w:szCs w:val="18"/>
                  <w:lang w:val="en-US" w:eastAsia="zh-CN"/>
                </w:rPr>
                <w:t>fx_high</w:t>
              </w:r>
              <w:proofErr w:type="spellEnd"/>
              <w:r w:rsidRPr="00F9369D">
                <w:rPr>
                  <w:rFonts w:ascii="Arial" w:eastAsia="宋体" w:hAnsi="Arial" w:cs="Arial"/>
                  <w:sz w:val="18"/>
                  <w:szCs w:val="18"/>
                  <w:lang w:val="en-US" w:eastAsia="zh-CN"/>
                </w:rPr>
                <w:t xml:space="preserve"> –2* </w:t>
              </w:r>
              <w:proofErr w:type="spellStart"/>
              <w:r w:rsidRPr="00F9369D">
                <w:rPr>
                  <w:rFonts w:ascii="Arial" w:eastAsia="宋体" w:hAnsi="Arial" w:cs="Arial"/>
                  <w:sz w:val="18"/>
                  <w:szCs w:val="18"/>
                  <w:lang w:val="en-US" w:eastAsia="zh-CN"/>
                </w:rPr>
                <w:t>fy_low</w:t>
              </w:r>
              <w:proofErr w:type="spellEnd"/>
              <w:r w:rsidRPr="00F9369D">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14:paraId="5382900A" w14:textId="77777777" w:rsidR="002A2145" w:rsidRPr="00F9369D" w:rsidRDefault="002A2145" w:rsidP="002A2145">
            <w:pPr>
              <w:spacing w:after="0"/>
              <w:jc w:val="center"/>
              <w:rPr>
                <w:ins w:id="936" w:author="Huawei" w:date="2023-07-14T17:56:00Z"/>
                <w:rFonts w:ascii="Arial" w:eastAsia="宋体" w:hAnsi="Arial" w:cs="Arial"/>
                <w:sz w:val="18"/>
                <w:szCs w:val="18"/>
                <w:lang w:val="en-US" w:eastAsia="zh-CN"/>
              </w:rPr>
            </w:pPr>
            <w:ins w:id="937" w:author="Huawei" w:date="2023-07-14T17:56:00Z">
              <w:r w:rsidRPr="00F9369D">
                <w:rPr>
                  <w:rFonts w:ascii="Arial" w:eastAsia="宋体" w:hAnsi="Arial" w:cs="Arial"/>
                  <w:sz w:val="18"/>
                  <w:szCs w:val="18"/>
                  <w:lang w:val="en-US" w:eastAsia="zh-CN"/>
                </w:rPr>
                <w:t>|2*</w:t>
              </w:r>
              <w:proofErr w:type="spellStart"/>
              <w:r w:rsidRPr="00F9369D">
                <w:rPr>
                  <w:rFonts w:ascii="Arial" w:eastAsia="宋体" w:hAnsi="Arial" w:cs="Arial"/>
                  <w:sz w:val="18"/>
                  <w:szCs w:val="18"/>
                  <w:lang w:val="en-US" w:eastAsia="zh-CN"/>
                </w:rPr>
                <w:t>fx_low</w:t>
              </w:r>
              <w:proofErr w:type="spellEnd"/>
              <w:r w:rsidRPr="00F9369D">
                <w:rPr>
                  <w:rFonts w:ascii="Arial" w:eastAsia="宋体" w:hAnsi="Arial" w:cs="Arial"/>
                  <w:sz w:val="18"/>
                  <w:szCs w:val="18"/>
                  <w:lang w:val="en-US" w:eastAsia="zh-CN"/>
                </w:rPr>
                <w:t xml:space="preserve"> +2* </w:t>
              </w:r>
              <w:proofErr w:type="spellStart"/>
              <w:r w:rsidRPr="00F9369D">
                <w:rPr>
                  <w:rFonts w:ascii="Arial" w:eastAsia="宋体" w:hAnsi="Arial" w:cs="Arial"/>
                  <w:sz w:val="18"/>
                  <w:szCs w:val="18"/>
                  <w:lang w:val="en-US" w:eastAsia="zh-CN"/>
                </w:rPr>
                <w:t>fy_low</w:t>
              </w:r>
              <w:proofErr w:type="spellEnd"/>
              <w:r w:rsidRPr="00F9369D">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14:paraId="52DCAA98" w14:textId="77777777" w:rsidR="002A2145" w:rsidRPr="00F9369D" w:rsidRDefault="002A2145" w:rsidP="002A2145">
            <w:pPr>
              <w:spacing w:after="0"/>
              <w:jc w:val="center"/>
              <w:rPr>
                <w:ins w:id="938" w:author="Huawei" w:date="2023-07-14T17:56:00Z"/>
                <w:rFonts w:ascii="Arial" w:eastAsia="宋体" w:hAnsi="Arial" w:cs="Arial"/>
                <w:sz w:val="18"/>
                <w:szCs w:val="18"/>
                <w:lang w:val="en-US" w:eastAsia="zh-CN"/>
              </w:rPr>
            </w:pPr>
            <w:ins w:id="939" w:author="Huawei" w:date="2023-07-14T17:56:00Z">
              <w:r w:rsidRPr="00F9369D">
                <w:rPr>
                  <w:rFonts w:ascii="Arial" w:eastAsia="宋体" w:hAnsi="Arial" w:cs="Arial"/>
                  <w:sz w:val="18"/>
                  <w:szCs w:val="18"/>
                  <w:lang w:val="en-US" w:eastAsia="zh-CN"/>
                </w:rPr>
                <w:t>|2*</w:t>
              </w:r>
              <w:proofErr w:type="spellStart"/>
              <w:r w:rsidRPr="00F9369D">
                <w:rPr>
                  <w:rFonts w:ascii="Arial" w:eastAsia="宋体" w:hAnsi="Arial" w:cs="Arial"/>
                  <w:sz w:val="18"/>
                  <w:szCs w:val="18"/>
                  <w:lang w:val="en-US" w:eastAsia="zh-CN"/>
                </w:rPr>
                <w:t>fx_high</w:t>
              </w:r>
              <w:proofErr w:type="spellEnd"/>
              <w:r w:rsidRPr="00F9369D">
                <w:rPr>
                  <w:rFonts w:ascii="Arial" w:eastAsia="宋体" w:hAnsi="Arial" w:cs="Arial"/>
                  <w:sz w:val="18"/>
                  <w:szCs w:val="18"/>
                  <w:lang w:val="en-US" w:eastAsia="zh-CN"/>
                </w:rPr>
                <w:t xml:space="preserve"> +2* </w:t>
              </w:r>
              <w:proofErr w:type="spellStart"/>
              <w:r w:rsidRPr="00F9369D">
                <w:rPr>
                  <w:rFonts w:ascii="Arial" w:eastAsia="宋体" w:hAnsi="Arial" w:cs="Arial"/>
                  <w:sz w:val="18"/>
                  <w:szCs w:val="18"/>
                  <w:lang w:val="en-US" w:eastAsia="zh-CN"/>
                </w:rPr>
                <w:t>fy_high</w:t>
              </w:r>
              <w:proofErr w:type="spellEnd"/>
              <w:r w:rsidRPr="00F9369D">
                <w:rPr>
                  <w:rFonts w:ascii="Arial" w:eastAsia="宋体" w:hAnsi="Arial" w:cs="Arial"/>
                  <w:sz w:val="18"/>
                  <w:szCs w:val="18"/>
                  <w:lang w:val="en-US" w:eastAsia="zh-CN"/>
                </w:rPr>
                <w:t>|</w:t>
              </w:r>
            </w:ins>
          </w:p>
        </w:tc>
      </w:tr>
      <w:tr w:rsidR="002A2145" w:rsidRPr="00F9369D" w14:paraId="41C18D2E" w14:textId="77777777" w:rsidTr="002A2145">
        <w:trPr>
          <w:trHeight w:val="645"/>
          <w:ins w:id="940" w:author="Huawei" w:date="2023-07-14T17:56:00Z"/>
        </w:trPr>
        <w:tc>
          <w:tcPr>
            <w:tcW w:w="0" w:type="auto"/>
            <w:tcBorders>
              <w:top w:val="nil"/>
              <w:left w:val="single" w:sz="8" w:space="0" w:color="auto"/>
              <w:bottom w:val="single" w:sz="4" w:space="0" w:color="auto"/>
              <w:right w:val="single" w:sz="4" w:space="0" w:color="auto"/>
            </w:tcBorders>
            <w:shd w:val="clear" w:color="000000" w:fill="92D050"/>
            <w:vAlign w:val="center"/>
            <w:hideMark/>
          </w:tcPr>
          <w:p w14:paraId="129B263E" w14:textId="77777777" w:rsidR="002A2145" w:rsidRPr="00F9369D" w:rsidRDefault="002A2145" w:rsidP="002A2145">
            <w:pPr>
              <w:spacing w:after="0"/>
              <w:rPr>
                <w:ins w:id="941" w:author="Huawei" w:date="2023-07-14T17:56:00Z"/>
                <w:rFonts w:ascii="Arial" w:eastAsia="宋体" w:hAnsi="Arial" w:cs="Arial"/>
                <w:sz w:val="18"/>
                <w:szCs w:val="18"/>
                <w:lang w:val="en-US" w:eastAsia="zh-CN"/>
              </w:rPr>
            </w:pPr>
            <w:ins w:id="942" w:author="Huawei" w:date="2023-07-14T17:56:00Z">
              <w:r w:rsidRPr="00F9369D">
                <w:rPr>
                  <w:rFonts w:ascii="Arial" w:eastAsia="宋体"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92D050"/>
            <w:vAlign w:val="center"/>
            <w:hideMark/>
          </w:tcPr>
          <w:p w14:paraId="6516C601" w14:textId="77777777" w:rsidR="002A2145" w:rsidRPr="00F9369D" w:rsidRDefault="002A2145" w:rsidP="002A2145">
            <w:pPr>
              <w:spacing w:after="0"/>
              <w:jc w:val="center"/>
              <w:rPr>
                <w:ins w:id="943" w:author="Huawei" w:date="2023-07-14T17:56:00Z"/>
                <w:rFonts w:ascii="Arial" w:eastAsia="宋体" w:hAnsi="Arial" w:cs="Arial"/>
                <w:sz w:val="18"/>
                <w:szCs w:val="18"/>
                <w:lang w:val="en-US" w:eastAsia="zh-CN"/>
              </w:rPr>
            </w:pPr>
            <w:ins w:id="944" w:author="Huawei" w:date="2023-07-14T17:56:00Z">
              <w:r w:rsidRPr="00F9369D">
                <w:rPr>
                  <w:rFonts w:ascii="Arial" w:eastAsia="宋体" w:hAnsi="Arial" w:cs="Arial"/>
                  <w:sz w:val="18"/>
                  <w:szCs w:val="18"/>
                  <w:lang w:val="en-US" w:eastAsia="zh-CN"/>
                </w:rPr>
                <w:t>292</w:t>
              </w:r>
            </w:ins>
          </w:p>
        </w:tc>
        <w:tc>
          <w:tcPr>
            <w:tcW w:w="0" w:type="auto"/>
            <w:tcBorders>
              <w:top w:val="nil"/>
              <w:left w:val="nil"/>
              <w:bottom w:val="single" w:sz="4" w:space="0" w:color="auto"/>
              <w:right w:val="single" w:sz="4" w:space="0" w:color="auto"/>
            </w:tcBorders>
            <w:shd w:val="clear" w:color="000000" w:fill="92D050"/>
            <w:vAlign w:val="center"/>
            <w:hideMark/>
          </w:tcPr>
          <w:p w14:paraId="35B6F805" w14:textId="77777777" w:rsidR="002A2145" w:rsidRPr="00F9369D" w:rsidRDefault="002A2145" w:rsidP="002A2145">
            <w:pPr>
              <w:spacing w:after="0"/>
              <w:jc w:val="center"/>
              <w:rPr>
                <w:ins w:id="945" w:author="Huawei" w:date="2023-07-14T17:56:00Z"/>
                <w:rFonts w:ascii="Arial" w:eastAsia="宋体" w:hAnsi="Arial" w:cs="Arial"/>
                <w:sz w:val="18"/>
                <w:szCs w:val="18"/>
                <w:lang w:val="en-US" w:eastAsia="zh-CN"/>
              </w:rPr>
            </w:pPr>
            <w:ins w:id="946" w:author="Huawei" w:date="2023-07-14T17:56:00Z">
              <w:r w:rsidRPr="00F9369D">
                <w:rPr>
                  <w:rFonts w:ascii="Arial" w:eastAsia="宋体" w:hAnsi="Arial" w:cs="Arial"/>
                  <w:sz w:val="18"/>
                  <w:szCs w:val="18"/>
                  <w:lang w:val="en-US" w:eastAsia="zh-CN"/>
                </w:rPr>
                <w:t>152</w:t>
              </w:r>
            </w:ins>
          </w:p>
        </w:tc>
        <w:tc>
          <w:tcPr>
            <w:tcW w:w="0" w:type="auto"/>
            <w:tcBorders>
              <w:top w:val="nil"/>
              <w:left w:val="nil"/>
              <w:bottom w:val="single" w:sz="4" w:space="0" w:color="auto"/>
              <w:right w:val="single" w:sz="4" w:space="0" w:color="auto"/>
            </w:tcBorders>
            <w:shd w:val="clear" w:color="000000" w:fill="92D050"/>
            <w:vAlign w:val="center"/>
            <w:hideMark/>
          </w:tcPr>
          <w:p w14:paraId="4755A19F" w14:textId="77777777" w:rsidR="002A2145" w:rsidRPr="00F9369D" w:rsidRDefault="002A2145" w:rsidP="002A2145">
            <w:pPr>
              <w:spacing w:after="0"/>
              <w:jc w:val="center"/>
              <w:rPr>
                <w:ins w:id="947" w:author="Huawei" w:date="2023-07-14T17:56:00Z"/>
                <w:rFonts w:ascii="Arial" w:eastAsia="宋体" w:hAnsi="Arial" w:cs="Arial"/>
                <w:sz w:val="18"/>
                <w:szCs w:val="18"/>
                <w:lang w:val="en-US" w:eastAsia="zh-CN"/>
              </w:rPr>
            </w:pPr>
            <w:ins w:id="948" w:author="Huawei" w:date="2023-07-14T17:56:00Z">
              <w:r w:rsidRPr="00F9369D">
                <w:rPr>
                  <w:rFonts w:ascii="Arial" w:eastAsia="宋体" w:hAnsi="Arial" w:cs="Arial"/>
                  <w:sz w:val="18"/>
                  <w:szCs w:val="18"/>
                  <w:lang w:val="en-US" w:eastAsia="zh-CN"/>
                </w:rPr>
                <w:t>3054</w:t>
              </w:r>
            </w:ins>
          </w:p>
        </w:tc>
        <w:tc>
          <w:tcPr>
            <w:tcW w:w="0" w:type="auto"/>
            <w:tcBorders>
              <w:top w:val="nil"/>
              <w:left w:val="nil"/>
              <w:bottom w:val="single" w:sz="4" w:space="0" w:color="auto"/>
              <w:right w:val="single" w:sz="4" w:space="0" w:color="auto"/>
            </w:tcBorders>
            <w:shd w:val="clear" w:color="000000" w:fill="92D050"/>
            <w:vAlign w:val="center"/>
            <w:hideMark/>
          </w:tcPr>
          <w:p w14:paraId="3B262761" w14:textId="77777777" w:rsidR="002A2145" w:rsidRPr="00F9369D" w:rsidRDefault="002A2145" w:rsidP="002A2145">
            <w:pPr>
              <w:spacing w:after="0"/>
              <w:jc w:val="center"/>
              <w:rPr>
                <w:ins w:id="949" w:author="Huawei" w:date="2023-07-14T17:56:00Z"/>
                <w:rFonts w:ascii="Arial" w:eastAsia="宋体" w:hAnsi="Arial" w:cs="Arial"/>
                <w:sz w:val="18"/>
                <w:szCs w:val="18"/>
                <w:lang w:val="en-US" w:eastAsia="zh-CN"/>
              </w:rPr>
            </w:pPr>
            <w:ins w:id="950" w:author="Huawei" w:date="2023-07-14T17:56:00Z">
              <w:r w:rsidRPr="00F9369D">
                <w:rPr>
                  <w:rFonts w:ascii="Arial" w:eastAsia="宋体" w:hAnsi="Arial" w:cs="Arial"/>
                  <w:sz w:val="18"/>
                  <w:szCs w:val="18"/>
                  <w:lang w:val="en-US" w:eastAsia="zh-CN"/>
                </w:rPr>
                <w:t>3194</w:t>
              </w:r>
            </w:ins>
          </w:p>
        </w:tc>
      </w:tr>
      <w:tr w:rsidR="002A2145" w:rsidRPr="00F9369D" w14:paraId="56952658" w14:textId="77777777" w:rsidTr="002A2145">
        <w:trPr>
          <w:trHeight w:val="285"/>
          <w:ins w:id="951" w:author="Huawei" w:date="2023-07-14T17:56:00Z"/>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3951E87D" w14:textId="77777777" w:rsidR="002A2145" w:rsidRPr="00F9369D" w:rsidRDefault="002A2145" w:rsidP="002A2145">
            <w:pPr>
              <w:spacing w:after="0"/>
              <w:rPr>
                <w:ins w:id="952" w:author="Huawei" w:date="2023-07-14T17:56:00Z"/>
                <w:rFonts w:ascii="Arial" w:eastAsia="宋体" w:hAnsi="Arial" w:cs="Arial"/>
                <w:sz w:val="18"/>
                <w:szCs w:val="18"/>
                <w:lang w:val="en-US" w:eastAsia="zh-CN"/>
              </w:rPr>
            </w:pPr>
            <w:ins w:id="953" w:author="Huawei" w:date="2023-07-14T17:56:00Z">
              <w:r w:rsidRPr="00F9369D">
                <w:rPr>
                  <w:rFonts w:ascii="Arial" w:eastAsia="宋体" w:hAnsi="Arial" w:cs="Arial"/>
                  <w:sz w:val="18"/>
                  <w:szCs w:val="18"/>
                  <w:lang w:val="en-US" w:eastAsia="zh-CN"/>
                </w:rPr>
                <w:t>Two-tone 5</w:t>
              </w:r>
              <w:r w:rsidRPr="00F9369D">
                <w:rPr>
                  <w:rFonts w:ascii="Arial" w:eastAsia="宋体" w:hAnsi="Arial" w:cs="Arial"/>
                  <w:sz w:val="18"/>
                  <w:szCs w:val="18"/>
                  <w:vertAlign w:val="superscript"/>
                  <w:lang w:val="en-US" w:eastAsia="zh-CN"/>
                </w:rPr>
                <w:t>th</w:t>
              </w:r>
              <w:r w:rsidRPr="00F9369D">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14:paraId="1650E7E4" w14:textId="77777777" w:rsidR="002A2145" w:rsidRPr="00F9369D" w:rsidRDefault="002A2145" w:rsidP="002A2145">
            <w:pPr>
              <w:spacing w:after="0"/>
              <w:jc w:val="center"/>
              <w:rPr>
                <w:ins w:id="954" w:author="Huawei" w:date="2023-07-14T17:56:00Z"/>
                <w:rFonts w:ascii="Arial" w:eastAsia="宋体" w:hAnsi="Arial" w:cs="Arial"/>
                <w:sz w:val="18"/>
                <w:szCs w:val="18"/>
                <w:lang w:val="en-US" w:eastAsia="zh-CN"/>
              </w:rPr>
            </w:pPr>
            <w:ins w:id="955" w:author="Huawei" w:date="2023-07-14T17:56:00Z">
              <w:r w:rsidRPr="00F9369D">
                <w:rPr>
                  <w:rFonts w:ascii="Arial" w:eastAsia="宋体" w:hAnsi="Arial" w:cs="Arial"/>
                  <w:sz w:val="18"/>
                  <w:szCs w:val="18"/>
                  <w:lang w:val="en-US" w:eastAsia="zh-CN"/>
                </w:rPr>
                <w:t>|</w:t>
              </w:r>
              <w:proofErr w:type="spellStart"/>
              <w:r w:rsidRPr="00F9369D">
                <w:rPr>
                  <w:rFonts w:ascii="Arial" w:eastAsia="宋体" w:hAnsi="Arial" w:cs="Arial"/>
                  <w:sz w:val="18"/>
                  <w:szCs w:val="18"/>
                  <w:lang w:val="en-US" w:eastAsia="zh-CN"/>
                </w:rPr>
                <w:t>fx_low</w:t>
              </w:r>
              <w:proofErr w:type="spellEnd"/>
              <w:r w:rsidRPr="00F9369D">
                <w:rPr>
                  <w:rFonts w:ascii="Arial" w:eastAsia="宋体" w:hAnsi="Arial" w:cs="Arial"/>
                  <w:sz w:val="18"/>
                  <w:szCs w:val="18"/>
                  <w:lang w:val="en-US" w:eastAsia="zh-CN"/>
                </w:rPr>
                <w:t xml:space="preserve"> – 4*</w:t>
              </w:r>
              <w:proofErr w:type="spellStart"/>
              <w:r w:rsidRPr="00F9369D">
                <w:rPr>
                  <w:rFonts w:ascii="Arial" w:eastAsia="宋体" w:hAnsi="Arial" w:cs="Arial"/>
                  <w:sz w:val="18"/>
                  <w:szCs w:val="18"/>
                  <w:lang w:val="en-US" w:eastAsia="zh-CN"/>
                </w:rPr>
                <w:t>fy_high</w:t>
              </w:r>
              <w:proofErr w:type="spellEnd"/>
              <w:r w:rsidRPr="00F9369D">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14:paraId="38DCDF8F" w14:textId="77777777" w:rsidR="002A2145" w:rsidRPr="00F9369D" w:rsidRDefault="002A2145" w:rsidP="002A2145">
            <w:pPr>
              <w:spacing w:after="0"/>
              <w:jc w:val="center"/>
              <w:rPr>
                <w:ins w:id="956" w:author="Huawei" w:date="2023-07-14T17:56:00Z"/>
                <w:rFonts w:ascii="Arial" w:eastAsia="宋体" w:hAnsi="Arial" w:cs="Arial"/>
                <w:sz w:val="18"/>
                <w:szCs w:val="18"/>
                <w:lang w:val="en-US" w:eastAsia="zh-CN"/>
              </w:rPr>
            </w:pPr>
            <w:ins w:id="957" w:author="Huawei" w:date="2023-07-14T17:56:00Z">
              <w:r w:rsidRPr="00F9369D">
                <w:rPr>
                  <w:rFonts w:ascii="Arial" w:eastAsia="宋体" w:hAnsi="Arial" w:cs="Arial"/>
                  <w:sz w:val="18"/>
                  <w:szCs w:val="18"/>
                  <w:lang w:val="en-US" w:eastAsia="zh-CN"/>
                </w:rPr>
                <w:t>|</w:t>
              </w:r>
              <w:proofErr w:type="spellStart"/>
              <w:r w:rsidRPr="00F9369D">
                <w:rPr>
                  <w:rFonts w:ascii="Arial" w:eastAsia="宋体" w:hAnsi="Arial" w:cs="Arial"/>
                  <w:sz w:val="18"/>
                  <w:szCs w:val="18"/>
                  <w:lang w:val="en-US" w:eastAsia="zh-CN"/>
                </w:rPr>
                <w:t>fx_high</w:t>
              </w:r>
              <w:proofErr w:type="spellEnd"/>
              <w:r w:rsidRPr="00F9369D">
                <w:rPr>
                  <w:rFonts w:ascii="Arial" w:eastAsia="宋体" w:hAnsi="Arial" w:cs="Arial"/>
                  <w:sz w:val="18"/>
                  <w:szCs w:val="18"/>
                  <w:lang w:val="en-US" w:eastAsia="zh-CN"/>
                </w:rPr>
                <w:t xml:space="preserve"> – 4*</w:t>
              </w:r>
              <w:proofErr w:type="spellStart"/>
              <w:r w:rsidRPr="00F9369D">
                <w:rPr>
                  <w:rFonts w:ascii="Arial" w:eastAsia="宋体" w:hAnsi="Arial" w:cs="Arial"/>
                  <w:sz w:val="18"/>
                  <w:szCs w:val="18"/>
                  <w:lang w:val="en-US" w:eastAsia="zh-CN"/>
                </w:rPr>
                <w:t>fy_low</w:t>
              </w:r>
              <w:proofErr w:type="spellEnd"/>
              <w:r w:rsidRPr="00F9369D">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14:paraId="0C79409A" w14:textId="77777777" w:rsidR="002A2145" w:rsidRPr="00F9369D" w:rsidRDefault="002A2145" w:rsidP="002A2145">
            <w:pPr>
              <w:spacing w:after="0"/>
              <w:jc w:val="center"/>
              <w:rPr>
                <w:ins w:id="958" w:author="Huawei" w:date="2023-07-14T17:56:00Z"/>
                <w:rFonts w:ascii="Arial" w:eastAsia="宋体" w:hAnsi="Arial" w:cs="Arial"/>
                <w:sz w:val="18"/>
                <w:szCs w:val="18"/>
                <w:lang w:val="en-US" w:eastAsia="zh-CN"/>
              </w:rPr>
            </w:pPr>
            <w:ins w:id="959" w:author="Huawei" w:date="2023-07-14T17:56:00Z">
              <w:r w:rsidRPr="00F9369D">
                <w:rPr>
                  <w:rFonts w:ascii="Arial" w:eastAsia="宋体" w:hAnsi="Arial" w:cs="Arial"/>
                  <w:sz w:val="18"/>
                  <w:szCs w:val="18"/>
                  <w:lang w:val="en-US" w:eastAsia="zh-CN"/>
                </w:rPr>
                <w:t>|</w:t>
              </w:r>
              <w:proofErr w:type="spellStart"/>
              <w:r w:rsidRPr="00F9369D">
                <w:rPr>
                  <w:rFonts w:ascii="Arial" w:eastAsia="宋体" w:hAnsi="Arial" w:cs="Arial"/>
                  <w:sz w:val="18"/>
                  <w:szCs w:val="18"/>
                  <w:lang w:val="en-US" w:eastAsia="zh-CN"/>
                </w:rPr>
                <w:t>fy_low</w:t>
              </w:r>
              <w:proofErr w:type="spellEnd"/>
              <w:r w:rsidRPr="00F9369D">
                <w:rPr>
                  <w:rFonts w:ascii="Arial" w:eastAsia="宋体" w:hAnsi="Arial" w:cs="Arial"/>
                  <w:sz w:val="18"/>
                  <w:szCs w:val="18"/>
                  <w:lang w:val="en-US" w:eastAsia="zh-CN"/>
                </w:rPr>
                <w:t xml:space="preserve"> – 4*</w:t>
              </w:r>
              <w:proofErr w:type="spellStart"/>
              <w:r w:rsidRPr="00F9369D">
                <w:rPr>
                  <w:rFonts w:ascii="Arial" w:eastAsia="宋体" w:hAnsi="Arial" w:cs="Arial"/>
                  <w:sz w:val="18"/>
                  <w:szCs w:val="18"/>
                  <w:lang w:val="en-US" w:eastAsia="zh-CN"/>
                </w:rPr>
                <w:t>fx_high</w:t>
              </w:r>
              <w:proofErr w:type="spellEnd"/>
              <w:r w:rsidRPr="00F9369D">
                <w:rPr>
                  <w:rFonts w:ascii="Arial" w:eastAsia="宋体" w:hAnsi="Arial" w:cs="Arial"/>
                  <w:sz w:val="18"/>
                  <w:szCs w:val="18"/>
                  <w:lang w:val="en-US" w:eastAsia="zh-CN"/>
                </w:rPr>
                <w:t>|</w:t>
              </w:r>
            </w:ins>
          </w:p>
        </w:tc>
        <w:tc>
          <w:tcPr>
            <w:tcW w:w="0" w:type="auto"/>
            <w:tcBorders>
              <w:top w:val="nil"/>
              <w:left w:val="nil"/>
              <w:bottom w:val="single" w:sz="4" w:space="0" w:color="auto"/>
              <w:right w:val="single" w:sz="8" w:space="0" w:color="auto"/>
            </w:tcBorders>
            <w:shd w:val="clear" w:color="auto" w:fill="auto"/>
            <w:vAlign w:val="center"/>
            <w:hideMark/>
          </w:tcPr>
          <w:p w14:paraId="22B00AA5" w14:textId="77777777" w:rsidR="002A2145" w:rsidRPr="00F9369D" w:rsidRDefault="002A2145" w:rsidP="002A2145">
            <w:pPr>
              <w:spacing w:after="0"/>
              <w:jc w:val="center"/>
              <w:rPr>
                <w:ins w:id="960" w:author="Huawei" w:date="2023-07-14T17:56:00Z"/>
                <w:rFonts w:ascii="Arial" w:eastAsia="宋体" w:hAnsi="Arial" w:cs="Arial"/>
                <w:sz w:val="18"/>
                <w:szCs w:val="18"/>
                <w:lang w:val="en-US" w:eastAsia="zh-CN"/>
              </w:rPr>
            </w:pPr>
            <w:ins w:id="961" w:author="Huawei" w:date="2023-07-14T17:56:00Z">
              <w:r w:rsidRPr="00F9369D">
                <w:rPr>
                  <w:rFonts w:ascii="Arial" w:eastAsia="宋体" w:hAnsi="Arial" w:cs="Arial"/>
                  <w:sz w:val="18"/>
                  <w:szCs w:val="18"/>
                  <w:lang w:val="en-US" w:eastAsia="zh-CN"/>
                </w:rPr>
                <w:t>|</w:t>
              </w:r>
              <w:proofErr w:type="spellStart"/>
              <w:r w:rsidRPr="00F9369D">
                <w:rPr>
                  <w:rFonts w:ascii="Arial" w:eastAsia="宋体" w:hAnsi="Arial" w:cs="Arial"/>
                  <w:sz w:val="18"/>
                  <w:szCs w:val="18"/>
                  <w:lang w:val="en-US" w:eastAsia="zh-CN"/>
                </w:rPr>
                <w:t>fy_high</w:t>
              </w:r>
              <w:proofErr w:type="spellEnd"/>
              <w:r w:rsidRPr="00F9369D">
                <w:rPr>
                  <w:rFonts w:ascii="Arial" w:eastAsia="宋体" w:hAnsi="Arial" w:cs="Arial"/>
                  <w:sz w:val="18"/>
                  <w:szCs w:val="18"/>
                  <w:lang w:val="en-US" w:eastAsia="zh-CN"/>
                </w:rPr>
                <w:t xml:space="preserve"> – 4*</w:t>
              </w:r>
              <w:proofErr w:type="spellStart"/>
              <w:r w:rsidRPr="00F9369D">
                <w:rPr>
                  <w:rFonts w:ascii="Arial" w:eastAsia="宋体" w:hAnsi="Arial" w:cs="Arial"/>
                  <w:sz w:val="18"/>
                  <w:szCs w:val="18"/>
                  <w:lang w:val="en-US" w:eastAsia="zh-CN"/>
                </w:rPr>
                <w:t>fx_low</w:t>
              </w:r>
              <w:proofErr w:type="spellEnd"/>
              <w:r w:rsidRPr="00F9369D">
                <w:rPr>
                  <w:rFonts w:ascii="Arial" w:eastAsia="宋体" w:hAnsi="Arial" w:cs="Arial"/>
                  <w:sz w:val="18"/>
                  <w:szCs w:val="18"/>
                  <w:lang w:val="en-US" w:eastAsia="zh-CN"/>
                </w:rPr>
                <w:t>|</w:t>
              </w:r>
            </w:ins>
          </w:p>
        </w:tc>
      </w:tr>
      <w:tr w:rsidR="002A2145" w:rsidRPr="00F9369D" w14:paraId="224D28F6" w14:textId="77777777" w:rsidTr="002A2145">
        <w:trPr>
          <w:trHeight w:val="780"/>
          <w:ins w:id="962" w:author="Huawei" w:date="2023-07-14T17:56:00Z"/>
        </w:trPr>
        <w:tc>
          <w:tcPr>
            <w:tcW w:w="0" w:type="auto"/>
            <w:tcBorders>
              <w:top w:val="nil"/>
              <w:left w:val="single" w:sz="8" w:space="0" w:color="auto"/>
              <w:bottom w:val="single" w:sz="4" w:space="0" w:color="auto"/>
              <w:right w:val="single" w:sz="4" w:space="0" w:color="auto"/>
            </w:tcBorders>
            <w:shd w:val="clear" w:color="000000" w:fill="FFC000"/>
            <w:vAlign w:val="center"/>
            <w:hideMark/>
          </w:tcPr>
          <w:p w14:paraId="32ECE5F8" w14:textId="77777777" w:rsidR="002A2145" w:rsidRPr="00F9369D" w:rsidRDefault="002A2145" w:rsidP="002A2145">
            <w:pPr>
              <w:spacing w:after="0"/>
              <w:rPr>
                <w:ins w:id="963" w:author="Huawei" w:date="2023-07-14T17:56:00Z"/>
                <w:rFonts w:ascii="Arial" w:eastAsia="宋体" w:hAnsi="Arial" w:cs="Arial"/>
                <w:sz w:val="18"/>
                <w:szCs w:val="18"/>
                <w:lang w:val="en-US" w:eastAsia="zh-CN"/>
              </w:rPr>
            </w:pPr>
            <w:ins w:id="964" w:author="Huawei" w:date="2023-07-14T17:56:00Z">
              <w:r w:rsidRPr="00F9369D">
                <w:rPr>
                  <w:rFonts w:ascii="Arial" w:eastAsia="宋体"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FFC000"/>
            <w:vAlign w:val="center"/>
            <w:hideMark/>
          </w:tcPr>
          <w:p w14:paraId="453F396E" w14:textId="77777777" w:rsidR="002A2145" w:rsidRPr="00F9369D" w:rsidRDefault="002A2145" w:rsidP="002A2145">
            <w:pPr>
              <w:spacing w:after="0"/>
              <w:jc w:val="center"/>
              <w:rPr>
                <w:ins w:id="965" w:author="Huawei" w:date="2023-07-14T17:56:00Z"/>
                <w:rFonts w:ascii="Arial" w:eastAsia="宋体" w:hAnsi="Arial" w:cs="Arial"/>
                <w:sz w:val="18"/>
                <w:szCs w:val="18"/>
                <w:lang w:val="en-US" w:eastAsia="zh-CN"/>
              </w:rPr>
            </w:pPr>
            <w:ins w:id="966" w:author="Huawei" w:date="2023-07-14T17:56:00Z">
              <w:r w:rsidRPr="00F9369D">
                <w:rPr>
                  <w:rFonts w:ascii="Arial" w:eastAsia="宋体" w:hAnsi="Arial" w:cs="Arial"/>
                  <w:sz w:val="18"/>
                  <w:szCs w:val="18"/>
                  <w:lang w:val="en-US" w:eastAsia="zh-CN"/>
                </w:rPr>
                <w:t>2693</w:t>
              </w:r>
            </w:ins>
          </w:p>
        </w:tc>
        <w:tc>
          <w:tcPr>
            <w:tcW w:w="0" w:type="auto"/>
            <w:tcBorders>
              <w:top w:val="nil"/>
              <w:left w:val="nil"/>
              <w:bottom w:val="single" w:sz="4" w:space="0" w:color="auto"/>
              <w:right w:val="single" w:sz="4" w:space="0" w:color="auto"/>
            </w:tcBorders>
            <w:shd w:val="clear" w:color="000000" w:fill="FFC000"/>
            <w:vAlign w:val="center"/>
            <w:hideMark/>
          </w:tcPr>
          <w:p w14:paraId="258AFEBD" w14:textId="77777777" w:rsidR="002A2145" w:rsidRPr="00F9369D" w:rsidRDefault="002A2145" w:rsidP="002A2145">
            <w:pPr>
              <w:spacing w:after="0"/>
              <w:jc w:val="center"/>
              <w:rPr>
                <w:ins w:id="967" w:author="Huawei" w:date="2023-07-14T17:56:00Z"/>
                <w:rFonts w:ascii="Arial" w:eastAsia="宋体" w:hAnsi="Arial" w:cs="Arial"/>
                <w:sz w:val="18"/>
                <w:szCs w:val="18"/>
                <w:lang w:val="en-US" w:eastAsia="zh-CN"/>
              </w:rPr>
            </w:pPr>
            <w:ins w:id="968" w:author="Huawei" w:date="2023-07-14T17:56:00Z">
              <w:r w:rsidRPr="00F9369D">
                <w:rPr>
                  <w:rFonts w:ascii="Arial" w:eastAsia="宋体" w:hAnsi="Arial" w:cs="Arial"/>
                  <w:sz w:val="18"/>
                  <w:szCs w:val="18"/>
                  <w:lang w:val="en-US" w:eastAsia="zh-CN"/>
                </w:rPr>
                <w:t>2548</w:t>
              </w:r>
            </w:ins>
          </w:p>
        </w:tc>
        <w:tc>
          <w:tcPr>
            <w:tcW w:w="0" w:type="auto"/>
            <w:tcBorders>
              <w:top w:val="nil"/>
              <w:left w:val="nil"/>
              <w:bottom w:val="single" w:sz="4" w:space="0" w:color="auto"/>
              <w:right w:val="single" w:sz="4" w:space="0" w:color="auto"/>
            </w:tcBorders>
            <w:shd w:val="clear" w:color="000000" w:fill="FFC000"/>
            <w:vAlign w:val="center"/>
            <w:hideMark/>
          </w:tcPr>
          <w:p w14:paraId="605B60F7" w14:textId="77777777" w:rsidR="002A2145" w:rsidRPr="00F9369D" w:rsidRDefault="002A2145" w:rsidP="002A2145">
            <w:pPr>
              <w:spacing w:after="0"/>
              <w:jc w:val="center"/>
              <w:rPr>
                <w:ins w:id="969" w:author="Huawei" w:date="2023-07-14T17:56:00Z"/>
                <w:rFonts w:ascii="Arial" w:eastAsia="宋体" w:hAnsi="Arial" w:cs="Arial"/>
                <w:sz w:val="18"/>
                <w:szCs w:val="18"/>
                <w:lang w:val="en-US" w:eastAsia="zh-CN"/>
              </w:rPr>
            </w:pPr>
            <w:ins w:id="970" w:author="Huawei" w:date="2023-07-14T17:56:00Z">
              <w:r w:rsidRPr="00F9369D">
                <w:rPr>
                  <w:rFonts w:ascii="Arial" w:eastAsia="宋体" w:hAnsi="Arial" w:cs="Arial"/>
                  <w:sz w:val="18"/>
                  <w:szCs w:val="18"/>
                  <w:lang w:val="en-US" w:eastAsia="zh-CN"/>
                </w:rPr>
                <w:t>2168</w:t>
              </w:r>
            </w:ins>
          </w:p>
        </w:tc>
        <w:tc>
          <w:tcPr>
            <w:tcW w:w="0" w:type="auto"/>
            <w:tcBorders>
              <w:top w:val="nil"/>
              <w:left w:val="nil"/>
              <w:bottom w:val="single" w:sz="4" w:space="0" w:color="auto"/>
              <w:right w:val="single" w:sz="8" w:space="0" w:color="auto"/>
            </w:tcBorders>
            <w:shd w:val="clear" w:color="000000" w:fill="FFC000"/>
            <w:vAlign w:val="center"/>
            <w:hideMark/>
          </w:tcPr>
          <w:p w14:paraId="2CA3C870" w14:textId="77777777" w:rsidR="002A2145" w:rsidRPr="00F9369D" w:rsidRDefault="002A2145" w:rsidP="002A2145">
            <w:pPr>
              <w:spacing w:after="0"/>
              <w:jc w:val="center"/>
              <w:rPr>
                <w:ins w:id="971" w:author="Huawei" w:date="2023-07-14T17:56:00Z"/>
                <w:rFonts w:ascii="Arial" w:eastAsia="宋体" w:hAnsi="Arial" w:cs="Arial"/>
                <w:sz w:val="18"/>
                <w:szCs w:val="18"/>
                <w:lang w:val="en-US" w:eastAsia="zh-CN"/>
              </w:rPr>
            </w:pPr>
            <w:ins w:id="972" w:author="Huawei" w:date="2023-07-14T17:56:00Z">
              <w:r w:rsidRPr="00F9369D">
                <w:rPr>
                  <w:rFonts w:ascii="Arial" w:eastAsia="宋体" w:hAnsi="Arial" w:cs="Arial"/>
                  <w:sz w:val="18"/>
                  <w:szCs w:val="18"/>
                  <w:lang w:val="en-US" w:eastAsia="zh-CN"/>
                </w:rPr>
                <w:t>1963</w:t>
              </w:r>
            </w:ins>
          </w:p>
        </w:tc>
      </w:tr>
      <w:tr w:rsidR="002A2145" w:rsidRPr="00F9369D" w14:paraId="39BFBA3C" w14:textId="77777777" w:rsidTr="002A2145">
        <w:trPr>
          <w:trHeight w:val="285"/>
          <w:ins w:id="973" w:author="Huawei" w:date="2023-07-14T17:56:00Z"/>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052928A8" w14:textId="77777777" w:rsidR="002A2145" w:rsidRPr="00F9369D" w:rsidRDefault="002A2145" w:rsidP="002A2145">
            <w:pPr>
              <w:spacing w:after="0"/>
              <w:rPr>
                <w:ins w:id="974" w:author="Huawei" w:date="2023-07-14T17:56:00Z"/>
                <w:rFonts w:ascii="Arial" w:eastAsia="宋体" w:hAnsi="Arial" w:cs="Arial"/>
                <w:sz w:val="18"/>
                <w:szCs w:val="18"/>
                <w:lang w:val="en-US" w:eastAsia="zh-CN"/>
              </w:rPr>
            </w:pPr>
            <w:ins w:id="975" w:author="Huawei" w:date="2023-07-14T17:56:00Z">
              <w:r w:rsidRPr="00F9369D">
                <w:rPr>
                  <w:rFonts w:ascii="Arial" w:eastAsia="宋体" w:hAnsi="Arial" w:cs="Arial"/>
                  <w:sz w:val="18"/>
                  <w:szCs w:val="18"/>
                  <w:lang w:val="en-US" w:eastAsia="zh-CN"/>
                </w:rPr>
                <w:t>Two-tone 5</w:t>
              </w:r>
              <w:r w:rsidRPr="00F9369D">
                <w:rPr>
                  <w:rFonts w:ascii="Arial" w:eastAsia="宋体" w:hAnsi="Arial" w:cs="Arial"/>
                  <w:sz w:val="18"/>
                  <w:szCs w:val="18"/>
                  <w:vertAlign w:val="superscript"/>
                  <w:lang w:val="en-US" w:eastAsia="zh-CN"/>
                </w:rPr>
                <w:t>th</w:t>
              </w:r>
              <w:r w:rsidRPr="00F9369D">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14:paraId="17096CDB" w14:textId="77777777" w:rsidR="002A2145" w:rsidRPr="00F9369D" w:rsidRDefault="002A2145" w:rsidP="002A2145">
            <w:pPr>
              <w:spacing w:after="0"/>
              <w:jc w:val="center"/>
              <w:rPr>
                <w:ins w:id="976" w:author="Huawei" w:date="2023-07-14T17:56:00Z"/>
                <w:rFonts w:ascii="Arial" w:eastAsia="宋体" w:hAnsi="Arial" w:cs="Arial"/>
                <w:sz w:val="18"/>
                <w:szCs w:val="18"/>
                <w:lang w:val="en-US" w:eastAsia="zh-CN"/>
              </w:rPr>
            </w:pPr>
            <w:ins w:id="977" w:author="Huawei" w:date="2023-07-14T17:56:00Z">
              <w:r w:rsidRPr="00F9369D">
                <w:rPr>
                  <w:rFonts w:ascii="Arial" w:eastAsia="宋体" w:hAnsi="Arial" w:cs="Arial"/>
                  <w:sz w:val="18"/>
                  <w:szCs w:val="18"/>
                  <w:lang w:val="en-US" w:eastAsia="zh-CN"/>
                </w:rPr>
                <w:t>|2*</w:t>
              </w:r>
              <w:proofErr w:type="spellStart"/>
              <w:r w:rsidRPr="00F9369D">
                <w:rPr>
                  <w:rFonts w:ascii="Arial" w:eastAsia="宋体" w:hAnsi="Arial" w:cs="Arial"/>
                  <w:sz w:val="18"/>
                  <w:szCs w:val="18"/>
                  <w:lang w:val="en-US" w:eastAsia="zh-CN"/>
                </w:rPr>
                <w:t>fx_low</w:t>
              </w:r>
              <w:proofErr w:type="spellEnd"/>
              <w:r w:rsidRPr="00F9369D">
                <w:rPr>
                  <w:rFonts w:ascii="Arial" w:eastAsia="宋体" w:hAnsi="Arial" w:cs="Arial"/>
                  <w:sz w:val="18"/>
                  <w:szCs w:val="18"/>
                  <w:lang w:val="en-US" w:eastAsia="zh-CN"/>
                </w:rPr>
                <w:t xml:space="preserve"> - 3*</w:t>
              </w:r>
              <w:proofErr w:type="spellStart"/>
              <w:r w:rsidRPr="00F9369D">
                <w:rPr>
                  <w:rFonts w:ascii="Arial" w:eastAsia="宋体" w:hAnsi="Arial" w:cs="Arial"/>
                  <w:sz w:val="18"/>
                  <w:szCs w:val="18"/>
                  <w:lang w:val="en-US" w:eastAsia="zh-CN"/>
                </w:rPr>
                <w:t>fy_high</w:t>
              </w:r>
              <w:proofErr w:type="spellEnd"/>
              <w:r w:rsidRPr="00F9369D">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14:paraId="5FA1CD65" w14:textId="77777777" w:rsidR="002A2145" w:rsidRPr="00F9369D" w:rsidRDefault="002A2145" w:rsidP="002A2145">
            <w:pPr>
              <w:spacing w:after="0"/>
              <w:jc w:val="center"/>
              <w:rPr>
                <w:ins w:id="978" w:author="Huawei" w:date="2023-07-14T17:56:00Z"/>
                <w:rFonts w:ascii="Arial" w:eastAsia="宋体" w:hAnsi="Arial" w:cs="Arial"/>
                <w:sz w:val="18"/>
                <w:szCs w:val="18"/>
                <w:lang w:val="en-US" w:eastAsia="zh-CN"/>
              </w:rPr>
            </w:pPr>
            <w:ins w:id="979" w:author="Huawei" w:date="2023-07-14T17:56:00Z">
              <w:r w:rsidRPr="00F9369D">
                <w:rPr>
                  <w:rFonts w:ascii="Arial" w:eastAsia="宋体" w:hAnsi="Arial" w:cs="Arial"/>
                  <w:sz w:val="18"/>
                  <w:szCs w:val="18"/>
                  <w:lang w:val="en-US" w:eastAsia="zh-CN"/>
                </w:rPr>
                <w:t>|2*</w:t>
              </w:r>
              <w:proofErr w:type="spellStart"/>
              <w:r w:rsidRPr="00F9369D">
                <w:rPr>
                  <w:rFonts w:ascii="Arial" w:eastAsia="宋体" w:hAnsi="Arial" w:cs="Arial"/>
                  <w:sz w:val="18"/>
                  <w:szCs w:val="18"/>
                  <w:lang w:val="en-US" w:eastAsia="zh-CN"/>
                </w:rPr>
                <w:t>fx_high</w:t>
              </w:r>
              <w:proofErr w:type="spellEnd"/>
              <w:r w:rsidRPr="00F9369D">
                <w:rPr>
                  <w:rFonts w:ascii="Arial" w:eastAsia="宋体" w:hAnsi="Arial" w:cs="Arial"/>
                  <w:sz w:val="18"/>
                  <w:szCs w:val="18"/>
                  <w:lang w:val="en-US" w:eastAsia="zh-CN"/>
                </w:rPr>
                <w:t xml:space="preserve"> - 3*</w:t>
              </w:r>
              <w:proofErr w:type="spellStart"/>
              <w:r w:rsidRPr="00F9369D">
                <w:rPr>
                  <w:rFonts w:ascii="Arial" w:eastAsia="宋体" w:hAnsi="Arial" w:cs="Arial"/>
                  <w:sz w:val="18"/>
                  <w:szCs w:val="18"/>
                  <w:lang w:val="en-US" w:eastAsia="zh-CN"/>
                </w:rPr>
                <w:t>fy_low</w:t>
              </w:r>
              <w:proofErr w:type="spellEnd"/>
              <w:r w:rsidRPr="00F9369D">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14:paraId="5D51929A" w14:textId="77777777" w:rsidR="002A2145" w:rsidRPr="00F9369D" w:rsidRDefault="002A2145" w:rsidP="002A2145">
            <w:pPr>
              <w:spacing w:after="0"/>
              <w:jc w:val="center"/>
              <w:rPr>
                <w:ins w:id="980" w:author="Huawei" w:date="2023-07-14T17:56:00Z"/>
                <w:rFonts w:ascii="Arial" w:eastAsia="宋体" w:hAnsi="Arial" w:cs="Arial"/>
                <w:sz w:val="18"/>
                <w:szCs w:val="18"/>
                <w:lang w:val="en-US" w:eastAsia="zh-CN"/>
              </w:rPr>
            </w:pPr>
            <w:ins w:id="981" w:author="Huawei" w:date="2023-07-14T17:56:00Z">
              <w:r w:rsidRPr="00F9369D">
                <w:rPr>
                  <w:rFonts w:ascii="Arial" w:eastAsia="宋体" w:hAnsi="Arial" w:cs="Arial"/>
                  <w:sz w:val="18"/>
                  <w:szCs w:val="18"/>
                  <w:lang w:val="en-US" w:eastAsia="zh-CN"/>
                </w:rPr>
                <w:t>|2*</w:t>
              </w:r>
              <w:proofErr w:type="spellStart"/>
              <w:r w:rsidRPr="00F9369D">
                <w:rPr>
                  <w:rFonts w:ascii="Arial" w:eastAsia="宋体" w:hAnsi="Arial" w:cs="Arial"/>
                  <w:sz w:val="18"/>
                  <w:szCs w:val="18"/>
                  <w:lang w:val="en-US" w:eastAsia="zh-CN"/>
                </w:rPr>
                <w:t>fy_low</w:t>
              </w:r>
              <w:proofErr w:type="spellEnd"/>
              <w:r w:rsidRPr="00F9369D">
                <w:rPr>
                  <w:rFonts w:ascii="Arial" w:eastAsia="宋体" w:hAnsi="Arial" w:cs="Arial"/>
                  <w:sz w:val="18"/>
                  <w:szCs w:val="18"/>
                  <w:lang w:val="en-US" w:eastAsia="zh-CN"/>
                </w:rPr>
                <w:t xml:space="preserve"> - 3*</w:t>
              </w:r>
              <w:proofErr w:type="spellStart"/>
              <w:r w:rsidRPr="00F9369D">
                <w:rPr>
                  <w:rFonts w:ascii="Arial" w:eastAsia="宋体" w:hAnsi="Arial" w:cs="Arial"/>
                  <w:sz w:val="18"/>
                  <w:szCs w:val="18"/>
                  <w:lang w:val="en-US" w:eastAsia="zh-CN"/>
                </w:rPr>
                <w:t>fx_high</w:t>
              </w:r>
              <w:proofErr w:type="spellEnd"/>
              <w:r w:rsidRPr="00F9369D">
                <w:rPr>
                  <w:rFonts w:ascii="Arial" w:eastAsia="宋体" w:hAnsi="Arial" w:cs="Arial"/>
                  <w:sz w:val="18"/>
                  <w:szCs w:val="18"/>
                  <w:lang w:val="en-US" w:eastAsia="zh-CN"/>
                </w:rPr>
                <w:t>|</w:t>
              </w:r>
            </w:ins>
          </w:p>
        </w:tc>
        <w:tc>
          <w:tcPr>
            <w:tcW w:w="0" w:type="auto"/>
            <w:tcBorders>
              <w:top w:val="nil"/>
              <w:left w:val="nil"/>
              <w:bottom w:val="single" w:sz="4" w:space="0" w:color="auto"/>
              <w:right w:val="single" w:sz="8" w:space="0" w:color="auto"/>
            </w:tcBorders>
            <w:shd w:val="clear" w:color="auto" w:fill="auto"/>
            <w:vAlign w:val="center"/>
            <w:hideMark/>
          </w:tcPr>
          <w:p w14:paraId="1D7201E7" w14:textId="77777777" w:rsidR="002A2145" w:rsidRPr="00F9369D" w:rsidRDefault="002A2145" w:rsidP="002A2145">
            <w:pPr>
              <w:spacing w:after="0"/>
              <w:jc w:val="center"/>
              <w:rPr>
                <w:ins w:id="982" w:author="Huawei" w:date="2023-07-14T17:56:00Z"/>
                <w:rFonts w:ascii="Arial" w:eastAsia="宋体" w:hAnsi="Arial" w:cs="Arial"/>
                <w:sz w:val="18"/>
                <w:szCs w:val="18"/>
                <w:lang w:val="en-US" w:eastAsia="zh-CN"/>
              </w:rPr>
            </w:pPr>
            <w:ins w:id="983" w:author="Huawei" w:date="2023-07-14T17:56:00Z">
              <w:r w:rsidRPr="00F9369D">
                <w:rPr>
                  <w:rFonts w:ascii="Arial" w:eastAsia="宋体" w:hAnsi="Arial" w:cs="Arial"/>
                  <w:sz w:val="18"/>
                  <w:szCs w:val="18"/>
                  <w:lang w:val="en-US" w:eastAsia="zh-CN"/>
                </w:rPr>
                <w:t>|2*</w:t>
              </w:r>
              <w:proofErr w:type="spellStart"/>
              <w:r w:rsidRPr="00F9369D">
                <w:rPr>
                  <w:rFonts w:ascii="Arial" w:eastAsia="宋体" w:hAnsi="Arial" w:cs="Arial"/>
                  <w:sz w:val="18"/>
                  <w:szCs w:val="18"/>
                  <w:lang w:val="en-US" w:eastAsia="zh-CN"/>
                </w:rPr>
                <w:t>fy_high</w:t>
              </w:r>
              <w:proofErr w:type="spellEnd"/>
              <w:r w:rsidRPr="00F9369D">
                <w:rPr>
                  <w:rFonts w:ascii="Arial" w:eastAsia="宋体" w:hAnsi="Arial" w:cs="Arial"/>
                  <w:sz w:val="18"/>
                  <w:szCs w:val="18"/>
                  <w:lang w:val="en-US" w:eastAsia="zh-CN"/>
                </w:rPr>
                <w:t xml:space="preserve"> -3*</w:t>
              </w:r>
              <w:proofErr w:type="spellStart"/>
              <w:r w:rsidRPr="00F9369D">
                <w:rPr>
                  <w:rFonts w:ascii="Arial" w:eastAsia="宋体" w:hAnsi="Arial" w:cs="Arial"/>
                  <w:sz w:val="18"/>
                  <w:szCs w:val="18"/>
                  <w:lang w:val="en-US" w:eastAsia="zh-CN"/>
                </w:rPr>
                <w:t>fx_low</w:t>
              </w:r>
              <w:proofErr w:type="spellEnd"/>
              <w:r w:rsidRPr="00F9369D">
                <w:rPr>
                  <w:rFonts w:ascii="Arial" w:eastAsia="宋体" w:hAnsi="Arial" w:cs="Arial"/>
                  <w:sz w:val="18"/>
                  <w:szCs w:val="18"/>
                  <w:lang w:val="en-US" w:eastAsia="zh-CN"/>
                </w:rPr>
                <w:t>|</w:t>
              </w:r>
            </w:ins>
          </w:p>
        </w:tc>
      </w:tr>
      <w:tr w:rsidR="002A2145" w:rsidRPr="00F9369D" w14:paraId="1A84B884" w14:textId="77777777" w:rsidTr="002A2145">
        <w:trPr>
          <w:trHeight w:val="780"/>
          <w:ins w:id="984" w:author="Huawei" w:date="2023-07-14T17:56:00Z"/>
        </w:trPr>
        <w:tc>
          <w:tcPr>
            <w:tcW w:w="0" w:type="auto"/>
            <w:tcBorders>
              <w:top w:val="nil"/>
              <w:left w:val="single" w:sz="8" w:space="0" w:color="auto"/>
              <w:bottom w:val="single" w:sz="4" w:space="0" w:color="auto"/>
              <w:right w:val="single" w:sz="4" w:space="0" w:color="auto"/>
            </w:tcBorders>
            <w:shd w:val="clear" w:color="000000" w:fill="FFC000"/>
            <w:vAlign w:val="center"/>
            <w:hideMark/>
          </w:tcPr>
          <w:p w14:paraId="0B5855EF" w14:textId="77777777" w:rsidR="002A2145" w:rsidRPr="00F9369D" w:rsidRDefault="002A2145" w:rsidP="002A2145">
            <w:pPr>
              <w:spacing w:after="0"/>
              <w:rPr>
                <w:ins w:id="985" w:author="Huawei" w:date="2023-07-14T17:56:00Z"/>
                <w:rFonts w:ascii="Arial" w:eastAsia="宋体" w:hAnsi="Arial" w:cs="Arial"/>
                <w:sz w:val="18"/>
                <w:szCs w:val="18"/>
                <w:lang w:val="en-US" w:eastAsia="zh-CN"/>
              </w:rPr>
            </w:pPr>
            <w:ins w:id="986" w:author="Huawei" w:date="2023-07-14T17:56:00Z">
              <w:r w:rsidRPr="00F9369D">
                <w:rPr>
                  <w:rFonts w:ascii="Arial" w:eastAsia="宋体"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FFC000"/>
            <w:vAlign w:val="center"/>
            <w:hideMark/>
          </w:tcPr>
          <w:p w14:paraId="56E565E6" w14:textId="77777777" w:rsidR="002A2145" w:rsidRPr="00F9369D" w:rsidRDefault="002A2145" w:rsidP="002A2145">
            <w:pPr>
              <w:spacing w:after="0"/>
              <w:jc w:val="center"/>
              <w:rPr>
                <w:ins w:id="987" w:author="Huawei" w:date="2023-07-14T17:56:00Z"/>
                <w:rFonts w:ascii="Arial" w:eastAsia="宋体" w:hAnsi="Arial" w:cs="Arial"/>
                <w:sz w:val="18"/>
                <w:szCs w:val="18"/>
                <w:lang w:val="en-US" w:eastAsia="zh-CN"/>
              </w:rPr>
            </w:pPr>
            <w:ins w:id="988" w:author="Huawei" w:date="2023-07-14T17:56:00Z">
              <w:r w:rsidRPr="00F9369D">
                <w:rPr>
                  <w:rFonts w:ascii="Arial" w:eastAsia="宋体" w:hAnsi="Arial" w:cs="Arial"/>
                  <w:sz w:val="18"/>
                  <w:szCs w:val="18"/>
                  <w:lang w:val="en-US" w:eastAsia="zh-CN"/>
                </w:rPr>
                <w:t>1141</w:t>
              </w:r>
            </w:ins>
          </w:p>
        </w:tc>
        <w:tc>
          <w:tcPr>
            <w:tcW w:w="0" w:type="auto"/>
            <w:tcBorders>
              <w:top w:val="nil"/>
              <w:left w:val="nil"/>
              <w:bottom w:val="single" w:sz="4" w:space="0" w:color="auto"/>
              <w:right w:val="single" w:sz="4" w:space="0" w:color="auto"/>
            </w:tcBorders>
            <w:shd w:val="clear" w:color="000000" w:fill="FFC000"/>
            <w:vAlign w:val="center"/>
            <w:hideMark/>
          </w:tcPr>
          <w:p w14:paraId="39830B9C" w14:textId="77777777" w:rsidR="002A2145" w:rsidRPr="00F9369D" w:rsidRDefault="002A2145" w:rsidP="002A2145">
            <w:pPr>
              <w:spacing w:after="0"/>
              <w:jc w:val="center"/>
              <w:rPr>
                <w:ins w:id="989" w:author="Huawei" w:date="2023-07-14T17:56:00Z"/>
                <w:rFonts w:ascii="Arial" w:eastAsia="宋体" w:hAnsi="Arial" w:cs="Arial"/>
                <w:sz w:val="18"/>
                <w:szCs w:val="18"/>
                <w:lang w:val="en-US" w:eastAsia="zh-CN"/>
              </w:rPr>
            </w:pPr>
            <w:ins w:id="990" w:author="Huawei" w:date="2023-07-14T17:56:00Z">
              <w:r w:rsidRPr="00F9369D">
                <w:rPr>
                  <w:rFonts w:ascii="Arial" w:eastAsia="宋体" w:hAnsi="Arial" w:cs="Arial"/>
                  <w:sz w:val="18"/>
                  <w:szCs w:val="18"/>
                  <w:lang w:val="en-US" w:eastAsia="zh-CN"/>
                </w:rPr>
                <w:t>976</w:t>
              </w:r>
            </w:ins>
          </w:p>
        </w:tc>
        <w:tc>
          <w:tcPr>
            <w:tcW w:w="0" w:type="auto"/>
            <w:tcBorders>
              <w:top w:val="nil"/>
              <w:left w:val="nil"/>
              <w:bottom w:val="single" w:sz="4" w:space="0" w:color="auto"/>
              <w:right w:val="single" w:sz="4" w:space="0" w:color="auto"/>
            </w:tcBorders>
            <w:shd w:val="clear" w:color="000000" w:fill="FFC000"/>
            <w:vAlign w:val="center"/>
            <w:hideMark/>
          </w:tcPr>
          <w:p w14:paraId="73613E74" w14:textId="77777777" w:rsidR="002A2145" w:rsidRPr="00F9369D" w:rsidRDefault="002A2145" w:rsidP="002A2145">
            <w:pPr>
              <w:spacing w:after="0"/>
              <w:jc w:val="center"/>
              <w:rPr>
                <w:ins w:id="991" w:author="Huawei" w:date="2023-07-14T17:56:00Z"/>
                <w:rFonts w:ascii="Arial" w:eastAsia="宋体" w:hAnsi="Arial" w:cs="Arial"/>
                <w:sz w:val="18"/>
                <w:szCs w:val="18"/>
                <w:lang w:val="en-US" w:eastAsia="zh-CN"/>
              </w:rPr>
            </w:pPr>
            <w:ins w:id="992" w:author="Huawei" w:date="2023-07-14T17:56:00Z">
              <w:r w:rsidRPr="00F9369D">
                <w:rPr>
                  <w:rFonts w:ascii="Arial" w:eastAsia="宋体" w:hAnsi="Arial" w:cs="Arial"/>
                  <w:sz w:val="18"/>
                  <w:szCs w:val="18"/>
                  <w:lang w:val="en-US" w:eastAsia="zh-CN"/>
                </w:rPr>
                <w:t>596</w:t>
              </w:r>
            </w:ins>
          </w:p>
        </w:tc>
        <w:tc>
          <w:tcPr>
            <w:tcW w:w="0" w:type="auto"/>
            <w:tcBorders>
              <w:top w:val="nil"/>
              <w:left w:val="nil"/>
              <w:bottom w:val="single" w:sz="4" w:space="0" w:color="auto"/>
              <w:right w:val="single" w:sz="8" w:space="0" w:color="auto"/>
            </w:tcBorders>
            <w:shd w:val="clear" w:color="000000" w:fill="FFC000"/>
            <w:vAlign w:val="center"/>
            <w:hideMark/>
          </w:tcPr>
          <w:p w14:paraId="74A5DFB9" w14:textId="77777777" w:rsidR="002A2145" w:rsidRPr="00F9369D" w:rsidRDefault="002A2145" w:rsidP="002A2145">
            <w:pPr>
              <w:spacing w:after="0"/>
              <w:jc w:val="center"/>
              <w:rPr>
                <w:ins w:id="993" w:author="Huawei" w:date="2023-07-14T17:56:00Z"/>
                <w:rFonts w:ascii="Arial" w:eastAsia="宋体" w:hAnsi="Arial" w:cs="Arial"/>
                <w:sz w:val="18"/>
                <w:szCs w:val="18"/>
                <w:lang w:val="en-US" w:eastAsia="zh-CN"/>
              </w:rPr>
            </w:pPr>
            <w:ins w:id="994" w:author="Huawei" w:date="2023-07-14T17:56:00Z">
              <w:r w:rsidRPr="00F9369D">
                <w:rPr>
                  <w:rFonts w:ascii="Arial" w:eastAsia="宋体" w:hAnsi="Arial" w:cs="Arial"/>
                  <w:sz w:val="18"/>
                  <w:szCs w:val="18"/>
                  <w:lang w:val="en-US" w:eastAsia="zh-CN"/>
                </w:rPr>
                <w:t>411</w:t>
              </w:r>
            </w:ins>
          </w:p>
        </w:tc>
      </w:tr>
      <w:tr w:rsidR="002A2145" w:rsidRPr="00F9369D" w14:paraId="793399DA" w14:textId="77777777" w:rsidTr="002A2145">
        <w:trPr>
          <w:trHeight w:val="285"/>
          <w:ins w:id="995" w:author="Huawei" w:date="2023-07-14T17:56:00Z"/>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70A7609D" w14:textId="77777777" w:rsidR="002A2145" w:rsidRPr="00F9369D" w:rsidRDefault="002A2145" w:rsidP="002A2145">
            <w:pPr>
              <w:spacing w:after="0"/>
              <w:rPr>
                <w:ins w:id="996" w:author="Huawei" w:date="2023-07-14T17:56:00Z"/>
                <w:rFonts w:ascii="Arial" w:eastAsia="宋体" w:hAnsi="Arial" w:cs="Arial"/>
                <w:sz w:val="18"/>
                <w:szCs w:val="18"/>
                <w:lang w:val="en-US" w:eastAsia="zh-CN"/>
              </w:rPr>
            </w:pPr>
            <w:ins w:id="997" w:author="Huawei" w:date="2023-07-14T17:56:00Z">
              <w:r w:rsidRPr="00F9369D">
                <w:rPr>
                  <w:rFonts w:ascii="Arial" w:eastAsia="宋体" w:hAnsi="Arial" w:cs="Arial"/>
                  <w:sz w:val="18"/>
                  <w:szCs w:val="18"/>
                  <w:lang w:val="en-US" w:eastAsia="zh-CN"/>
                </w:rPr>
                <w:t>Two-tone 5</w:t>
              </w:r>
              <w:r w:rsidRPr="00F9369D">
                <w:rPr>
                  <w:rFonts w:ascii="Arial" w:eastAsia="宋体" w:hAnsi="Arial" w:cs="Arial"/>
                  <w:sz w:val="18"/>
                  <w:szCs w:val="18"/>
                  <w:vertAlign w:val="superscript"/>
                  <w:lang w:val="en-US" w:eastAsia="zh-CN"/>
                </w:rPr>
                <w:t>th</w:t>
              </w:r>
              <w:r w:rsidRPr="00F9369D">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14:paraId="60325DDF" w14:textId="77777777" w:rsidR="002A2145" w:rsidRPr="00F9369D" w:rsidRDefault="002A2145" w:rsidP="002A2145">
            <w:pPr>
              <w:spacing w:after="0"/>
              <w:jc w:val="center"/>
              <w:rPr>
                <w:ins w:id="998" w:author="Huawei" w:date="2023-07-14T17:56:00Z"/>
                <w:rFonts w:ascii="Arial" w:eastAsia="宋体" w:hAnsi="Arial" w:cs="Arial"/>
                <w:sz w:val="18"/>
                <w:szCs w:val="18"/>
                <w:lang w:val="en-US" w:eastAsia="zh-CN"/>
              </w:rPr>
            </w:pPr>
            <w:ins w:id="999" w:author="Huawei" w:date="2023-07-14T17:56:00Z">
              <w:r w:rsidRPr="00F9369D">
                <w:rPr>
                  <w:rFonts w:ascii="Arial" w:eastAsia="宋体" w:hAnsi="Arial" w:cs="Arial"/>
                  <w:sz w:val="18"/>
                  <w:szCs w:val="18"/>
                  <w:lang w:val="en-US" w:eastAsia="zh-CN"/>
                </w:rPr>
                <w:t>|</w:t>
              </w:r>
              <w:proofErr w:type="spellStart"/>
              <w:r w:rsidRPr="00F9369D">
                <w:rPr>
                  <w:rFonts w:ascii="Arial" w:eastAsia="宋体" w:hAnsi="Arial" w:cs="Arial"/>
                  <w:sz w:val="18"/>
                  <w:szCs w:val="18"/>
                  <w:lang w:val="en-US" w:eastAsia="zh-CN"/>
                </w:rPr>
                <w:t>fx_low</w:t>
              </w:r>
              <w:proofErr w:type="spellEnd"/>
              <w:r w:rsidRPr="00F9369D">
                <w:rPr>
                  <w:rFonts w:ascii="Arial" w:eastAsia="宋体" w:hAnsi="Arial" w:cs="Arial"/>
                  <w:sz w:val="18"/>
                  <w:szCs w:val="18"/>
                  <w:lang w:val="en-US" w:eastAsia="zh-CN"/>
                </w:rPr>
                <w:t xml:space="preserve"> + 4*</w:t>
              </w:r>
              <w:proofErr w:type="spellStart"/>
              <w:r w:rsidRPr="00F9369D">
                <w:rPr>
                  <w:rFonts w:ascii="Arial" w:eastAsia="宋体" w:hAnsi="Arial" w:cs="Arial"/>
                  <w:sz w:val="18"/>
                  <w:szCs w:val="18"/>
                  <w:lang w:val="en-US" w:eastAsia="zh-CN"/>
                </w:rPr>
                <w:t>fy_low</w:t>
              </w:r>
              <w:proofErr w:type="spellEnd"/>
              <w:r w:rsidRPr="00F9369D">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14:paraId="07481127" w14:textId="77777777" w:rsidR="002A2145" w:rsidRPr="00F9369D" w:rsidRDefault="002A2145" w:rsidP="002A2145">
            <w:pPr>
              <w:spacing w:after="0"/>
              <w:jc w:val="center"/>
              <w:rPr>
                <w:ins w:id="1000" w:author="Huawei" w:date="2023-07-14T17:56:00Z"/>
                <w:rFonts w:ascii="Arial" w:eastAsia="宋体" w:hAnsi="Arial" w:cs="Arial"/>
                <w:sz w:val="18"/>
                <w:szCs w:val="18"/>
                <w:lang w:val="en-US" w:eastAsia="zh-CN"/>
              </w:rPr>
            </w:pPr>
            <w:ins w:id="1001" w:author="Huawei" w:date="2023-07-14T17:56:00Z">
              <w:r w:rsidRPr="00F9369D">
                <w:rPr>
                  <w:rFonts w:ascii="Arial" w:eastAsia="宋体" w:hAnsi="Arial" w:cs="Arial"/>
                  <w:sz w:val="18"/>
                  <w:szCs w:val="18"/>
                  <w:lang w:val="en-US" w:eastAsia="zh-CN"/>
                </w:rPr>
                <w:t>|</w:t>
              </w:r>
              <w:proofErr w:type="spellStart"/>
              <w:r w:rsidRPr="00F9369D">
                <w:rPr>
                  <w:rFonts w:ascii="Arial" w:eastAsia="宋体" w:hAnsi="Arial" w:cs="Arial"/>
                  <w:sz w:val="18"/>
                  <w:szCs w:val="18"/>
                  <w:lang w:val="en-US" w:eastAsia="zh-CN"/>
                </w:rPr>
                <w:t>fx_high</w:t>
              </w:r>
              <w:proofErr w:type="spellEnd"/>
              <w:r w:rsidRPr="00F9369D">
                <w:rPr>
                  <w:rFonts w:ascii="Arial" w:eastAsia="宋体" w:hAnsi="Arial" w:cs="Arial"/>
                  <w:sz w:val="18"/>
                  <w:szCs w:val="18"/>
                  <w:lang w:val="en-US" w:eastAsia="zh-CN"/>
                </w:rPr>
                <w:t xml:space="preserve"> + 4*</w:t>
              </w:r>
              <w:proofErr w:type="spellStart"/>
              <w:r w:rsidRPr="00F9369D">
                <w:rPr>
                  <w:rFonts w:ascii="Arial" w:eastAsia="宋体" w:hAnsi="Arial" w:cs="Arial"/>
                  <w:sz w:val="18"/>
                  <w:szCs w:val="18"/>
                  <w:lang w:val="en-US" w:eastAsia="zh-CN"/>
                </w:rPr>
                <w:t>fy_high</w:t>
              </w:r>
              <w:proofErr w:type="spellEnd"/>
              <w:r w:rsidRPr="00F9369D">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14:paraId="72C6B02D" w14:textId="77777777" w:rsidR="002A2145" w:rsidRPr="00F9369D" w:rsidRDefault="002A2145" w:rsidP="002A2145">
            <w:pPr>
              <w:spacing w:after="0"/>
              <w:jc w:val="center"/>
              <w:rPr>
                <w:ins w:id="1002" w:author="Huawei" w:date="2023-07-14T17:56:00Z"/>
                <w:rFonts w:ascii="Arial" w:eastAsia="宋体" w:hAnsi="Arial" w:cs="Arial"/>
                <w:sz w:val="18"/>
                <w:szCs w:val="18"/>
                <w:lang w:val="en-US" w:eastAsia="zh-CN"/>
              </w:rPr>
            </w:pPr>
            <w:ins w:id="1003" w:author="Huawei" w:date="2023-07-14T17:56:00Z">
              <w:r w:rsidRPr="00F9369D">
                <w:rPr>
                  <w:rFonts w:ascii="Arial" w:eastAsia="宋体" w:hAnsi="Arial" w:cs="Arial"/>
                  <w:sz w:val="18"/>
                  <w:szCs w:val="18"/>
                  <w:lang w:val="en-US" w:eastAsia="zh-CN"/>
                </w:rPr>
                <w:t>|</w:t>
              </w:r>
              <w:proofErr w:type="spellStart"/>
              <w:r w:rsidRPr="00F9369D">
                <w:rPr>
                  <w:rFonts w:ascii="Arial" w:eastAsia="宋体" w:hAnsi="Arial" w:cs="Arial"/>
                  <w:sz w:val="18"/>
                  <w:szCs w:val="18"/>
                  <w:lang w:val="en-US" w:eastAsia="zh-CN"/>
                </w:rPr>
                <w:t>fy_low</w:t>
              </w:r>
              <w:proofErr w:type="spellEnd"/>
              <w:r w:rsidRPr="00F9369D">
                <w:rPr>
                  <w:rFonts w:ascii="Arial" w:eastAsia="宋体" w:hAnsi="Arial" w:cs="Arial"/>
                  <w:sz w:val="18"/>
                  <w:szCs w:val="18"/>
                  <w:lang w:val="en-US" w:eastAsia="zh-CN"/>
                </w:rPr>
                <w:t xml:space="preserve"> + 4*</w:t>
              </w:r>
              <w:proofErr w:type="spellStart"/>
              <w:r w:rsidRPr="00F9369D">
                <w:rPr>
                  <w:rFonts w:ascii="Arial" w:eastAsia="宋体" w:hAnsi="Arial" w:cs="Arial"/>
                  <w:sz w:val="18"/>
                  <w:szCs w:val="18"/>
                  <w:lang w:val="en-US" w:eastAsia="zh-CN"/>
                </w:rPr>
                <w:t>fx_low</w:t>
              </w:r>
              <w:proofErr w:type="spellEnd"/>
              <w:r w:rsidRPr="00F9369D">
                <w:rPr>
                  <w:rFonts w:ascii="Arial" w:eastAsia="宋体" w:hAnsi="Arial" w:cs="Arial"/>
                  <w:sz w:val="18"/>
                  <w:szCs w:val="18"/>
                  <w:lang w:val="en-US" w:eastAsia="zh-CN"/>
                </w:rPr>
                <w:t>|</w:t>
              </w:r>
            </w:ins>
          </w:p>
        </w:tc>
        <w:tc>
          <w:tcPr>
            <w:tcW w:w="0" w:type="auto"/>
            <w:tcBorders>
              <w:top w:val="nil"/>
              <w:left w:val="nil"/>
              <w:bottom w:val="single" w:sz="4" w:space="0" w:color="auto"/>
              <w:right w:val="single" w:sz="8" w:space="0" w:color="auto"/>
            </w:tcBorders>
            <w:shd w:val="clear" w:color="auto" w:fill="auto"/>
            <w:vAlign w:val="center"/>
            <w:hideMark/>
          </w:tcPr>
          <w:p w14:paraId="4B61923A" w14:textId="77777777" w:rsidR="002A2145" w:rsidRPr="00F9369D" w:rsidRDefault="002A2145" w:rsidP="002A2145">
            <w:pPr>
              <w:spacing w:after="0"/>
              <w:jc w:val="center"/>
              <w:rPr>
                <w:ins w:id="1004" w:author="Huawei" w:date="2023-07-14T17:56:00Z"/>
                <w:rFonts w:ascii="Arial" w:eastAsia="宋体" w:hAnsi="Arial" w:cs="Arial"/>
                <w:sz w:val="18"/>
                <w:szCs w:val="18"/>
                <w:lang w:val="en-US" w:eastAsia="zh-CN"/>
              </w:rPr>
            </w:pPr>
            <w:ins w:id="1005" w:author="Huawei" w:date="2023-07-14T17:56:00Z">
              <w:r w:rsidRPr="00F9369D">
                <w:rPr>
                  <w:rFonts w:ascii="Arial" w:eastAsia="宋体" w:hAnsi="Arial" w:cs="Arial"/>
                  <w:sz w:val="18"/>
                  <w:szCs w:val="18"/>
                  <w:lang w:val="en-US" w:eastAsia="zh-CN"/>
                </w:rPr>
                <w:t>|</w:t>
              </w:r>
              <w:proofErr w:type="spellStart"/>
              <w:r w:rsidRPr="00F9369D">
                <w:rPr>
                  <w:rFonts w:ascii="Arial" w:eastAsia="宋体" w:hAnsi="Arial" w:cs="Arial"/>
                  <w:sz w:val="18"/>
                  <w:szCs w:val="18"/>
                  <w:lang w:val="en-US" w:eastAsia="zh-CN"/>
                </w:rPr>
                <w:t>fy_high</w:t>
              </w:r>
              <w:proofErr w:type="spellEnd"/>
              <w:r w:rsidRPr="00F9369D">
                <w:rPr>
                  <w:rFonts w:ascii="Arial" w:eastAsia="宋体" w:hAnsi="Arial" w:cs="Arial"/>
                  <w:sz w:val="18"/>
                  <w:szCs w:val="18"/>
                  <w:lang w:val="en-US" w:eastAsia="zh-CN"/>
                </w:rPr>
                <w:t xml:space="preserve"> + 4*</w:t>
              </w:r>
              <w:proofErr w:type="spellStart"/>
              <w:r w:rsidRPr="00F9369D">
                <w:rPr>
                  <w:rFonts w:ascii="Arial" w:eastAsia="宋体" w:hAnsi="Arial" w:cs="Arial"/>
                  <w:sz w:val="18"/>
                  <w:szCs w:val="18"/>
                  <w:lang w:val="en-US" w:eastAsia="zh-CN"/>
                </w:rPr>
                <w:t>fx_high</w:t>
              </w:r>
              <w:proofErr w:type="spellEnd"/>
              <w:r w:rsidRPr="00F9369D">
                <w:rPr>
                  <w:rFonts w:ascii="Arial" w:eastAsia="宋体" w:hAnsi="Arial" w:cs="Arial"/>
                  <w:sz w:val="18"/>
                  <w:szCs w:val="18"/>
                  <w:lang w:val="en-US" w:eastAsia="zh-CN"/>
                </w:rPr>
                <w:t>|</w:t>
              </w:r>
            </w:ins>
          </w:p>
        </w:tc>
      </w:tr>
      <w:tr w:rsidR="002A2145" w:rsidRPr="00F9369D" w14:paraId="2F408446" w14:textId="77777777" w:rsidTr="002A2145">
        <w:trPr>
          <w:trHeight w:val="675"/>
          <w:ins w:id="1006" w:author="Huawei" w:date="2023-07-14T17:56:00Z"/>
        </w:trPr>
        <w:tc>
          <w:tcPr>
            <w:tcW w:w="0" w:type="auto"/>
            <w:tcBorders>
              <w:top w:val="nil"/>
              <w:left w:val="single" w:sz="8" w:space="0" w:color="auto"/>
              <w:bottom w:val="single" w:sz="4" w:space="0" w:color="auto"/>
              <w:right w:val="single" w:sz="4" w:space="0" w:color="auto"/>
            </w:tcBorders>
            <w:shd w:val="clear" w:color="000000" w:fill="FFC000"/>
            <w:vAlign w:val="center"/>
            <w:hideMark/>
          </w:tcPr>
          <w:p w14:paraId="4BA237C8" w14:textId="77777777" w:rsidR="002A2145" w:rsidRPr="00F9369D" w:rsidRDefault="002A2145" w:rsidP="002A2145">
            <w:pPr>
              <w:spacing w:after="0"/>
              <w:rPr>
                <w:ins w:id="1007" w:author="Huawei" w:date="2023-07-14T17:56:00Z"/>
                <w:rFonts w:ascii="Arial" w:eastAsia="宋体" w:hAnsi="Arial" w:cs="Arial"/>
                <w:sz w:val="18"/>
                <w:szCs w:val="18"/>
                <w:lang w:val="en-US" w:eastAsia="zh-CN"/>
              </w:rPr>
            </w:pPr>
            <w:ins w:id="1008" w:author="Huawei" w:date="2023-07-14T17:56:00Z">
              <w:r w:rsidRPr="00F9369D">
                <w:rPr>
                  <w:rFonts w:ascii="Arial" w:eastAsia="宋体"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FFC000"/>
            <w:vAlign w:val="center"/>
            <w:hideMark/>
          </w:tcPr>
          <w:p w14:paraId="2942C99A" w14:textId="77777777" w:rsidR="002A2145" w:rsidRPr="00F9369D" w:rsidRDefault="002A2145" w:rsidP="002A2145">
            <w:pPr>
              <w:spacing w:after="0"/>
              <w:jc w:val="center"/>
              <w:rPr>
                <w:ins w:id="1009" w:author="Huawei" w:date="2023-07-14T17:56:00Z"/>
                <w:rFonts w:ascii="Arial" w:eastAsia="宋体" w:hAnsi="Arial" w:cs="Arial"/>
                <w:sz w:val="18"/>
                <w:szCs w:val="18"/>
                <w:lang w:val="en-US" w:eastAsia="zh-CN"/>
              </w:rPr>
            </w:pPr>
            <w:ins w:id="1010" w:author="Huawei" w:date="2023-07-14T17:56:00Z">
              <w:r w:rsidRPr="00F9369D">
                <w:rPr>
                  <w:rFonts w:ascii="Arial" w:eastAsia="宋体" w:hAnsi="Arial" w:cs="Arial"/>
                  <w:sz w:val="18"/>
                  <w:szCs w:val="18"/>
                  <w:lang w:val="en-US" w:eastAsia="zh-CN"/>
                </w:rPr>
                <w:t>3999</w:t>
              </w:r>
            </w:ins>
          </w:p>
        </w:tc>
        <w:tc>
          <w:tcPr>
            <w:tcW w:w="0" w:type="auto"/>
            <w:tcBorders>
              <w:top w:val="nil"/>
              <w:left w:val="nil"/>
              <w:bottom w:val="single" w:sz="4" w:space="0" w:color="auto"/>
              <w:right w:val="single" w:sz="4" w:space="0" w:color="auto"/>
            </w:tcBorders>
            <w:shd w:val="clear" w:color="000000" w:fill="FFC000"/>
            <w:vAlign w:val="center"/>
            <w:hideMark/>
          </w:tcPr>
          <w:p w14:paraId="023CD98A" w14:textId="77777777" w:rsidR="002A2145" w:rsidRPr="00F9369D" w:rsidRDefault="002A2145" w:rsidP="002A2145">
            <w:pPr>
              <w:spacing w:after="0"/>
              <w:jc w:val="center"/>
              <w:rPr>
                <w:ins w:id="1011" w:author="Huawei" w:date="2023-07-14T17:56:00Z"/>
                <w:rFonts w:ascii="Arial" w:eastAsia="宋体" w:hAnsi="Arial" w:cs="Arial"/>
                <w:sz w:val="18"/>
                <w:szCs w:val="18"/>
                <w:lang w:val="en-US" w:eastAsia="zh-CN"/>
              </w:rPr>
            </w:pPr>
            <w:ins w:id="1012" w:author="Huawei" w:date="2023-07-14T17:56:00Z">
              <w:r w:rsidRPr="00F9369D">
                <w:rPr>
                  <w:rFonts w:ascii="Arial" w:eastAsia="宋体" w:hAnsi="Arial" w:cs="Arial"/>
                  <w:sz w:val="18"/>
                  <w:szCs w:val="18"/>
                  <w:lang w:val="en-US" w:eastAsia="zh-CN"/>
                </w:rPr>
                <w:t>4144</w:t>
              </w:r>
            </w:ins>
          </w:p>
        </w:tc>
        <w:tc>
          <w:tcPr>
            <w:tcW w:w="0" w:type="auto"/>
            <w:tcBorders>
              <w:top w:val="nil"/>
              <w:left w:val="nil"/>
              <w:bottom w:val="single" w:sz="4" w:space="0" w:color="auto"/>
              <w:right w:val="single" w:sz="4" w:space="0" w:color="auto"/>
            </w:tcBorders>
            <w:shd w:val="clear" w:color="000000" w:fill="FFC000"/>
            <w:vAlign w:val="center"/>
            <w:hideMark/>
          </w:tcPr>
          <w:p w14:paraId="73722645" w14:textId="77777777" w:rsidR="002A2145" w:rsidRPr="00F9369D" w:rsidRDefault="002A2145" w:rsidP="002A2145">
            <w:pPr>
              <w:spacing w:after="0"/>
              <w:jc w:val="center"/>
              <w:rPr>
                <w:ins w:id="1013" w:author="Huawei" w:date="2023-07-14T17:56:00Z"/>
                <w:rFonts w:ascii="Arial" w:eastAsia="宋体" w:hAnsi="Arial" w:cs="Arial"/>
                <w:sz w:val="18"/>
                <w:szCs w:val="18"/>
                <w:lang w:val="en-US" w:eastAsia="zh-CN"/>
              </w:rPr>
            </w:pPr>
            <w:ins w:id="1014" w:author="Huawei" w:date="2023-07-14T17:56:00Z">
              <w:r w:rsidRPr="00F9369D">
                <w:rPr>
                  <w:rFonts w:ascii="Arial" w:eastAsia="宋体" w:hAnsi="Arial" w:cs="Arial"/>
                  <w:sz w:val="18"/>
                  <w:szCs w:val="18"/>
                  <w:lang w:val="en-US" w:eastAsia="zh-CN"/>
                </w:rPr>
                <w:t>3636</w:t>
              </w:r>
            </w:ins>
          </w:p>
        </w:tc>
        <w:tc>
          <w:tcPr>
            <w:tcW w:w="0" w:type="auto"/>
            <w:tcBorders>
              <w:top w:val="nil"/>
              <w:left w:val="nil"/>
              <w:bottom w:val="single" w:sz="4" w:space="0" w:color="auto"/>
              <w:right w:val="single" w:sz="8" w:space="0" w:color="auto"/>
            </w:tcBorders>
            <w:shd w:val="clear" w:color="000000" w:fill="FFC000"/>
            <w:vAlign w:val="center"/>
            <w:hideMark/>
          </w:tcPr>
          <w:p w14:paraId="7D332C89" w14:textId="77777777" w:rsidR="002A2145" w:rsidRPr="00F9369D" w:rsidRDefault="002A2145" w:rsidP="002A2145">
            <w:pPr>
              <w:spacing w:after="0"/>
              <w:jc w:val="center"/>
              <w:rPr>
                <w:ins w:id="1015" w:author="Huawei" w:date="2023-07-14T17:56:00Z"/>
                <w:rFonts w:ascii="Arial" w:eastAsia="宋体" w:hAnsi="Arial" w:cs="Arial"/>
                <w:sz w:val="18"/>
                <w:szCs w:val="18"/>
                <w:lang w:val="en-US" w:eastAsia="zh-CN"/>
              </w:rPr>
            </w:pPr>
            <w:ins w:id="1016" w:author="Huawei" w:date="2023-07-14T17:56:00Z">
              <w:r w:rsidRPr="00F9369D">
                <w:rPr>
                  <w:rFonts w:ascii="Arial" w:eastAsia="宋体" w:hAnsi="Arial" w:cs="Arial"/>
                  <w:sz w:val="18"/>
                  <w:szCs w:val="18"/>
                  <w:lang w:val="en-US" w:eastAsia="zh-CN"/>
                </w:rPr>
                <w:t>3841</w:t>
              </w:r>
            </w:ins>
          </w:p>
        </w:tc>
      </w:tr>
      <w:tr w:rsidR="002A2145" w:rsidRPr="00F9369D" w14:paraId="65707F16" w14:textId="77777777" w:rsidTr="002A2145">
        <w:trPr>
          <w:trHeight w:val="285"/>
          <w:ins w:id="1017" w:author="Huawei" w:date="2023-07-14T17:56:00Z"/>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591F38AF" w14:textId="77777777" w:rsidR="002A2145" w:rsidRPr="00F9369D" w:rsidRDefault="002A2145" w:rsidP="002A2145">
            <w:pPr>
              <w:spacing w:after="0"/>
              <w:rPr>
                <w:ins w:id="1018" w:author="Huawei" w:date="2023-07-14T17:56:00Z"/>
                <w:rFonts w:ascii="Arial" w:eastAsia="宋体" w:hAnsi="Arial" w:cs="Arial"/>
                <w:sz w:val="18"/>
                <w:szCs w:val="18"/>
                <w:lang w:val="en-US" w:eastAsia="zh-CN"/>
              </w:rPr>
            </w:pPr>
            <w:ins w:id="1019" w:author="Huawei" w:date="2023-07-14T17:56:00Z">
              <w:r w:rsidRPr="00F9369D">
                <w:rPr>
                  <w:rFonts w:ascii="Arial" w:eastAsia="宋体" w:hAnsi="Arial" w:cs="Arial"/>
                  <w:sz w:val="18"/>
                  <w:szCs w:val="18"/>
                  <w:lang w:val="en-US" w:eastAsia="zh-CN"/>
                </w:rPr>
                <w:t>Two-tone 5</w:t>
              </w:r>
              <w:r w:rsidRPr="00F9369D">
                <w:rPr>
                  <w:rFonts w:ascii="Arial" w:eastAsia="宋体" w:hAnsi="Arial" w:cs="Arial"/>
                  <w:sz w:val="18"/>
                  <w:szCs w:val="18"/>
                  <w:vertAlign w:val="superscript"/>
                  <w:lang w:val="en-US" w:eastAsia="zh-CN"/>
                </w:rPr>
                <w:t>th</w:t>
              </w:r>
              <w:r w:rsidRPr="00F9369D">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14:paraId="1DCE87D0" w14:textId="77777777" w:rsidR="002A2145" w:rsidRPr="00F9369D" w:rsidRDefault="002A2145" w:rsidP="002A2145">
            <w:pPr>
              <w:spacing w:after="0"/>
              <w:jc w:val="center"/>
              <w:rPr>
                <w:ins w:id="1020" w:author="Huawei" w:date="2023-07-14T17:56:00Z"/>
                <w:rFonts w:ascii="Arial" w:eastAsia="宋体" w:hAnsi="Arial" w:cs="Arial"/>
                <w:sz w:val="18"/>
                <w:szCs w:val="18"/>
                <w:lang w:val="en-US" w:eastAsia="zh-CN"/>
              </w:rPr>
            </w:pPr>
            <w:ins w:id="1021" w:author="Huawei" w:date="2023-07-14T17:56:00Z">
              <w:r w:rsidRPr="00F9369D">
                <w:rPr>
                  <w:rFonts w:ascii="Arial" w:eastAsia="宋体" w:hAnsi="Arial" w:cs="Arial"/>
                  <w:sz w:val="18"/>
                  <w:szCs w:val="18"/>
                  <w:lang w:val="en-US" w:eastAsia="zh-CN"/>
                </w:rPr>
                <w:t>|2*</w:t>
              </w:r>
              <w:proofErr w:type="spellStart"/>
              <w:r w:rsidRPr="00F9369D">
                <w:rPr>
                  <w:rFonts w:ascii="Arial" w:eastAsia="宋体" w:hAnsi="Arial" w:cs="Arial"/>
                  <w:sz w:val="18"/>
                  <w:szCs w:val="18"/>
                  <w:lang w:val="en-US" w:eastAsia="zh-CN"/>
                </w:rPr>
                <w:t>fx_low</w:t>
              </w:r>
              <w:proofErr w:type="spellEnd"/>
              <w:r w:rsidRPr="00F9369D">
                <w:rPr>
                  <w:rFonts w:ascii="Arial" w:eastAsia="宋体" w:hAnsi="Arial" w:cs="Arial"/>
                  <w:sz w:val="18"/>
                  <w:szCs w:val="18"/>
                  <w:lang w:val="en-US" w:eastAsia="zh-CN"/>
                </w:rPr>
                <w:t xml:space="preserve"> + 3*</w:t>
              </w:r>
              <w:proofErr w:type="spellStart"/>
              <w:r w:rsidRPr="00F9369D">
                <w:rPr>
                  <w:rFonts w:ascii="Arial" w:eastAsia="宋体" w:hAnsi="Arial" w:cs="Arial"/>
                  <w:sz w:val="18"/>
                  <w:szCs w:val="18"/>
                  <w:lang w:val="en-US" w:eastAsia="zh-CN"/>
                </w:rPr>
                <w:t>fy_low</w:t>
              </w:r>
              <w:proofErr w:type="spellEnd"/>
              <w:r w:rsidRPr="00F9369D">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14:paraId="173D022B" w14:textId="77777777" w:rsidR="002A2145" w:rsidRPr="00F9369D" w:rsidRDefault="002A2145" w:rsidP="002A2145">
            <w:pPr>
              <w:spacing w:after="0"/>
              <w:jc w:val="center"/>
              <w:rPr>
                <w:ins w:id="1022" w:author="Huawei" w:date="2023-07-14T17:56:00Z"/>
                <w:rFonts w:ascii="Arial" w:eastAsia="宋体" w:hAnsi="Arial" w:cs="Arial"/>
                <w:sz w:val="18"/>
                <w:szCs w:val="18"/>
                <w:lang w:val="en-US" w:eastAsia="zh-CN"/>
              </w:rPr>
            </w:pPr>
            <w:ins w:id="1023" w:author="Huawei" w:date="2023-07-14T17:56:00Z">
              <w:r w:rsidRPr="00F9369D">
                <w:rPr>
                  <w:rFonts w:ascii="Arial" w:eastAsia="宋体" w:hAnsi="Arial" w:cs="Arial"/>
                  <w:sz w:val="18"/>
                  <w:szCs w:val="18"/>
                  <w:lang w:val="en-US" w:eastAsia="zh-CN"/>
                </w:rPr>
                <w:t>|2*</w:t>
              </w:r>
              <w:proofErr w:type="spellStart"/>
              <w:r w:rsidRPr="00F9369D">
                <w:rPr>
                  <w:rFonts w:ascii="Arial" w:eastAsia="宋体" w:hAnsi="Arial" w:cs="Arial"/>
                  <w:sz w:val="18"/>
                  <w:szCs w:val="18"/>
                  <w:lang w:val="en-US" w:eastAsia="zh-CN"/>
                </w:rPr>
                <w:t>fx_high</w:t>
              </w:r>
              <w:proofErr w:type="spellEnd"/>
              <w:r w:rsidRPr="00F9369D">
                <w:rPr>
                  <w:rFonts w:ascii="Arial" w:eastAsia="宋体" w:hAnsi="Arial" w:cs="Arial"/>
                  <w:sz w:val="18"/>
                  <w:szCs w:val="18"/>
                  <w:lang w:val="en-US" w:eastAsia="zh-CN"/>
                </w:rPr>
                <w:t xml:space="preserve"> + 3*</w:t>
              </w:r>
              <w:proofErr w:type="spellStart"/>
              <w:r w:rsidRPr="00F9369D">
                <w:rPr>
                  <w:rFonts w:ascii="Arial" w:eastAsia="宋体" w:hAnsi="Arial" w:cs="Arial"/>
                  <w:sz w:val="18"/>
                  <w:szCs w:val="18"/>
                  <w:lang w:val="en-US" w:eastAsia="zh-CN"/>
                </w:rPr>
                <w:t>fy_high</w:t>
              </w:r>
              <w:proofErr w:type="spellEnd"/>
              <w:r w:rsidRPr="00F9369D">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14:paraId="1A88E9AA" w14:textId="77777777" w:rsidR="002A2145" w:rsidRPr="00F9369D" w:rsidRDefault="002A2145" w:rsidP="002A2145">
            <w:pPr>
              <w:spacing w:after="0"/>
              <w:jc w:val="center"/>
              <w:rPr>
                <w:ins w:id="1024" w:author="Huawei" w:date="2023-07-14T17:56:00Z"/>
                <w:rFonts w:ascii="Arial" w:eastAsia="宋体" w:hAnsi="Arial" w:cs="Arial"/>
                <w:sz w:val="18"/>
                <w:szCs w:val="18"/>
                <w:lang w:val="en-US" w:eastAsia="zh-CN"/>
              </w:rPr>
            </w:pPr>
            <w:ins w:id="1025" w:author="Huawei" w:date="2023-07-14T17:56:00Z">
              <w:r w:rsidRPr="00F9369D">
                <w:rPr>
                  <w:rFonts w:ascii="Arial" w:eastAsia="宋体" w:hAnsi="Arial" w:cs="Arial"/>
                  <w:sz w:val="18"/>
                  <w:szCs w:val="18"/>
                  <w:lang w:val="en-US" w:eastAsia="zh-CN"/>
                </w:rPr>
                <w:t>|2*</w:t>
              </w:r>
              <w:proofErr w:type="spellStart"/>
              <w:r w:rsidRPr="00F9369D">
                <w:rPr>
                  <w:rFonts w:ascii="Arial" w:eastAsia="宋体" w:hAnsi="Arial" w:cs="Arial"/>
                  <w:sz w:val="18"/>
                  <w:szCs w:val="18"/>
                  <w:lang w:val="en-US" w:eastAsia="zh-CN"/>
                </w:rPr>
                <w:t>fy_low</w:t>
              </w:r>
              <w:proofErr w:type="spellEnd"/>
              <w:r w:rsidRPr="00F9369D">
                <w:rPr>
                  <w:rFonts w:ascii="Arial" w:eastAsia="宋体" w:hAnsi="Arial" w:cs="Arial"/>
                  <w:sz w:val="18"/>
                  <w:szCs w:val="18"/>
                  <w:lang w:val="en-US" w:eastAsia="zh-CN"/>
                </w:rPr>
                <w:t xml:space="preserve"> + 3*</w:t>
              </w:r>
              <w:proofErr w:type="spellStart"/>
              <w:r w:rsidRPr="00F9369D">
                <w:rPr>
                  <w:rFonts w:ascii="Arial" w:eastAsia="宋体" w:hAnsi="Arial" w:cs="Arial"/>
                  <w:sz w:val="18"/>
                  <w:szCs w:val="18"/>
                  <w:lang w:val="en-US" w:eastAsia="zh-CN"/>
                </w:rPr>
                <w:t>fx_low</w:t>
              </w:r>
              <w:proofErr w:type="spellEnd"/>
              <w:r w:rsidRPr="00F9369D">
                <w:rPr>
                  <w:rFonts w:ascii="Arial" w:eastAsia="宋体" w:hAnsi="Arial" w:cs="Arial"/>
                  <w:sz w:val="18"/>
                  <w:szCs w:val="18"/>
                  <w:lang w:val="en-US" w:eastAsia="zh-CN"/>
                </w:rPr>
                <w:t>|</w:t>
              </w:r>
            </w:ins>
          </w:p>
        </w:tc>
        <w:tc>
          <w:tcPr>
            <w:tcW w:w="0" w:type="auto"/>
            <w:tcBorders>
              <w:top w:val="nil"/>
              <w:left w:val="nil"/>
              <w:bottom w:val="single" w:sz="4" w:space="0" w:color="auto"/>
              <w:right w:val="single" w:sz="8" w:space="0" w:color="auto"/>
            </w:tcBorders>
            <w:shd w:val="clear" w:color="auto" w:fill="auto"/>
            <w:vAlign w:val="center"/>
            <w:hideMark/>
          </w:tcPr>
          <w:p w14:paraId="1178E186" w14:textId="77777777" w:rsidR="002A2145" w:rsidRPr="00F9369D" w:rsidRDefault="002A2145" w:rsidP="002A2145">
            <w:pPr>
              <w:spacing w:after="0"/>
              <w:jc w:val="center"/>
              <w:rPr>
                <w:ins w:id="1026" w:author="Huawei" w:date="2023-07-14T17:56:00Z"/>
                <w:rFonts w:ascii="Arial" w:eastAsia="宋体" w:hAnsi="Arial" w:cs="Arial"/>
                <w:sz w:val="18"/>
                <w:szCs w:val="18"/>
                <w:lang w:val="en-US" w:eastAsia="zh-CN"/>
              </w:rPr>
            </w:pPr>
            <w:ins w:id="1027" w:author="Huawei" w:date="2023-07-14T17:56:00Z">
              <w:r w:rsidRPr="00F9369D">
                <w:rPr>
                  <w:rFonts w:ascii="Arial" w:eastAsia="宋体" w:hAnsi="Arial" w:cs="Arial"/>
                  <w:sz w:val="18"/>
                  <w:szCs w:val="18"/>
                  <w:lang w:val="en-US" w:eastAsia="zh-CN"/>
                </w:rPr>
                <w:t>|2*</w:t>
              </w:r>
              <w:proofErr w:type="spellStart"/>
              <w:r w:rsidRPr="00F9369D">
                <w:rPr>
                  <w:rFonts w:ascii="Arial" w:eastAsia="宋体" w:hAnsi="Arial" w:cs="Arial"/>
                  <w:sz w:val="18"/>
                  <w:szCs w:val="18"/>
                  <w:lang w:val="en-US" w:eastAsia="zh-CN"/>
                </w:rPr>
                <w:t>fy_high</w:t>
              </w:r>
              <w:proofErr w:type="spellEnd"/>
              <w:r w:rsidRPr="00F9369D">
                <w:rPr>
                  <w:rFonts w:ascii="Arial" w:eastAsia="宋体" w:hAnsi="Arial" w:cs="Arial"/>
                  <w:sz w:val="18"/>
                  <w:szCs w:val="18"/>
                  <w:lang w:val="en-US" w:eastAsia="zh-CN"/>
                </w:rPr>
                <w:t xml:space="preserve"> + 3*</w:t>
              </w:r>
              <w:proofErr w:type="spellStart"/>
              <w:r w:rsidRPr="00F9369D">
                <w:rPr>
                  <w:rFonts w:ascii="Arial" w:eastAsia="宋体" w:hAnsi="Arial" w:cs="Arial"/>
                  <w:sz w:val="18"/>
                  <w:szCs w:val="18"/>
                  <w:lang w:val="en-US" w:eastAsia="zh-CN"/>
                </w:rPr>
                <w:t>fx_high</w:t>
              </w:r>
              <w:proofErr w:type="spellEnd"/>
              <w:r w:rsidRPr="00F9369D">
                <w:rPr>
                  <w:rFonts w:ascii="Arial" w:eastAsia="宋体" w:hAnsi="Arial" w:cs="Arial"/>
                  <w:sz w:val="18"/>
                  <w:szCs w:val="18"/>
                  <w:lang w:val="en-US" w:eastAsia="zh-CN"/>
                </w:rPr>
                <w:t>|</w:t>
              </w:r>
            </w:ins>
          </w:p>
        </w:tc>
      </w:tr>
      <w:tr w:rsidR="002A2145" w:rsidRPr="00F9369D" w14:paraId="1C37BCA5" w14:textId="77777777" w:rsidTr="002A2145">
        <w:trPr>
          <w:trHeight w:val="780"/>
          <w:ins w:id="1028" w:author="Huawei" w:date="2023-07-14T17:56:00Z"/>
        </w:trPr>
        <w:tc>
          <w:tcPr>
            <w:tcW w:w="0" w:type="auto"/>
            <w:tcBorders>
              <w:top w:val="nil"/>
              <w:left w:val="single" w:sz="8" w:space="0" w:color="auto"/>
              <w:bottom w:val="single" w:sz="8" w:space="0" w:color="auto"/>
              <w:right w:val="single" w:sz="4" w:space="0" w:color="auto"/>
            </w:tcBorders>
            <w:shd w:val="clear" w:color="000000" w:fill="FFC000"/>
            <w:vAlign w:val="center"/>
            <w:hideMark/>
          </w:tcPr>
          <w:p w14:paraId="27C84BAE" w14:textId="77777777" w:rsidR="002A2145" w:rsidRPr="00F9369D" w:rsidRDefault="002A2145" w:rsidP="002A2145">
            <w:pPr>
              <w:spacing w:after="0"/>
              <w:rPr>
                <w:ins w:id="1029" w:author="Huawei" w:date="2023-07-14T17:56:00Z"/>
                <w:rFonts w:ascii="Arial" w:eastAsia="宋体" w:hAnsi="Arial" w:cs="Arial"/>
                <w:sz w:val="18"/>
                <w:szCs w:val="18"/>
                <w:lang w:val="en-US" w:eastAsia="zh-CN"/>
              </w:rPr>
            </w:pPr>
            <w:ins w:id="1030" w:author="Huawei" w:date="2023-07-14T17:56:00Z">
              <w:r w:rsidRPr="00F9369D">
                <w:rPr>
                  <w:rFonts w:ascii="Arial" w:eastAsia="宋体" w:hAnsi="Arial" w:cs="Arial"/>
                  <w:sz w:val="18"/>
                  <w:szCs w:val="18"/>
                  <w:lang w:val="en-US" w:eastAsia="zh-CN"/>
                </w:rPr>
                <w:t>IMD frequency limits (MHz)</w:t>
              </w:r>
            </w:ins>
          </w:p>
        </w:tc>
        <w:tc>
          <w:tcPr>
            <w:tcW w:w="0" w:type="auto"/>
            <w:tcBorders>
              <w:top w:val="nil"/>
              <w:left w:val="nil"/>
              <w:bottom w:val="single" w:sz="8" w:space="0" w:color="auto"/>
              <w:right w:val="single" w:sz="4" w:space="0" w:color="auto"/>
            </w:tcBorders>
            <w:shd w:val="clear" w:color="000000" w:fill="FFC000"/>
            <w:vAlign w:val="center"/>
            <w:hideMark/>
          </w:tcPr>
          <w:p w14:paraId="4A0C2023" w14:textId="77777777" w:rsidR="002A2145" w:rsidRPr="00F9369D" w:rsidRDefault="002A2145" w:rsidP="002A2145">
            <w:pPr>
              <w:spacing w:after="0"/>
              <w:jc w:val="center"/>
              <w:rPr>
                <w:ins w:id="1031" w:author="Huawei" w:date="2023-07-14T17:56:00Z"/>
                <w:rFonts w:ascii="Arial" w:eastAsia="宋体" w:hAnsi="Arial" w:cs="Arial"/>
                <w:sz w:val="18"/>
                <w:szCs w:val="18"/>
                <w:lang w:val="en-US" w:eastAsia="zh-CN"/>
              </w:rPr>
            </w:pPr>
            <w:ins w:id="1032" w:author="Huawei" w:date="2023-07-14T17:56:00Z">
              <w:r w:rsidRPr="00F9369D">
                <w:rPr>
                  <w:rFonts w:ascii="Arial" w:eastAsia="宋体" w:hAnsi="Arial" w:cs="Arial"/>
                  <w:sz w:val="18"/>
                  <w:szCs w:val="18"/>
                  <w:lang w:val="en-US" w:eastAsia="zh-CN"/>
                </w:rPr>
                <w:t>3878</w:t>
              </w:r>
            </w:ins>
          </w:p>
        </w:tc>
        <w:tc>
          <w:tcPr>
            <w:tcW w:w="0" w:type="auto"/>
            <w:tcBorders>
              <w:top w:val="nil"/>
              <w:left w:val="nil"/>
              <w:bottom w:val="single" w:sz="8" w:space="0" w:color="auto"/>
              <w:right w:val="single" w:sz="4" w:space="0" w:color="auto"/>
            </w:tcBorders>
            <w:shd w:val="clear" w:color="000000" w:fill="FFC000"/>
            <w:vAlign w:val="center"/>
            <w:hideMark/>
          </w:tcPr>
          <w:p w14:paraId="4E39B4F5" w14:textId="77777777" w:rsidR="002A2145" w:rsidRPr="00F9369D" w:rsidRDefault="002A2145" w:rsidP="002A2145">
            <w:pPr>
              <w:spacing w:after="0"/>
              <w:jc w:val="center"/>
              <w:rPr>
                <w:ins w:id="1033" w:author="Huawei" w:date="2023-07-14T17:56:00Z"/>
                <w:rFonts w:ascii="Arial" w:eastAsia="宋体" w:hAnsi="Arial" w:cs="Arial"/>
                <w:sz w:val="18"/>
                <w:szCs w:val="18"/>
                <w:lang w:val="en-US" w:eastAsia="zh-CN"/>
              </w:rPr>
            </w:pPr>
            <w:ins w:id="1034" w:author="Huawei" w:date="2023-07-14T17:56:00Z">
              <w:r w:rsidRPr="00F9369D">
                <w:rPr>
                  <w:rFonts w:ascii="Arial" w:eastAsia="宋体" w:hAnsi="Arial" w:cs="Arial"/>
                  <w:sz w:val="18"/>
                  <w:szCs w:val="18"/>
                  <w:lang w:val="en-US" w:eastAsia="zh-CN"/>
                </w:rPr>
                <w:t>4043</w:t>
              </w:r>
            </w:ins>
          </w:p>
        </w:tc>
        <w:tc>
          <w:tcPr>
            <w:tcW w:w="0" w:type="auto"/>
            <w:tcBorders>
              <w:top w:val="nil"/>
              <w:left w:val="nil"/>
              <w:bottom w:val="single" w:sz="8" w:space="0" w:color="auto"/>
              <w:right w:val="single" w:sz="4" w:space="0" w:color="auto"/>
            </w:tcBorders>
            <w:shd w:val="clear" w:color="000000" w:fill="FFC000"/>
            <w:vAlign w:val="center"/>
            <w:hideMark/>
          </w:tcPr>
          <w:p w14:paraId="16DFF778" w14:textId="77777777" w:rsidR="002A2145" w:rsidRPr="00F9369D" w:rsidRDefault="002A2145" w:rsidP="002A2145">
            <w:pPr>
              <w:spacing w:after="0"/>
              <w:jc w:val="center"/>
              <w:rPr>
                <w:ins w:id="1035" w:author="Huawei" w:date="2023-07-14T17:56:00Z"/>
                <w:rFonts w:ascii="Arial" w:eastAsia="宋体" w:hAnsi="Arial" w:cs="Arial"/>
                <w:sz w:val="18"/>
                <w:szCs w:val="18"/>
                <w:lang w:val="en-US" w:eastAsia="zh-CN"/>
              </w:rPr>
            </w:pPr>
            <w:ins w:id="1036" w:author="Huawei" w:date="2023-07-14T17:56:00Z">
              <w:r w:rsidRPr="00F9369D">
                <w:rPr>
                  <w:rFonts w:ascii="Arial" w:eastAsia="宋体" w:hAnsi="Arial" w:cs="Arial"/>
                  <w:sz w:val="18"/>
                  <w:szCs w:val="18"/>
                  <w:lang w:val="en-US" w:eastAsia="zh-CN"/>
                </w:rPr>
                <w:t>3757</w:t>
              </w:r>
            </w:ins>
          </w:p>
        </w:tc>
        <w:tc>
          <w:tcPr>
            <w:tcW w:w="0" w:type="auto"/>
            <w:tcBorders>
              <w:top w:val="nil"/>
              <w:left w:val="nil"/>
              <w:bottom w:val="single" w:sz="8" w:space="0" w:color="auto"/>
              <w:right w:val="single" w:sz="8" w:space="0" w:color="auto"/>
            </w:tcBorders>
            <w:shd w:val="clear" w:color="000000" w:fill="FFC000"/>
            <w:vAlign w:val="center"/>
            <w:hideMark/>
          </w:tcPr>
          <w:p w14:paraId="29256F9E" w14:textId="77777777" w:rsidR="002A2145" w:rsidRPr="00F9369D" w:rsidRDefault="002A2145" w:rsidP="002A2145">
            <w:pPr>
              <w:spacing w:after="0"/>
              <w:jc w:val="center"/>
              <w:rPr>
                <w:ins w:id="1037" w:author="Huawei" w:date="2023-07-14T17:56:00Z"/>
                <w:rFonts w:ascii="Arial" w:eastAsia="宋体" w:hAnsi="Arial" w:cs="Arial"/>
                <w:sz w:val="18"/>
                <w:szCs w:val="18"/>
                <w:lang w:val="en-US" w:eastAsia="zh-CN"/>
              </w:rPr>
            </w:pPr>
            <w:ins w:id="1038" w:author="Huawei" w:date="2023-07-14T17:56:00Z">
              <w:r w:rsidRPr="00F9369D">
                <w:rPr>
                  <w:rFonts w:ascii="Arial" w:eastAsia="宋体" w:hAnsi="Arial" w:cs="Arial"/>
                  <w:sz w:val="18"/>
                  <w:szCs w:val="18"/>
                  <w:lang w:val="en-US" w:eastAsia="zh-CN"/>
                </w:rPr>
                <w:t>3942</w:t>
              </w:r>
            </w:ins>
          </w:p>
        </w:tc>
      </w:tr>
    </w:tbl>
    <w:p w14:paraId="1EA1F2B7" w14:textId="77777777" w:rsidR="002A2145" w:rsidRDefault="002A2145" w:rsidP="00447371">
      <w:pPr>
        <w:rPr>
          <w:ins w:id="1039" w:author="Huawei" w:date="2023-07-14T17:57:00Z"/>
          <w:lang w:val="en-US" w:eastAsia="zh-CN"/>
        </w:rPr>
      </w:pPr>
    </w:p>
    <w:p w14:paraId="741732A2" w14:textId="091979A6" w:rsidR="002F0B8B" w:rsidRPr="002A2145" w:rsidRDefault="002F0B8B" w:rsidP="00447371">
      <w:pPr>
        <w:rPr>
          <w:ins w:id="1040" w:author="Huawei" w:date="2023-07-14T15:43:00Z"/>
          <w:lang w:val="en-US" w:eastAsia="zh-CN"/>
        </w:rPr>
      </w:pPr>
      <w:ins w:id="1041" w:author="Huawei" w:date="2023-07-14T17:57:00Z">
        <w:r>
          <w:rPr>
            <w:lang w:val="en-US" w:eastAsia="zh-CN"/>
          </w:rPr>
          <w:lastRenderedPageBreak/>
          <w:t>T</w:t>
        </w:r>
        <w:r w:rsidRPr="002F0B8B">
          <w:rPr>
            <w:lang w:val="en-US" w:eastAsia="zh-CN"/>
          </w:rPr>
          <w:t>here is no IMD interference which fall into Rx frequencies of third DL band n28 when CA_n5-n105 is the UL configuration.</w:t>
        </w:r>
      </w:ins>
    </w:p>
    <w:p w14:paraId="155638C5" w14:textId="7D6B2011" w:rsidR="00042D62" w:rsidRPr="002F0B8B" w:rsidRDefault="002F0B8B" w:rsidP="00447371">
      <w:pPr>
        <w:rPr>
          <w:ins w:id="1042" w:author="Huawei" w:date="2023-07-14T15:43:00Z"/>
          <w:lang w:val="en-US" w:eastAsia="zh-CN"/>
        </w:rPr>
      </w:pPr>
      <w:ins w:id="1043" w:author="Huawei" w:date="2023-07-14T17:56:00Z">
        <w:r w:rsidRPr="002F0B8B">
          <w:rPr>
            <w:rFonts w:eastAsia="宋体"/>
            <w:lang w:val="en-US" w:eastAsia="zh-CN"/>
          </w:rPr>
          <w:t>3</w:t>
        </w:r>
        <w:proofErr w:type="spellStart"/>
        <w:r w:rsidRPr="002F0B8B">
          <w:rPr>
            <w:rFonts w:eastAsia="MS Mincho"/>
            <w:vertAlign w:val="superscript"/>
            <w:lang w:eastAsia="ja-JP"/>
          </w:rPr>
          <w:t>rd</w:t>
        </w:r>
        <w:proofErr w:type="spellEnd"/>
        <w:r w:rsidRPr="002F0B8B">
          <w:rPr>
            <w:rFonts w:eastAsia="宋体"/>
            <w:lang w:val="en-US" w:eastAsia="zh-CN"/>
          </w:rPr>
          <w:t xml:space="preserve"> </w:t>
        </w:r>
        <w:r w:rsidRPr="002F0B8B">
          <w:rPr>
            <w:lang w:eastAsia="ko-KR"/>
          </w:rPr>
          <w:t>order IMD may also fall into Rx frequencies of third DL band</w:t>
        </w:r>
        <w:r w:rsidRPr="002F0B8B">
          <w:rPr>
            <w:lang w:eastAsia="ja-JP"/>
          </w:rPr>
          <w:t xml:space="preserve"> </w:t>
        </w:r>
        <w:r w:rsidRPr="002F0B8B">
          <w:rPr>
            <w:rFonts w:eastAsia="宋体"/>
            <w:lang w:val="en-US" w:eastAsia="zh-CN"/>
          </w:rPr>
          <w:t>n105 when CA_n5-n28 is the UL configuration</w:t>
        </w:r>
        <w:r w:rsidRPr="002F0B8B">
          <w:rPr>
            <w:lang w:eastAsia="ko-KR"/>
          </w:rPr>
          <w:t>.</w:t>
        </w:r>
      </w:ins>
    </w:p>
    <w:p w14:paraId="27CC9EAE" w14:textId="77777777" w:rsidR="00042D62" w:rsidRDefault="00042D62" w:rsidP="00447371">
      <w:pPr>
        <w:rPr>
          <w:ins w:id="1044" w:author="Huawei" w:date="2023-07-14T17:58:00Z"/>
          <w:lang w:val="en-US" w:eastAsia="zh-CN"/>
        </w:rPr>
      </w:pPr>
    </w:p>
    <w:p w14:paraId="3CA7BCDD" w14:textId="480BD18E" w:rsidR="00A102BB" w:rsidRPr="00920ECD" w:rsidRDefault="00A102BB" w:rsidP="00A102BB">
      <w:pPr>
        <w:pStyle w:val="30"/>
        <w:rPr>
          <w:ins w:id="1045" w:author="Huawei" w:date="2023-07-14T17:58:00Z"/>
          <w:lang w:val="en-US"/>
        </w:rPr>
      </w:pPr>
      <w:ins w:id="1046" w:author="Huawei" w:date="2023-07-14T17:58:00Z">
        <w:r w:rsidRPr="00920ECD">
          <w:rPr>
            <w:lang w:val="en-US"/>
          </w:rPr>
          <w:t>5.</w:t>
        </w:r>
        <w:r>
          <w:rPr>
            <w:lang w:val="en-US"/>
          </w:rPr>
          <w:t>7</w:t>
        </w:r>
        <w:r w:rsidRPr="00920ECD">
          <w:rPr>
            <w:lang w:val="en-US"/>
          </w:rPr>
          <w:t>.</w:t>
        </w:r>
        <w:r>
          <w:rPr>
            <w:lang w:val="en-US"/>
          </w:rPr>
          <w:t>6</w:t>
        </w:r>
        <w:r w:rsidRPr="00920ECD">
          <w:rPr>
            <w:lang w:val="en-US"/>
          </w:rPr>
          <w:tab/>
        </w:r>
        <w:r w:rsidRPr="00A102BB">
          <w:rPr>
            <w:lang w:val="en-US"/>
          </w:rPr>
          <w:t>REFSENS evaluation</w:t>
        </w:r>
      </w:ins>
    </w:p>
    <w:p w14:paraId="366ADCDC" w14:textId="4F78BC0A" w:rsidR="00A102BB" w:rsidRDefault="00A102BB" w:rsidP="00447371">
      <w:pPr>
        <w:rPr>
          <w:ins w:id="1047" w:author="Huawei" w:date="2023-07-14T17:58:00Z"/>
          <w:lang w:val="en-US" w:eastAsia="zh-CN"/>
        </w:rPr>
      </w:pPr>
      <w:ins w:id="1048" w:author="Huawei" w:date="2023-07-14T17:59:00Z">
        <w:r w:rsidRPr="00A102BB">
          <w:rPr>
            <w:lang w:val="en-US" w:eastAsia="zh-CN"/>
          </w:rPr>
          <w:t xml:space="preserve">The MSD test configurations </w:t>
        </w:r>
        <w:r>
          <w:rPr>
            <w:lang w:val="en-US" w:eastAsia="zh-CN"/>
          </w:rPr>
          <w:t>were</w:t>
        </w:r>
        <w:r w:rsidRPr="00A102BB">
          <w:rPr>
            <w:lang w:val="en-US" w:eastAsia="zh-CN"/>
          </w:rPr>
          <w:t xml:space="preserve"> evaluated as below for band n</w:t>
        </w:r>
        <w:r>
          <w:rPr>
            <w:lang w:val="en-US" w:eastAsia="zh-CN"/>
          </w:rPr>
          <w:t>105</w:t>
        </w:r>
        <w:r w:rsidRPr="00A102BB">
          <w:rPr>
            <w:lang w:val="en-US" w:eastAsia="zh-CN"/>
          </w:rPr>
          <w:t xml:space="preserve"> MSD due to IMD3 of Tx band n</w:t>
        </w:r>
        <w:r>
          <w:rPr>
            <w:lang w:val="en-US" w:eastAsia="zh-CN"/>
          </w:rPr>
          <w:t>5</w:t>
        </w:r>
        <w:r w:rsidRPr="00A102BB">
          <w:rPr>
            <w:lang w:val="en-US" w:eastAsia="zh-CN"/>
          </w:rPr>
          <w:t xml:space="preserve"> + band n28</w:t>
        </w:r>
        <w:r>
          <w:rPr>
            <w:lang w:val="en-US" w:eastAsia="zh-CN"/>
          </w:rPr>
          <w:t xml:space="preserve"> referring to contribution [</w:t>
        </w:r>
      </w:ins>
      <w:ins w:id="1049" w:author="Huawei" w:date="2023-07-14T18:00:00Z">
        <w:r>
          <w:rPr>
            <w:lang w:val="en-US" w:eastAsia="zh-CN"/>
          </w:rPr>
          <w:t>15</w:t>
        </w:r>
      </w:ins>
      <w:ins w:id="1050" w:author="Huawei" w:date="2023-07-14T17:59:00Z">
        <w:r>
          <w:rPr>
            <w:lang w:val="en-US" w:eastAsia="zh-CN"/>
          </w:rPr>
          <w:t>]</w:t>
        </w:r>
      </w:ins>
      <w:ins w:id="1051" w:author="Huawei" w:date="2023-07-14T18:00:00Z">
        <w:r>
          <w:rPr>
            <w:lang w:val="en-US" w:eastAsia="zh-CN"/>
          </w:rPr>
          <w:t>.</w:t>
        </w:r>
      </w:ins>
    </w:p>
    <w:p w14:paraId="0A053511" w14:textId="2151325E" w:rsidR="00A102BB" w:rsidRPr="00A102BB" w:rsidDel="00A102BB" w:rsidRDefault="00A102BB" w:rsidP="00A102BB">
      <w:pPr>
        <w:pStyle w:val="TH"/>
        <w:rPr>
          <w:del w:id="1052" w:author="Huawei" w:date="2023-07-14T18:00:00Z"/>
          <w:lang w:val="en-US" w:eastAsia="zh-CN"/>
        </w:rPr>
      </w:pPr>
      <w:ins w:id="1053" w:author="Huawei" w:date="2023-07-14T18:00:00Z">
        <w:r>
          <w:rPr>
            <w:rFonts w:cs="Arial"/>
          </w:rPr>
          <w:t xml:space="preserve">Table </w:t>
        </w:r>
        <w:r w:rsidRPr="00232FAA">
          <w:rPr>
            <w:rFonts w:cs="Arial"/>
          </w:rPr>
          <w:t>5.7.</w:t>
        </w:r>
      </w:ins>
      <w:ins w:id="1054" w:author="Huawei" w:date="2023-07-14T18:01:00Z">
        <w:r>
          <w:rPr>
            <w:rFonts w:cs="Arial"/>
          </w:rPr>
          <w:t>6</w:t>
        </w:r>
      </w:ins>
      <w:ins w:id="1055" w:author="Huawei" w:date="2023-07-14T18:00:00Z">
        <w:r>
          <w:rPr>
            <w:rFonts w:cs="Arial"/>
          </w:rPr>
          <w:t>-</w:t>
        </w:r>
      </w:ins>
      <w:ins w:id="1056" w:author="Huawei" w:date="2023-07-14T18:01:00Z">
        <w:r>
          <w:rPr>
            <w:rFonts w:cs="Arial"/>
          </w:rPr>
          <w:t>1</w:t>
        </w:r>
      </w:ins>
      <w:ins w:id="1057" w:author="Huawei" w:date="2023-07-14T18:00:00Z">
        <w:r>
          <w:rPr>
            <w:rFonts w:cs="Arial"/>
          </w:rPr>
          <w:t>:</w:t>
        </w:r>
        <w:r w:rsidRPr="002A2145">
          <w:t xml:space="preserve"> </w:t>
        </w:r>
      </w:ins>
      <w:ins w:id="1058" w:author="Huawei" w:date="2023-07-14T18:01:00Z">
        <w:r w:rsidRPr="00A102BB">
          <w:t>REFSENS exceptions due to IMD interference for CA_n</w:t>
        </w:r>
        <w:r>
          <w:t>5</w:t>
        </w:r>
        <w:r w:rsidRPr="00A102BB">
          <w:t>-n2</w:t>
        </w:r>
        <w:r>
          <w:t>8</w:t>
        </w:r>
        <w:r w:rsidRPr="00A102BB">
          <w:t>-n</w:t>
        </w:r>
        <w:r>
          <w:t>105</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102BB" w14:paraId="734E7134" w14:textId="77777777" w:rsidTr="002237B3">
        <w:trPr>
          <w:trHeight w:val="187"/>
          <w:jc w:val="center"/>
          <w:ins w:id="1059" w:author="Huawei" w:date="2023-07-14T17:57:00Z"/>
        </w:trPr>
        <w:tc>
          <w:tcPr>
            <w:tcW w:w="8802" w:type="dxa"/>
            <w:gridSpan w:val="8"/>
            <w:tcBorders>
              <w:top w:val="single" w:sz="4" w:space="0" w:color="auto"/>
              <w:left w:val="single" w:sz="4" w:space="0" w:color="auto"/>
              <w:bottom w:val="single" w:sz="4" w:space="0" w:color="auto"/>
              <w:right w:val="single" w:sz="4" w:space="0" w:color="auto"/>
            </w:tcBorders>
          </w:tcPr>
          <w:p w14:paraId="29CB406F" w14:textId="77777777" w:rsidR="00A102BB" w:rsidRDefault="00A102BB" w:rsidP="002237B3">
            <w:pPr>
              <w:pStyle w:val="TAH"/>
              <w:rPr>
                <w:ins w:id="1060" w:author="Huawei" w:date="2023-07-14T17:57:00Z"/>
                <w:lang w:val="en-US"/>
              </w:rPr>
            </w:pPr>
            <w:ins w:id="1061" w:author="Huawei" w:date="2023-07-14T17:57:00Z">
              <w:r>
                <w:t>Band / Channel bandwidth / N</w:t>
              </w:r>
              <w:r>
                <w:rPr>
                  <w:vertAlign w:val="subscript"/>
                </w:rPr>
                <w:t>RB</w:t>
              </w:r>
              <w: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7573B75D" w14:textId="77777777" w:rsidR="00A102BB" w:rsidRDefault="00A102BB" w:rsidP="002237B3">
            <w:pPr>
              <w:pStyle w:val="TAH"/>
              <w:rPr>
                <w:ins w:id="1062" w:author="Huawei" w:date="2023-07-14T17:57:00Z"/>
              </w:rPr>
            </w:pPr>
            <w:ins w:id="1063" w:author="Huawei" w:date="2023-07-14T17:57:00Z">
              <w:r>
                <w:t>Source of IMD</w:t>
              </w:r>
            </w:ins>
          </w:p>
        </w:tc>
      </w:tr>
      <w:tr w:rsidR="00A102BB" w14:paraId="116C900C" w14:textId="77777777" w:rsidTr="002237B3">
        <w:trPr>
          <w:trHeight w:val="187"/>
          <w:jc w:val="center"/>
          <w:ins w:id="1064" w:author="Huawei" w:date="2023-07-14T17:57:00Z"/>
        </w:trPr>
        <w:tc>
          <w:tcPr>
            <w:tcW w:w="2007" w:type="dxa"/>
            <w:tcBorders>
              <w:top w:val="single" w:sz="4" w:space="0" w:color="auto"/>
              <w:left w:val="single" w:sz="4" w:space="0" w:color="auto"/>
              <w:bottom w:val="single" w:sz="4" w:space="0" w:color="auto"/>
              <w:right w:val="single" w:sz="4" w:space="0" w:color="auto"/>
            </w:tcBorders>
          </w:tcPr>
          <w:p w14:paraId="2359D300" w14:textId="77777777" w:rsidR="00A102BB" w:rsidRDefault="00A102BB" w:rsidP="002237B3">
            <w:pPr>
              <w:pStyle w:val="TAH"/>
              <w:rPr>
                <w:ins w:id="1065" w:author="Huawei" w:date="2023-07-14T17:57:00Z"/>
              </w:rPr>
            </w:pPr>
            <w:ins w:id="1066" w:author="Huawei" w:date="2023-07-14T17:57:00Z">
              <w:r>
                <w:rPr>
                  <w:lang w:eastAsia="ja-JP"/>
                </w:rPr>
                <w:t>NR</w:t>
              </w:r>
              <w:r>
                <w:t xml:space="preserve"> </w:t>
              </w:r>
              <w:r>
                <w:rPr>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48006B42" w14:textId="77777777" w:rsidR="00A102BB" w:rsidRDefault="00A102BB" w:rsidP="002237B3">
            <w:pPr>
              <w:pStyle w:val="TAH"/>
              <w:rPr>
                <w:ins w:id="1067" w:author="Huawei" w:date="2023-07-14T17:57:00Z"/>
              </w:rPr>
            </w:pPr>
            <w:ins w:id="1068" w:author="Huawei" w:date="2023-07-14T17:57:00Z">
              <w:r>
                <w:rPr>
                  <w:lang w:eastAsia="ja-JP"/>
                </w:rPr>
                <w:t>NR</w:t>
              </w:r>
              <w:r>
                <w:t xml:space="preserve"> band</w:t>
              </w:r>
            </w:ins>
          </w:p>
        </w:tc>
        <w:tc>
          <w:tcPr>
            <w:tcW w:w="960" w:type="dxa"/>
            <w:tcBorders>
              <w:top w:val="single" w:sz="4" w:space="0" w:color="auto"/>
              <w:left w:val="single" w:sz="4" w:space="0" w:color="auto"/>
              <w:bottom w:val="single" w:sz="4" w:space="0" w:color="auto"/>
              <w:right w:val="single" w:sz="4" w:space="0" w:color="auto"/>
            </w:tcBorders>
          </w:tcPr>
          <w:p w14:paraId="531FAF06" w14:textId="77777777" w:rsidR="00A102BB" w:rsidRDefault="00A102BB" w:rsidP="002237B3">
            <w:pPr>
              <w:pStyle w:val="TAH"/>
              <w:rPr>
                <w:ins w:id="1069" w:author="Huawei" w:date="2023-07-14T17:57:00Z"/>
              </w:rPr>
            </w:pPr>
            <w:ins w:id="1070" w:author="Huawei" w:date="2023-07-14T17:57: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018A502D" w14:textId="77777777" w:rsidR="00A102BB" w:rsidRDefault="00A102BB" w:rsidP="002237B3">
            <w:pPr>
              <w:pStyle w:val="TAH"/>
              <w:rPr>
                <w:ins w:id="1071" w:author="Huawei" w:date="2023-07-14T17:57:00Z"/>
              </w:rPr>
            </w:pPr>
            <w:ins w:id="1072" w:author="Huawei" w:date="2023-07-14T17:57: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32327D67" w14:textId="77777777" w:rsidR="00A102BB" w:rsidRDefault="00A102BB" w:rsidP="002237B3">
            <w:pPr>
              <w:pStyle w:val="TAH"/>
              <w:rPr>
                <w:ins w:id="1073" w:author="Huawei" w:date="2023-07-14T17:57:00Z"/>
              </w:rPr>
            </w:pPr>
            <w:ins w:id="1074" w:author="Huawei" w:date="2023-07-14T17:57: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5601B4F4" w14:textId="77777777" w:rsidR="00A102BB" w:rsidRDefault="00A102BB" w:rsidP="002237B3">
            <w:pPr>
              <w:pStyle w:val="TAH"/>
              <w:rPr>
                <w:ins w:id="1075" w:author="Huawei" w:date="2023-07-14T17:57:00Z"/>
              </w:rPr>
            </w:pPr>
            <w:ins w:id="1076" w:author="Huawei" w:date="2023-07-14T17:57: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1A87E67F" w14:textId="77777777" w:rsidR="00A102BB" w:rsidRDefault="00A102BB" w:rsidP="002237B3">
            <w:pPr>
              <w:pStyle w:val="TAH"/>
              <w:rPr>
                <w:ins w:id="1077" w:author="Huawei" w:date="2023-07-14T17:57:00Z"/>
              </w:rPr>
            </w:pPr>
            <w:ins w:id="1078" w:author="Huawei" w:date="2023-07-14T17:57: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14:paraId="6AA25CDE" w14:textId="77777777" w:rsidR="00A102BB" w:rsidRDefault="00A102BB" w:rsidP="002237B3">
            <w:pPr>
              <w:pStyle w:val="TAH"/>
              <w:rPr>
                <w:ins w:id="1079" w:author="Huawei" w:date="2023-07-14T17:57:00Z"/>
              </w:rPr>
            </w:pPr>
            <w:ins w:id="1080" w:author="Huawei" w:date="2023-07-14T17:57:00Z">
              <w:r>
                <w:t>Duplex mode</w:t>
              </w:r>
            </w:ins>
          </w:p>
        </w:tc>
        <w:tc>
          <w:tcPr>
            <w:tcW w:w="1057" w:type="dxa"/>
            <w:tcBorders>
              <w:top w:val="nil"/>
              <w:left w:val="single" w:sz="4" w:space="0" w:color="auto"/>
              <w:bottom w:val="single" w:sz="4" w:space="0" w:color="auto"/>
              <w:right w:val="single" w:sz="4" w:space="0" w:color="auto"/>
            </w:tcBorders>
            <w:shd w:val="clear" w:color="auto" w:fill="auto"/>
          </w:tcPr>
          <w:p w14:paraId="71D19C78" w14:textId="77777777" w:rsidR="00A102BB" w:rsidRDefault="00A102BB" w:rsidP="002237B3">
            <w:pPr>
              <w:pStyle w:val="TAH"/>
              <w:rPr>
                <w:ins w:id="1081" w:author="Huawei" w:date="2023-07-14T17:57:00Z"/>
              </w:rPr>
            </w:pPr>
          </w:p>
        </w:tc>
      </w:tr>
      <w:tr w:rsidR="00A102BB" w14:paraId="57BD2383" w14:textId="77777777" w:rsidTr="002237B3">
        <w:trPr>
          <w:trHeight w:val="187"/>
          <w:jc w:val="center"/>
          <w:ins w:id="1082" w:author="Huawei" w:date="2023-07-14T17:57:00Z"/>
        </w:trPr>
        <w:tc>
          <w:tcPr>
            <w:tcW w:w="2007" w:type="dxa"/>
            <w:tcBorders>
              <w:top w:val="single" w:sz="4" w:space="0" w:color="auto"/>
              <w:left w:val="single" w:sz="4" w:space="0" w:color="auto"/>
              <w:bottom w:val="nil"/>
              <w:right w:val="single" w:sz="4" w:space="0" w:color="auto"/>
            </w:tcBorders>
            <w:shd w:val="clear" w:color="auto" w:fill="auto"/>
            <w:vAlign w:val="center"/>
          </w:tcPr>
          <w:p w14:paraId="0CDED7EE" w14:textId="77777777" w:rsidR="00A102BB" w:rsidRDefault="00A102BB" w:rsidP="002237B3">
            <w:pPr>
              <w:pStyle w:val="TAC"/>
              <w:rPr>
                <w:ins w:id="1083" w:author="Huawei" w:date="2023-07-14T17:57:00Z"/>
                <w:lang w:val="en-US" w:eastAsia="zh-CN"/>
              </w:rPr>
            </w:pPr>
            <w:ins w:id="1084" w:author="Huawei" w:date="2023-07-14T17:57:00Z">
              <w:r>
                <w:rPr>
                  <w:color w:val="000000"/>
                  <w:lang w:eastAsia="zh-CN"/>
                </w:rPr>
                <w:t>CA_n5-n28-n105</w:t>
              </w:r>
            </w:ins>
          </w:p>
        </w:tc>
        <w:tc>
          <w:tcPr>
            <w:tcW w:w="1146" w:type="dxa"/>
            <w:tcBorders>
              <w:top w:val="single" w:sz="4" w:space="0" w:color="auto"/>
              <w:left w:val="single" w:sz="4" w:space="0" w:color="auto"/>
              <w:right w:val="single" w:sz="4" w:space="0" w:color="auto"/>
            </w:tcBorders>
            <w:vAlign w:val="center"/>
          </w:tcPr>
          <w:p w14:paraId="5C0E8872" w14:textId="77777777" w:rsidR="00A102BB" w:rsidRDefault="00A102BB" w:rsidP="002237B3">
            <w:pPr>
              <w:pStyle w:val="TAC"/>
              <w:rPr>
                <w:ins w:id="1085" w:author="Huawei" w:date="2023-07-14T17:57:00Z"/>
                <w:lang w:val="en-US" w:eastAsia="zh-CN"/>
              </w:rPr>
            </w:pPr>
            <w:ins w:id="1086" w:author="Huawei" w:date="2023-07-14T17:57:00Z">
              <w:r>
                <w:rPr>
                  <w:color w:val="000000"/>
                </w:rPr>
                <w:t>n5</w:t>
              </w:r>
            </w:ins>
          </w:p>
        </w:tc>
        <w:tc>
          <w:tcPr>
            <w:tcW w:w="960" w:type="dxa"/>
            <w:tcBorders>
              <w:top w:val="single" w:sz="4" w:space="0" w:color="auto"/>
              <w:left w:val="single" w:sz="4" w:space="0" w:color="auto"/>
              <w:right w:val="single" w:sz="4" w:space="0" w:color="auto"/>
            </w:tcBorders>
          </w:tcPr>
          <w:p w14:paraId="34956617" w14:textId="77777777" w:rsidR="00A102BB" w:rsidRDefault="00A102BB" w:rsidP="002237B3">
            <w:pPr>
              <w:pStyle w:val="TAC"/>
              <w:rPr>
                <w:ins w:id="1087" w:author="Huawei" w:date="2023-07-14T17:57:00Z"/>
                <w:lang w:val="en-US" w:eastAsia="zh-CN"/>
              </w:rPr>
            </w:pPr>
            <w:ins w:id="1088" w:author="Huawei" w:date="2023-07-14T17:57:00Z">
              <w:r>
                <w:t>845</w:t>
              </w:r>
            </w:ins>
          </w:p>
        </w:tc>
        <w:tc>
          <w:tcPr>
            <w:tcW w:w="964" w:type="dxa"/>
            <w:tcBorders>
              <w:top w:val="single" w:sz="4" w:space="0" w:color="auto"/>
              <w:left w:val="single" w:sz="4" w:space="0" w:color="auto"/>
              <w:right w:val="single" w:sz="4" w:space="0" w:color="auto"/>
            </w:tcBorders>
          </w:tcPr>
          <w:p w14:paraId="627A50AD" w14:textId="77777777" w:rsidR="00A102BB" w:rsidRDefault="00A102BB" w:rsidP="002237B3">
            <w:pPr>
              <w:pStyle w:val="TAC"/>
              <w:rPr>
                <w:ins w:id="1089" w:author="Huawei" w:date="2023-07-14T17:57:00Z"/>
                <w:lang w:val="en-US" w:eastAsia="zh-CN"/>
              </w:rPr>
            </w:pPr>
            <w:ins w:id="1090" w:author="Huawei" w:date="2023-07-14T17:57:00Z">
              <w:r>
                <w:t>5</w:t>
              </w:r>
            </w:ins>
          </w:p>
        </w:tc>
        <w:tc>
          <w:tcPr>
            <w:tcW w:w="960" w:type="dxa"/>
            <w:tcBorders>
              <w:top w:val="single" w:sz="4" w:space="0" w:color="auto"/>
              <w:left w:val="single" w:sz="4" w:space="0" w:color="auto"/>
              <w:right w:val="single" w:sz="4" w:space="0" w:color="auto"/>
            </w:tcBorders>
          </w:tcPr>
          <w:p w14:paraId="0975F244" w14:textId="77777777" w:rsidR="00A102BB" w:rsidRDefault="00A102BB" w:rsidP="002237B3">
            <w:pPr>
              <w:pStyle w:val="TAC"/>
              <w:rPr>
                <w:ins w:id="1091" w:author="Huawei" w:date="2023-07-14T17:57:00Z"/>
                <w:lang w:val="en-US" w:eastAsia="zh-CN"/>
              </w:rPr>
            </w:pPr>
            <w:ins w:id="1092" w:author="Huawei" w:date="2023-07-14T17:57:00Z">
              <w:r>
                <w:t>25</w:t>
              </w:r>
            </w:ins>
          </w:p>
        </w:tc>
        <w:tc>
          <w:tcPr>
            <w:tcW w:w="960" w:type="dxa"/>
            <w:tcBorders>
              <w:top w:val="single" w:sz="4" w:space="0" w:color="auto"/>
              <w:left w:val="single" w:sz="4" w:space="0" w:color="auto"/>
              <w:right w:val="single" w:sz="4" w:space="0" w:color="auto"/>
            </w:tcBorders>
          </w:tcPr>
          <w:p w14:paraId="0CDBC005" w14:textId="77777777" w:rsidR="00A102BB" w:rsidRDefault="00A102BB" w:rsidP="002237B3">
            <w:pPr>
              <w:pStyle w:val="TAC"/>
              <w:rPr>
                <w:ins w:id="1093" w:author="Huawei" w:date="2023-07-14T17:57:00Z"/>
                <w:lang w:val="en-US" w:eastAsia="zh-CN"/>
              </w:rPr>
            </w:pPr>
            <w:ins w:id="1094" w:author="Huawei" w:date="2023-07-14T17:57:00Z">
              <w:r>
                <w:t>890</w:t>
              </w:r>
            </w:ins>
          </w:p>
        </w:tc>
        <w:tc>
          <w:tcPr>
            <w:tcW w:w="977" w:type="dxa"/>
            <w:tcBorders>
              <w:top w:val="single" w:sz="4" w:space="0" w:color="auto"/>
              <w:left w:val="single" w:sz="4" w:space="0" w:color="auto"/>
              <w:bottom w:val="single" w:sz="4" w:space="0" w:color="auto"/>
              <w:right w:val="single" w:sz="4" w:space="0" w:color="auto"/>
            </w:tcBorders>
          </w:tcPr>
          <w:p w14:paraId="656244D3" w14:textId="77777777" w:rsidR="00A102BB" w:rsidRDefault="00A102BB" w:rsidP="002237B3">
            <w:pPr>
              <w:pStyle w:val="TAC"/>
              <w:rPr>
                <w:ins w:id="1095" w:author="Huawei" w:date="2023-07-14T17:57:00Z"/>
                <w:lang w:val="en-US" w:eastAsia="zh-CN"/>
              </w:rPr>
            </w:pPr>
            <w:ins w:id="1096" w:author="Huawei" w:date="2023-07-14T17:57:00Z">
              <w:r>
                <w:t>N/A</w:t>
              </w:r>
            </w:ins>
          </w:p>
        </w:tc>
        <w:tc>
          <w:tcPr>
            <w:tcW w:w="828" w:type="dxa"/>
            <w:tcBorders>
              <w:top w:val="single" w:sz="4" w:space="0" w:color="auto"/>
              <w:left w:val="single" w:sz="4" w:space="0" w:color="auto"/>
              <w:right w:val="single" w:sz="4" w:space="0" w:color="auto"/>
            </w:tcBorders>
            <w:vAlign w:val="center"/>
          </w:tcPr>
          <w:p w14:paraId="05F737A9" w14:textId="77777777" w:rsidR="00A102BB" w:rsidRDefault="00A102BB" w:rsidP="002237B3">
            <w:pPr>
              <w:pStyle w:val="TAC"/>
              <w:rPr>
                <w:ins w:id="1097" w:author="Huawei" w:date="2023-07-14T17:57:00Z"/>
                <w:lang w:val="en-US" w:eastAsia="zh-CN"/>
              </w:rPr>
            </w:pPr>
            <w:ins w:id="1098" w:author="Huawei" w:date="2023-07-14T17:57:00Z">
              <w:r>
                <w:rPr>
                  <w:color w:val="000000"/>
                  <w:lang w:eastAsia="zh-CN"/>
                </w:rPr>
                <w:t>FDD</w:t>
              </w:r>
            </w:ins>
          </w:p>
        </w:tc>
        <w:tc>
          <w:tcPr>
            <w:tcW w:w="1057" w:type="dxa"/>
            <w:tcBorders>
              <w:top w:val="single" w:sz="4" w:space="0" w:color="auto"/>
              <w:left w:val="single" w:sz="4" w:space="0" w:color="auto"/>
              <w:right w:val="single" w:sz="4" w:space="0" w:color="auto"/>
            </w:tcBorders>
          </w:tcPr>
          <w:p w14:paraId="781EFC2C" w14:textId="77777777" w:rsidR="00A102BB" w:rsidRDefault="00A102BB" w:rsidP="002237B3">
            <w:pPr>
              <w:pStyle w:val="TAC"/>
              <w:rPr>
                <w:ins w:id="1099" w:author="Huawei" w:date="2023-07-14T17:57:00Z"/>
                <w:lang w:val="en-US" w:eastAsia="zh-CN"/>
              </w:rPr>
            </w:pPr>
            <w:ins w:id="1100" w:author="Huawei" w:date="2023-07-14T17:57:00Z">
              <w:r>
                <w:t>N/A</w:t>
              </w:r>
            </w:ins>
          </w:p>
        </w:tc>
      </w:tr>
      <w:tr w:rsidR="00A102BB" w14:paraId="110EEA94" w14:textId="77777777" w:rsidTr="002237B3">
        <w:trPr>
          <w:trHeight w:val="187"/>
          <w:jc w:val="center"/>
          <w:ins w:id="1101" w:author="Huawei" w:date="2023-07-14T17:57:00Z"/>
        </w:trPr>
        <w:tc>
          <w:tcPr>
            <w:tcW w:w="2007" w:type="dxa"/>
            <w:tcBorders>
              <w:top w:val="nil"/>
              <w:left w:val="single" w:sz="4" w:space="0" w:color="auto"/>
              <w:bottom w:val="nil"/>
              <w:right w:val="single" w:sz="4" w:space="0" w:color="auto"/>
            </w:tcBorders>
            <w:shd w:val="clear" w:color="auto" w:fill="auto"/>
            <w:vAlign w:val="center"/>
          </w:tcPr>
          <w:p w14:paraId="0E08386D" w14:textId="77777777" w:rsidR="00A102BB" w:rsidRDefault="00A102BB" w:rsidP="002237B3">
            <w:pPr>
              <w:pStyle w:val="TAC"/>
              <w:rPr>
                <w:ins w:id="1102" w:author="Huawei" w:date="2023-07-14T17:57:00Z"/>
                <w:lang w:val="en-US" w:eastAsia="zh-CN"/>
              </w:rPr>
            </w:pPr>
          </w:p>
        </w:tc>
        <w:tc>
          <w:tcPr>
            <w:tcW w:w="1146" w:type="dxa"/>
            <w:tcBorders>
              <w:top w:val="single" w:sz="4" w:space="0" w:color="auto"/>
              <w:left w:val="single" w:sz="4" w:space="0" w:color="auto"/>
              <w:right w:val="single" w:sz="4" w:space="0" w:color="auto"/>
            </w:tcBorders>
            <w:vAlign w:val="center"/>
          </w:tcPr>
          <w:p w14:paraId="6C696D49" w14:textId="77777777" w:rsidR="00A102BB" w:rsidRDefault="00A102BB" w:rsidP="002237B3">
            <w:pPr>
              <w:pStyle w:val="TAC"/>
              <w:rPr>
                <w:ins w:id="1103" w:author="Huawei" w:date="2023-07-14T17:57:00Z"/>
                <w:lang w:val="en-US" w:eastAsia="zh-CN"/>
              </w:rPr>
            </w:pPr>
            <w:ins w:id="1104" w:author="Huawei" w:date="2023-07-14T17:57:00Z">
              <w:r>
                <w:rPr>
                  <w:color w:val="000000"/>
                  <w:lang w:eastAsia="zh-CN"/>
                </w:rPr>
                <w:t>n28</w:t>
              </w:r>
            </w:ins>
          </w:p>
        </w:tc>
        <w:tc>
          <w:tcPr>
            <w:tcW w:w="960" w:type="dxa"/>
            <w:tcBorders>
              <w:top w:val="single" w:sz="4" w:space="0" w:color="auto"/>
              <w:left w:val="single" w:sz="4" w:space="0" w:color="auto"/>
              <w:right w:val="single" w:sz="4" w:space="0" w:color="auto"/>
            </w:tcBorders>
          </w:tcPr>
          <w:p w14:paraId="2392727F" w14:textId="77777777" w:rsidR="00A102BB" w:rsidRDefault="00A102BB" w:rsidP="002237B3">
            <w:pPr>
              <w:pStyle w:val="TAC"/>
              <w:rPr>
                <w:ins w:id="1105" w:author="Huawei" w:date="2023-07-14T17:57:00Z"/>
                <w:lang w:val="en-US" w:eastAsia="zh-CN"/>
              </w:rPr>
            </w:pPr>
            <w:ins w:id="1106" w:author="Huawei" w:date="2023-07-14T17:57:00Z">
              <w:r>
                <w:t>740</w:t>
              </w:r>
            </w:ins>
          </w:p>
        </w:tc>
        <w:tc>
          <w:tcPr>
            <w:tcW w:w="964" w:type="dxa"/>
            <w:tcBorders>
              <w:top w:val="single" w:sz="4" w:space="0" w:color="auto"/>
              <w:left w:val="single" w:sz="4" w:space="0" w:color="auto"/>
              <w:right w:val="single" w:sz="4" w:space="0" w:color="auto"/>
            </w:tcBorders>
          </w:tcPr>
          <w:p w14:paraId="443F380B" w14:textId="77777777" w:rsidR="00A102BB" w:rsidRDefault="00A102BB" w:rsidP="002237B3">
            <w:pPr>
              <w:pStyle w:val="TAC"/>
              <w:rPr>
                <w:ins w:id="1107" w:author="Huawei" w:date="2023-07-14T17:57:00Z"/>
                <w:lang w:val="en-US" w:eastAsia="zh-CN"/>
              </w:rPr>
            </w:pPr>
            <w:ins w:id="1108" w:author="Huawei" w:date="2023-07-14T17:57:00Z">
              <w:r>
                <w:t>5</w:t>
              </w:r>
            </w:ins>
          </w:p>
        </w:tc>
        <w:tc>
          <w:tcPr>
            <w:tcW w:w="960" w:type="dxa"/>
            <w:tcBorders>
              <w:top w:val="single" w:sz="4" w:space="0" w:color="auto"/>
              <w:left w:val="single" w:sz="4" w:space="0" w:color="auto"/>
              <w:right w:val="single" w:sz="4" w:space="0" w:color="auto"/>
            </w:tcBorders>
          </w:tcPr>
          <w:p w14:paraId="4855E9E5" w14:textId="77777777" w:rsidR="00A102BB" w:rsidRDefault="00A102BB" w:rsidP="002237B3">
            <w:pPr>
              <w:pStyle w:val="TAC"/>
              <w:rPr>
                <w:ins w:id="1109" w:author="Huawei" w:date="2023-07-14T17:57:00Z"/>
                <w:lang w:val="en-US" w:eastAsia="zh-CN"/>
              </w:rPr>
            </w:pPr>
            <w:ins w:id="1110" w:author="Huawei" w:date="2023-07-14T17:57:00Z">
              <w:r>
                <w:t>25</w:t>
              </w:r>
            </w:ins>
          </w:p>
        </w:tc>
        <w:tc>
          <w:tcPr>
            <w:tcW w:w="960" w:type="dxa"/>
            <w:tcBorders>
              <w:top w:val="single" w:sz="4" w:space="0" w:color="auto"/>
              <w:left w:val="single" w:sz="4" w:space="0" w:color="auto"/>
              <w:right w:val="single" w:sz="4" w:space="0" w:color="auto"/>
            </w:tcBorders>
          </w:tcPr>
          <w:p w14:paraId="22FABF40" w14:textId="77777777" w:rsidR="00A102BB" w:rsidRDefault="00A102BB" w:rsidP="002237B3">
            <w:pPr>
              <w:pStyle w:val="TAC"/>
              <w:rPr>
                <w:ins w:id="1111" w:author="Huawei" w:date="2023-07-14T17:57:00Z"/>
                <w:lang w:val="en-US" w:eastAsia="zh-CN"/>
              </w:rPr>
            </w:pPr>
            <w:ins w:id="1112" w:author="Huawei" w:date="2023-07-14T17:57:00Z">
              <w:r>
                <w:t>795</w:t>
              </w:r>
            </w:ins>
          </w:p>
        </w:tc>
        <w:tc>
          <w:tcPr>
            <w:tcW w:w="977" w:type="dxa"/>
            <w:tcBorders>
              <w:top w:val="single" w:sz="4" w:space="0" w:color="auto"/>
              <w:left w:val="single" w:sz="4" w:space="0" w:color="auto"/>
              <w:bottom w:val="single" w:sz="4" w:space="0" w:color="auto"/>
              <w:right w:val="single" w:sz="4" w:space="0" w:color="auto"/>
            </w:tcBorders>
          </w:tcPr>
          <w:p w14:paraId="0887B18D" w14:textId="77777777" w:rsidR="00A102BB" w:rsidRDefault="00A102BB" w:rsidP="002237B3">
            <w:pPr>
              <w:pStyle w:val="TAC"/>
              <w:rPr>
                <w:ins w:id="1113" w:author="Huawei" w:date="2023-07-14T17:57:00Z"/>
                <w:lang w:val="en-US" w:eastAsia="zh-CN"/>
              </w:rPr>
            </w:pPr>
            <w:ins w:id="1114" w:author="Huawei" w:date="2023-07-14T17:57:00Z">
              <w:r>
                <w:t>N/A</w:t>
              </w:r>
            </w:ins>
          </w:p>
        </w:tc>
        <w:tc>
          <w:tcPr>
            <w:tcW w:w="828" w:type="dxa"/>
            <w:tcBorders>
              <w:top w:val="single" w:sz="4" w:space="0" w:color="auto"/>
              <w:left w:val="single" w:sz="4" w:space="0" w:color="auto"/>
              <w:right w:val="single" w:sz="4" w:space="0" w:color="auto"/>
            </w:tcBorders>
            <w:vAlign w:val="center"/>
          </w:tcPr>
          <w:p w14:paraId="58B323A5" w14:textId="77777777" w:rsidR="00A102BB" w:rsidRDefault="00A102BB" w:rsidP="002237B3">
            <w:pPr>
              <w:pStyle w:val="TAC"/>
              <w:rPr>
                <w:ins w:id="1115" w:author="Huawei" w:date="2023-07-14T17:57:00Z"/>
                <w:lang w:val="en-US" w:eastAsia="zh-CN"/>
              </w:rPr>
            </w:pPr>
            <w:ins w:id="1116" w:author="Huawei" w:date="2023-07-14T17:57:00Z">
              <w:r>
                <w:rPr>
                  <w:color w:val="000000"/>
                  <w:lang w:eastAsia="zh-CN"/>
                </w:rPr>
                <w:t>FDD</w:t>
              </w:r>
            </w:ins>
          </w:p>
        </w:tc>
        <w:tc>
          <w:tcPr>
            <w:tcW w:w="1057" w:type="dxa"/>
            <w:tcBorders>
              <w:top w:val="single" w:sz="4" w:space="0" w:color="auto"/>
              <w:left w:val="single" w:sz="4" w:space="0" w:color="auto"/>
              <w:right w:val="single" w:sz="4" w:space="0" w:color="auto"/>
            </w:tcBorders>
          </w:tcPr>
          <w:p w14:paraId="6B6B5E56" w14:textId="77777777" w:rsidR="00A102BB" w:rsidRDefault="00A102BB" w:rsidP="002237B3">
            <w:pPr>
              <w:pStyle w:val="TAC"/>
              <w:rPr>
                <w:ins w:id="1117" w:author="Huawei" w:date="2023-07-14T17:57:00Z"/>
                <w:lang w:val="en-US" w:eastAsia="zh-CN"/>
              </w:rPr>
            </w:pPr>
            <w:ins w:id="1118" w:author="Huawei" w:date="2023-07-14T17:57:00Z">
              <w:r>
                <w:t>N/A</w:t>
              </w:r>
            </w:ins>
          </w:p>
        </w:tc>
      </w:tr>
      <w:tr w:rsidR="00A102BB" w14:paraId="4A672AB0" w14:textId="77777777" w:rsidTr="002237B3">
        <w:trPr>
          <w:trHeight w:val="187"/>
          <w:jc w:val="center"/>
          <w:ins w:id="1119" w:author="Huawei" w:date="2023-07-14T17:57:00Z"/>
        </w:trPr>
        <w:tc>
          <w:tcPr>
            <w:tcW w:w="2007" w:type="dxa"/>
            <w:tcBorders>
              <w:top w:val="nil"/>
              <w:left w:val="single" w:sz="4" w:space="0" w:color="auto"/>
              <w:bottom w:val="single" w:sz="4" w:space="0" w:color="auto"/>
              <w:right w:val="single" w:sz="4" w:space="0" w:color="auto"/>
            </w:tcBorders>
            <w:shd w:val="clear" w:color="auto" w:fill="auto"/>
            <w:vAlign w:val="center"/>
          </w:tcPr>
          <w:p w14:paraId="0449E172" w14:textId="77777777" w:rsidR="00A102BB" w:rsidRDefault="00A102BB" w:rsidP="002237B3">
            <w:pPr>
              <w:pStyle w:val="TAC"/>
              <w:rPr>
                <w:ins w:id="1120" w:author="Huawei" w:date="2023-07-14T17:57:00Z"/>
                <w:lang w:val="en-US" w:eastAsia="zh-CN"/>
              </w:rPr>
            </w:pPr>
          </w:p>
        </w:tc>
        <w:tc>
          <w:tcPr>
            <w:tcW w:w="1146" w:type="dxa"/>
            <w:tcBorders>
              <w:top w:val="single" w:sz="4" w:space="0" w:color="auto"/>
              <w:left w:val="single" w:sz="4" w:space="0" w:color="auto"/>
              <w:right w:val="single" w:sz="4" w:space="0" w:color="auto"/>
            </w:tcBorders>
            <w:vAlign w:val="center"/>
          </w:tcPr>
          <w:p w14:paraId="215A964D" w14:textId="77777777" w:rsidR="00A102BB" w:rsidRDefault="00A102BB" w:rsidP="002237B3">
            <w:pPr>
              <w:pStyle w:val="TAC"/>
              <w:rPr>
                <w:ins w:id="1121" w:author="Huawei" w:date="2023-07-14T17:57:00Z"/>
                <w:lang w:val="en-US" w:eastAsia="zh-CN"/>
              </w:rPr>
            </w:pPr>
            <w:ins w:id="1122" w:author="Huawei" w:date="2023-07-14T17:57:00Z">
              <w:r>
                <w:rPr>
                  <w:color w:val="000000"/>
                </w:rPr>
                <w:t>n105</w:t>
              </w:r>
            </w:ins>
          </w:p>
        </w:tc>
        <w:tc>
          <w:tcPr>
            <w:tcW w:w="960" w:type="dxa"/>
            <w:tcBorders>
              <w:top w:val="single" w:sz="4" w:space="0" w:color="auto"/>
              <w:left w:val="single" w:sz="4" w:space="0" w:color="auto"/>
              <w:right w:val="single" w:sz="4" w:space="0" w:color="auto"/>
            </w:tcBorders>
            <w:vAlign w:val="center"/>
          </w:tcPr>
          <w:p w14:paraId="2B44D12E" w14:textId="77777777" w:rsidR="00A102BB" w:rsidRDefault="00A102BB" w:rsidP="002237B3">
            <w:pPr>
              <w:pStyle w:val="TAC"/>
              <w:rPr>
                <w:ins w:id="1123" w:author="Huawei" w:date="2023-07-14T17:57:00Z"/>
                <w:lang w:val="en-US" w:eastAsia="zh-CN"/>
              </w:rPr>
            </w:pPr>
            <w:ins w:id="1124" w:author="Huawei" w:date="2023-07-14T17:57:00Z">
              <w:r>
                <w:rPr>
                  <w:lang w:val="en-US"/>
                </w:rPr>
                <w:t>686</w:t>
              </w:r>
            </w:ins>
          </w:p>
        </w:tc>
        <w:tc>
          <w:tcPr>
            <w:tcW w:w="964" w:type="dxa"/>
            <w:tcBorders>
              <w:top w:val="single" w:sz="4" w:space="0" w:color="auto"/>
              <w:left w:val="single" w:sz="4" w:space="0" w:color="auto"/>
              <w:right w:val="single" w:sz="4" w:space="0" w:color="auto"/>
            </w:tcBorders>
            <w:vAlign w:val="center"/>
          </w:tcPr>
          <w:p w14:paraId="0A1996F3" w14:textId="77777777" w:rsidR="00A102BB" w:rsidRDefault="00A102BB" w:rsidP="002237B3">
            <w:pPr>
              <w:pStyle w:val="TAC"/>
              <w:rPr>
                <w:ins w:id="1125" w:author="Huawei" w:date="2023-07-14T17:57:00Z"/>
                <w:lang w:val="en-US" w:eastAsia="zh-CN"/>
              </w:rPr>
            </w:pPr>
            <w:ins w:id="1126" w:author="Huawei" w:date="2023-07-14T17:57:00Z">
              <w:r>
                <w:rPr>
                  <w:lang w:val="en-US"/>
                </w:rPr>
                <w:t>5</w:t>
              </w:r>
            </w:ins>
          </w:p>
        </w:tc>
        <w:tc>
          <w:tcPr>
            <w:tcW w:w="960" w:type="dxa"/>
            <w:tcBorders>
              <w:top w:val="single" w:sz="4" w:space="0" w:color="auto"/>
              <w:left w:val="single" w:sz="4" w:space="0" w:color="auto"/>
              <w:right w:val="single" w:sz="4" w:space="0" w:color="auto"/>
            </w:tcBorders>
            <w:vAlign w:val="center"/>
          </w:tcPr>
          <w:p w14:paraId="12C09576" w14:textId="77777777" w:rsidR="00A102BB" w:rsidRDefault="00A102BB" w:rsidP="002237B3">
            <w:pPr>
              <w:pStyle w:val="TAC"/>
              <w:rPr>
                <w:ins w:id="1127" w:author="Huawei" w:date="2023-07-14T17:57:00Z"/>
                <w:lang w:val="en-US" w:eastAsia="zh-CN"/>
              </w:rPr>
            </w:pPr>
            <w:ins w:id="1128" w:author="Huawei" w:date="2023-07-14T17:57:00Z">
              <w:r>
                <w:rPr>
                  <w:lang w:val="en-US"/>
                </w:rPr>
                <w:t>25</w:t>
              </w:r>
            </w:ins>
          </w:p>
        </w:tc>
        <w:tc>
          <w:tcPr>
            <w:tcW w:w="960" w:type="dxa"/>
            <w:tcBorders>
              <w:top w:val="single" w:sz="4" w:space="0" w:color="auto"/>
              <w:left w:val="single" w:sz="4" w:space="0" w:color="auto"/>
              <w:right w:val="single" w:sz="4" w:space="0" w:color="auto"/>
            </w:tcBorders>
            <w:vAlign w:val="center"/>
          </w:tcPr>
          <w:p w14:paraId="013297A7" w14:textId="77777777" w:rsidR="00A102BB" w:rsidRDefault="00A102BB" w:rsidP="002237B3">
            <w:pPr>
              <w:pStyle w:val="TAC"/>
              <w:rPr>
                <w:ins w:id="1129" w:author="Huawei" w:date="2023-07-14T17:57:00Z"/>
                <w:lang w:val="en-US" w:eastAsia="zh-CN"/>
              </w:rPr>
            </w:pPr>
            <w:ins w:id="1130" w:author="Huawei" w:date="2023-07-14T17:57:00Z">
              <w:r>
                <w:rPr>
                  <w:lang w:val="en-US"/>
                </w:rPr>
                <w:t>635</w:t>
              </w:r>
            </w:ins>
          </w:p>
        </w:tc>
        <w:tc>
          <w:tcPr>
            <w:tcW w:w="977" w:type="dxa"/>
            <w:tcBorders>
              <w:top w:val="single" w:sz="4" w:space="0" w:color="auto"/>
              <w:left w:val="single" w:sz="4" w:space="0" w:color="auto"/>
              <w:bottom w:val="single" w:sz="4" w:space="0" w:color="auto"/>
              <w:right w:val="single" w:sz="4" w:space="0" w:color="auto"/>
            </w:tcBorders>
            <w:vAlign w:val="center"/>
          </w:tcPr>
          <w:p w14:paraId="0CF09599" w14:textId="77777777" w:rsidR="00A102BB" w:rsidRDefault="00A102BB" w:rsidP="002237B3">
            <w:pPr>
              <w:pStyle w:val="TAC"/>
              <w:rPr>
                <w:ins w:id="1131" w:author="Huawei" w:date="2023-07-14T17:57:00Z"/>
                <w:lang w:val="en-US" w:eastAsia="zh-CN"/>
              </w:rPr>
            </w:pPr>
            <w:ins w:id="1132" w:author="Huawei" w:date="2023-07-14T17:57:00Z">
              <w:r>
                <w:rPr>
                  <w:lang w:val="en-US"/>
                </w:rPr>
                <w:t>22.9</w:t>
              </w:r>
            </w:ins>
          </w:p>
        </w:tc>
        <w:tc>
          <w:tcPr>
            <w:tcW w:w="828" w:type="dxa"/>
            <w:tcBorders>
              <w:top w:val="single" w:sz="4" w:space="0" w:color="auto"/>
              <w:left w:val="single" w:sz="4" w:space="0" w:color="auto"/>
              <w:right w:val="single" w:sz="4" w:space="0" w:color="auto"/>
            </w:tcBorders>
            <w:vAlign w:val="center"/>
          </w:tcPr>
          <w:p w14:paraId="04A7BD58" w14:textId="77777777" w:rsidR="00A102BB" w:rsidRDefault="00A102BB" w:rsidP="002237B3">
            <w:pPr>
              <w:pStyle w:val="TAC"/>
              <w:rPr>
                <w:ins w:id="1133" w:author="Huawei" w:date="2023-07-14T17:57:00Z"/>
                <w:lang w:val="en-US" w:eastAsia="zh-CN"/>
              </w:rPr>
            </w:pPr>
            <w:ins w:id="1134" w:author="Huawei" w:date="2023-07-14T17:57:00Z">
              <w:r>
                <w:rPr>
                  <w:color w:val="000000"/>
                  <w:lang w:eastAsia="zh-CN"/>
                </w:rPr>
                <w:t>FDD</w:t>
              </w:r>
            </w:ins>
          </w:p>
        </w:tc>
        <w:tc>
          <w:tcPr>
            <w:tcW w:w="1057" w:type="dxa"/>
            <w:tcBorders>
              <w:top w:val="single" w:sz="4" w:space="0" w:color="auto"/>
              <w:left w:val="single" w:sz="4" w:space="0" w:color="auto"/>
              <w:right w:val="single" w:sz="4" w:space="0" w:color="auto"/>
            </w:tcBorders>
          </w:tcPr>
          <w:p w14:paraId="32177EC5" w14:textId="77777777" w:rsidR="00A102BB" w:rsidRDefault="00A102BB" w:rsidP="002237B3">
            <w:pPr>
              <w:pStyle w:val="TAC"/>
              <w:rPr>
                <w:ins w:id="1135" w:author="Huawei" w:date="2023-07-14T17:57:00Z"/>
                <w:lang w:val="en-US" w:eastAsia="zh-CN"/>
              </w:rPr>
            </w:pPr>
            <w:ins w:id="1136" w:author="Huawei" w:date="2023-07-14T17:57:00Z">
              <w:r>
                <w:t>IMD3</w:t>
              </w:r>
            </w:ins>
          </w:p>
        </w:tc>
      </w:tr>
    </w:tbl>
    <w:p w14:paraId="6E7570E4" w14:textId="77777777" w:rsidR="00270E38" w:rsidRDefault="00270E38" w:rsidP="00447371">
      <w:pPr>
        <w:rPr>
          <w:ins w:id="1137" w:author="Huawei" w:date="2023-07-27T15:06:00Z"/>
          <w:lang w:val="en-US" w:eastAsia="zh-CN"/>
        </w:rPr>
      </w:pPr>
    </w:p>
    <w:p w14:paraId="205C204F" w14:textId="1EDF0FFF" w:rsidR="00E8530D" w:rsidRPr="00270E38" w:rsidRDefault="00270E38" w:rsidP="00447371">
      <w:pPr>
        <w:rPr>
          <w:lang w:val="en-US" w:eastAsia="zh-CN"/>
        </w:rPr>
      </w:pPr>
      <w:ins w:id="1138" w:author="Huawei" w:date="2023-07-27T15:05:00Z">
        <w:r w:rsidRPr="00270E38">
          <w:rPr>
            <w:lang w:val="en-US" w:eastAsia="zh-CN"/>
          </w:rPr>
          <w:t>Generally, there are some network deployment methods to avoid the IMD product hitting the DL carrier directly. For example, if the UL carrier in band n28 is configured in 703~718MHz, no matter which UL frequency carrier in band n5 is configured, the IMD3 products will not hit the DL carrier in band n105 directly.</w:t>
        </w:r>
      </w:ins>
    </w:p>
    <w:p w14:paraId="09502BAD" w14:textId="77777777" w:rsidR="00E8530D" w:rsidRPr="00E8530D" w:rsidRDefault="00E8530D" w:rsidP="00447371">
      <w:pPr>
        <w:rPr>
          <w:rFonts w:eastAsia="宋体"/>
          <w:lang w:eastAsia="zh-CN"/>
        </w:rPr>
      </w:pPr>
    </w:p>
    <w:p w14:paraId="179A0F54" w14:textId="71A986FC" w:rsidR="000A7498" w:rsidRDefault="00447371" w:rsidP="00403FE6">
      <w:pPr>
        <w:pStyle w:val="2"/>
        <w:spacing w:after="240"/>
        <w:ind w:left="0" w:firstLine="0"/>
      </w:pPr>
      <w:r w:rsidRPr="00584949">
        <w:rPr>
          <w:rStyle w:val="afff1"/>
          <w:rFonts w:hint="eastAsia"/>
          <w:color w:val="C00000"/>
          <w:lang w:eastAsia="zh-CN"/>
        </w:rPr>
        <w:t>&lt;</w:t>
      </w:r>
      <w:r>
        <w:rPr>
          <w:rStyle w:val="afff1"/>
          <w:color w:val="C00000"/>
          <w:lang w:eastAsia="zh-CN"/>
        </w:rPr>
        <w:t>&lt;End of Change</w:t>
      </w:r>
      <w:r w:rsidRPr="00584949">
        <w:rPr>
          <w:rStyle w:val="afff1"/>
          <w:color w:val="C00000"/>
          <w:lang w:eastAsia="zh-CN"/>
        </w:rPr>
        <w:t>&gt;&gt;</w:t>
      </w:r>
      <w:bookmarkEnd w:id="0"/>
      <w:bookmarkEnd w:id="1"/>
      <w:bookmarkEnd w:id="2"/>
      <w:bookmarkEnd w:id="3"/>
      <w:bookmarkEnd w:id="4"/>
      <w:bookmarkEnd w:id="5"/>
      <w:bookmarkEnd w:id="6"/>
      <w:bookmarkEnd w:id="7"/>
      <w:bookmarkEnd w:id="8"/>
      <w:bookmarkEnd w:id="9"/>
    </w:p>
    <w:sectPr w:rsidR="000A7498" w:rsidSect="0068735B">
      <w:headerReference w:type="default" r:id="rId18"/>
      <w:footerReference w:type="default" r:id="rId19"/>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2C6695" w14:textId="77777777" w:rsidR="007015BA" w:rsidRDefault="007015BA">
      <w:r>
        <w:separator/>
      </w:r>
    </w:p>
  </w:endnote>
  <w:endnote w:type="continuationSeparator" w:id="0">
    <w:p w14:paraId="6007033F" w14:textId="77777777" w:rsidR="007015BA" w:rsidRDefault="007015BA">
      <w:r>
        <w:continuationSeparator/>
      </w:r>
    </w:p>
  </w:endnote>
  <w:endnote w:type="continuationNotice" w:id="1">
    <w:p w14:paraId="14516794" w14:textId="77777777" w:rsidR="007015BA" w:rsidRDefault="007015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auto"/>
    <w:pitch w:val="default"/>
    <w:sig w:usb0="00000003" w:usb1="00000000" w:usb2="00000000" w:usb3="00000000" w:csb0="00000001" w:csb1="00000000"/>
  </w:font>
  <w:font w:name="PMingLiU">
    <w:altName w:val="Microsoft JhengHei"/>
    <w:panose1 w:val="02010601000101010101"/>
    <w:charset w:val="88"/>
    <w:family w:val="auto"/>
    <w:notTrueType/>
    <w:pitch w:val="variable"/>
    <w:sig w:usb0="00000000" w:usb1="08080000" w:usb2="00000010" w:usb3="00000000" w:csb0="001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1DCC6" w14:textId="582CDC6F" w:rsidR="002237B3" w:rsidRPr="003532C2" w:rsidRDefault="002237B3" w:rsidP="003532C2">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E56CD3" w14:textId="77777777" w:rsidR="007015BA" w:rsidRDefault="007015BA">
      <w:r>
        <w:separator/>
      </w:r>
    </w:p>
  </w:footnote>
  <w:footnote w:type="continuationSeparator" w:id="0">
    <w:p w14:paraId="7BB2FA6B" w14:textId="77777777" w:rsidR="007015BA" w:rsidRDefault="007015BA">
      <w:r>
        <w:continuationSeparator/>
      </w:r>
    </w:p>
  </w:footnote>
  <w:footnote w:type="continuationNotice" w:id="1">
    <w:p w14:paraId="08EDFD8D" w14:textId="77777777" w:rsidR="007015BA" w:rsidRDefault="007015B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BB1336" w14:textId="77777777" w:rsidR="002237B3" w:rsidRDefault="002237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66F28" w14:textId="77777777" w:rsidR="002237B3" w:rsidRDefault="002237B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9"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4D602826"/>
    <w:multiLevelType w:val="hybridMultilevel"/>
    <w:tmpl w:val="DCF09B3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1"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6"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4"/>
  </w:num>
  <w:num w:numId="3">
    <w:abstractNumId w:val="5"/>
  </w:num>
  <w:num w:numId="4">
    <w:abstractNumId w:val="22"/>
  </w:num>
  <w:num w:numId="5">
    <w:abstractNumId w:val="12"/>
  </w:num>
  <w:num w:numId="6">
    <w:abstractNumId w:val="32"/>
  </w:num>
  <w:num w:numId="7">
    <w:abstractNumId w:val="35"/>
  </w:num>
  <w:num w:numId="8">
    <w:abstractNumId w:val="14"/>
  </w:num>
  <w:num w:numId="9">
    <w:abstractNumId w:val="37"/>
  </w:num>
  <w:num w:numId="10">
    <w:abstractNumId w:val="10"/>
  </w:num>
  <w:num w:numId="11">
    <w:abstractNumId w:val="6"/>
  </w:num>
  <w:num w:numId="12">
    <w:abstractNumId w:val="13"/>
  </w:num>
  <w:num w:numId="13">
    <w:abstractNumId w:val="15"/>
  </w:num>
  <w:num w:numId="14">
    <w:abstractNumId w:val="11"/>
  </w:num>
  <w:num w:numId="15">
    <w:abstractNumId w:val="0"/>
  </w:num>
  <w:num w:numId="16">
    <w:abstractNumId w:val="31"/>
  </w:num>
  <w:num w:numId="17">
    <w:abstractNumId w:val="7"/>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num>
  <w:num w:numId="20">
    <w:abstractNumId w:val="23"/>
  </w:num>
  <w:num w:numId="21">
    <w:abstractNumId w:val="17"/>
    <w:lvlOverride w:ilvl="0">
      <w:startOverride w:val="1"/>
    </w:lvlOverride>
  </w:num>
  <w:num w:numId="22">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num>
  <w:num w:numId="24">
    <w:abstractNumId w:val="3"/>
  </w:num>
  <w:num w:numId="25">
    <w:abstractNumId w:val="17"/>
  </w:num>
  <w:num w:numId="26">
    <w:abstractNumId w:val="25"/>
  </w:num>
  <w:num w:numId="27">
    <w:abstractNumId w:val="16"/>
  </w:num>
  <w:num w:numId="28">
    <w:abstractNumId w:val="24"/>
  </w:num>
  <w:num w:numId="29">
    <w:abstractNumId w:val="18"/>
  </w:num>
  <w:num w:numId="30">
    <w:abstractNumId w:val="28"/>
  </w:num>
  <w:num w:numId="31">
    <w:abstractNumId w:val="27"/>
  </w:num>
  <w:num w:numId="32">
    <w:abstractNumId w:val="33"/>
  </w:num>
  <w:num w:numId="33">
    <w:abstractNumId w:val="26"/>
  </w:num>
  <w:num w:numId="34">
    <w:abstractNumId w:val="1"/>
  </w:num>
  <w:num w:numId="35">
    <w:abstractNumId w:val="19"/>
  </w:num>
  <w:num w:numId="36">
    <w:abstractNumId w:val="2"/>
  </w:num>
  <w:num w:numId="37">
    <w:abstractNumId w:val="36"/>
  </w:num>
  <w:num w:numId="38">
    <w:abstractNumId w:val="8"/>
  </w:num>
  <w:num w:numId="39">
    <w:abstractNumId w:val="4"/>
  </w:num>
  <w:num w:numId="40">
    <w:abstractNumId w:val="21"/>
  </w:num>
  <w:num w:numId="41">
    <w:abstractNumId w:val="2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BA3"/>
    <w:rsid w:val="00002C96"/>
    <w:rsid w:val="00007325"/>
    <w:rsid w:val="00011BF1"/>
    <w:rsid w:val="00020BFE"/>
    <w:rsid w:val="00023DA8"/>
    <w:rsid w:val="0003098E"/>
    <w:rsid w:val="000331A6"/>
    <w:rsid w:val="00033397"/>
    <w:rsid w:val="00040095"/>
    <w:rsid w:val="00040F47"/>
    <w:rsid w:val="00042D62"/>
    <w:rsid w:val="000509CD"/>
    <w:rsid w:val="00051834"/>
    <w:rsid w:val="00054A22"/>
    <w:rsid w:val="00056CDE"/>
    <w:rsid w:val="00062023"/>
    <w:rsid w:val="000655A6"/>
    <w:rsid w:val="000664DE"/>
    <w:rsid w:val="0007483C"/>
    <w:rsid w:val="00080512"/>
    <w:rsid w:val="00082E8D"/>
    <w:rsid w:val="00083A1B"/>
    <w:rsid w:val="00086ABB"/>
    <w:rsid w:val="000A0150"/>
    <w:rsid w:val="000A1303"/>
    <w:rsid w:val="000A1956"/>
    <w:rsid w:val="000A3CD8"/>
    <w:rsid w:val="000A7498"/>
    <w:rsid w:val="000B1CCF"/>
    <w:rsid w:val="000C02D2"/>
    <w:rsid w:val="000C045D"/>
    <w:rsid w:val="000C47C3"/>
    <w:rsid w:val="000D3231"/>
    <w:rsid w:val="000D4514"/>
    <w:rsid w:val="000D552B"/>
    <w:rsid w:val="000D58AB"/>
    <w:rsid w:val="000D70B8"/>
    <w:rsid w:val="000E4DF6"/>
    <w:rsid w:val="000E606E"/>
    <w:rsid w:val="000F26AA"/>
    <w:rsid w:val="0011520D"/>
    <w:rsid w:val="00115405"/>
    <w:rsid w:val="00120033"/>
    <w:rsid w:val="00122E94"/>
    <w:rsid w:val="00125927"/>
    <w:rsid w:val="001267CA"/>
    <w:rsid w:val="00133525"/>
    <w:rsid w:val="00141DE8"/>
    <w:rsid w:val="00141F92"/>
    <w:rsid w:val="00142F9D"/>
    <w:rsid w:val="00147C95"/>
    <w:rsid w:val="001556B0"/>
    <w:rsid w:val="00156DC9"/>
    <w:rsid w:val="00160030"/>
    <w:rsid w:val="001672CE"/>
    <w:rsid w:val="0017523F"/>
    <w:rsid w:val="00177B96"/>
    <w:rsid w:val="00180306"/>
    <w:rsid w:val="00182C6A"/>
    <w:rsid w:val="00183F32"/>
    <w:rsid w:val="00184807"/>
    <w:rsid w:val="0019364A"/>
    <w:rsid w:val="00197D08"/>
    <w:rsid w:val="001A0B48"/>
    <w:rsid w:val="001A2154"/>
    <w:rsid w:val="001A4C42"/>
    <w:rsid w:val="001A7420"/>
    <w:rsid w:val="001B1711"/>
    <w:rsid w:val="001B300F"/>
    <w:rsid w:val="001B6637"/>
    <w:rsid w:val="001B6C93"/>
    <w:rsid w:val="001C21C3"/>
    <w:rsid w:val="001C21D4"/>
    <w:rsid w:val="001C2FF0"/>
    <w:rsid w:val="001C6D19"/>
    <w:rsid w:val="001D00A9"/>
    <w:rsid w:val="001D02C2"/>
    <w:rsid w:val="001D1546"/>
    <w:rsid w:val="001D7275"/>
    <w:rsid w:val="001E19E1"/>
    <w:rsid w:val="001F0C1D"/>
    <w:rsid w:val="001F1132"/>
    <w:rsid w:val="001F168B"/>
    <w:rsid w:val="00204EB9"/>
    <w:rsid w:val="00204F15"/>
    <w:rsid w:val="002237B3"/>
    <w:rsid w:val="0022655A"/>
    <w:rsid w:val="0022671A"/>
    <w:rsid w:val="002269C8"/>
    <w:rsid w:val="00230BB8"/>
    <w:rsid w:val="00232FAA"/>
    <w:rsid w:val="002347A2"/>
    <w:rsid w:val="00241CDD"/>
    <w:rsid w:val="002424DB"/>
    <w:rsid w:val="00253B7F"/>
    <w:rsid w:val="0025419E"/>
    <w:rsid w:val="00261A69"/>
    <w:rsid w:val="002675F0"/>
    <w:rsid w:val="0027099B"/>
    <w:rsid w:val="00270C16"/>
    <w:rsid w:val="00270E38"/>
    <w:rsid w:val="00271B49"/>
    <w:rsid w:val="00273A76"/>
    <w:rsid w:val="00277F93"/>
    <w:rsid w:val="00283F8B"/>
    <w:rsid w:val="00286B7C"/>
    <w:rsid w:val="002878FF"/>
    <w:rsid w:val="00290004"/>
    <w:rsid w:val="00294A52"/>
    <w:rsid w:val="002A2145"/>
    <w:rsid w:val="002A5362"/>
    <w:rsid w:val="002A5EE1"/>
    <w:rsid w:val="002A6025"/>
    <w:rsid w:val="002B003C"/>
    <w:rsid w:val="002B6339"/>
    <w:rsid w:val="002D15E4"/>
    <w:rsid w:val="002E00EE"/>
    <w:rsid w:val="002E488E"/>
    <w:rsid w:val="002E4A72"/>
    <w:rsid w:val="002E4CC1"/>
    <w:rsid w:val="002E6700"/>
    <w:rsid w:val="002F0B8B"/>
    <w:rsid w:val="002F3BAB"/>
    <w:rsid w:val="002F7E36"/>
    <w:rsid w:val="00304B2C"/>
    <w:rsid w:val="0030634C"/>
    <w:rsid w:val="003117DB"/>
    <w:rsid w:val="00317133"/>
    <w:rsid w:val="003172DC"/>
    <w:rsid w:val="00320CBB"/>
    <w:rsid w:val="003352FF"/>
    <w:rsid w:val="00336714"/>
    <w:rsid w:val="0033786F"/>
    <w:rsid w:val="00340309"/>
    <w:rsid w:val="00340DD5"/>
    <w:rsid w:val="003469CD"/>
    <w:rsid w:val="00347DC2"/>
    <w:rsid w:val="00351EEE"/>
    <w:rsid w:val="003532C2"/>
    <w:rsid w:val="0035462D"/>
    <w:rsid w:val="00355195"/>
    <w:rsid w:val="00355775"/>
    <w:rsid w:val="0035666F"/>
    <w:rsid w:val="003679D8"/>
    <w:rsid w:val="00371642"/>
    <w:rsid w:val="003765B8"/>
    <w:rsid w:val="003827A7"/>
    <w:rsid w:val="00383231"/>
    <w:rsid w:val="003951FC"/>
    <w:rsid w:val="00397AA6"/>
    <w:rsid w:val="003A3227"/>
    <w:rsid w:val="003A3A02"/>
    <w:rsid w:val="003A4748"/>
    <w:rsid w:val="003A7EDE"/>
    <w:rsid w:val="003B159D"/>
    <w:rsid w:val="003B5B15"/>
    <w:rsid w:val="003C3971"/>
    <w:rsid w:val="003C7AEF"/>
    <w:rsid w:val="003E1D7C"/>
    <w:rsid w:val="003E2744"/>
    <w:rsid w:val="003F0700"/>
    <w:rsid w:val="003F2FF1"/>
    <w:rsid w:val="00403FE6"/>
    <w:rsid w:val="00415595"/>
    <w:rsid w:val="004232F2"/>
    <w:rsid w:val="00423334"/>
    <w:rsid w:val="00431BB9"/>
    <w:rsid w:val="004329D0"/>
    <w:rsid w:val="00432B52"/>
    <w:rsid w:val="00432E8F"/>
    <w:rsid w:val="004345EC"/>
    <w:rsid w:val="00437501"/>
    <w:rsid w:val="004376A2"/>
    <w:rsid w:val="00437C2E"/>
    <w:rsid w:val="00442458"/>
    <w:rsid w:val="0044347C"/>
    <w:rsid w:val="00447371"/>
    <w:rsid w:val="00450256"/>
    <w:rsid w:val="00452C14"/>
    <w:rsid w:val="0046197E"/>
    <w:rsid w:val="0046489A"/>
    <w:rsid w:val="00465515"/>
    <w:rsid w:val="00470A8A"/>
    <w:rsid w:val="00474402"/>
    <w:rsid w:val="004749BD"/>
    <w:rsid w:val="00475FC1"/>
    <w:rsid w:val="00481047"/>
    <w:rsid w:val="004858F4"/>
    <w:rsid w:val="004A4BA2"/>
    <w:rsid w:val="004C39A9"/>
    <w:rsid w:val="004C6989"/>
    <w:rsid w:val="004C6F0F"/>
    <w:rsid w:val="004D29DF"/>
    <w:rsid w:val="004D3578"/>
    <w:rsid w:val="004D64AF"/>
    <w:rsid w:val="004E213A"/>
    <w:rsid w:val="004E4658"/>
    <w:rsid w:val="004F0988"/>
    <w:rsid w:val="004F3340"/>
    <w:rsid w:val="004F6C71"/>
    <w:rsid w:val="00501F25"/>
    <w:rsid w:val="00510636"/>
    <w:rsid w:val="00512C26"/>
    <w:rsid w:val="00530698"/>
    <w:rsid w:val="0053388B"/>
    <w:rsid w:val="00535773"/>
    <w:rsid w:val="00536BAD"/>
    <w:rsid w:val="005378E9"/>
    <w:rsid w:val="005421B7"/>
    <w:rsid w:val="00543E6C"/>
    <w:rsid w:val="00544FCE"/>
    <w:rsid w:val="005450DC"/>
    <w:rsid w:val="00551A7B"/>
    <w:rsid w:val="00553BE3"/>
    <w:rsid w:val="005541B4"/>
    <w:rsid w:val="00554867"/>
    <w:rsid w:val="00554EF4"/>
    <w:rsid w:val="005601BE"/>
    <w:rsid w:val="005621CD"/>
    <w:rsid w:val="00563205"/>
    <w:rsid w:val="0056392A"/>
    <w:rsid w:val="00565087"/>
    <w:rsid w:val="00566E18"/>
    <w:rsid w:val="00567DA6"/>
    <w:rsid w:val="00575B8B"/>
    <w:rsid w:val="00576DBE"/>
    <w:rsid w:val="00577F57"/>
    <w:rsid w:val="00580C65"/>
    <w:rsid w:val="00582492"/>
    <w:rsid w:val="00587D2D"/>
    <w:rsid w:val="00597B11"/>
    <w:rsid w:val="005A0EDA"/>
    <w:rsid w:val="005B0FDD"/>
    <w:rsid w:val="005B36EF"/>
    <w:rsid w:val="005B71B7"/>
    <w:rsid w:val="005B7FBE"/>
    <w:rsid w:val="005C04D0"/>
    <w:rsid w:val="005C0644"/>
    <w:rsid w:val="005C69E0"/>
    <w:rsid w:val="005C7D0B"/>
    <w:rsid w:val="005D2E01"/>
    <w:rsid w:val="005D2EDE"/>
    <w:rsid w:val="005D65DB"/>
    <w:rsid w:val="005D7526"/>
    <w:rsid w:val="005E4BB2"/>
    <w:rsid w:val="005F02D0"/>
    <w:rsid w:val="00602AEA"/>
    <w:rsid w:val="00611DAB"/>
    <w:rsid w:val="00614FDF"/>
    <w:rsid w:val="006232E2"/>
    <w:rsid w:val="006259CE"/>
    <w:rsid w:val="00634077"/>
    <w:rsid w:val="0063543D"/>
    <w:rsid w:val="00640DF6"/>
    <w:rsid w:val="00644DD1"/>
    <w:rsid w:val="00647114"/>
    <w:rsid w:val="00651A83"/>
    <w:rsid w:val="006524F3"/>
    <w:rsid w:val="00670287"/>
    <w:rsid w:val="00670333"/>
    <w:rsid w:val="00673FC2"/>
    <w:rsid w:val="00675659"/>
    <w:rsid w:val="00681A0A"/>
    <w:rsid w:val="006838EF"/>
    <w:rsid w:val="00686802"/>
    <w:rsid w:val="0068702E"/>
    <w:rsid w:val="0068735B"/>
    <w:rsid w:val="006921F4"/>
    <w:rsid w:val="006A0D2F"/>
    <w:rsid w:val="006A1017"/>
    <w:rsid w:val="006A323F"/>
    <w:rsid w:val="006A339C"/>
    <w:rsid w:val="006A5049"/>
    <w:rsid w:val="006A5E65"/>
    <w:rsid w:val="006B30D0"/>
    <w:rsid w:val="006B3EC9"/>
    <w:rsid w:val="006C3D95"/>
    <w:rsid w:val="006D5ECE"/>
    <w:rsid w:val="006D698C"/>
    <w:rsid w:val="006E5C86"/>
    <w:rsid w:val="006E7CA8"/>
    <w:rsid w:val="006F44C7"/>
    <w:rsid w:val="006F6E6F"/>
    <w:rsid w:val="00701116"/>
    <w:rsid w:val="007015BA"/>
    <w:rsid w:val="00710748"/>
    <w:rsid w:val="00713C44"/>
    <w:rsid w:val="007165C1"/>
    <w:rsid w:val="0072375D"/>
    <w:rsid w:val="0073229A"/>
    <w:rsid w:val="00732B31"/>
    <w:rsid w:val="00732E88"/>
    <w:rsid w:val="00734A5B"/>
    <w:rsid w:val="007375A0"/>
    <w:rsid w:val="0074026F"/>
    <w:rsid w:val="0074178E"/>
    <w:rsid w:val="007429F6"/>
    <w:rsid w:val="00744E76"/>
    <w:rsid w:val="0074559A"/>
    <w:rsid w:val="007569DA"/>
    <w:rsid w:val="00767A50"/>
    <w:rsid w:val="00773539"/>
    <w:rsid w:val="0077467A"/>
    <w:rsid w:val="00774C85"/>
    <w:rsid w:val="00774DA4"/>
    <w:rsid w:val="00781F0F"/>
    <w:rsid w:val="007920DB"/>
    <w:rsid w:val="00796C91"/>
    <w:rsid w:val="007A17D9"/>
    <w:rsid w:val="007A4151"/>
    <w:rsid w:val="007B1197"/>
    <w:rsid w:val="007B600E"/>
    <w:rsid w:val="007B6E46"/>
    <w:rsid w:val="007C06D3"/>
    <w:rsid w:val="007C5D96"/>
    <w:rsid w:val="007D0B51"/>
    <w:rsid w:val="007D5646"/>
    <w:rsid w:val="007D57B5"/>
    <w:rsid w:val="007E02B7"/>
    <w:rsid w:val="007E1054"/>
    <w:rsid w:val="007E2138"/>
    <w:rsid w:val="007E39CA"/>
    <w:rsid w:val="007E3C35"/>
    <w:rsid w:val="007E4F28"/>
    <w:rsid w:val="007F0F4A"/>
    <w:rsid w:val="007F1EDC"/>
    <w:rsid w:val="007F6AAC"/>
    <w:rsid w:val="00800A27"/>
    <w:rsid w:val="00802583"/>
    <w:rsid w:val="008028A4"/>
    <w:rsid w:val="0080347E"/>
    <w:rsid w:val="00815F3C"/>
    <w:rsid w:val="00816735"/>
    <w:rsid w:val="0082017E"/>
    <w:rsid w:val="00820203"/>
    <w:rsid w:val="008252A3"/>
    <w:rsid w:val="00830747"/>
    <w:rsid w:val="0083530B"/>
    <w:rsid w:val="0084555B"/>
    <w:rsid w:val="0085065E"/>
    <w:rsid w:val="0085248C"/>
    <w:rsid w:val="00852F95"/>
    <w:rsid w:val="00856C74"/>
    <w:rsid w:val="00864D83"/>
    <w:rsid w:val="00870374"/>
    <w:rsid w:val="008768CA"/>
    <w:rsid w:val="00891790"/>
    <w:rsid w:val="008A2FDD"/>
    <w:rsid w:val="008B122D"/>
    <w:rsid w:val="008B41AC"/>
    <w:rsid w:val="008C0F7F"/>
    <w:rsid w:val="008C1134"/>
    <w:rsid w:val="008C384C"/>
    <w:rsid w:val="008E0889"/>
    <w:rsid w:val="008E21AE"/>
    <w:rsid w:val="008E2EA7"/>
    <w:rsid w:val="008E54ED"/>
    <w:rsid w:val="008E563B"/>
    <w:rsid w:val="008F388A"/>
    <w:rsid w:val="008F47A7"/>
    <w:rsid w:val="008F6635"/>
    <w:rsid w:val="009005D9"/>
    <w:rsid w:val="00900B7D"/>
    <w:rsid w:val="0090271F"/>
    <w:rsid w:val="00902E23"/>
    <w:rsid w:val="00903F66"/>
    <w:rsid w:val="00906050"/>
    <w:rsid w:val="00910A11"/>
    <w:rsid w:val="009114D7"/>
    <w:rsid w:val="00912243"/>
    <w:rsid w:val="0091348E"/>
    <w:rsid w:val="009141C7"/>
    <w:rsid w:val="00915629"/>
    <w:rsid w:val="00916264"/>
    <w:rsid w:val="00917CCB"/>
    <w:rsid w:val="0093137E"/>
    <w:rsid w:val="00931422"/>
    <w:rsid w:val="00931DB1"/>
    <w:rsid w:val="009369EC"/>
    <w:rsid w:val="00942007"/>
    <w:rsid w:val="00942EC2"/>
    <w:rsid w:val="00943517"/>
    <w:rsid w:val="0094396E"/>
    <w:rsid w:val="00944DBE"/>
    <w:rsid w:val="00946FCA"/>
    <w:rsid w:val="009509D9"/>
    <w:rsid w:val="009514B7"/>
    <w:rsid w:val="0095401D"/>
    <w:rsid w:val="00956814"/>
    <w:rsid w:val="00963E14"/>
    <w:rsid w:val="009776AD"/>
    <w:rsid w:val="009809E0"/>
    <w:rsid w:val="00990C87"/>
    <w:rsid w:val="009930E8"/>
    <w:rsid w:val="0099373B"/>
    <w:rsid w:val="00995094"/>
    <w:rsid w:val="00996692"/>
    <w:rsid w:val="00997908"/>
    <w:rsid w:val="009A14A9"/>
    <w:rsid w:val="009A2BBB"/>
    <w:rsid w:val="009A2BF0"/>
    <w:rsid w:val="009A6111"/>
    <w:rsid w:val="009B6AEE"/>
    <w:rsid w:val="009B7989"/>
    <w:rsid w:val="009C0581"/>
    <w:rsid w:val="009C6465"/>
    <w:rsid w:val="009C7A7B"/>
    <w:rsid w:val="009D11C8"/>
    <w:rsid w:val="009D14BC"/>
    <w:rsid w:val="009E0116"/>
    <w:rsid w:val="009E2551"/>
    <w:rsid w:val="009E3411"/>
    <w:rsid w:val="009E6CB8"/>
    <w:rsid w:val="009E751B"/>
    <w:rsid w:val="009F37B7"/>
    <w:rsid w:val="009F42C9"/>
    <w:rsid w:val="00A00E8B"/>
    <w:rsid w:val="00A102BB"/>
    <w:rsid w:val="00A10DC5"/>
    <w:rsid w:val="00A10F02"/>
    <w:rsid w:val="00A1115A"/>
    <w:rsid w:val="00A164B4"/>
    <w:rsid w:val="00A22061"/>
    <w:rsid w:val="00A22C18"/>
    <w:rsid w:val="00A26956"/>
    <w:rsid w:val="00A27486"/>
    <w:rsid w:val="00A30C84"/>
    <w:rsid w:val="00A33C2E"/>
    <w:rsid w:val="00A35439"/>
    <w:rsid w:val="00A36778"/>
    <w:rsid w:val="00A45570"/>
    <w:rsid w:val="00A53724"/>
    <w:rsid w:val="00A56066"/>
    <w:rsid w:val="00A57420"/>
    <w:rsid w:val="00A70285"/>
    <w:rsid w:val="00A70696"/>
    <w:rsid w:val="00A70DA1"/>
    <w:rsid w:val="00A73129"/>
    <w:rsid w:val="00A74C68"/>
    <w:rsid w:val="00A75606"/>
    <w:rsid w:val="00A75B0F"/>
    <w:rsid w:val="00A82346"/>
    <w:rsid w:val="00A90F2A"/>
    <w:rsid w:val="00A92BA1"/>
    <w:rsid w:val="00AA2FF2"/>
    <w:rsid w:val="00AA37D9"/>
    <w:rsid w:val="00AA3B91"/>
    <w:rsid w:val="00AA4AD3"/>
    <w:rsid w:val="00AA7FAB"/>
    <w:rsid w:val="00AC151B"/>
    <w:rsid w:val="00AC1722"/>
    <w:rsid w:val="00AC49EF"/>
    <w:rsid w:val="00AC5800"/>
    <w:rsid w:val="00AC594D"/>
    <w:rsid w:val="00AC6BC6"/>
    <w:rsid w:val="00AC7C1A"/>
    <w:rsid w:val="00AD00C0"/>
    <w:rsid w:val="00AD2629"/>
    <w:rsid w:val="00AD62F9"/>
    <w:rsid w:val="00AD7DAA"/>
    <w:rsid w:val="00AE60E4"/>
    <w:rsid w:val="00AE65E2"/>
    <w:rsid w:val="00AF0BF5"/>
    <w:rsid w:val="00AF31AF"/>
    <w:rsid w:val="00AF6762"/>
    <w:rsid w:val="00AF7924"/>
    <w:rsid w:val="00B0155A"/>
    <w:rsid w:val="00B01E2F"/>
    <w:rsid w:val="00B10356"/>
    <w:rsid w:val="00B123A8"/>
    <w:rsid w:val="00B13E25"/>
    <w:rsid w:val="00B15449"/>
    <w:rsid w:val="00B17810"/>
    <w:rsid w:val="00B3014A"/>
    <w:rsid w:val="00B3312B"/>
    <w:rsid w:val="00B33B71"/>
    <w:rsid w:val="00B345A2"/>
    <w:rsid w:val="00B34C6B"/>
    <w:rsid w:val="00B43C58"/>
    <w:rsid w:val="00B46A73"/>
    <w:rsid w:val="00B61ED2"/>
    <w:rsid w:val="00B66363"/>
    <w:rsid w:val="00B70C5B"/>
    <w:rsid w:val="00B74D9E"/>
    <w:rsid w:val="00B77C7E"/>
    <w:rsid w:val="00B846DA"/>
    <w:rsid w:val="00B8619F"/>
    <w:rsid w:val="00B93086"/>
    <w:rsid w:val="00BA19ED"/>
    <w:rsid w:val="00BA1BC7"/>
    <w:rsid w:val="00BA4B8D"/>
    <w:rsid w:val="00BA52B7"/>
    <w:rsid w:val="00BB0C71"/>
    <w:rsid w:val="00BB0E54"/>
    <w:rsid w:val="00BB2861"/>
    <w:rsid w:val="00BB6062"/>
    <w:rsid w:val="00BB6A7F"/>
    <w:rsid w:val="00BC0F7D"/>
    <w:rsid w:val="00BC447D"/>
    <w:rsid w:val="00BC50D3"/>
    <w:rsid w:val="00BC650E"/>
    <w:rsid w:val="00BC6FBC"/>
    <w:rsid w:val="00BD1453"/>
    <w:rsid w:val="00BD582D"/>
    <w:rsid w:val="00BD7A18"/>
    <w:rsid w:val="00BD7D31"/>
    <w:rsid w:val="00BE3222"/>
    <w:rsid w:val="00BE3255"/>
    <w:rsid w:val="00BE7063"/>
    <w:rsid w:val="00BF128E"/>
    <w:rsid w:val="00BF6898"/>
    <w:rsid w:val="00C06572"/>
    <w:rsid w:val="00C074DD"/>
    <w:rsid w:val="00C13D5E"/>
    <w:rsid w:val="00C1496A"/>
    <w:rsid w:val="00C150FC"/>
    <w:rsid w:val="00C177A3"/>
    <w:rsid w:val="00C262C2"/>
    <w:rsid w:val="00C3083B"/>
    <w:rsid w:val="00C33079"/>
    <w:rsid w:val="00C45231"/>
    <w:rsid w:val="00C46D2F"/>
    <w:rsid w:val="00C47A87"/>
    <w:rsid w:val="00C539DC"/>
    <w:rsid w:val="00C54B20"/>
    <w:rsid w:val="00C55DFB"/>
    <w:rsid w:val="00C63AF3"/>
    <w:rsid w:val="00C67B59"/>
    <w:rsid w:val="00C72833"/>
    <w:rsid w:val="00C74F8F"/>
    <w:rsid w:val="00C80F1D"/>
    <w:rsid w:val="00C81C4B"/>
    <w:rsid w:val="00C85401"/>
    <w:rsid w:val="00C8728D"/>
    <w:rsid w:val="00C9150B"/>
    <w:rsid w:val="00C93F40"/>
    <w:rsid w:val="00C951DA"/>
    <w:rsid w:val="00C96ABF"/>
    <w:rsid w:val="00C96F91"/>
    <w:rsid w:val="00C97038"/>
    <w:rsid w:val="00CA3D0C"/>
    <w:rsid w:val="00CB116D"/>
    <w:rsid w:val="00CB17F5"/>
    <w:rsid w:val="00CB2E2E"/>
    <w:rsid w:val="00CC63D0"/>
    <w:rsid w:val="00CC7E53"/>
    <w:rsid w:val="00CD14C2"/>
    <w:rsid w:val="00CD2539"/>
    <w:rsid w:val="00CD3FA9"/>
    <w:rsid w:val="00CD5E9F"/>
    <w:rsid w:val="00CE0434"/>
    <w:rsid w:val="00CE156A"/>
    <w:rsid w:val="00CE1F5F"/>
    <w:rsid w:val="00CE380D"/>
    <w:rsid w:val="00CE62E0"/>
    <w:rsid w:val="00CE65FB"/>
    <w:rsid w:val="00CE660B"/>
    <w:rsid w:val="00CE79DE"/>
    <w:rsid w:val="00CF0C86"/>
    <w:rsid w:val="00CF1CE5"/>
    <w:rsid w:val="00CF47B2"/>
    <w:rsid w:val="00D060B9"/>
    <w:rsid w:val="00D07AD8"/>
    <w:rsid w:val="00D1551D"/>
    <w:rsid w:val="00D17622"/>
    <w:rsid w:val="00D17828"/>
    <w:rsid w:val="00D2219C"/>
    <w:rsid w:val="00D2600C"/>
    <w:rsid w:val="00D26113"/>
    <w:rsid w:val="00D268C1"/>
    <w:rsid w:val="00D3653E"/>
    <w:rsid w:val="00D37AEB"/>
    <w:rsid w:val="00D43946"/>
    <w:rsid w:val="00D525D9"/>
    <w:rsid w:val="00D56FB7"/>
    <w:rsid w:val="00D57972"/>
    <w:rsid w:val="00D60346"/>
    <w:rsid w:val="00D62C8D"/>
    <w:rsid w:val="00D63064"/>
    <w:rsid w:val="00D64B61"/>
    <w:rsid w:val="00D675A9"/>
    <w:rsid w:val="00D738D6"/>
    <w:rsid w:val="00D7408D"/>
    <w:rsid w:val="00D755EB"/>
    <w:rsid w:val="00D76048"/>
    <w:rsid w:val="00D81725"/>
    <w:rsid w:val="00D82DEC"/>
    <w:rsid w:val="00D8507A"/>
    <w:rsid w:val="00D87E00"/>
    <w:rsid w:val="00D9134D"/>
    <w:rsid w:val="00D95D28"/>
    <w:rsid w:val="00D9735E"/>
    <w:rsid w:val="00DA3494"/>
    <w:rsid w:val="00DA7A03"/>
    <w:rsid w:val="00DB1818"/>
    <w:rsid w:val="00DB6623"/>
    <w:rsid w:val="00DC13E5"/>
    <w:rsid w:val="00DC2AFA"/>
    <w:rsid w:val="00DC309B"/>
    <w:rsid w:val="00DC4DA2"/>
    <w:rsid w:val="00DD08A9"/>
    <w:rsid w:val="00DD2F8C"/>
    <w:rsid w:val="00DD4C17"/>
    <w:rsid w:val="00DD74A5"/>
    <w:rsid w:val="00DF2B1F"/>
    <w:rsid w:val="00DF62CD"/>
    <w:rsid w:val="00E0108F"/>
    <w:rsid w:val="00E16509"/>
    <w:rsid w:val="00E17CC9"/>
    <w:rsid w:val="00E2007C"/>
    <w:rsid w:val="00E22C9C"/>
    <w:rsid w:val="00E2372F"/>
    <w:rsid w:val="00E26295"/>
    <w:rsid w:val="00E27A05"/>
    <w:rsid w:val="00E43F5E"/>
    <w:rsid w:val="00E44582"/>
    <w:rsid w:val="00E4570E"/>
    <w:rsid w:val="00E4589F"/>
    <w:rsid w:val="00E47E4C"/>
    <w:rsid w:val="00E5758B"/>
    <w:rsid w:val="00E61B90"/>
    <w:rsid w:val="00E62D33"/>
    <w:rsid w:val="00E63576"/>
    <w:rsid w:val="00E670CA"/>
    <w:rsid w:val="00E702A8"/>
    <w:rsid w:val="00E77645"/>
    <w:rsid w:val="00E8530D"/>
    <w:rsid w:val="00E87D25"/>
    <w:rsid w:val="00E92AF4"/>
    <w:rsid w:val="00E93396"/>
    <w:rsid w:val="00EA15B0"/>
    <w:rsid w:val="00EA15EF"/>
    <w:rsid w:val="00EA5EA7"/>
    <w:rsid w:val="00EB1E2F"/>
    <w:rsid w:val="00EB6940"/>
    <w:rsid w:val="00EC4A25"/>
    <w:rsid w:val="00ED0C84"/>
    <w:rsid w:val="00ED1244"/>
    <w:rsid w:val="00ED7A90"/>
    <w:rsid w:val="00EE5F93"/>
    <w:rsid w:val="00F0110E"/>
    <w:rsid w:val="00F025A2"/>
    <w:rsid w:val="00F04712"/>
    <w:rsid w:val="00F111B3"/>
    <w:rsid w:val="00F13360"/>
    <w:rsid w:val="00F1672C"/>
    <w:rsid w:val="00F210C8"/>
    <w:rsid w:val="00F22EC7"/>
    <w:rsid w:val="00F23809"/>
    <w:rsid w:val="00F26A33"/>
    <w:rsid w:val="00F2755A"/>
    <w:rsid w:val="00F2759A"/>
    <w:rsid w:val="00F325C8"/>
    <w:rsid w:val="00F3707F"/>
    <w:rsid w:val="00F51AE8"/>
    <w:rsid w:val="00F5387E"/>
    <w:rsid w:val="00F54B04"/>
    <w:rsid w:val="00F55C05"/>
    <w:rsid w:val="00F61EFF"/>
    <w:rsid w:val="00F62467"/>
    <w:rsid w:val="00F637B7"/>
    <w:rsid w:val="00F653B8"/>
    <w:rsid w:val="00F8308B"/>
    <w:rsid w:val="00F867AB"/>
    <w:rsid w:val="00F8682E"/>
    <w:rsid w:val="00F9008D"/>
    <w:rsid w:val="00F9183E"/>
    <w:rsid w:val="00F91E0D"/>
    <w:rsid w:val="00FA1266"/>
    <w:rsid w:val="00FA5364"/>
    <w:rsid w:val="00FA7291"/>
    <w:rsid w:val="00FC1192"/>
    <w:rsid w:val="00FD3F6C"/>
    <w:rsid w:val="00FD5492"/>
    <w:rsid w:val="00FE00E0"/>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uiPriority="20" w:qFormat="1"/>
    <w:lsdException w:name="Document Map" w:uiPriority="99" w:qFormat="1"/>
    <w:lsdException w:name="Plain Text" w:uiPriority="99" w:qFormat="1"/>
    <w:lsdException w:name="Normal (Web)" w:uiPriority="99" w:qFormat="1"/>
    <w:lsdException w:name="HTML Acronym" w:uiPriority="99"/>
    <w:lsdException w:name="HTML Code" w:qFormat="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uiPriority w:val="99"/>
    <w:qFormat/>
    <w:pPr>
      <w:ind w:left="0" w:firstLine="0"/>
      <w:outlineLvl w:val="7"/>
    </w:pPr>
  </w:style>
  <w:style w:type="paragraph" w:styleId="9">
    <w:name w:val="heading 9"/>
    <w:basedOn w:val="8"/>
    <w:next w:val="a2"/>
    <w:link w:val="90"/>
    <w:uiPriority w:val="99"/>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a8">
    <w:name w:val="footer"/>
    <w:aliases w:val="footer odd,footer,fo,pie de página"/>
    <w:basedOn w:val="a6"/>
    <w:link w:val="a9"/>
    <w:qFormat/>
    <w:pPr>
      <w:jc w:val="center"/>
    </w:pPr>
    <w:rPr>
      <w:i/>
    </w:rPr>
  </w:style>
  <w:style w:type="paragraph" w:customStyle="1" w:styleId="TT">
    <w:name w:val="TT"/>
    <w:basedOn w:val="11"/>
    <w:next w:val="a2"/>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a2"/>
    <w:link w:val="B1Char"/>
    <w:qFormat/>
    <w:pPr>
      <w:ind w:left="568" w:hanging="284"/>
    </w:pPr>
  </w:style>
  <w:style w:type="paragraph" w:styleId="TOC6">
    <w:name w:val="toc 6"/>
    <w:basedOn w:val="TOC5"/>
    <w:next w:val="a2"/>
    <w:uiPriority w:val="39"/>
    <w:qFormat/>
    <w:pPr>
      <w:ind w:left="1985" w:hanging="1985"/>
    </w:pPr>
  </w:style>
  <w:style w:type="paragraph" w:styleId="TOC7">
    <w:name w:val="toc 7"/>
    <w:basedOn w:val="TOC6"/>
    <w:next w:val="a2"/>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a2"/>
    <w:link w:val="GuidanceChar"/>
    <w:qFormat/>
    <w:rPr>
      <w:i/>
      <w:color w:val="0000FF"/>
    </w:rPr>
  </w:style>
  <w:style w:type="paragraph" w:styleId="aa">
    <w:name w:val="Balloon Text"/>
    <w:basedOn w:val="a2"/>
    <w:link w:val="ab"/>
    <w:uiPriority w:val="99"/>
    <w:qFormat/>
    <w:rsid w:val="004F0988"/>
    <w:pPr>
      <w:spacing w:after="0"/>
    </w:pPr>
    <w:rPr>
      <w:rFonts w:ascii="Segoe UI" w:hAnsi="Segoe UI" w:cs="Segoe UI"/>
      <w:sz w:val="18"/>
      <w:szCs w:val="18"/>
    </w:rPr>
  </w:style>
  <w:style w:type="character" w:customStyle="1" w:styleId="ab">
    <w:name w:val="批注框文本 字符"/>
    <w:link w:val="aa"/>
    <w:uiPriority w:val="99"/>
    <w:qFormat/>
    <w:rsid w:val="004F0988"/>
    <w:rPr>
      <w:rFonts w:ascii="Segoe UI" w:hAnsi="Segoe UI" w:cs="Segoe UI"/>
      <w:sz w:val="18"/>
      <w:szCs w:val="18"/>
      <w:lang w:eastAsia="en-US"/>
    </w:rPr>
  </w:style>
  <w:style w:type="table" w:styleId="ac">
    <w:name w:val="Table 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3"/>
    <w:qFormat/>
    <w:rsid w:val="0074026F"/>
    <w:rPr>
      <w:color w:val="0563C1" w:themeColor="hyperlink"/>
      <w:u w:val="single"/>
    </w:rPr>
  </w:style>
  <w:style w:type="character" w:customStyle="1" w:styleId="UnresolvedMention1">
    <w:name w:val="Unresolved Mention1"/>
    <w:basedOn w:val="a3"/>
    <w:uiPriority w:val="99"/>
    <w:unhideWhenUsed/>
    <w:rsid w:val="0074026F"/>
    <w:rPr>
      <w:color w:val="605E5C"/>
      <w:shd w:val="clear" w:color="auto" w:fill="E1DFDD"/>
    </w:rPr>
  </w:style>
  <w:style w:type="character" w:styleId="ae">
    <w:name w:val="FollowedHyperlink"/>
    <w:basedOn w:val="a3"/>
    <w:qFormat/>
    <w:rsid w:val="00F13360"/>
    <w:rPr>
      <w:color w:val="954F72" w:themeColor="followedHyperlink"/>
      <w:u w:val="single"/>
    </w:rPr>
  </w:style>
  <w:style w:type="paragraph" w:styleId="21">
    <w:name w:val="index 2"/>
    <w:basedOn w:val="13"/>
    <w:uiPriority w:val="99"/>
    <w:qFormat/>
    <w:rsid w:val="00A1115A"/>
    <w:pPr>
      <w:ind w:left="284"/>
    </w:pPr>
  </w:style>
  <w:style w:type="paragraph" w:styleId="13">
    <w:name w:val="index 1"/>
    <w:basedOn w:val="a2"/>
    <w:uiPriority w:val="99"/>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f"/>
    <w:uiPriority w:val="99"/>
    <w:qFormat/>
    <w:rsid w:val="00A1115A"/>
    <w:pPr>
      <w:ind w:left="851"/>
    </w:pPr>
  </w:style>
  <w:style w:type="character" w:styleId="af0">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a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1"/>
    <w:qFormat/>
    <w:rsid w:val="00A1115A"/>
    <w:rPr>
      <w:rFonts w:eastAsia="MS Mincho"/>
      <w:sz w:val="16"/>
    </w:rPr>
  </w:style>
  <w:style w:type="paragraph" w:styleId="23">
    <w:name w:val="List Bullet 2"/>
    <w:basedOn w:val="af3"/>
    <w:link w:val="24"/>
    <w:qFormat/>
    <w:rsid w:val="00A1115A"/>
    <w:pPr>
      <w:ind w:left="851"/>
    </w:pPr>
  </w:style>
  <w:style w:type="paragraph" w:styleId="32">
    <w:name w:val="List Bullet 3"/>
    <w:basedOn w:val="23"/>
    <w:link w:val="33"/>
    <w:qFormat/>
    <w:rsid w:val="00A1115A"/>
    <w:pPr>
      <w:ind w:left="1135"/>
    </w:pPr>
  </w:style>
  <w:style w:type="paragraph" w:styleId="af">
    <w:name w:val="List Number"/>
    <w:basedOn w:val="af4"/>
    <w:uiPriority w:val="99"/>
    <w:qFormat/>
    <w:rsid w:val="00A1115A"/>
  </w:style>
  <w:style w:type="paragraph" w:styleId="25">
    <w:name w:val="List 2"/>
    <w:basedOn w:val="af4"/>
    <w:link w:val="26"/>
    <w:qFormat/>
    <w:rsid w:val="00A1115A"/>
    <w:pPr>
      <w:ind w:left="851"/>
    </w:pPr>
  </w:style>
  <w:style w:type="paragraph" w:styleId="34">
    <w:name w:val="List 3"/>
    <w:basedOn w:val="25"/>
    <w:uiPriority w:val="99"/>
    <w:qFormat/>
    <w:rsid w:val="00A1115A"/>
    <w:pPr>
      <w:ind w:left="1135"/>
    </w:pPr>
  </w:style>
  <w:style w:type="paragraph" w:styleId="42">
    <w:name w:val="List 4"/>
    <w:basedOn w:val="34"/>
    <w:uiPriority w:val="99"/>
    <w:qFormat/>
    <w:rsid w:val="00A1115A"/>
    <w:pPr>
      <w:ind w:left="1418"/>
    </w:pPr>
  </w:style>
  <w:style w:type="paragraph" w:styleId="51">
    <w:name w:val="List 5"/>
    <w:basedOn w:val="42"/>
    <w:uiPriority w:val="99"/>
    <w:qFormat/>
    <w:rsid w:val="00A1115A"/>
    <w:pPr>
      <w:ind w:left="1702"/>
    </w:pPr>
  </w:style>
  <w:style w:type="paragraph" w:styleId="af4">
    <w:name w:val="List"/>
    <w:basedOn w:val="a2"/>
    <w:link w:val="af5"/>
    <w:qFormat/>
    <w:rsid w:val="00A1115A"/>
    <w:pPr>
      <w:overflowPunct w:val="0"/>
      <w:autoSpaceDE w:val="0"/>
      <w:autoSpaceDN w:val="0"/>
      <w:adjustRightInd w:val="0"/>
      <w:ind w:left="568" w:hanging="284"/>
      <w:textAlignment w:val="baseline"/>
    </w:pPr>
    <w:rPr>
      <w:rFonts w:eastAsia="MS Mincho"/>
      <w:lang w:eastAsia="en-GB"/>
    </w:rPr>
  </w:style>
  <w:style w:type="paragraph" w:styleId="af3">
    <w:name w:val="List Bullet"/>
    <w:basedOn w:val="af4"/>
    <w:link w:val="af6"/>
    <w:qFormat/>
    <w:rsid w:val="00A1115A"/>
  </w:style>
  <w:style w:type="paragraph" w:styleId="43">
    <w:name w:val="List Bullet 4"/>
    <w:basedOn w:val="32"/>
    <w:uiPriority w:val="99"/>
    <w:qFormat/>
    <w:rsid w:val="00A1115A"/>
    <w:pPr>
      <w:ind w:left="1418"/>
    </w:pPr>
  </w:style>
  <w:style w:type="paragraph" w:styleId="52">
    <w:name w:val="List Bullet 5"/>
    <w:basedOn w:val="43"/>
    <w:uiPriority w:val="99"/>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7">
    <w:name w:val="annotation reference"/>
    <w:qFormat/>
    <w:rsid w:val="00A1115A"/>
    <w:rPr>
      <w:sz w:val="16"/>
    </w:rPr>
  </w:style>
  <w:style w:type="paragraph" w:styleId="af8">
    <w:name w:val="annotation text"/>
    <w:basedOn w:val="a2"/>
    <w:link w:val="af9"/>
    <w:qFormat/>
    <w:rsid w:val="00A1115A"/>
    <w:pPr>
      <w:overflowPunct w:val="0"/>
      <w:autoSpaceDE w:val="0"/>
      <w:autoSpaceDN w:val="0"/>
      <w:adjustRightInd w:val="0"/>
      <w:textAlignment w:val="baseline"/>
    </w:pPr>
    <w:rPr>
      <w:rFonts w:eastAsia="MS Mincho"/>
      <w:lang w:eastAsia="en-GB"/>
    </w:rPr>
  </w:style>
  <w:style w:type="character" w:customStyle="1" w:styleId="af9">
    <w:name w:val="批注文字 字符"/>
    <w:basedOn w:val="a3"/>
    <w:link w:val="af8"/>
    <w:uiPriority w:val="99"/>
    <w:qFormat/>
    <w:rsid w:val="00A1115A"/>
    <w:rPr>
      <w:rFonts w:eastAsia="MS Mincho"/>
    </w:rPr>
  </w:style>
  <w:style w:type="paragraph" w:styleId="afa">
    <w:name w:val="annotation subject"/>
    <w:basedOn w:val="af8"/>
    <w:next w:val="af8"/>
    <w:link w:val="afb"/>
    <w:uiPriority w:val="99"/>
    <w:qFormat/>
    <w:rsid w:val="00A1115A"/>
    <w:rPr>
      <w:b/>
      <w:bCs/>
    </w:rPr>
  </w:style>
  <w:style w:type="character" w:customStyle="1" w:styleId="afb">
    <w:name w:val="批注主题 字符"/>
    <w:basedOn w:val="af9"/>
    <w:link w:val="afa"/>
    <w:uiPriority w:val="99"/>
    <w:qFormat/>
    <w:rsid w:val="00A1115A"/>
    <w:rPr>
      <w:rFonts w:eastAsia="MS Mincho"/>
      <w:b/>
      <w:bCs/>
    </w:rPr>
  </w:style>
  <w:style w:type="paragraph" w:styleId="afc">
    <w:name w:val="Document Map"/>
    <w:basedOn w:val="a2"/>
    <w:link w:val="afd"/>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afd">
    <w:name w:val="文档结构图 字符"/>
    <w:basedOn w:val="a3"/>
    <w:link w:val="afc"/>
    <w:uiPriority w:val="99"/>
    <w:qFormat/>
    <w:rsid w:val="00A1115A"/>
    <w:rPr>
      <w:rFonts w:ascii="Tahoma" w:eastAsia="MS Mincho" w:hAnsi="Tahoma"/>
      <w:shd w:val="clear" w:color="auto" w:fill="000080"/>
    </w:rPr>
  </w:style>
  <w:style w:type="character" w:customStyle="1" w:styleId="UnresolvedMention10">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A1115A"/>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1115A"/>
    <w:rPr>
      <w:rFonts w:ascii="Arial" w:hAnsi="Arial"/>
      <w:sz w:val="32"/>
      <w:lang w:eastAsia="en-US"/>
    </w:rPr>
  </w:style>
  <w:style w:type="paragraph" w:customStyle="1" w:styleId="TableText">
    <w:name w:val="TableText"/>
    <w:basedOn w:val="aff"/>
    <w:uiPriority w:val="99"/>
    <w:qFormat/>
    <w:rsid w:val="00A1115A"/>
    <w:pPr>
      <w:keepNext/>
      <w:keepLines/>
      <w:snapToGrid w:val="0"/>
      <w:spacing w:after="180"/>
      <w:ind w:left="0"/>
      <w:jc w:val="center"/>
    </w:pPr>
    <w:rPr>
      <w:kern w:val="2"/>
    </w:rPr>
  </w:style>
  <w:style w:type="paragraph" w:styleId="aff">
    <w:name w:val="Body Text Indent"/>
    <w:basedOn w:val="a2"/>
    <w:link w:val="aff0"/>
    <w:uiPriority w:val="99"/>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aff0">
    <w:name w:val="正文文本缩进 字符"/>
    <w:basedOn w:val="a3"/>
    <w:link w:val="aff"/>
    <w:uiPriority w:val="99"/>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397"/>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f1">
    <w:name w:val="Revision"/>
    <w:hidden/>
    <w:uiPriority w:val="99"/>
    <w:semiHidden/>
    <w:qFormat/>
    <w:rsid w:val="00A1115A"/>
    <w:rPr>
      <w:rFonts w:eastAsia="宋体"/>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A1115A"/>
    <w:rPr>
      <w:rFonts w:ascii="Arial" w:hAnsi="Arial"/>
      <w:sz w:val="36"/>
      <w:lang w:eastAsia="en-US"/>
    </w:rPr>
  </w:style>
  <w:style w:type="character" w:customStyle="1" w:styleId="60">
    <w:name w:val="标题 6 字符"/>
    <w:aliases w:val="T1 字符,Header 6 字符"/>
    <w:link w:val="6"/>
    <w:qFormat/>
    <w:rsid w:val="00A1115A"/>
    <w:rPr>
      <w:rFonts w:ascii="Arial" w:hAnsi="Arial"/>
      <w:lang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A1115A"/>
    <w:rPr>
      <w:rFonts w:ascii="Arial" w:hAnsi="Arial"/>
      <w:b/>
      <w:noProof/>
      <w:sz w:val="18"/>
      <w:lang w:eastAsia="ja-JP"/>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f4">
    <w:name w:val="Normal (Web)"/>
    <w:basedOn w:val="a2"/>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a4"/>
    <w:next w:val="ac"/>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页脚 字符"/>
    <w:aliases w:val="footer odd 字符,footer 字符,fo 字符,pie de página 字符"/>
    <w:link w:val="a8"/>
    <w:qFormat/>
    <w:rsid w:val="00A1115A"/>
    <w:rPr>
      <w:rFonts w:ascii="Arial" w:hAnsi="Arial"/>
      <w:b/>
      <w:i/>
      <w:noProof/>
      <w:sz w:val="18"/>
      <w:lang w:eastAsia="ja-JP"/>
    </w:rPr>
  </w:style>
  <w:style w:type="character" w:customStyle="1" w:styleId="70">
    <w:name w:val="标题 7 字符"/>
    <w:link w:val="7"/>
    <w:qFormat/>
    <w:rsid w:val="00A1115A"/>
    <w:rPr>
      <w:rFonts w:ascii="Arial" w:hAnsi="Arial"/>
      <w:lang w:eastAsia="en-US"/>
    </w:rPr>
  </w:style>
  <w:style w:type="character" w:customStyle="1" w:styleId="80">
    <w:name w:val="标题 8 字符"/>
    <w:link w:val="8"/>
    <w:uiPriority w:val="99"/>
    <w:qFormat/>
    <w:rsid w:val="00A1115A"/>
    <w:rPr>
      <w:rFonts w:ascii="Arial" w:hAnsi="Arial"/>
      <w:sz w:val="36"/>
      <w:lang w:eastAsia="en-US"/>
    </w:rPr>
  </w:style>
  <w:style w:type="character" w:customStyle="1" w:styleId="90">
    <w:name w:val="标题 9 字符"/>
    <w:link w:val="9"/>
    <w:uiPriority w:val="99"/>
    <w:qFormat/>
    <w:rsid w:val="00A1115A"/>
    <w:rPr>
      <w:rFonts w:ascii="Arial" w:hAnsi="Arial"/>
      <w:sz w:val="36"/>
      <w:lang w:eastAsia="en-US"/>
    </w:rPr>
  </w:style>
  <w:style w:type="table" w:customStyle="1" w:styleId="TableGrid2">
    <w:name w:val="Table Grid2"/>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c"/>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a2"/>
    <w:link w:val="aff6"/>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rFonts w:eastAsia="宋体"/>
      <w:szCs w:val="16"/>
      <w:lang w:val="en-US"/>
    </w:rPr>
  </w:style>
  <w:style w:type="paragraph" w:customStyle="1" w:styleId="Default">
    <w:name w:val="Default"/>
    <w:uiPriority w:val="99"/>
    <w:qFormat/>
    <w:rsid w:val="00A1115A"/>
    <w:pPr>
      <w:autoSpaceDE w:val="0"/>
      <w:autoSpaceDN w:val="0"/>
      <w:adjustRightInd w:val="0"/>
    </w:pPr>
    <w:rPr>
      <w:rFonts w:ascii="Arial" w:eastAsia="宋体" w:hAnsi="Arial" w:cs="Arial"/>
      <w:color w:val="000000"/>
      <w:sz w:val="24"/>
      <w:szCs w:val="24"/>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A1115A"/>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8"/>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fa">
    <w:name w:val="index heading"/>
    <w:basedOn w:val="a2"/>
    <w:next w:val="a2"/>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2"/>
    <w:link w:val="affc"/>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3"/>
    <w:link w:val="affb"/>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7">
    <w:name w:val="Body Text 2"/>
    <w:basedOn w:val="a2"/>
    <w:link w:val="28"/>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A1115A"/>
    <w:rPr>
      <w:rFonts w:eastAsia="Malgun Gothic"/>
      <w:i/>
      <w:lang w:eastAsia="x-none"/>
    </w:rPr>
  </w:style>
  <w:style w:type="paragraph" w:styleId="35">
    <w:name w:val="Body Text 3"/>
    <w:basedOn w:val="a2"/>
    <w:link w:val="36"/>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A1115A"/>
    <w:rPr>
      <w:rFonts w:eastAsia="Osaka"/>
      <w:color w:val="000000"/>
      <w:lang w:eastAsia="x-none"/>
    </w:rPr>
  </w:style>
  <w:style w:type="character" w:styleId="affd">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9">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4">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A1115A"/>
    <w:rPr>
      <w:rFonts w:eastAsia="MS Mincho"/>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uiPriority w:val="99"/>
    <w:qFormat/>
    <w:rsid w:val="00A1115A"/>
    <w:pPr>
      <w:spacing w:after="0"/>
      <w:ind w:left="851"/>
    </w:pPr>
    <w:rPr>
      <w:rFonts w:eastAsia="MS Mincho"/>
      <w:lang w:val="it-IT" w:eastAsia="en-GB"/>
    </w:rPr>
  </w:style>
  <w:style w:type="paragraph" w:styleId="53">
    <w:name w:val="List Number 5"/>
    <w:basedOn w:val="a2"/>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1">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5">
    <w:name w:val="修订1"/>
    <w:hidden/>
    <w:semiHidden/>
    <w:qFormat/>
    <w:rsid w:val="00A1115A"/>
    <w:rPr>
      <w:rFonts w:eastAsia="Batang"/>
      <w:lang w:eastAsia="en-US"/>
    </w:rPr>
  </w:style>
  <w:style w:type="paragraph" w:styleId="afff2">
    <w:name w:val="endnote text"/>
    <w:basedOn w:val="a2"/>
    <w:link w:val="afff3"/>
    <w:uiPriority w:val="99"/>
    <w:qFormat/>
    <w:rsid w:val="00A1115A"/>
    <w:pPr>
      <w:snapToGrid w:val="0"/>
    </w:pPr>
    <w:rPr>
      <w:rFonts w:eastAsia="宋体"/>
      <w:lang w:eastAsia="x-none"/>
    </w:rPr>
  </w:style>
  <w:style w:type="character" w:customStyle="1" w:styleId="afff3">
    <w:name w:val="尾注文本 字符"/>
    <w:basedOn w:val="a3"/>
    <w:link w:val="afff2"/>
    <w:uiPriority w:val="99"/>
    <w:qFormat/>
    <w:rsid w:val="00A1115A"/>
    <w:rPr>
      <w:rFonts w:eastAsia="宋体"/>
      <w:lang w:eastAsia="x-none"/>
    </w:rPr>
  </w:style>
  <w:style w:type="character" w:styleId="afff4">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f5">
    <w:name w:val="Title"/>
    <w:basedOn w:val="a2"/>
    <w:next w:val="a2"/>
    <w:link w:val="afff6"/>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f7">
    <w:name w:val="Date"/>
    <w:basedOn w:val="a2"/>
    <w:next w:val="a2"/>
    <w:link w:val="afff8"/>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a2"/>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A1115A"/>
    <w:pPr>
      <w:tabs>
        <w:tab w:val="center" w:pos="4820"/>
        <w:tab w:val="right" w:pos="9640"/>
      </w:tabs>
    </w:pPr>
    <w:rPr>
      <w:lang w:eastAsia="ja-JP"/>
    </w:rPr>
  </w:style>
  <w:style w:type="paragraph" w:customStyle="1" w:styleId="Data">
    <w:name w:val="Data"/>
    <w:basedOn w:val="a2"/>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1115A"/>
    <w:pPr>
      <w:keepNext w:val="0"/>
      <w:keepLines w:val="0"/>
      <w:spacing w:before="240"/>
      <w:ind w:left="0" w:firstLine="0"/>
    </w:pPr>
    <w:rPr>
      <w:rFonts w:eastAsia="MS Mincho"/>
      <w:bCs/>
      <w:lang w:eastAsia="x-none"/>
    </w:rPr>
  </w:style>
  <w:style w:type="paragraph" w:customStyle="1" w:styleId="afff9">
    <w:name w:val="吹き出し"/>
    <w:basedOn w:val="a2"/>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A1115A"/>
    <w:pPr>
      <w:spacing w:before="100" w:beforeAutospacing="1" w:after="100" w:afterAutospacing="1"/>
    </w:pPr>
    <w:rPr>
      <w:sz w:val="24"/>
      <w:szCs w:val="24"/>
      <w:lang w:val="en-US" w:eastAsia="ko-KR"/>
    </w:rPr>
  </w:style>
  <w:style w:type="paragraph" w:customStyle="1" w:styleId="16">
    <w:name w:val="吹き出し1"/>
    <w:basedOn w:val="a2"/>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a8"/>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a2"/>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2"/>
    <w:uiPriority w:val="99"/>
    <w:qFormat/>
    <w:rsid w:val="00A1115A"/>
    <w:pPr>
      <w:spacing w:before="120"/>
      <w:outlineLvl w:val="2"/>
    </w:pPr>
    <w:rPr>
      <w:sz w:val="28"/>
    </w:rPr>
  </w:style>
  <w:style w:type="paragraph" w:customStyle="1" w:styleId="Heading2Head2A2">
    <w:name w:val="Heading 2.Head2A.2"/>
    <w:basedOn w:val="11"/>
    <w:next w:val="a2"/>
    <w:uiPriority w:val="99"/>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1115A"/>
    <w:pPr>
      <w:spacing w:before="120"/>
      <w:outlineLvl w:val="2"/>
    </w:pPr>
    <w:rPr>
      <w:rFonts w:eastAsia="MS Mincho"/>
      <w:sz w:val="28"/>
      <w:lang w:eastAsia="de-DE"/>
    </w:rPr>
  </w:style>
  <w:style w:type="paragraph" w:customStyle="1" w:styleId="Reference">
    <w:name w:val="Reference"/>
    <w:basedOn w:val="a2"/>
    <w:uiPriority w:val="99"/>
    <w:qFormat/>
    <w:rsid w:val="00A1115A"/>
    <w:pPr>
      <w:spacing w:after="0"/>
      <w:ind w:left="567" w:hanging="283"/>
    </w:pPr>
    <w:rPr>
      <w:rFonts w:eastAsia="MS Mincho"/>
      <w:lang w:eastAsia="en-GB"/>
    </w:rPr>
  </w:style>
  <w:style w:type="paragraph" w:customStyle="1" w:styleId="Bullets">
    <w:name w:val="Bullets"/>
    <w:basedOn w:val="aff8"/>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A1115A"/>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fa">
    <w:name w:val="样式 页眉"/>
    <w:basedOn w:val="a6"/>
    <w:link w:val="Char"/>
    <w:qFormat/>
    <w:rsid w:val="00A1115A"/>
    <w:rPr>
      <w:rFonts w:eastAsia="Arial"/>
      <w:bCs/>
      <w:sz w:val="22"/>
      <w:lang w:eastAsia="en-US"/>
    </w:rPr>
  </w:style>
  <w:style w:type="character" w:customStyle="1" w:styleId="aff6">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A1115A"/>
    <w:rPr>
      <w:rFonts w:eastAsia="MS Mincho"/>
    </w:rPr>
  </w:style>
  <w:style w:type="character" w:customStyle="1" w:styleId="Char">
    <w:name w:val="样式 页眉 Char"/>
    <w:link w:val="afffa"/>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7">
    <w:name w:val="修订1"/>
    <w:hidden/>
    <w:uiPriority w:val="99"/>
    <w:semiHidden/>
    <w:qFormat/>
    <w:rsid w:val="00A1115A"/>
    <w:rPr>
      <w:rFonts w:eastAsia="Batang"/>
      <w:lang w:eastAsia="en-US"/>
    </w:rPr>
  </w:style>
  <w:style w:type="paragraph" w:customStyle="1" w:styleId="39">
    <w:name w:val="吹き出し3"/>
    <w:basedOn w:val="a2"/>
    <w:uiPriority w:val="99"/>
    <w:semiHidden/>
    <w:qFormat/>
    <w:rsid w:val="00A1115A"/>
    <w:rPr>
      <w:rFonts w:ascii="Tahoma" w:eastAsia="MS Mincho" w:hAnsi="Tahoma" w:cs="Tahoma"/>
      <w:sz w:val="16"/>
      <w:szCs w:val="16"/>
    </w:rPr>
  </w:style>
  <w:style w:type="paragraph" w:customStyle="1" w:styleId="54">
    <w:name w:val="吹き出し5"/>
    <w:basedOn w:val="a2"/>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2"/>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A1115A"/>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af5">
    <w:name w:val="列表 字符"/>
    <w:link w:val="af4"/>
    <w:qFormat/>
    <w:rsid w:val="00A1115A"/>
    <w:rPr>
      <w:rFonts w:eastAsia="MS Mincho"/>
    </w:rPr>
  </w:style>
  <w:style w:type="character" w:customStyle="1" w:styleId="26">
    <w:name w:val="列表 2 字符"/>
    <w:link w:val="25"/>
    <w:qFormat/>
    <w:rsid w:val="00A1115A"/>
    <w:rPr>
      <w:rFonts w:eastAsia="MS Mincho"/>
    </w:rPr>
  </w:style>
  <w:style w:type="character" w:customStyle="1" w:styleId="33">
    <w:name w:val="列表项目符号 3 字符"/>
    <w:link w:val="32"/>
    <w:qFormat/>
    <w:rsid w:val="00A1115A"/>
    <w:rPr>
      <w:rFonts w:eastAsia="MS Mincho"/>
    </w:rPr>
  </w:style>
  <w:style w:type="character" w:customStyle="1" w:styleId="24">
    <w:name w:val="列表项目符号 2 字符"/>
    <w:link w:val="23"/>
    <w:qFormat/>
    <w:rsid w:val="00A1115A"/>
    <w:rPr>
      <w:rFonts w:eastAsia="MS Mincho"/>
    </w:rPr>
  </w:style>
  <w:style w:type="character" w:customStyle="1" w:styleId="af6">
    <w:name w:val="列表项目符号 字符"/>
    <w:link w:val="af3"/>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uiPriority w:val="99"/>
    <w:qFormat/>
    <w:rsid w:val="00A1115A"/>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1115A"/>
    <w:pPr>
      <w:spacing w:after="240"/>
      <w:jc w:val="both"/>
    </w:pPr>
    <w:rPr>
      <w:rFonts w:ascii="Helvetica" w:eastAsia="宋体" w:hAnsi="Helvetica"/>
    </w:rPr>
  </w:style>
  <w:style w:type="paragraph" w:customStyle="1" w:styleId="List1">
    <w:name w:val="List1"/>
    <w:basedOn w:val="a2"/>
    <w:uiPriority w:val="99"/>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a2"/>
    <w:uiPriority w:val="99"/>
    <w:qFormat/>
    <w:rsid w:val="00A1115A"/>
    <w:pPr>
      <w:spacing w:before="120" w:after="0"/>
      <w:jc w:val="both"/>
    </w:pPr>
    <w:rPr>
      <w:rFonts w:eastAsia="宋体"/>
      <w:lang w:val="en-US"/>
    </w:rPr>
  </w:style>
  <w:style w:type="paragraph" w:customStyle="1" w:styleId="centered">
    <w:name w:val="centered"/>
    <w:basedOn w:val="a2"/>
    <w:uiPriority w:val="99"/>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1115A"/>
    <w:pPr>
      <w:spacing w:before="100" w:beforeAutospacing="1" w:after="100" w:afterAutospacing="1"/>
    </w:pPr>
    <w:rPr>
      <w:rFonts w:eastAsia="宋体"/>
      <w:sz w:val="24"/>
      <w:szCs w:val="24"/>
      <w:lang w:val="en-US" w:eastAsia="zh-CN"/>
    </w:rPr>
  </w:style>
  <w:style w:type="table" w:styleId="2d">
    <w:name w:val="Table Classic 2"/>
    <w:basedOn w:val="a4"/>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宋体"/>
      <w:lang w:eastAsia="en-US"/>
    </w:rPr>
  </w:style>
  <w:style w:type="character" w:styleId="afffc">
    <w:name w:val="Placeholder Text"/>
    <w:uiPriority w:val="99"/>
    <w:unhideWhenUsed/>
    <w:qFormat/>
    <w:rsid w:val="00A1115A"/>
    <w:rPr>
      <w:color w:val="808080"/>
    </w:rPr>
  </w:style>
  <w:style w:type="paragraph" w:customStyle="1" w:styleId="LGTdoc">
    <w:name w:val="LGTdoc_본문"/>
    <w:basedOn w:val="a2"/>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宋体"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uiPriority w:val="99"/>
    <w:qFormat/>
    <w:rsid w:val="00A1115A"/>
    <w:pPr>
      <w:spacing w:after="240"/>
      <w:ind w:left="482"/>
      <w:jc w:val="both"/>
    </w:pPr>
    <w:rPr>
      <w:rFonts w:eastAsia="宋体"/>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2"/>
    <w:uiPriority w:val="99"/>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uiPriority w:val="99"/>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d"/>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uiPriority w:val="99"/>
    <w:qFormat/>
    <w:rsid w:val="00A1115A"/>
    <w:pPr>
      <w:keepNext/>
      <w:keepLines/>
      <w:spacing w:after="0"/>
      <w:jc w:val="both"/>
    </w:pPr>
    <w:rPr>
      <w:rFonts w:ascii="Arial" w:eastAsia="宋体"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fd">
    <w:name w:val="line number"/>
    <w:qFormat/>
    <w:rsid w:val="00A1115A"/>
    <w:rPr>
      <w:rFonts w:ascii="Arial" w:eastAsia="宋体" w:hAnsi="Arial" w:cs="Arial"/>
      <w:color w:val="0000FF"/>
      <w:kern w:val="2"/>
      <w:lang w:val="en-US" w:eastAsia="zh-CN" w:bidi="ar-SA"/>
    </w:rPr>
  </w:style>
  <w:style w:type="paragraph" w:styleId="afffe">
    <w:name w:val="Block Text"/>
    <w:basedOn w:val="a2"/>
    <w:uiPriority w:val="99"/>
    <w:qFormat/>
    <w:rsid w:val="00A1115A"/>
    <w:pPr>
      <w:spacing w:after="120"/>
      <w:ind w:left="1440" w:right="1440"/>
    </w:pPr>
    <w:rPr>
      <w:rFonts w:eastAsia="MS Mincho"/>
    </w:rPr>
  </w:style>
  <w:style w:type="table" w:customStyle="1" w:styleId="TableGrid5">
    <w:name w:val="Table Grid5"/>
    <w:basedOn w:val="a4"/>
    <w:next w:val="ac"/>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uiPriority w:val="99"/>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table" w:customStyle="1" w:styleId="TableGrid41">
    <w:name w:val="Table Grid41"/>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te Heading"/>
    <w:basedOn w:val="a2"/>
    <w:next w:val="a2"/>
    <w:link w:val="affff1"/>
    <w:uiPriority w:val="99"/>
    <w:qFormat/>
    <w:rsid w:val="00A1115A"/>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uiPriority w:val="99"/>
    <w:qFormat/>
    <w:rsid w:val="00A1115A"/>
    <w:rPr>
      <w:rFonts w:eastAsia="MS Mincho"/>
      <w:lang w:eastAsia="zh-CN"/>
    </w:rPr>
  </w:style>
  <w:style w:type="character" w:customStyle="1" w:styleId="1b">
    <w:name w:val="不明显参考1"/>
    <w:uiPriority w:val="31"/>
    <w:qFormat/>
    <w:rsid w:val="00A1115A"/>
    <w:rPr>
      <w:smallCaps/>
      <w:color w:val="5A5A5A"/>
    </w:rPr>
  </w:style>
  <w:style w:type="paragraph" w:customStyle="1" w:styleId="112">
    <w:name w:val="修订11"/>
    <w:hidden/>
    <w:uiPriority w:val="99"/>
    <w:semiHidden/>
    <w:qFormat/>
    <w:rsid w:val="00A1115A"/>
    <w:rPr>
      <w:rFonts w:eastAsia="Batang"/>
      <w:lang w:eastAsia="en-US"/>
    </w:rPr>
  </w:style>
  <w:style w:type="paragraph" w:customStyle="1" w:styleId="TOC10">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c">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uiPriority w:val="99"/>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uiPriority w:val="99"/>
    <w:semiHidden/>
    <w:qFormat/>
    <w:rsid w:val="00A1115A"/>
    <w:rPr>
      <w:rFonts w:eastAsia="Batang"/>
      <w:lang w:eastAsia="en-US"/>
    </w:rPr>
  </w:style>
  <w:style w:type="paragraph" w:customStyle="1" w:styleId="affff3">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a2"/>
    <w:uiPriority w:val="99"/>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uiPriority w:val="99"/>
    <w:qFormat/>
    <w:rsid w:val="00A1115A"/>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c"/>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475FC1"/>
    <w:rPr>
      <w:b/>
      <w:bCs/>
      <w:i/>
      <w:iCs/>
      <w:color w:val="4F81BD"/>
    </w:rPr>
  </w:style>
  <w:style w:type="table" w:customStyle="1" w:styleId="TableGrid13">
    <w:name w:val="Table Grid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475FC1"/>
    <w:rPr>
      <w:rFonts w:ascii="Courier New" w:eastAsia="MS Mincho" w:hAnsi="Courier New"/>
      <w:lang w:eastAsia="x-none"/>
    </w:rPr>
  </w:style>
  <w:style w:type="table" w:customStyle="1" w:styleId="TableGrid42">
    <w:name w:val="Table Grid4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宋体" w:hAnsi="Arial"/>
      <w:b/>
      <w:sz w:val="22"/>
    </w:rPr>
  </w:style>
  <w:style w:type="paragraph" w:customStyle="1" w:styleId="tah0">
    <w:name w:val="tah"/>
    <w:basedOn w:val="a2"/>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475FC1"/>
    <w:pPr>
      <w:keepNext/>
      <w:keepLines/>
      <w:spacing w:after="0"/>
      <w:ind w:left="851" w:hanging="851"/>
    </w:pPr>
    <w:rPr>
      <w:rFonts w:ascii="Arial" w:hAnsi="Arial"/>
      <w:sz w:val="18"/>
    </w:rPr>
  </w:style>
  <w:style w:type="character" w:customStyle="1" w:styleId="UnresolvedMention3">
    <w:name w:val="Unresolved Mention3"/>
    <w:basedOn w:val="a3"/>
    <w:uiPriority w:val="99"/>
    <w:unhideWhenUsed/>
    <w:qFormat/>
    <w:rsid w:val="00475FC1"/>
    <w:rPr>
      <w:color w:val="605E5C"/>
      <w:shd w:val="clear" w:color="auto" w:fill="E1DFDD"/>
    </w:rPr>
  </w:style>
  <w:style w:type="table" w:customStyle="1" w:styleId="TableGrid10">
    <w:name w:val="Table Grid10"/>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c"/>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c"/>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c"/>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c"/>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c"/>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c"/>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c"/>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4"/>
    <w:next w:val="ac"/>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3">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c"/>
    <w:qFormat/>
    <w:rsid w:val="00002C9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5">
    <w:name w:val="Table Elegant"/>
    <w:basedOn w:val="a4"/>
    <w:semiHidden/>
    <w:qFormat/>
    <w:rsid w:val="006A5049"/>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a4"/>
    <w:next w:val="ac"/>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c"/>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c"/>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c"/>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c"/>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c"/>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c"/>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c"/>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c"/>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next w:val="ac"/>
    <w:qFormat/>
    <w:rsid w:val="00544FCE"/>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c"/>
    <w:qFormat/>
    <w:rsid w:val="00544FCE"/>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d"/>
    <w:qFormat/>
    <w:rsid w:val="00544FCE"/>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c"/>
    <w:qFormat/>
    <w:rsid w:val="00544FCE"/>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c"/>
    <w:qFormat/>
    <w:rsid w:val="00544FCE"/>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f">
    <w:name w:val="変更箇所1"/>
    <w:uiPriority w:val="99"/>
    <w:semiHidden/>
    <w:qFormat/>
    <w:rsid w:val="00544FCE"/>
    <w:pPr>
      <w:autoSpaceDN w:val="0"/>
    </w:pPr>
    <w:rPr>
      <w:rFonts w:eastAsia="MS Mincho"/>
      <w:lang w:eastAsia="en-US"/>
    </w:rPr>
  </w:style>
  <w:style w:type="paragraph" w:customStyle="1" w:styleId="2f">
    <w:name w:val="変更箇所2"/>
    <w:uiPriority w:val="99"/>
    <w:semiHidden/>
    <w:qFormat/>
    <w:rsid w:val="00544FCE"/>
    <w:pPr>
      <w:autoSpaceDN w:val="0"/>
    </w:pPr>
    <w:rPr>
      <w:rFonts w:eastAsia="MS Mincho"/>
      <w:lang w:eastAsia="en-US"/>
    </w:rPr>
  </w:style>
  <w:style w:type="paragraph" w:customStyle="1" w:styleId="tac00">
    <w:name w:val="tac0"/>
    <w:basedOn w:val="a2"/>
    <w:qFormat/>
    <w:rsid w:val="00802583"/>
    <w:pPr>
      <w:keepNext/>
      <w:spacing w:after="0"/>
      <w:jc w:val="center"/>
    </w:pPr>
    <w:rPr>
      <w:rFonts w:ascii="Arial" w:eastAsia="Calibri" w:hAnsi="Arial" w:cs="Arial"/>
      <w:lang w:val="fi-FI" w:eastAsia="fi-FI"/>
    </w:rPr>
  </w:style>
  <w:style w:type="paragraph" w:customStyle="1" w:styleId="tah00">
    <w:name w:val="tah0"/>
    <w:basedOn w:val="a2"/>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a3"/>
    <w:qFormat/>
    <w:rsid w:val="00802583"/>
    <w:rPr>
      <w:rFonts w:ascii="Arial" w:hAnsi="Arial" w:cs="Arial" w:hint="default"/>
      <w:color w:val="000000"/>
      <w:sz w:val="18"/>
      <w:szCs w:val="18"/>
      <w:u w:val="none"/>
      <w:vertAlign w:val="superscript"/>
    </w:rPr>
  </w:style>
  <w:style w:type="character" w:customStyle="1" w:styleId="font31">
    <w:name w:val="font31"/>
    <w:basedOn w:val="a3"/>
    <w:qFormat/>
    <w:rsid w:val="00802583"/>
    <w:rPr>
      <w:rFonts w:ascii="Arial" w:hAnsi="Arial" w:cs="Arial" w:hint="default"/>
      <w:color w:val="000000"/>
      <w:sz w:val="18"/>
      <w:szCs w:val="18"/>
      <w:u w:val="none"/>
    </w:rPr>
  </w:style>
  <w:style w:type="character" w:customStyle="1" w:styleId="font21">
    <w:name w:val="font21"/>
    <w:basedOn w:val="a3"/>
    <w:qFormat/>
    <w:rsid w:val="00802583"/>
    <w:rPr>
      <w:rFonts w:ascii="Arial" w:hAnsi="Arial" w:cs="Arial" w:hint="default"/>
      <w:color w:val="000000"/>
      <w:sz w:val="18"/>
      <w:szCs w:val="18"/>
      <w:u w:val="none"/>
    </w:rPr>
  </w:style>
  <w:style w:type="paragraph" w:styleId="affff6">
    <w:name w:val="macro"/>
    <w:link w:val="affff7"/>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7">
    <w:name w:val="宏文本 字符"/>
    <w:basedOn w:val="a3"/>
    <w:link w:val="affff6"/>
    <w:qFormat/>
    <w:rsid w:val="00802583"/>
    <w:rPr>
      <w:rFonts w:ascii="Courier New" w:eastAsia="宋体" w:hAnsi="Courier New"/>
      <w:kern w:val="2"/>
      <w:sz w:val="24"/>
      <w:lang w:val="en-US" w:eastAsia="zh-CN"/>
    </w:rPr>
  </w:style>
  <w:style w:type="paragraph" w:styleId="82">
    <w:name w:val="index 8"/>
    <w:basedOn w:val="a2"/>
    <w:next w:val="a2"/>
    <w:unhideWhenUsed/>
    <w:qFormat/>
    <w:rsid w:val="00802583"/>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nhideWhenUsed/>
    <w:qFormat/>
    <w:rsid w:val="00802583"/>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nhideWhenUsed/>
    <w:qFormat/>
    <w:rsid w:val="00802583"/>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nhideWhenUsed/>
    <w:qFormat/>
    <w:rsid w:val="00802583"/>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d">
    <w:name w:val="index 3"/>
    <w:basedOn w:val="a2"/>
    <w:next w:val="a2"/>
    <w:unhideWhenUsed/>
    <w:qFormat/>
    <w:rsid w:val="00802583"/>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nhideWhenUsed/>
    <w:qFormat/>
    <w:rsid w:val="00802583"/>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nhideWhenUsed/>
    <w:qFormat/>
    <w:rsid w:val="00802583"/>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0">
    <w:name w:val="Table Grid 1"/>
    <w:basedOn w:val="a4"/>
    <w:qFormat/>
    <w:rsid w:val="00802583"/>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802583"/>
    <w:rPr>
      <w:rFonts w:eastAsia="Batang"/>
      <w:lang w:eastAsia="en-US"/>
    </w:rPr>
  </w:style>
  <w:style w:type="character" w:customStyle="1" w:styleId="2f0">
    <w:name w:val="明显强调2"/>
    <w:uiPriority w:val="21"/>
    <w:qFormat/>
    <w:rsid w:val="00802583"/>
    <w:rPr>
      <w:b/>
      <w:bCs/>
      <w:i/>
      <w:iCs/>
      <w:color w:val="4F81BD"/>
    </w:rPr>
  </w:style>
  <w:style w:type="table" w:customStyle="1" w:styleId="2f1">
    <w:name w:val="网格型2"/>
    <w:basedOn w:val="a4"/>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4"/>
    <w:qFormat/>
    <w:rsid w:val="00802583"/>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802583"/>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80258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802583"/>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802583"/>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80258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802583"/>
    <w:rPr>
      <w:rFonts w:eastAsia="MS Mincho"/>
      <w:lang w:val="en-US" w:eastAsia="zh-CN"/>
    </w:rPr>
    <w:tblPr/>
  </w:style>
  <w:style w:type="table" w:customStyle="1" w:styleId="TableGrid54">
    <w:name w:val="Table Grid54"/>
    <w:basedOn w:val="a4"/>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8025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802583"/>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802583"/>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802583"/>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802583"/>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80258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802583"/>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80258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802583"/>
    <w:rPr>
      <w:rFonts w:eastAsia="MS Mincho"/>
      <w:lang w:val="en-US" w:eastAsia="zh-CN"/>
    </w:rPr>
    <w:tblPr/>
  </w:style>
  <w:style w:type="table" w:customStyle="1" w:styleId="TableGrid511">
    <w:name w:val="Table Grid511"/>
    <w:basedOn w:val="a4"/>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8025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802583"/>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802583"/>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802583"/>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802583"/>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802583"/>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802583"/>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802583"/>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802583"/>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802583"/>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8025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802583"/>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802583"/>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802583"/>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8025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8025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8025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802583"/>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8025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802583"/>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802583"/>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802583"/>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802583"/>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802583"/>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
    <w:basedOn w:val="a3"/>
    <w:qFormat/>
    <w:rsid w:val="00802583"/>
    <w:rPr>
      <w:rFonts w:ascii="Times New Roman" w:eastAsia="等线" w:hAnsi="Times New Roman" w:cs="Times New Roman"/>
      <w:sz w:val="18"/>
      <w:szCs w:val="18"/>
      <w:lang w:val="en-GB"/>
    </w:rPr>
  </w:style>
  <w:style w:type="table" w:customStyle="1" w:styleId="230">
    <w:name w:val="古典型 23"/>
    <w:basedOn w:val="a4"/>
    <w:semiHidden/>
    <w:unhideWhenUsed/>
    <w:qFormat/>
    <w:rsid w:val="00802583"/>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802583"/>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802583"/>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802583"/>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802583"/>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802583"/>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802583"/>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802583"/>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802583"/>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802583"/>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802583"/>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802583"/>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qFormat/>
    <w:locked/>
    <w:rsid w:val="00802583"/>
    <w:rPr>
      <w:rFonts w:eastAsia="MS Mincho"/>
      <w:lang w:val="it-IT"/>
    </w:rPr>
  </w:style>
  <w:style w:type="character" w:customStyle="1" w:styleId="Char3">
    <w:name w:val="参考资料列表 Char"/>
    <w:link w:val="affff8"/>
    <w:qFormat/>
    <w:locked/>
    <w:rsid w:val="00802583"/>
    <w:rPr>
      <w:rFonts w:ascii="Calibri" w:eastAsia="宋体" w:hAnsi="Calibri"/>
      <w:kern w:val="2"/>
      <w:sz w:val="21"/>
    </w:rPr>
  </w:style>
  <w:style w:type="paragraph" w:customStyle="1" w:styleId="affff8">
    <w:name w:val="参考资料列表"/>
    <w:basedOn w:val="af4"/>
    <w:link w:val="Char3"/>
    <w:qFormat/>
    <w:rsid w:val="00802583"/>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802583"/>
    <w:pPr>
      <w:spacing w:before="180" w:after="180"/>
      <w:ind w:left="1134" w:hanging="1134"/>
      <w:jc w:val="both"/>
    </w:pPr>
    <w:rPr>
      <w:rFonts w:eastAsia="宋体"/>
      <w:lang w:eastAsia="en-US"/>
    </w:rPr>
  </w:style>
  <w:style w:type="paragraph" w:customStyle="1" w:styleId="affff9">
    <w:name w:val="文稿标题"/>
    <w:basedOn w:val="a2"/>
    <w:qFormat/>
    <w:rsid w:val="00802583"/>
    <w:pPr>
      <w:widowControl w:val="0"/>
      <w:spacing w:after="0"/>
      <w:ind w:left="1979" w:hanging="1979"/>
      <w:jc w:val="both"/>
    </w:pPr>
    <w:rPr>
      <w:rFonts w:ascii="Calibri" w:eastAsia="宋体" w:hAnsi="Calibri" w:cs="宋体"/>
      <w:b/>
      <w:kern w:val="2"/>
      <w:sz w:val="24"/>
      <w:lang w:val="en-US" w:eastAsia="zh-CN"/>
    </w:rPr>
  </w:style>
  <w:style w:type="paragraph" w:customStyle="1" w:styleId="affffa">
    <w:name w:val="标题线"/>
    <w:basedOn w:val="a2"/>
    <w:qFormat/>
    <w:rsid w:val="00802583"/>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a2"/>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a2"/>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a2"/>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11"/>
    <w:qFormat/>
    <w:rsid w:val="00802583"/>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qFormat/>
    <w:rsid w:val="00802583"/>
    <w:pPr>
      <w:jc w:val="center"/>
    </w:pPr>
    <w:rPr>
      <w:rFonts w:eastAsia="宋体"/>
      <w:lang w:val="en-US" w:eastAsia="en-US"/>
    </w:rPr>
  </w:style>
  <w:style w:type="paragraph" w:customStyle="1" w:styleId="Title2">
    <w:name w:val="Title 2"/>
    <w:basedOn w:val="Normal0"/>
    <w:next w:val="afff5"/>
    <w:qFormat/>
    <w:rsid w:val="00802583"/>
    <w:pPr>
      <w:spacing w:before="120" w:after="120"/>
    </w:pPr>
    <w:rPr>
      <w:rFonts w:ascii="Book Antiqua" w:hAnsi="Book Antiqua"/>
      <w:b/>
    </w:rPr>
  </w:style>
  <w:style w:type="paragraph" w:customStyle="1" w:styleId="abstract">
    <w:name w:val="abstract"/>
    <w:basedOn w:val="a2"/>
    <w:next w:val="a2"/>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qFormat/>
    <w:rsid w:val="00802583"/>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qFormat/>
    <w:rsid w:val="00802583"/>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qFormat/>
    <w:rsid w:val="00802583"/>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802583"/>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2"/>
    <w:qFormat/>
    <w:rsid w:val="00802583"/>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qFormat/>
    <w:rsid w:val="00802583"/>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b">
    <w:name w:val="图片说明"/>
    <w:basedOn w:val="a2"/>
    <w:next w:val="a2"/>
    <w:qFormat/>
    <w:rsid w:val="00802583"/>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802583"/>
    <w:rPr>
      <w:rFonts w:ascii="Calibri" w:eastAsia="宋体" w:hAnsi="Calibri"/>
      <w:b/>
      <w:kern w:val="2"/>
      <w:sz w:val="24"/>
      <w:u w:val="single"/>
      <w:lang w:eastAsia="ko-KR"/>
    </w:rPr>
  </w:style>
  <w:style w:type="paragraph" w:customStyle="1" w:styleId="TJ">
    <w:name w:val="TJ"/>
    <w:basedOn w:val="a2"/>
    <w:link w:val="TJChar"/>
    <w:qFormat/>
    <w:rsid w:val="00802583"/>
    <w:pPr>
      <w:widowControl w:val="0"/>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c"/>
    <w:qFormat/>
    <w:rsid w:val="00802583"/>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802583"/>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a2"/>
    <w:next w:val="a2"/>
    <w:qFormat/>
    <w:rsid w:val="00802583"/>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a2"/>
    <w:next w:val="a2"/>
    <w:link w:val="EmailDiscussionChar"/>
    <w:qFormat/>
    <w:rsid w:val="00802583"/>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a2"/>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a3"/>
    <w:qFormat/>
    <w:rsid w:val="00802583"/>
    <w:rPr>
      <w:rFonts w:ascii="Arial" w:hAnsi="Arial" w:cs="Arial" w:hint="default"/>
      <w:color w:val="000000"/>
      <w:sz w:val="18"/>
      <w:szCs w:val="18"/>
      <w:u w:val="none"/>
    </w:rPr>
  </w:style>
  <w:style w:type="table" w:customStyle="1" w:styleId="260">
    <w:name w:val="古典型 26"/>
    <w:basedOn w:val="a4"/>
    <w:semiHidden/>
    <w:unhideWhenUsed/>
    <w:qFormat/>
    <w:rsid w:val="00802583"/>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802583"/>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802583"/>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802583"/>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802583"/>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802583"/>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802583"/>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802583"/>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rFonts w:eastAsia="宋体"/>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a4"/>
    <w:uiPriority w:val="44"/>
    <w:qFormat/>
    <w:rsid w:val="00802583"/>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3">
    <w:name w:val="修订12"/>
    <w:hidden/>
    <w:semiHidden/>
    <w:qFormat/>
    <w:rsid w:val="00796C91"/>
    <w:rPr>
      <w:rFonts w:eastAsia="Batang"/>
      <w:lang w:eastAsia="en-US"/>
    </w:rPr>
  </w:style>
  <w:style w:type="character" w:customStyle="1" w:styleId="114">
    <w:name w:val="不明显参考11"/>
    <w:uiPriority w:val="31"/>
    <w:qFormat/>
    <w:rsid w:val="00796C91"/>
    <w:rPr>
      <w:smallCaps/>
      <w:color w:val="5A5A5A"/>
    </w:rPr>
  </w:style>
  <w:style w:type="paragraph" w:customStyle="1" w:styleId="TOC11">
    <w:name w:val="TOC 标题11"/>
    <w:basedOn w:val="11"/>
    <w:next w:val="a2"/>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a3"/>
    <w:qFormat/>
    <w:rsid w:val="00796C91"/>
    <w:rPr>
      <w:rFonts w:ascii="Arial" w:hAnsi="Arial" w:cs="Arial" w:hint="default"/>
      <w:color w:val="000000"/>
      <w:sz w:val="18"/>
      <w:szCs w:val="18"/>
      <w:u w:val="none"/>
      <w:vertAlign w:val="superscript"/>
    </w:rPr>
  </w:style>
  <w:style w:type="character" w:customStyle="1" w:styleId="font51">
    <w:name w:val="font51"/>
    <w:basedOn w:val="a3"/>
    <w:qFormat/>
    <w:rsid w:val="00796C91"/>
    <w:rPr>
      <w:rFonts w:ascii="Arial" w:hAnsi="Arial" w:cs="Arial" w:hint="default"/>
      <w:color w:val="000000"/>
      <w:sz w:val="21"/>
      <w:szCs w:val="21"/>
      <w:u w:val="none"/>
    </w:rPr>
  </w:style>
  <w:style w:type="character" w:customStyle="1" w:styleId="2f2">
    <w:name w:val="不明显参考2"/>
    <w:uiPriority w:val="31"/>
    <w:qFormat/>
    <w:rsid w:val="00796C91"/>
    <w:rPr>
      <w:smallCaps/>
      <w:color w:val="5A5A5A"/>
    </w:rPr>
  </w:style>
  <w:style w:type="paragraph" w:customStyle="1" w:styleId="TOC20">
    <w:name w:val="TOC 标题2"/>
    <w:basedOn w:val="11"/>
    <w:next w:val="a2"/>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0">
    <w:name w:val="网格型321"/>
    <w:basedOn w:val="a4"/>
    <w:qFormat/>
    <w:rsid w:val="00796C9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796C9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796C91"/>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796C9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796C9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796C91"/>
    <w:rPr>
      <w:rFonts w:eastAsia="Batang"/>
      <w:lang w:eastAsia="en-US"/>
    </w:rPr>
  </w:style>
  <w:style w:type="character" w:customStyle="1" w:styleId="FigureTitleChar">
    <w:name w:val="Figure Title Char"/>
    <w:qFormat/>
    <w:rsid w:val="009D14BC"/>
    <w:rPr>
      <w:rFonts w:ascii="Arial" w:hAnsi="Arial"/>
      <w:lang w:val="en-GB" w:eastAsia="en-US" w:bidi="ar-SA"/>
    </w:rPr>
  </w:style>
  <w:style w:type="character" w:customStyle="1" w:styleId="p1">
    <w:name w:val="p1"/>
    <w:qFormat/>
    <w:rsid w:val="009D14BC"/>
  </w:style>
  <w:style w:type="character" w:customStyle="1" w:styleId="e-031">
    <w:name w:val="e-031"/>
    <w:qFormat/>
    <w:rsid w:val="009D14BC"/>
    <w:rPr>
      <w:i/>
      <w:iCs/>
    </w:rPr>
  </w:style>
  <w:style w:type="character" w:customStyle="1" w:styleId="hps">
    <w:name w:val="hps"/>
    <w:qFormat/>
    <w:rsid w:val="009D14BC"/>
  </w:style>
  <w:style w:type="character" w:customStyle="1" w:styleId="IntenseEmphasis1">
    <w:name w:val="Intense Emphasis1"/>
    <w:basedOn w:val="a3"/>
    <w:uiPriority w:val="21"/>
    <w:qFormat/>
    <w:rsid w:val="009D14BC"/>
    <w:rPr>
      <w:b/>
      <w:bCs/>
      <w:i/>
      <w:iCs/>
      <w:color w:val="4F81BD"/>
    </w:rPr>
  </w:style>
  <w:style w:type="character" w:customStyle="1" w:styleId="EditorsNoteChar1">
    <w:name w:val="Editor's Note Char1"/>
    <w:qFormat/>
    <w:rsid w:val="009D14BC"/>
    <w:rPr>
      <w:rFonts w:ascii="Times New Roman" w:hAnsi="Times New Roman"/>
      <w:color w:val="FF0000"/>
      <w:lang w:val="en-GB" w:eastAsia="en-US"/>
    </w:rPr>
  </w:style>
  <w:style w:type="character" w:customStyle="1" w:styleId="TAHChar">
    <w:name w:val="TAH Char"/>
    <w:qFormat/>
    <w:locked/>
    <w:rsid w:val="009D14BC"/>
    <w:rPr>
      <w:rFonts w:ascii="Arial" w:hAnsi="Arial" w:cs="Arial"/>
      <w:b/>
      <w:sz w:val="18"/>
      <w:lang w:val="en-GB"/>
    </w:rPr>
  </w:style>
  <w:style w:type="character" w:customStyle="1" w:styleId="IntenseEmphasis2">
    <w:name w:val="Intense Emphasis2"/>
    <w:uiPriority w:val="21"/>
    <w:qFormat/>
    <w:rsid w:val="009D14BC"/>
    <w:rPr>
      <w:b/>
      <w:bCs/>
      <w:i/>
      <w:iCs/>
      <w:color w:val="4F81BD"/>
    </w:rPr>
  </w:style>
  <w:style w:type="paragraph" w:customStyle="1" w:styleId="TOCHeading1">
    <w:name w:val="TOC Heading1"/>
    <w:basedOn w:val="11"/>
    <w:next w:val="a2"/>
    <w:uiPriority w:val="39"/>
    <w:unhideWhenUsed/>
    <w:qFormat/>
    <w:rsid w:val="009D14B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9D14BC"/>
  </w:style>
  <w:style w:type="character" w:customStyle="1" w:styleId="search-word-mail">
    <w:name w:val="search-word-mail"/>
    <w:qFormat/>
    <w:rsid w:val="009D14BC"/>
  </w:style>
  <w:style w:type="character" w:customStyle="1" w:styleId="Char12">
    <w:name w:val="脚注文本 Char1"/>
    <w:aliases w:val="footnote text41 Char1"/>
    <w:basedOn w:val="a3"/>
    <w:semiHidden/>
    <w:qFormat/>
    <w:rsid w:val="009D14BC"/>
    <w:rPr>
      <w:rFonts w:ascii="Times New Roman" w:eastAsia="Times New Roman" w:hAnsi="Times New Roman"/>
      <w:sz w:val="18"/>
      <w:szCs w:val="18"/>
      <w:lang w:val="en-GB" w:eastAsia="en-GB"/>
    </w:rPr>
  </w:style>
  <w:style w:type="character" w:customStyle="1" w:styleId="word">
    <w:name w:val="word"/>
    <w:basedOn w:val="a3"/>
    <w:qFormat/>
    <w:rsid w:val="009D14BC"/>
  </w:style>
  <w:style w:type="character" w:customStyle="1" w:styleId="1f2">
    <w:name w:val="未处理的提及1"/>
    <w:basedOn w:val="a3"/>
    <w:uiPriority w:val="99"/>
    <w:semiHidden/>
    <w:qFormat/>
    <w:rsid w:val="009D14BC"/>
    <w:rPr>
      <w:color w:val="605E5C"/>
      <w:shd w:val="clear" w:color="auto" w:fill="E1DFDD"/>
    </w:rPr>
  </w:style>
  <w:style w:type="character" w:customStyle="1" w:styleId="affffd">
    <w:name w:val="首标题"/>
    <w:qFormat/>
    <w:rsid w:val="009D14BC"/>
    <w:rPr>
      <w:rFonts w:ascii="Arial" w:eastAsia="宋体" w:hAnsi="Arial"/>
      <w:sz w:val="24"/>
      <w:lang w:val="en-US" w:eastAsia="zh-CN" w:bidi="ar-SA"/>
    </w:rPr>
  </w:style>
  <w:style w:type="character" w:customStyle="1" w:styleId="B1Car">
    <w:name w:val="B1+ Car"/>
    <w:link w:val="B1"/>
    <w:uiPriority w:val="99"/>
    <w:qFormat/>
    <w:rsid w:val="009D14BC"/>
    <w:rPr>
      <w:rFonts w:eastAsia="MS Mincho"/>
    </w:rPr>
  </w:style>
  <w:style w:type="character" w:customStyle="1" w:styleId="HeaderChar1">
    <w:name w:val="Header Char1"/>
    <w:basedOn w:val="a3"/>
    <w:semiHidden/>
    <w:qFormat/>
    <w:rsid w:val="009D14BC"/>
    <w:rPr>
      <w:rFonts w:ascii="Times New Roman" w:hAnsi="Times New Roman"/>
      <w:lang w:val="en-GB" w:eastAsia="en-US"/>
    </w:rPr>
  </w:style>
  <w:style w:type="character" w:customStyle="1" w:styleId="UnresolvedMention4">
    <w:name w:val="Unresolved Mention4"/>
    <w:basedOn w:val="a3"/>
    <w:uiPriority w:val="99"/>
    <w:unhideWhenUsed/>
    <w:qFormat/>
    <w:rsid w:val="009D14BC"/>
    <w:rPr>
      <w:color w:val="605E5C"/>
      <w:shd w:val="clear" w:color="auto" w:fill="E1DFDD"/>
    </w:rPr>
  </w:style>
  <w:style w:type="paragraph" w:customStyle="1" w:styleId="Style86">
    <w:name w:val="_Style 86"/>
    <w:uiPriority w:val="99"/>
    <w:semiHidden/>
    <w:qFormat/>
    <w:rsid w:val="009D14BC"/>
    <w:pPr>
      <w:spacing w:after="160" w:line="259" w:lineRule="auto"/>
    </w:pPr>
    <w:rPr>
      <w:rFonts w:eastAsia="MS Mincho"/>
      <w:lang w:eastAsia="en-US"/>
    </w:rPr>
  </w:style>
  <w:style w:type="table" w:customStyle="1" w:styleId="TableGrid19">
    <w:name w:val="Table Grid19"/>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c"/>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c"/>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c"/>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c"/>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d"/>
    <w:qFormat/>
    <w:rsid w:val="009D14B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c"/>
    <w:qFormat/>
    <w:rsid w:val="009D14B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c"/>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c"/>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c"/>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c"/>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d"/>
    <w:qFormat/>
    <w:rsid w:val="009D14B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D14BC"/>
    <w:rPr>
      <w:rFonts w:eastAsia="MS Mincho"/>
      <w:lang w:val="en-US" w:eastAsia="en-US"/>
    </w:rPr>
    <w:tblPr/>
  </w:style>
  <w:style w:type="table" w:customStyle="1" w:styleId="TableGrid58">
    <w:name w:val="Table Grid58"/>
    <w:basedOn w:val="a4"/>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9D14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c"/>
    <w:qFormat/>
    <w:rsid w:val="009D14B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c"/>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c"/>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c"/>
    <w:uiPriority w:val="39"/>
    <w:qFormat/>
    <w:rsid w:val="009D14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c"/>
    <w:uiPriority w:val="39"/>
    <w:qFormat/>
    <w:rsid w:val="009D14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c"/>
    <w:uiPriority w:val="39"/>
    <w:qFormat/>
    <w:rsid w:val="009D14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c"/>
    <w:uiPriority w:val="39"/>
    <w:qFormat/>
    <w:rsid w:val="009D14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c"/>
    <w:uiPriority w:val="39"/>
    <w:qFormat/>
    <w:rsid w:val="009D14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c"/>
    <w:uiPriority w:val="39"/>
    <w:qFormat/>
    <w:rsid w:val="009D14BC"/>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D14BC"/>
    <w:rPr>
      <w:rFonts w:eastAsia="MS Mincho"/>
      <w:lang w:val="en-US" w:eastAsia="en-US"/>
    </w:rPr>
    <w:tblPr/>
  </w:style>
  <w:style w:type="table" w:customStyle="1" w:styleId="TableGrid515">
    <w:name w:val="Table Grid515"/>
    <w:basedOn w:val="a4"/>
    <w:next w:val="ac"/>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c"/>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c"/>
    <w:uiPriority w:val="39"/>
    <w:qFormat/>
    <w:rsid w:val="009D14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c"/>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c"/>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d"/>
    <w:qFormat/>
    <w:rsid w:val="009D14B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c"/>
    <w:qFormat/>
    <w:rsid w:val="009D14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c"/>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c"/>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c"/>
    <w:uiPriority w:val="39"/>
    <w:qFormat/>
    <w:rsid w:val="009D14BC"/>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c"/>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c"/>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c"/>
    <w:qFormat/>
    <w:rsid w:val="009D14B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c"/>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c"/>
    <w:qFormat/>
    <w:rsid w:val="009D14B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c"/>
    <w:qFormat/>
    <w:rsid w:val="009D14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c"/>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c"/>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c"/>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c"/>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c"/>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c"/>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c"/>
    <w:uiPriority w:val="39"/>
    <w:qFormat/>
    <w:rsid w:val="009D14BC"/>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c"/>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c"/>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c"/>
    <w:qFormat/>
    <w:rsid w:val="009D14B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c"/>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c"/>
    <w:qFormat/>
    <w:rsid w:val="009D14B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c"/>
    <w:qFormat/>
    <w:rsid w:val="009D14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c"/>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c"/>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c"/>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c"/>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c"/>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c"/>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c"/>
    <w:uiPriority w:val="39"/>
    <w:qFormat/>
    <w:rsid w:val="009D14BC"/>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c"/>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c"/>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c"/>
    <w:qFormat/>
    <w:rsid w:val="009D14B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c"/>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c"/>
    <w:qFormat/>
    <w:rsid w:val="009D14B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c"/>
    <w:qFormat/>
    <w:rsid w:val="009D14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d"/>
    <w:qFormat/>
    <w:rsid w:val="009D14B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d"/>
    <w:qFormat/>
    <w:rsid w:val="009D14B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d"/>
    <w:qFormat/>
    <w:rsid w:val="009D14B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a4"/>
    <w:qFormat/>
    <w:rsid w:val="009D14B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9D14B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9D14BC"/>
    <w:rPr>
      <w:rFonts w:eastAsia="MS Mincho"/>
      <w:lang w:val="en-US" w:eastAsia="en-US"/>
    </w:rPr>
    <w:tblPr/>
  </w:style>
  <w:style w:type="table" w:customStyle="1" w:styleId="Tabellengitternetz11121">
    <w:name w:val="Tabellengitternetz1112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9D14B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9D14BC"/>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9D14B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9D14BC"/>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9D14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9D14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9D14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9D14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9D14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9D14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9D14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9D14BC"/>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9D14BC"/>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9D14B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9D14B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9D14BC"/>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9D14BC"/>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9D14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9D14BC"/>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2">
    <w:name w:val="网格型9"/>
    <w:basedOn w:val="a4"/>
    <w:next w:val="ac"/>
    <w:qFormat/>
    <w:rsid w:val="009D14B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c"/>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c"/>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c"/>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c"/>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d"/>
    <w:qFormat/>
    <w:rsid w:val="009D14B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c"/>
    <w:qFormat/>
    <w:rsid w:val="009D14B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c"/>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c"/>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c"/>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c"/>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d"/>
    <w:qFormat/>
    <w:rsid w:val="009D14B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9D14BC"/>
    <w:rPr>
      <w:rFonts w:eastAsia="MS Mincho"/>
      <w:lang w:val="en-US" w:eastAsia="en-US"/>
    </w:rPr>
    <w:tblPr/>
  </w:style>
  <w:style w:type="table" w:customStyle="1" w:styleId="TableGrid59">
    <w:name w:val="Table Grid59"/>
    <w:basedOn w:val="a4"/>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9D14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c"/>
    <w:qFormat/>
    <w:rsid w:val="009D14B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c"/>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c"/>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c"/>
    <w:uiPriority w:val="39"/>
    <w:qFormat/>
    <w:rsid w:val="009D14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c"/>
    <w:uiPriority w:val="39"/>
    <w:qFormat/>
    <w:rsid w:val="009D14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c"/>
    <w:uiPriority w:val="39"/>
    <w:qFormat/>
    <w:rsid w:val="009D14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c"/>
    <w:uiPriority w:val="39"/>
    <w:qFormat/>
    <w:rsid w:val="009D14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c"/>
    <w:uiPriority w:val="39"/>
    <w:qFormat/>
    <w:rsid w:val="009D14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c"/>
    <w:uiPriority w:val="39"/>
    <w:qFormat/>
    <w:rsid w:val="009D14BC"/>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9D14BC"/>
    <w:rPr>
      <w:rFonts w:eastAsia="MS Mincho"/>
      <w:lang w:val="en-US" w:eastAsia="en-US"/>
    </w:rPr>
    <w:tblPr/>
  </w:style>
  <w:style w:type="table" w:customStyle="1" w:styleId="TableGrid516">
    <w:name w:val="Table Grid516"/>
    <w:basedOn w:val="a4"/>
    <w:next w:val="ac"/>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c"/>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c"/>
    <w:uiPriority w:val="39"/>
    <w:qFormat/>
    <w:rsid w:val="009D14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c"/>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c"/>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c"/>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next w:val="ac"/>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c"/>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d"/>
    <w:qFormat/>
    <w:rsid w:val="009D14B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c"/>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c"/>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d"/>
    <w:qFormat/>
    <w:rsid w:val="009D14B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c"/>
    <w:qFormat/>
    <w:rsid w:val="009D14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c"/>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c"/>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c"/>
    <w:uiPriority w:val="39"/>
    <w:qFormat/>
    <w:rsid w:val="009D14BC"/>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c"/>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c"/>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c"/>
    <w:qFormat/>
    <w:rsid w:val="009D14B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c"/>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c"/>
    <w:qFormat/>
    <w:rsid w:val="009D14B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c"/>
    <w:qFormat/>
    <w:rsid w:val="009D14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c"/>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c"/>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c"/>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c"/>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c"/>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c"/>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c"/>
    <w:uiPriority w:val="39"/>
    <w:qFormat/>
    <w:rsid w:val="009D14BC"/>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c"/>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c"/>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c"/>
    <w:qFormat/>
    <w:rsid w:val="009D14B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c"/>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c"/>
    <w:qFormat/>
    <w:rsid w:val="009D14B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c"/>
    <w:qFormat/>
    <w:rsid w:val="009D14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c"/>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c"/>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c"/>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c"/>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c"/>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c"/>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c"/>
    <w:uiPriority w:val="39"/>
    <w:qFormat/>
    <w:rsid w:val="009D14BC"/>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c"/>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c"/>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c"/>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c"/>
    <w:qFormat/>
    <w:rsid w:val="009D14B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c"/>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c"/>
    <w:qFormat/>
    <w:rsid w:val="009D14B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c"/>
    <w:qFormat/>
    <w:rsid w:val="009D14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next w:val="2d"/>
    <w:qFormat/>
    <w:rsid w:val="009D14B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d"/>
    <w:qFormat/>
    <w:rsid w:val="009D14B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d"/>
    <w:qFormat/>
    <w:rsid w:val="009D14B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9D14B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9D14B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9D14B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9D14BC"/>
    <w:rPr>
      <w:rFonts w:eastAsia="MS Mincho"/>
      <w:lang w:val="en-US" w:eastAsia="en-US"/>
    </w:rPr>
    <w:tblPr/>
  </w:style>
  <w:style w:type="table" w:customStyle="1" w:styleId="Tabellengitternetz11122">
    <w:name w:val="Tabellengitternetz1112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9D14B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9D14BC"/>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9D14B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9D14BC"/>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9D14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9D14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9D14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9D14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9D14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9D14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9D14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9D14BC"/>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9D14BC"/>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9D14B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9D14B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9D14BC"/>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9D14BC"/>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9D14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9D14BC"/>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9D14BC"/>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9D14B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9D14BC"/>
    <w:pPr>
      <w:overflowPunct w:val="0"/>
      <w:autoSpaceDE w:val="0"/>
      <w:autoSpaceDN w:val="0"/>
      <w:adjustRightInd w:val="0"/>
      <w:ind w:left="400" w:hanging="400"/>
      <w:jc w:val="center"/>
      <w:textAlignment w:val="baseline"/>
    </w:pPr>
    <w:rPr>
      <w:rFonts w:eastAsia="MS Mincho"/>
      <w:b/>
      <w:lang w:eastAsia="en-GB"/>
    </w:rPr>
  </w:style>
  <w:style w:type="numbering" w:customStyle="1" w:styleId="1f3">
    <w:name w:val="无列表1"/>
    <w:next w:val="a5"/>
    <w:semiHidden/>
    <w:rsid w:val="007920DB"/>
  </w:style>
  <w:style w:type="numbering" w:customStyle="1" w:styleId="1f4">
    <w:name w:val="リストなし1"/>
    <w:next w:val="a5"/>
    <w:uiPriority w:val="99"/>
    <w:semiHidden/>
    <w:unhideWhenUsed/>
    <w:rsid w:val="007920DB"/>
  </w:style>
  <w:style w:type="numbering" w:customStyle="1" w:styleId="NoList1">
    <w:name w:val="No List1"/>
    <w:next w:val="a5"/>
    <w:uiPriority w:val="99"/>
    <w:semiHidden/>
    <w:unhideWhenUsed/>
    <w:rsid w:val="007920DB"/>
  </w:style>
  <w:style w:type="numbering" w:customStyle="1" w:styleId="115">
    <w:name w:val="无列表11"/>
    <w:next w:val="a5"/>
    <w:semiHidden/>
    <w:rsid w:val="007920DB"/>
  </w:style>
  <w:style w:type="numbering" w:customStyle="1" w:styleId="116">
    <w:name w:val="リストなし11"/>
    <w:next w:val="a5"/>
    <w:uiPriority w:val="99"/>
    <w:semiHidden/>
    <w:unhideWhenUsed/>
    <w:rsid w:val="007920DB"/>
  </w:style>
  <w:style w:type="numbering" w:customStyle="1" w:styleId="NoList2">
    <w:name w:val="No List2"/>
    <w:next w:val="a5"/>
    <w:uiPriority w:val="99"/>
    <w:semiHidden/>
    <w:unhideWhenUsed/>
    <w:rsid w:val="007920DB"/>
  </w:style>
  <w:style w:type="numbering" w:customStyle="1" w:styleId="NoList3">
    <w:name w:val="No List3"/>
    <w:next w:val="a5"/>
    <w:uiPriority w:val="99"/>
    <w:semiHidden/>
    <w:unhideWhenUsed/>
    <w:rsid w:val="007920DB"/>
  </w:style>
  <w:style w:type="numbering" w:customStyle="1" w:styleId="NoList11">
    <w:name w:val="No List11"/>
    <w:next w:val="a5"/>
    <w:uiPriority w:val="99"/>
    <w:semiHidden/>
    <w:unhideWhenUsed/>
    <w:rsid w:val="007920DB"/>
  </w:style>
  <w:style w:type="numbering" w:customStyle="1" w:styleId="NoList4">
    <w:name w:val="No List4"/>
    <w:next w:val="a5"/>
    <w:uiPriority w:val="99"/>
    <w:semiHidden/>
    <w:unhideWhenUsed/>
    <w:rsid w:val="007920DB"/>
  </w:style>
  <w:style w:type="numbering" w:customStyle="1" w:styleId="NoList5">
    <w:name w:val="No List5"/>
    <w:next w:val="a5"/>
    <w:uiPriority w:val="99"/>
    <w:semiHidden/>
    <w:unhideWhenUsed/>
    <w:rsid w:val="007920DB"/>
  </w:style>
  <w:style w:type="numbering" w:customStyle="1" w:styleId="NoList111">
    <w:name w:val="No List111"/>
    <w:next w:val="a5"/>
    <w:uiPriority w:val="99"/>
    <w:semiHidden/>
    <w:unhideWhenUsed/>
    <w:rsid w:val="007920DB"/>
  </w:style>
  <w:style w:type="numbering" w:customStyle="1" w:styleId="NoList21">
    <w:name w:val="No List21"/>
    <w:next w:val="a5"/>
    <w:uiPriority w:val="99"/>
    <w:semiHidden/>
    <w:unhideWhenUsed/>
    <w:rsid w:val="007920DB"/>
  </w:style>
  <w:style w:type="numbering" w:customStyle="1" w:styleId="NoList31">
    <w:name w:val="No List31"/>
    <w:next w:val="a5"/>
    <w:uiPriority w:val="99"/>
    <w:semiHidden/>
    <w:unhideWhenUsed/>
    <w:rsid w:val="007920DB"/>
  </w:style>
  <w:style w:type="numbering" w:customStyle="1" w:styleId="NoList41">
    <w:name w:val="No List41"/>
    <w:next w:val="a5"/>
    <w:uiPriority w:val="99"/>
    <w:semiHidden/>
    <w:unhideWhenUsed/>
    <w:rsid w:val="007920DB"/>
  </w:style>
  <w:style w:type="numbering" w:customStyle="1" w:styleId="NoList6">
    <w:name w:val="No List6"/>
    <w:next w:val="a5"/>
    <w:uiPriority w:val="99"/>
    <w:semiHidden/>
    <w:unhideWhenUsed/>
    <w:rsid w:val="007920DB"/>
  </w:style>
  <w:style w:type="numbering" w:customStyle="1" w:styleId="NoList7">
    <w:name w:val="No List7"/>
    <w:next w:val="a5"/>
    <w:uiPriority w:val="99"/>
    <w:semiHidden/>
    <w:unhideWhenUsed/>
    <w:rsid w:val="007920DB"/>
  </w:style>
  <w:style w:type="numbering" w:customStyle="1" w:styleId="NoList12">
    <w:name w:val="No List12"/>
    <w:next w:val="a5"/>
    <w:uiPriority w:val="99"/>
    <w:semiHidden/>
    <w:unhideWhenUsed/>
    <w:rsid w:val="007920DB"/>
  </w:style>
  <w:style w:type="numbering" w:customStyle="1" w:styleId="NoList22">
    <w:name w:val="No List22"/>
    <w:next w:val="a5"/>
    <w:uiPriority w:val="99"/>
    <w:semiHidden/>
    <w:unhideWhenUsed/>
    <w:rsid w:val="007920DB"/>
  </w:style>
  <w:style w:type="numbering" w:customStyle="1" w:styleId="NoList32">
    <w:name w:val="No List32"/>
    <w:next w:val="a5"/>
    <w:uiPriority w:val="99"/>
    <w:semiHidden/>
    <w:unhideWhenUsed/>
    <w:rsid w:val="007920DB"/>
  </w:style>
  <w:style w:type="numbering" w:customStyle="1" w:styleId="NoList42">
    <w:name w:val="No List42"/>
    <w:next w:val="a5"/>
    <w:uiPriority w:val="99"/>
    <w:semiHidden/>
    <w:unhideWhenUsed/>
    <w:rsid w:val="007920DB"/>
  </w:style>
  <w:style w:type="numbering" w:customStyle="1" w:styleId="NoList51">
    <w:name w:val="No List51"/>
    <w:next w:val="a5"/>
    <w:uiPriority w:val="99"/>
    <w:semiHidden/>
    <w:unhideWhenUsed/>
    <w:rsid w:val="007920DB"/>
  </w:style>
  <w:style w:type="numbering" w:customStyle="1" w:styleId="NoList211">
    <w:name w:val="No List211"/>
    <w:next w:val="a5"/>
    <w:uiPriority w:val="99"/>
    <w:semiHidden/>
    <w:unhideWhenUsed/>
    <w:rsid w:val="007920DB"/>
  </w:style>
  <w:style w:type="numbering" w:customStyle="1" w:styleId="NoList311">
    <w:name w:val="No List311"/>
    <w:next w:val="a5"/>
    <w:uiPriority w:val="99"/>
    <w:semiHidden/>
    <w:unhideWhenUsed/>
    <w:rsid w:val="007920DB"/>
  </w:style>
  <w:style w:type="numbering" w:customStyle="1" w:styleId="NoList411">
    <w:name w:val="No List411"/>
    <w:next w:val="a5"/>
    <w:uiPriority w:val="99"/>
    <w:semiHidden/>
    <w:unhideWhenUsed/>
    <w:rsid w:val="007920DB"/>
  </w:style>
  <w:style w:type="numbering" w:customStyle="1" w:styleId="NoList61">
    <w:name w:val="No List61"/>
    <w:next w:val="a5"/>
    <w:uiPriority w:val="99"/>
    <w:semiHidden/>
    <w:unhideWhenUsed/>
    <w:rsid w:val="007920DB"/>
  </w:style>
  <w:style w:type="numbering" w:customStyle="1" w:styleId="1113">
    <w:name w:val="无列表111"/>
    <w:next w:val="a5"/>
    <w:semiHidden/>
    <w:rsid w:val="007920DB"/>
  </w:style>
  <w:style w:type="numbering" w:customStyle="1" w:styleId="NoList1111">
    <w:name w:val="No List1111"/>
    <w:next w:val="a5"/>
    <w:uiPriority w:val="99"/>
    <w:semiHidden/>
    <w:unhideWhenUsed/>
    <w:rsid w:val="007920DB"/>
  </w:style>
  <w:style w:type="numbering" w:customStyle="1" w:styleId="NoList71">
    <w:name w:val="No List71"/>
    <w:next w:val="a5"/>
    <w:uiPriority w:val="99"/>
    <w:semiHidden/>
    <w:unhideWhenUsed/>
    <w:rsid w:val="007920DB"/>
  </w:style>
  <w:style w:type="numbering" w:customStyle="1" w:styleId="NoList121">
    <w:name w:val="No List121"/>
    <w:next w:val="a5"/>
    <w:uiPriority w:val="99"/>
    <w:semiHidden/>
    <w:unhideWhenUsed/>
    <w:rsid w:val="007920DB"/>
  </w:style>
  <w:style w:type="numbering" w:customStyle="1" w:styleId="NoList221">
    <w:name w:val="No List221"/>
    <w:next w:val="a5"/>
    <w:uiPriority w:val="99"/>
    <w:semiHidden/>
    <w:unhideWhenUsed/>
    <w:rsid w:val="007920DB"/>
  </w:style>
  <w:style w:type="numbering" w:customStyle="1" w:styleId="NoList321">
    <w:name w:val="No List321"/>
    <w:next w:val="a5"/>
    <w:uiPriority w:val="99"/>
    <w:semiHidden/>
    <w:unhideWhenUsed/>
    <w:rsid w:val="007920DB"/>
  </w:style>
  <w:style w:type="numbering" w:customStyle="1" w:styleId="NoList8">
    <w:name w:val="No List8"/>
    <w:next w:val="a5"/>
    <w:uiPriority w:val="99"/>
    <w:semiHidden/>
    <w:unhideWhenUsed/>
    <w:rsid w:val="007920DB"/>
  </w:style>
  <w:style w:type="numbering" w:customStyle="1" w:styleId="NoList9">
    <w:name w:val="No List9"/>
    <w:next w:val="a5"/>
    <w:uiPriority w:val="99"/>
    <w:semiHidden/>
    <w:unhideWhenUsed/>
    <w:rsid w:val="007920DB"/>
  </w:style>
  <w:style w:type="numbering" w:customStyle="1" w:styleId="NoList81">
    <w:name w:val="No List81"/>
    <w:next w:val="a5"/>
    <w:uiPriority w:val="99"/>
    <w:semiHidden/>
    <w:unhideWhenUsed/>
    <w:rsid w:val="007920DB"/>
  </w:style>
  <w:style w:type="numbering" w:customStyle="1" w:styleId="NoList91">
    <w:name w:val="No List91"/>
    <w:next w:val="a5"/>
    <w:uiPriority w:val="99"/>
    <w:semiHidden/>
    <w:unhideWhenUsed/>
    <w:rsid w:val="007920DB"/>
  </w:style>
  <w:style w:type="numbering" w:customStyle="1" w:styleId="NoList10">
    <w:name w:val="No List10"/>
    <w:next w:val="a5"/>
    <w:uiPriority w:val="99"/>
    <w:semiHidden/>
    <w:unhideWhenUsed/>
    <w:rsid w:val="007920DB"/>
  </w:style>
  <w:style w:type="numbering" w:customStyle="1" w:styleId="LFO191">
    <w:name w:val="LFO191"/>
    <w:basedOn w:val="a5"/>
    <w:rsid w:val="007920DB"/>
  </w:style>
  <w:style w:type="numbering" w:customStyle="1" w:styleId="124">
    <w:name w:val="无列表12"/>
    <w:next w:val="a5"/>
    <w:semiHidden/>
    <w:rsid w:val="007920DB"/>
  </w:style>
  <w:style w:type="numbering" w:customStyle="1" w:styleId="125">
    <w:name w:val="リストなし12"/>
    <w:next w:val="a5"/>
    <w:uiPriority w:val="99"/>
    <w:semiHidden/>
    <w:unhideWhenUsed/>
    <w:rsid w:val="007920DB"/>
  </w:style>
  <w:style w:type="numbering" w:customStyle="1" w:styleId="1114">
    <w:name w:val="リストなし111"/>
    <w:next w:val="a5"/>
    <w:uiPriority w:val="99"/>
    <w:semiHidden/>
    <w:unhideWhenUsed/>
    <w:rsid w:val="007920DB"/>
  </w:style>
  <w:style w:type="numbering" w:customStyle="1" w:styleId="NoList13">
    <w:name w:val="No List13"/>
    <w:next w:val="a5"/>
    <w:uiPriority w:val="99"/>
    <w:semiHidden/>
    <w:unhideWhenUsed/>
    <w:rsid w:val="007920DB"/>
  </w:style>
  <w:style w:type="numbering" w:customStyle="1" w:styleId="NoList23">
    <w:name w:val="No List23"/>
    <w:next w:val="a5"/>
    <w:uiPriority w:val="99"/>
    <w:semiHidden/>
    <w:unhideWhenUsed/>
    <w:rsid w:val="007920DB"/>
  </w:style>
  <w:style w:type="numbering" w:customStyle="1" w:styleId="NoList33">
    <w:name w:val="No List33"/>
    <w:next w:val="a5"/>
    <w:uiPriority w:val="99"/>
    <w:semiHidden/>
    <w:unhideWhenUsed/>
    <w:rsid w:val="007920DB"/>
  </w:style>
  <w:style w:type="numbering" w:customStyle="1" w:styleId="NoList43">
    <w:name w:val="No List43"/>
    <w:next w:val="a5"/>
    <w:uiPriority w:val="99"/>
    <w:semiHidden/>
    <w:unhideWhenUsed/>
    <w:rsid w:val="007920DB"/>
  </w:style>
  <w:style w:type="numbering" w:customStyle="1" w:styleId="NoList52">
    <w:name w:val="No List52"/>
    <w:next w:val="a5"/>
    <w:uiPriority w:val="99"/>
    <w:semiHidden/>
    <w:unhideWhenUsed/>
    <w:rsid w:val="007920DB"/>
  </w:style>
  <w:style w:type="numbering" w:customStyle="1" w:styleId="NoList62">
    <w:name w:val="No List62"/>
    <w:next w:val="a5"/>
    <w:uiPriority w:val="99"/>
    <w:semiHidden/>
    <w:unhideWhenUsed/>
    <w:rsid w:val="007920DB"/>
  </w:style>
  <w:style w:type="numbering" w:customStyle="1" w:styleId="NoList72">
    <w:name w:val="No List72"/>
    <w:next w:val="a5"/>
    <w:uiPriority w:val="99"/>
    <w:semiHidden/>
    <w:unhideWhenUsed/>
    <w:rsid w:val="007920DB"/>
  </w:style>
  <w:style w:type="numbering" w:customStyle="1" w:styleId="NoList112">
    <w:name w:val="No List112"/>
    <w:next w:val="a5"/>
    <w:uiPriority w:val="99"/>
    <w:semiHidden/>
    <w:unhideWhenUsed/>
    <w:rsid w:val="007920DB"/>
  </w:style>
  <w:style w:type="numbering" w:customStyle="1" w:styleId="NoList212">
    <w:name w:val="No List212"/>
    <w:next w:val="a5"/>
    <w:uiPriority w:val="99"/>
    <w:semiHidden/>
    <w:unhideWhenUsed/>
    <w:rsid w:val="007920DB"/>
  </w:style>
  <w:style w:type="numbering" w:customStyle="1" w:styleId="NoList312">
    <w:name w:val="No List312"/>
    <w:next w:val="a5"/>
    <w:uiPriority w:val="99"/>
    <w:semiHidden/>
    <w:unhideWhenUsed/>
    <w:rsid w:val="007920DB"/>
  </w:style>
  <w:style w:type="numbering" w:customStyle="1" w:styleId="NoList412">
    <w:name w:val="No List412"/>
    <w:next w:val="a5"/>
    <w:uiPriority w:val="99"/>
    <w:semiHidden/>
    <w:unhideWhenUsed/>
    <w:rsid w:val="007920DB"/>
  </w:style>
  <w:style w:type="numbering" w:customStyle="1" w:styleId="NoList511">
    <w:name w:val="No List511"/>
    <w:next w:val="a5"/>
    <w:uiPriority w:val="99"/>
    <w:semiHidden/>
    <w:unhideWhenUsed/>
    <w:rsid w:val="007920DB"/>
  </w:style>
  <w:style w:type="numbering" w:customStyle="1" w:styleId="NoList611">
    <w:name w:val="No List611"/>
    <w:next w:val="a5"/>
    <w:uiPriority w:val="99"/>
    <w:semiHidden/>
    <w:unhideWhenUsed/>
    <w:rsid w:val="007920DB"/>
  </w:style>
  <w:style w:type="numbering" w:customStyle="1" w:styleId="NoList711">
    <w:name w:val="No List711"/>
    <w:next w:val="a5"/>
    <w:uiPriority w:val="99"/>
    <w:semiHidden/>
    <w:unhideWhenUsed/>
    <w:rsid w:val="007920DB"/>
  </w:style>
  <w:style w:type="numbering" w:customStyle="1" w:styleId="NoList811">
    <w:name w:val="No List811"/>
    <w:next w:val="a5"/>
    <w:uiPriority w:val="99"/>
    <w:semiHidden/>
    <w:unhideWhenUsed/>
    <w:rsid w:val="007920DB"/>
  </w:style>
  <w:style w:type="numbering" w:customStyle="1" w:styleId="NoList122">
    <w:name w:val="No List122"/>
    <w:next w:val="a5"/>
    <w:uiPriority w:val="99"/>
    <w:semiHidden/>
    <w:rsid w:val="007920DB"/>
  </w:style>
  <w:style w:type="numbering" w:customStyle="1" w:styleId="NoList1112">
    <w:name w:val="No List1112"/>
    <w:next w:val="a5"/>
    <w:uiPriority w:val="99"/>
    <w:semiHidden/>
    <w:unhideWhenUsed/>
    <w:rsid w:val="007920DB"/>
  </w:style>
  <w:style w:type="numbering" w:customStyle="1" w:styleId="1121">
    <w:name w:val="无列表112"/>
    <w:next w:val="a5"/>
    <w:semiHidden/>
    <w:rsid w:val="007920DB"/>
  </w:style>
  <w:style w:type="numbering" w:customStyle="1" w:styleId="NoList222">
    <w:name w:val="No List222"/>
    <w:next w:val="a5"/>
    <w:uiPriority w:val="99"/>
    <w:semiHidden/>
    <w:unhideWhenUsed/>
    <w:rsid w:val="007920DB"/>
  </w:style>
  <w:style w:type="numbering" w:customStyle="1" w:styleId="NoList322">
    <w:name w:val="No List322"/>
    <w:next w:val="a5"/>
    <w:uiPriority w:val="99"/>
    <w:semiHidden/>
    <w:unhideWhenUsed/>
    <w:rsid w:val="007920DB"/>
  </w:style>
  <w:style w:type="numbering" w:customStyle="1" w:styleId="NoList421">
    <w:name w:val="No List421"/>
    <w:next w:val="a5"/>
    <w:uiPriority w:val="99"/>
    <w:semiHidden/>
    <w:unhideWhenUsed/>
    <w:rsid w:val="007920DB"/>
  </w:style>
  <w:style w:type="numbering" w:customStyle="1" w:styleId="NoList2111">
    <w:name w:val="No List2111"/>
    <w:next w:val="a5"/>
    <w:uiPriority w:val="99"/>
    <w:semiHidden/>
    <w:unhideWhenUsed/>
    <w:rsid w:val="007920DB"/>
  </w:style>
  <w:style w:type="numbering" w:customStyle="1" w:styleId="NoList3111">
    <w:name w:val="No List3111"/>
    <w:next w:val="a5"/>
    <w:uiPriority w:val="99"/>
    <w:semiHidden/>
    <w:unhideWhenUsed/>
    <w:rsid w:val="007920DB"/>
  </w:style>
  <w:style w:type="numbering" w:customStyle="1" w:styleId="NoList4111">
    <w:name w:val="No List4111"/>
    <w:next w:val="a5"/>
    <w:uiPriority w:val="99"/>
    <w:semiHidden/>
    <w:unhideWhenUsed/>
    <w:rsid w:val="007920DB"/>
  </w:style>
  <w:style w:type="numbering" w:customStyle="1" w:styleId="11111">
    <w:name w:val="无列表1111"/>
    <w:next w:val="a5"/>
    <w:semiHidden/>
    <w:rsid w:val="007920DB"/>
  </w:style>
  <w:style w:type="numbering" w:customStyle="1" w:styleId="NoList11111">
    <w:name w:val="No List11111"/>
    <w:next w:val="a5"/>
    <w:uiPriority w:val="99"/>
    <w:semiHidden/>
    <w:unhideWhenUsed/>
    <w:rsid w:val="007920DB"/>
  </w:style>
  <w:style w:type="numbering" w:customStyle="1" w:styleId="NoList1211">
    <w:name w:val="No List1211"/>
    <w:next w:val="a5"/>
    <w:uiPriority w:val="99"/>
    <w:semiHidden/>
    <w:unhideWhenUsed/>
    <w:rsid w:val="007920DB"/>
  </w:style>
  <w:style w:type="numbering" w:customStyle="1" w:styleId="NoList2211">
    <w:name w:val="No List2211"/>
    <w:next w:val="a5"/>
    <w:uiPriority w:val="99"/>
    <w:semiHidden/>
    <w:unhideWhenUsed/>
    <w:rsid w:val="007920DB"/>
  </w:style>
  <w:style w:type="numbering" w:customStyle="1" w:styleId="NoList3211">
    <w:name w:val="No List3211"/>
    <w:next w:val="a5"/>
    <w:uiPriority w:val="99"/>
    <w:semiHidden/>
    <w:unhideWhenUsed/>
    <w:rsid w:val="007920DB"/>
  </w:style>
  <w:style w:type="numbering" w:customStyle="1" w:styleId="NoList14">
    <w:name w:val="No List14"/>
    <w:next w:val="a5"/>
    <w:uiPriority w:val="99"/>
    <w:semiHidden/>
    <w:unhideWhenUsed/>
    <w:rsid w:val="007920DB"/>
  </w:style>
  <w:style w:type="numbering" w:customStyle="1" w:styleId="NoList15">
    <w:name w:val="No List15"/>
    <w:next w:val="a5"/>
    <w:uiPriority w:val="99"/>
    <w:semiHidden/>
    <w:unhideWhenUsed/>
    <w:rsid w:val="007920DB"/>
  </w:style>
  <w:style w:type="numbering" w:customStyle="1" w:styleId="NoList24">
    <w:name w:val="No List24"/>
    <w:next w:val="a5"/>
    <w:uiPriority w:val="99"/>
    <w:semiHidden/>
    <w:unhideWhenUsed/>
    <w:rsid w:val="007920DB"/>
  </w:style>
  <w:style w:type="numbering" w:customStyle="1" w:styleId="NoList34">
    <w:name w:val="No List34"/>
    <w:next w:val="a5"/>
    <w:uiPriority w:val="99"/>
    <w:semiHidden/>
    <w:unhideWhenUsed/>
    <w:rsid w:val="007920DB"/>
  </w:style>
  <w:style w:type="numbering" w:customStyle="1" w:styleId="NoList44">
    <w:name w:val="No List44"/>
    <w:next w:val="a5"/>
    <w:uiPriority w:val="99"/>
    <w:semiHidden/>
    <w:unhideWhenUsed/>
    <w:rsid w:val="007920DB"/>
  </w:style>
  <w:style w:type="numbering" w:customStyle="1" w:styleId="NoList53">
    <w:name w:val="No List53"/>
    <w:next w:val="a5"/>
    <w:uiPriority w:val="99"/>
    <w:semiHidden/>
    <w:unhideWhenUsed/>
    <w:rsid w:val="007920DB"/>
  </w:style>
  <w:style w:type="numbering" w:customStyle="1" w:styleId="NoList63">
    <w:name w:val="No List63"/>
    <w:next w:val="a5"/>
    <w:uiPriority w:val="99"/>
    <w:semiHidden/>
    <w:unhideWhenUsed/>
    <w:rsid w:val="007920DB"/>
  </w:style>
  <w:style w:type="numbering" w:customStyle="1" w:styleId="NoList73">
    <w:name w:val="No List73"/>
    <w:next w:val="a5"/>
    <w:uiPriority w:val="99"/>
    <w:semiHidden/>
    <w:unhideWhenUsed/>
    <w:rsid w:val="007920DB"/>
  </w:style>
  <w:style w:type="numbering" w:customStyle="1" w:styleId="NoList82">
    <w:name w:val="No List82"/>
    <w:next w:val="a5"/>
    <w:uiPriority w:val="99"/>
    <w:semiHidden/>
    <w:unhideWhenUsed/>
    <w:rsid w:val="007920DB"/>
  </w:style>
  <w:style w:type="numbering" w:customStyle="1" w:styleId="NoList92">
    <w:name w:val="No List92"/>
    <w:next w:val="a5"/>
    <w:uiPriority w:val="99"/>
    <w:semiHidden/>
    <w:unhideWhenUsed/>
    <w:rsid w:val="007920DB"/>
  </w:style>
  <w:style w:type="numbering" w:customStyle="1" w:styleId="NoList113">
    <w:name w:val="No List113"/>
    <w:next w:val="a5"/>
    <w:uiPriority w:val="99"/>
    <w:semiHidden/>
    <w:unhideWhenUsed/>
    <w:rsid w:val="007920DB"/>
  </w:style>
  <w:style w:type="numbering" w:customStyle="1" w:styleId="NoList213">
    <w:name w:val="No List213"/>
    <w:next w:val="a5"/>
    <w:uiPriority w:val="99"/>
    <w:semiHidden/>
    <w:unhideWhenUsed/>
    <w:rsid w:val="007920DB"/>
  </w:style>
  <w:style w:type="numbering" w:customStyle="1" w:styleId="NoList313">
    <w:name w:val="No List313"/>
    <w:next w:val="a5"/>
    <w:uiPriority w:val="99"/>
    <w:semiHidden/>
    <w:unhideWhenUsed/>
    <w:rsid w:val="007920DB"/>
  </w:style>
  <w:style w:type="numbering" w:customStyle="1" w:styleId="NoList413">
    <w:name w:val="No List413"/>
    <w:next w:val="a5"/>
    <w:uiPriority w:val="99"/>
    <w:semiHidden/>
    <w:unhideWhenUsed/>
    <w:rsid w:val="007920DB"/>
  </w:style>
  <w:style w:type="numbering" w:customStyle="1" w:styleId="NoList512">
    <w:name w:val="No List512"/>
    <w:next w:val="a5"/>
    <w:uiPriority w:val="99"/>
    <w:semiHidden/>
    <w:unhideWhenUsed/>
    <w:rsid w:val="007920DB"/>
  </w:style>
  <w:style w:type="numbering" w:customStyle="1" w:styleId="NoList612">
    <w:name w:val="No List612"/>
    <w:next w:val="a5"/>
    <w:uiPriority w:val="99"/>
    <w:semiHidden/>
    <w:unhideWhenUsed/>
    <w:rsid w:val="007920DB"/>
  </w:style>
  <w:style w:type="numbering" w:customStyle="1" w:styleId="NoList712">
    <w:name w:val="No List712"/>
    <w:next w:val="a5"/>
    <w:uiPriority w:val="99"/>
    <w:semiHidden/>
    <w:unhideWhenUsed/>
    <w:rsid w:val="007920DB"/>
  </w:style>
  <w:style w:type="numbering" w:customStyle="1" w:styleId="NoList812">
    <w:name w:val="No List812"/>
    <w:next w:val="a5"/>
    <w:uiPriority w:val="99"/>
    <w:semiHidden/>
    <w:unhideWhenUsed/>
    <w:rsid w:val="007920DB"/>
  </w:style>
  <w:style w:type="numbering" w:customStyle="1" w:styleId="NoList911">
    <w:name w:val="No List911"/>
    <w:next w:val="a5"/>
    <w:uiPriority w:val="99"/>
    <w:semiHidden/>
    <w:unhideWhenUsed/>
    <w:rsid w:val="007920DB"/>
  </w:style>
  <w:style w:type="numbering" w:customStyle="1" w:styleId="LFO192">
    <w:name w:val="LFO192"/>
    <w:basedOn w:val="a5"/>
    <w:rsid w:val="007920DB"/>
  </w:style>
  <w:style w:type="numbering" w:customStyle="1" w:styleId="NoList101">
    <w:name w:val="No List101"/>
    <w:next w:val="a5"/>
    <w:uiPriority w:val="99"/>
    <w:semiHidden/>
    <w:unhideWhenUsed/>
    <w:rsid w:val="007920DB"/>
  </w:style>
  <w:style w:type="numbering" w:customStyle="1" w:styleId="LFO1911">
    <w:name w:val="LFO1911"/>
    <w:basedOn w:val="a5"/>
    <w:rsid w:val="007920DB"/>
  </w:style>
  <w:style w:type="numbering" w:customStyle="1" w:styleId="NoList123">
    <w:name w:val="No List123"/>
    <w:next w:val="a5"/>
    <w:uiPriority w:val="99"/>
    <w:semiHidden/>
    <w:rsid w:val="007920DB"/>
  </w:style>
  <w:style w:type="numbering" w:customStyle="1" w:styleId="NoList1113">
    <w:name w:val="No List1113"/>
    <w:next w:val="a5"/>
    <w:uiPriority w:val="99"/>
    <w:semiHidden/>
    <w:unhideWhenUsed/>
    <w:rsid w:val="007920DB"/>
  </w:style>
  <w:style w:type="numbering" w:customStyle="1" w:styleId="131">
    <w:name w:val="无列表13"/>
    <w:next w:val="a5"/>
    <w:semiHidden/>
    <w:rsid w:val="007920DB"/>
  </w:style>
  <w:style w:type="numbering" w:customStyle="1" w:styleId="132">
    <w:name w:val="リストなし13"/>
    <w:next w:val="a5"/>
    <w:uiPriority w:val="99"/>
    <w:semiHidden/>
    <w:unhideWhenUsed/>
    <w:rsid w:val="007920DB"/>
  </w:style>
  <w:style w:type="numbering" w:customStyle="1" w:styleId="1130">
    <w:name w:val="无列表113"/>
    <w:next w:val="a5"/>
    <w:semiHidden/>
    <w:rsid w:val="007920DB"/>
  </w:style>
  <w:style w:type="numbering" w:customStyle="1" w:styleId="1122">
    <w:name w:val="リストなし112"/>
    <w:next w:val="a5"/>
    <w:uiPriority w:val="99"/>
    <w:semiHidden/>
    <w:unhideWhenUsed/>
    <w:rsid w:val="007920DB"/>
  </w:style>
  <w:style w:type="numbering" w:customStyle="1" w:styleId="NoList223">
    <w:name w:val="No List223"/>
    <w:next w:val="a5"/>
    <w:uiPriority w:val="99"/>
    <w:semiHidden/>
    <w:unhideWhenUsed/>
    <w:rsid w:val="007920DB"/>
  </w:style>
  <w:style w:type="numbering" w:customStyle="1" w:styleId="NoList323">
    <w:name w:val="No List323"/>
    <w:next w:val="a5"/>
    <w:uiPriority w:val="99"/>
    <w:semiHidden/>
    <w:unhideWhenUsed/>
    <w:rsid w:val="007920DB"/>
  </w:style>
  <w:style w:type="numbering" w:customStyle="1" w:styleId="NoList422">
    <w:name w:val="No List422"/>
    <w:next w:val="a5"/>
    <w:uiPriority w:val="99"/>
    <w:semiHidden/>
    <w:unhideWhenUsed/>
    <w:rsid w:val="007920DB"/>
  </w:style>
  <w:style w:type="numbering" w:customStyle="1" w:styleId="NoList2112">
    <w:name w:val="No List2112"/>
    <w:next w:val="a5"/>
    <w:uiPriority w:val="99"/>
    <w:semiHidden/>
    <w:unhideWhenUsed/>
    <w:rsid w:val="007920DB"/>
  </w:style>
  <w:style w:type="numbering" w:customStyle="1" w:styleId="NoList3112">
    <w:name w:val="No List3112"/>
    <w:next w:val="a5"/>
    <w:uiPriority w:val="99"/>
    <w:semiHidden/>
    <w:unhideWhenUsed/>
    <w:rsid w:val="007920DB"/>
  </w:style>
  <w:style w:type="numbering" w:customStyle="1" w:styleId="NoList4112">
    <w:name w:val="No List4112"/>
    <w:next w:val="a5"/>
    <w:uiPriority w:val="99"/>
    <w:semiHidden/>
    <w:unhideWhenUsed/>
    <w:rsid w:val="007920DB"/>
  </w:style>
  <w:style w:type="numbering" w:customStyle="1" w:styleId="11120">
    <w:name w:val="无列表1112"/>
    <w:next w:val="a5"/>
    <w:semiHidden/>
    <w:rsid w:val="007920DB"/>
  </w:style>
  <w:style w:type="numbering" w:customStyle="1" w:styleId="NoList11112">
    <w:name w:val="No List11112"/>
    <w:next w:val="a5"/>
    <w:uiPriority w:val="99"/>
    <w:semiHidden/>
    <w:unhideWhenUsed/>
    <w:rsid w:val="007920DB"/>
  </w:style>
  <w:style w:type="numbering" w:customStyle="1" w:styleId="NoList1212">
    <w:name w:val="No List1212"/>
    <w:next w:val="a5"/>
    <w:uiPriority w:val="99"/>
    <w:semiHidden/>
    <w:unhideWhenUsed/>
    <w:rsid w:val="007920DB"/>
  </w:style>
  <w:style w:type="numbering" w:customStyle="1" w:styleId="NoList2212">
    <w:name w:val="No List2212"/>
    <w:next w:val="a5"/>
    <w:uiPriority w:val="99"/>
    <w:semiHidden/>
    <w:unhideWhenUsed/>
    <w:rsid w:val="007920DB"/>
  </w:style>
  <w:style w:type="numbering" w:customStyle="1" w:styleId="NoList3212">
    <w:name w:val="No List3212"/>
    <w:next w:val="a5"/>
    <w:uiPriority w:val="99"/>
    <w:semiHidden/>
    <w:unhideWhenUsed/>
    <w:rsid w:val="007920DB"/>
  </w:style>
  <w:style w:type="numbering" w:customStyle="1" w:styleId="NoList16">
    <w:name w:val="No List16"/>
    <w:next w:val="a5"/>
    <w:uiPriority w:val="99"/>
    <w:semiHidden/>
    <w:unhideWhenUsed/>
    <w:rsid w:val="007920DB"/>
  </w:style>
  <w:style w:type="numbering" w:customStyle="1" w:styleId="NoList17">
    <w:name w:val="No List17"/>
    <w:next w:val="a5"/>
    <w:uiPriority w:val="99"/>
    <w:semiHidden/>
    <w:unhideWhenUsed/>
    <w:rsid w:val="007920DB"/>
  </w:style>
  <w:style w:type="numbering" w:customStyle="1" w:styleId="NoList25">
    <w:name w:val="No List25"/>
    <w:next w:val="a5"/>
    <w:uiPriority w:val="99"/>
    <w:semiHidden/>
    <w:unhideWhenUsed/>
    <w:rsid w:val="007920DB"/>
  </w:style>
  <w:style w:type="numbering" w:customStyle="1" w:styleId="NoList35">
    <w:name w:val="No List35"/>
    <w:next w:val="a5"/>
    <w:uiPriority w:val="99"/>
    <w:semiHidden/>
    <w:unhideWhenUsed/>
    <w:rsid w:val="007920DB"/>
  </w:style>
  <w:style w:type="numbering" w:customStyle="1" w:styleId="NoList45">
    <w:name w:val="No List45"/>
    <w:next w:val="a5"/>
    <w:uiPriority w:val="99"/>
    <w:semiHidden/>
    <w:unhideWhenUsed/>
    <w:rsid w:val="007920DB"/>
  </w:style>
  <w:style w:type="numbering" w:customStyle="1" w:styleId="NoList54">
    <w:name w:val="No List54"/>
    <w:next w:val="a5"/>
    <w:uiPriority w:val="99"/>
    <w:semiHidden/>
    <w:unhideWhenUsed/>
    <w:rsid w:val="007920DB"/>
  </w:style>
  <w:style w:type="numbering" w:customStyle="1" w:styleId="NoList64">
    <w:name w:val="No List64"/>
    <w:next w:val="a5"/>
    <w:uiPriority w:val="99"/>
    <w:semiHidden/>
    <w:unhideWhenUsed/>
    <w:rsid w:val="007920DB"/>
  </w:style>
  <w:style w:type="numbering" w:customStyle="1" w:styleId="NoList74">
    <w:name w:val="No List74"/>
    <w:next w:val="a5"/>
    <w:uiPriority w:val="99"/>
    <w:semiHidden/>
    <w:unhideWhenUsed/>
    <w:rsid w:val="007920DB"/>
  </w:style>
  <w:style w:type="numbering" w:customStyle="1" w:styleId="NoList83">
    <w:name w:val="No List83"/>
    <w:next w:val="a5"/>
    <w:uiPriority w:val="99"/>
    <w:semiHidden/>
    <w:unhideWhenUsed/>
    <w:rsid w:val="007920DB"/>
  </w:style>
  <w:style w:type="numbering" w:customStyle="1" w:styleId="NoList93">
    <w:name w:val="No List93"/>
    <w:next w:val="a5"/>
    <w:uiPriority w:val="99"/>
    <w:semiHidden/>
    <w:unhideWhenUsed/>
    <w:rsid w:val="007920DB"/>
  </w:style>
  <w:style w:type="numbering" w:customStyle="1" w:styleId="NoList114">
    <w:name w:val="No List114"/>
    <w:next w:val="a5"/>
    <w:uiPriority w:val="99"/>
    <w:semiHidden/>
    <w:unhideWhenUsed/>
    <w:rsid w:val="007920DB"/>
  </w:style>
  <w:style w:type="numbering" w:customStyle="1" w:styleId="NoList214">
    <w:name w:val="No List214"/>
    <w:next w:val="a5"/>
    <w:uiPriority w:val="99"/>
    <w:semiHidden/>
    <w:unhideWhenUsed/>
    <w:rsid w:val="007920DB"/>
  </w:style>
  <w:style w:type="numbering" w:customStyle="1" w:styleId="NoList314">
    <w:name w:val="No List314"/>
    <w:next w:val="a5"/>
    <w:uiPriority w:val="99"/>
    <w:semiHidden/>
    <w:unhideWhenUsed/>
    <w:rsid w:val="007920DB"/>
  </w:style>
  <w:style w:type="numbering" w:customStyle="1" w:styleId="NoList414">
    <w:name w:val="No List414"/>
    <w:next w:val="a5"/>
    <w:uiPriority w:val="99"/>
    <w:semiHidden/>
    <w:unhideWhenUsed/>
    <w:rsid w:val="007920DB"/>
  </w:style>
  <w:style w:type="numbering" w:customStyle="1" w:styleId="NoList513">
    <w:name w:val="No List513"/>
    <w:next w:val="a5"/>
    <w:uiPriority w:val="99"/>
    <w:semiHidden/>
    <w:unhideWhenUsed/>
    <w:rsid w:val="007920DB"/>
  </w:style>
  <w:style w:type="numbering" w:customStyle="1" w:styleId="NoList613">
    <w:name w:val="No List613"/>
    <w:next w:val="a5"/>
    <w:uiPriority w:val="99"/>
    <w:semiHidden/>
    <w:unhideWhenUsed/>
    <w:rsid w:val="007920DB"/>
  </w:style>
  <w:style w:type="numbering" w:customStyle="1" w:styleId="NoList713">
    <w:name w:val="No List713"/>
    <w:next w:val="a5"/>
    <w:uiPriority w:val="99"/>
    <w:semiHidden/>
    <w:unhideWhenUsed/>
    <w:rsid w:val="007920DB"/>
  </w:style>
  <w:style w:type="numbering" w:customStyle="1" w:styleId="NoList813">
    <w:name w:val="No List813"/>
    <w:next w:val="a5"/>
    <w:uiPriority w:val="99"/>
    <w:semiHidden/>
    <w:unhideWhenUsed/>
    <w:rsid w:val="007920DB"/>
  </w:style>
  <w:style w:type="numbering" w:customStyle="1" w:styleId="NoList912">
    <w:name w:val="No List912"/>
    <w:next w:val="a5"/>
    <w:uiPriority w:val="99"/>
    <w:semiHidden/>
    <w:unhideWhenUsed/>
    <w:rsid w:val="007920DB"/>
  </w:style>
  <w:style w:type="numbering" w:customStyle="1" w:styleId="LFO193">
    <w:name w:val="LFO193"/>
    <w:basedOn w:val="a5"/>
    <w:rsid w:val="007920DB"/>
  </w:style>
  <w:style w:type="numbering" w:customStyle="1" w:styleId="NoList102">
    <w:name w:val="No List102"/>
    <w:next w:val="a5"/>
    <w:uiPriority w:val="99"/>
    <w:semiHidden/>
    <w:unhideWhenUsed/>
    <w:rsid w:val="007920DB"/>
  </w:style>
  <w:style w:type="numbering" w:customStyle="1" w:styleId="LFO1912">
    <w:name w:val="LFO1912"/>
    <w:basedOn w:val="a5"/>
    <w:rsid w:val="007920DB"/>
  </w:style>
  <w:style w:type="numbering" w:customStyle="1" w:styleId="NoList124">
    <w:name w:val="No List124"/>
    <w:next w:val="a5"/>
    <w:uiPriority w:val="99"/>
    <w:semiHidden/>
    <w:rsid w:val="007920DB"/>
  </w:style>
  <w:style w:type="numbering" w:customStyle="1" w:styleId="NoList1114">
    <w:name w:val="No List1114"/>
    <w:next w:val="a5"/>
    <w:uiPriority w:val="99"/>
    <w:semiHidden/>
    <w:unhideWhenUsed/>
    <w:rsid w:val="007920DB"/>
  </w:style>
  <w:style w:type="numbering" w:customStyle="1" w:styleId="141">
    <w:name w:val="无列表14"/>
    <w:next w:val="a5"/>
    <w:semiHidden/>
    <w:rsid w:val="007920DB"/>
  </w:style>
  <w:style w:type="numbering" w:customStyle="1" w:styleId="142">
    <w:name w:val="リストなし14"/>
    <w:next w:val="a5"/>
    <w:uiPriority w:val="99"/>
    <w:semiHidden/>
    <w:unhideWhenUsed/>
    <w:rsid w:val="007920DB"/>
  </w:style>
  <w:style w:type="numbering" w:customStyle="1" w:styleId="1140">
    <w:name w:val="无列表114"/>
    <w:next w:val="a5"/>
    <w:semiHidden/>
    <w:rsid w:val="007920DB"/>
  </w:style>
  <w:style w:type="numbering" w:customStyle="1" w:styleId="1131">
    <w:name w:val="リストなし113"/>
    <w:next w:val="a5"/>
    <w:uiPriority w:val="99"/>
    <w:semiHidden/>
    <w:unhideWhenUsed/>
    <w:rsid w:val="007920DB"/>
  </w:style>
  <w:style w:type="numbering" w:customStyle="1" w:styleId="NoList224">
    <w:name w:val="No List224"/>
    <w:next w:val="a5"/>
    <w:uiPriority w:val="99"/>
    <w:semiHidden/>
    <w:unhideWhenUsed/>
    <w:rsid w:val="007920DB"/>
  </w:style>
  <w:style w:type="numbering" w:customStyle="1" w:styleId="NoList324">
    <w:name w:val="No List324"/>
    <w:next w:val="a5"/>
    <w:uiPriority w:val="99"/>
    <w:semiHidden/>
    <w:unhideWhenUsed/>
    <w:rsid w:val="007920DB"/>
  </w:style>
  <w:style w:type="numbering" w:customStyle="1" w:styleId="NoList423">
    <w:name w:val="No List423"/>
    <w:next w:val="a5"/>
    <w:uiPriority w:val="99"/>
    <w:semiHidden/>
    <w:unhideWhenUsed/>
    <w:rsid w:val="007920DB"/>
  </w:style>
  <w:style w:type="numbering" w:customStyle="1" w:styleId="NoList2113">
    <w:name w:val="No List2113"/>
    <w:next w:val="a5"/>
    <w:uiPriority w:val="99"/>
    <w:semiHidden/>
    <w:unhideWhenUsed/>
    <w:rsid w:val="007920DB"/>
  </w:style>
  <w:style w:type="numbering" w:customStyle="1" w:styleId="NoList3113">
    <w:name w:val="No List3113"/>
    <w:next w:val="a5"/>
    <w:uiPriority w:val="99"/>
    <w:semiHidden/>
    <w:unhideWhenUsed/>
    <w:rsid w:val="007920DB"/>
  </w:style>
  <w:style w:type="numbering" w:customStyle="1" w:styleId="NoList4113">
    <w:name w:val="No List4113"/>
    <w:next w:val="a5"/>
    <w:uiPriority w:val="99"/>
    <w:semiHidden/>
    <w:unhideWhenUsed/>
    <w:rsid w:val="007920DB"/>
  </w:style>
  <w:style w:type="numbering" w:customStyle="1" w:styleId="11130">
    <w:name w:val="无列表1113"/>
    <w:next w:val="a5"/>
    <w:semiHidden/>
    <w:rsid w:val="007920DB"/>
  </w:style>
  <w:style w:type="numbering" w:customStyle="1" w:styleId="NoList11113">
    <w:name w:val="No List11113"/>
    <w:next w:val="a5"/>
    <w:uiPriority w:val="99"/>
    <w:semiHidden/>
    <w:unhideWhenUsed/>
    <w:rsid w:val="007920DB"/>
  </w:style>
  <w:style w:type="numbering" w:customStyle="1" w:styleId="NoList1213">
    <w:name w:val="No List1213"/>
    <w:next w:val="a5"/>
    <w:uiPriority w:val="99"/>
    <w:semiHidden/>
    <w:unhideWhenUsed/>
    <w:rsid w:val="007920DB"/>
  </w:style>
  <w:style w:type="numbering" w:customStyle="1" w:styleId="NoList2213">
    <w:name w:val="No List2213"/>
    <w:next w:val="a5"/>
    <w:uiPriority w:val="99"/>
    <w:semiHidden/>
    <w:unhideWhenUsed/>
    <w:rsid w:val="007920DB"/>
  </w:style>
  <w:style w:type="numbering" w:customStyle="1" w:styleId="NoList3213">
    <w:name w:val="No List3213"/>
    <w:next w:val="a5"/>
    <w:uiPriority w:val="99"/>
    <w:semiHidden/>
    <w:unhideWhenUsed/>
    <w:rsid w:val="007920DB"/>
  </w:style>
  <w:style w:type="numbering" w:customStyle="1" w:styleId="2f3">
    <w:name w:val="无列表2"/>
    <w:next w:val="a5"/>
    <w:uiPriority w:val="99"/>
    <w:semiHidden/>
    <w:unhideWhenUsed/>
    <w:rsid w:val="007920DB"/>
  </w:style>
  <w:style w:type="numbering" w:customStyle="1" w:styleId="151">
    <w:name w:val="无列表15"/>
    <w:next w:val="a5"/>
    <w:semiHidden/>
    <w:rsid w:val="007920DB"/>
  </w:style>
  <w:style w:type="numbering" w:customStyle="1" w:styleId="152">
    <w:name w:val="リストなし15"/>
    <w:next w:val="a5"/>
    <w:uiPriority w:val="99"/>
    <w:semiHidden/>
    <w:unhideWhenUsed/>
    <w:rsid w:val="007920DB"/>
  </w:style>
  <w:style w:type="numbering" w:customStyle="1" w:styleId="NoList18">
    <w:name w:val="No List18"/>
    <w:next w:val="a5"/>
    <w:uiPriority w:val="99"/>
    <w:semiHidden/>
    <w:unhideWhenUsed/>
    <w:rsid w:val="007920DB"/>
  </w:style>
  <w:style w:type="numbering" w:customStyle="1" w:styleId="1150">
    <w:name w:val="无列表115"/>
    <w:next w:val="a5"/>
    <w:semiHidden/>
    <w:rsid w:val="007920DB"/>
  </w:style>
  <w:style w:type="numbering" w:customStyle="1" w:styleId="1141">
    <w:name w:val="リストなし114"/>
    <w:next w:val="a5"/>
    <w:uiPriority w:val="99"/>
    <w:semiHidden/>
    <w:unhideWhenUsed/>
    <w:rsid w:val="007920DB"/>
  </w:style>
  <w:style w:type="numbering" w:customStyle="1" w:styleId="NoList26">
    <w:name w:val="No List26"/>
    <w:next w:val="a5"/>
    <w:uiPriority w:val="99"/>
    <w:semiHidden/>
    <w:unhideWhenUsed/>
    <w:rsid w:val="007920DB"/>
  </w:style>
  <w:style w:type="numbering" w:customStyle="1" w:styleId="NoList36">
    <w:name w:val="No List36"/>
    <w:next w:val="a5"/>
    <w:uiPriority w:val="99"/>
    <w:semiHidden/>
    <w:unhideWhenUsed/>
    <w:rsid w:val="007920DB"/>
  </w:style>
  <w:style w:type="numbering" w:customStyle="1" w:styleId="NoList115">
    <w:name w:val="No List115"/>
    <w:next w:val="a5"/>
    <w:uiPriority w:val="99"/>
    <w:semiHidden/>
    <w:unhideWhenUsed/>
    <w:rsid w:val="007920DB"/>
  </w:style>
  <w:style w:type="numbering" w:customStyle="1" w:styleId="NoList46">
    <w:name w:val="No List46"/>
    <w:next w:val="a5"/>
    <w:uiPriority w:val="99"/>
    <w:semiHidden/>
    <w:unhideWhenUsed/>
    <w:rsid w:val="007920DB"/>
  </w:style>
  <w:style w:type="numbering" w:customStyle="1" w:styleId="NoList55">
    <w:name w:val="No List55"/>
    <w:next w:val="a5"/>
    <w:uiPriority w:val="99"/>
    <w:semiHidden/>
    <w:unhideWhenUsed/>
    <w:rsid w:val="007920DB"/>
  </w:style>
  <w:style w:type="numbering" w:customStyle="1" w:styleId="NoList1115">
    <w:name w:val="No List1115"/>
    <w:next w:val="a5"/>
    <w:uiPriority w:val="99"/>
    <w:semiHidden/>
    <w:unhideWhenUsed/>
    <w:rsid w:val="007920DB"/>
  </w:style>
  <w:style w:type="numbering" w:customStyle="1" w:styleId="NoList215">
    <w:name w:val="No List215"/>
    <w:next w:val="a5"/>
    <w:uiPriority w:val="99"/>
    <w:semiHidden/>
    <w:unhideWhenUsed/>
    <w:rsid w:val="007920DB"/>
  </w:style>
  <w:style w:type="numbering" w:customStyle="1" w:styleId="NoList315">
    <w:name w:val="No List315"/>
    <w:next w:val="a5"/>
    <w:uiPriority w:val="99"/>
    <w:semiHidden/>
    <w:unhideWhenUsed/>
    <w:rsid w:val="007920DB"/>
  </w:style>
  <w:style w:type="numbering" w:customStyle="1" w:styleId="NoList415">
    <w:name w:val="No List415"/>
    <w:next w:val="a5"/>
    <w:uiPriority w:val="99"/>
    <w:semiHidden/>
    <w:unhideWhenUsed/>
    <w:rsid w:val="007920DB"/>
  </w:style>
  <w:style w:type="numbering" w:customStyle="1" w:styleId="NoList65">
    <w:name w:val="No List65"/>
    <w:next w:val="a5"/>
    <w:uiPriority w:val="99"/>
    <w:semiHidden/>
    <w:unhideWhenUsed/>
    <w:rsid w:val="007920DB"/>
  </w:style>
  <w:style w:type="numbering" w:customStyle="1" w:styleId="NoList75">
    <w:name w:val="No List75"/>
    <w:next w:val="a5"/>
    <w:uiPriority w:val="99"/>
    <w:semiHidden/>
    <w:unhideWhenUsed/>
    <w:rsid w:val="007920DB"/>
  </w:style>
  <w:style w:type="numbering" w:customStyle="1" w:styleId="NoList125">
    <w:name w:val="No List125"/>
    <w:next w:val="a5"/>
    <w:uiPriority w:val="99"/>
    <w:semiHidden/>
    <w:unhideWhenUsed/>
    <w:rsid w:val="007920DB"/>
  </w:style>
  <w:style w:type="numbering" w:customStyle="1" w:styleId="NoList225">
    <w:name w:val="No List225"/>
    <w:next w:val="a5"/>
    <w:uiPriority w:val="99"/>
    <w:semiHidden/>
    <w:unhideWhenUsed/>
    <w:rsid w:val="007920DB"/>
  </w:style>
  <w:style w:type="numbering" w:customStyle="1" w:styleId="NoList325">
    <w:name w:val="No List325"/>
    <w:next w:val="a5"/>
    <w:uiPriority w:val="99"/>
    <w:semiHidden/>
    <w:unhideWhenUsed/>
    <w:rsid w:val="007920DB"/>
  </w:style>
  <w:style w:type="numbering" w:customStyle="1" w:styleId="NoList424">
    <w:name w:val="No List424"/>
    <w:next w:val="a5"/>
    <w:uiPriority w:val="99"/>
    <w:semiHidden/>
    <w:unhideWhenUsed/>
    <w:rsid w:val="007920DB"/>
  </w:style>
  <w:style w:type="numbering" w:customStyle="1" w:styleId="NoList514">
    <w:name w:val="No List514"/>
    <w:next w:val="a5"/>
    <w:uiPriority w:val="99"/>
    <w:semiHidden/>
    <w:unhideWhenUsed/>
    <w:rsid w:val="007920DB"/>
  </w:style>
  <w:style w:type="numbering" w:customStyle="1" w:styleId="NoList2114">
    <w:name w:val="No List2114"/>
    <w:next w:val="a5"/>
    <w:uiPriority w:val="99"/>
    <w:semiHidden/>
    <w:unhideWhenUsed/>
    <w:rsid w:val="007920DB"/>
  </w:style>
  <w:style w:type="numbering" w:customStyle="1" w:styleId="NoList3114">
    <w:name w:val="No List3114"/>
    <w:next w:val="a5"/>
    <w:uiPriority w:val="99"/>
    <w:semiHidden/>
    <w:unhideWhenUsed/>
    <w:rsid w:val="007920DB"/>
  </w:style>
  <w:style w:type="numbering" w:customStyle="1" w:styleId="NoList4114">
    <w:name w:val="No List4114"/>
    <w:next w:val="a5"/>
    <w:uiPriority w:val="99"/>
    <w:semiHidden/>
    <w:unhideWhenUsed/>
    <w:rsid w:val="007920DB"/>
  </w:style>
  <w:style w:type="numbering" w:customStyle="1" w:styleId="NoList614">
    <w:name w:val="No List614"/>
    <w:next w:val="a5"/>
    <w:uiPriority w:val="99"/>
    <w:semiHidden/>
    <w:unhideWhenUsed/>
    <w:rsid w:val="007920DB"/>
  </w:style>
  <w:style w:type="numbering" w:customStyle="1" w:styleId="11140">
    <w:name w:val="无列表1114"/>
    <w:next w:val="a5"/>
    <w:semiHidden/>
    <w:rsid w:val="007920DB"/>
  </w:style>
  <w:style w:type="numbering" w:customStyle="1" w:styleId="NoList11114">
    <w:name w:val="No List11114"/>
    <w:next w:val="a5"/>
    <w:uiPriority w:val="99"/>
    <w:semiHidden/>
    <w:unhideWhenUsed/>
    <w:rsid w:val="007920DB"/>
  </w:style>
  <w:style w:type="numbering" w:customStyle="1" w:styleId="NoList714">
    <w:name w:val="No List714"/>
    <w:next w:val="a5"/>
    <w:uiPriority w:val="99"/>
    <w:semiHidden/>
    <w:unhideWhenUsed/>
    <w:rsid w:val="007920DB"/>
  </w:style>
  <w:style w:type="numbering" w:customStyle="1" w:styleId="NoList1214">
    <w:name w:val="No List1214"/>
    <w:next w:val="a5"/>
    <w:uiPriority w:val="99"/>
    <w:semiHidden/>
    <w:unhideWhenUsed/>
    <w:rsid w:val="007920DB"/>
  </w:style>
  <w:style w:type="numbering" w:customStyle="1" w:styleId="NoList2214">
    <w:name w:val="No List2214"/>
    <w:next w:val="a5"/>
    <w:uiPriority w:val="99"/>
    <w:semiHidden/>
    <w:unhideWhenUsed/>
    <w:rsid w:val="007920DB"/>
  </w:style>
  <w:style w:type="numbering" w:customStyle="1" w:styleId="NoList3214">
    <w:name w:val="No List3214"/>
    <w:next w:val="a5"/>
    <w:uiPriority w:val="99"/>
    <w:semiHidden/>
    <w:unhideWhenUsed/>
    <w:rsid w:val="007920DB"/>
  </w:style>
  <w:style w:type="numbering" w:customStyle="1" w:styleId="NoList84">
    <w:name w:val="No List84"/>
    <w:next w:val="a5"/>
    <w:uiPriority w:val="99"/>
    <w:semiHidden/>
    <w:unhideWhenUsed/>
    <w:rsid w:val="007920DB"/>
  </w:style>
  <w:style w:type="numbering" w:customStyle="1" w:styleId="NoList94">
    <w:name w:val="No List94"/>
    <w:next w:val="a5"/>
    <w:uiPriority w:val="99"/>
    <w:semiHidden/>
    <w:unhideWhenUsed/>
    <w:rsid w:val="007920DB"/>
  </w:style>
  <w:style w:type="numbering" w:customStyle="1" w:styleId="NoList814">
    <w:name w:val="No List814"/>
    <w:next w:val="a5"/>
    <w:uiPriority w:val="99"/>
    <w:semiHidden/>
    <w:unhideWhenUsed/>
    <w:rsid w:val="007920DB"/>
  </w:style>
  <w:style w:type="numbering" w:customStyle="1" w:styleId="NoList913">
    <w:name w:val="No List913"/>
    <w:next w:val="a5"/>
    <w:uiPriority w:val="99"/>
    <w:semiHidden/>
    <w:unhideWhenUsed/>
    <w:rsid w:val="007920DB"/>
  </w:style>
  <w:style w:type="numbering" w:customStyle="1" w:styleId="LFO194">
    <w:name w:val="LFO194"/>
    <w:basedOn w:val="a5"/>
    <w:rsid w:val="007920DB"/>
  </w:style>
  <w:style w:type="numbering" w:customStyle="1" w:styleId="NoList103">
    <w:name w:val="No List103"/>
    <w:next w:val="a5"/>
    <w:uiPriority w:val="99"/>
    <w:semiHidden/>
    <w:unhideWhenUsed/>
    <w:rsid w:val="007920DB"/>
  </w:style>
  <w:style w:type="numbering" w:customStyle="1" w:styleId="LFO1913">
    <w:name w:val="LFO1913"/>
    <w:basedOn w:val="a5"/>
    <w:rsid w:val="007920DB"/>
  </w:style>
  <w:style w:type="numbering" w:customStyle="1" w:styleId="1210">
    <w:name w:val="无列表121"/>
    <w:next w:val="a5"/>
    <w:semiHidden/>
    <w:rsid w:val="007920DB"/>
  </w:style>
  <w:style w:type="numbering" w:customStyle="1" w:styleId="1211">
    <w:name w:val="リストなし121"/>
    <w:next w:val="a5"/>
    <w:uiPriority w:val="99"/>
    <w:semiHidden/>
    <w:unhideWhenUsed/>
    <w:rsid w:val="007920DB"/>
  </w:style>
  <w:style w:type="numbering" w:customStyle="1" w:styleId="11112">
    <w:name w:val="リストなし1111"/>
    <w:next w:val="a5"/>
    <w:uiPriority w:val="99"/>
    <w:semiHidden/>
    <w:unhideWhenUsed/>
    <w:rsid w:val="007920DB"/>
  </w:style>
  <w:style w:type="numbering" w:customStyle="1" w:styleId="NoList131">
    <w:name w:val="No List131"/>
    <w:next w:val="a5"/>
    <w:uiPriority w:val="99"/>
    <w:semiHidden/>
    <w:unhideWhenUsed/>
    <w:rsid w:val="007920DB"/>
  </w:style>
  <w:style w:type="numbering" w:customStyle="1" w:styleId="NoList231">
    <w:name w:val="No List231"/>
    <w:next w:val="a5"/>
    <w:uiPriority w:val="99"/>
    <w:semiHidden/>
    <w:unhideWhenUsed/>
    <w:rsid w:val="007920DB"/>
  </w:style>
  <w:style w:type="numbering" w:customStyle="1" w:styleId="NoList331">
    <w:name w:val="No List331"/>
    <w:next w:val="a5"/>
    <w:uiPriority w:val="99"/>
    <w:semiHidden/>
    <w:unhideWhenUsed/>
    <w:rsid w:val="007920DB"/>
  </w:style>
  <w:style w:type="numbering" w:customStyle="1" w:styleId="NoList431">
    <w:name w:val="No List431"/>
    <w:next w:val="a5"/>
    <w:uiPriority w:val="99"/>
    <w:semiHidden/>
    <w:unhideWhenUsed/>
    <w:rsid w:val="007920DB"/>
  </w:style>
  <w:style w:type="numbering" w:customStyle="1" w:styleId="NoList521">
    <w:name w:val="No List521"/>
    <w:next w:val="a5"/>
    <w:uiPriority w:val="99"/>
    <w:semiHidden/>
    <w:unhideWhenUsed/>
    <w:rsid w:val="007920DB"/>
  </w:style>
  <w:style w:type="numbering" w:customStyle="1" w:styleId="NoList621">
    <w:name w:val="No List621"/>
    <w:next w:val="a5"/>
    <w:uiPriority w:val="99"/>
    <w:semiHidden/>
    <w:unhideWhenUsed/>
    <w:rsid w:val="007920DB"/>
  </w:style>
  <w:style w:type="numbering" w:customStyle="1" w:styleId="NoList721">
    <w:name w:val="No List721"/>
    <w:next w:val="a5"/>
    <w:uiPriority w:val="99"/>
    <w:semiHidden/>
    <w:unhideWhenUsed/>
    <w:rsid w:val="007920DB"/>
  </w:style>
  <w:style w:type="numbering" w:customStyle="1" w:styleId="NoList1121">
    <w:name w:val="No List1121"/>
    <w:next w:val="a5"/>
    <w:uiPriority w:val="99"/>
    <w:semiHidden/>
    <w:unhideWhenUsed/>
    <w:rsid w:val="007920DB"/>
  </w:style>
  <w:style w:type="numbering" w:customStyle="1" w:styleId="NoList2121">
    <w:name w:val="No List2121"/>
    <w:next w:val="a5"/>
    <w:uiPriority w:val="99"/>
    <w:semiHidden/>
    <w:unhideWhenUsed/>
    <w:rsid w:val="007920DB"/>
  </w:style>
  <w:style w:type="numbering" w:customStyle="1" w:styleId="NoList3121">
    <w:name w:val="No List3121"/>
    <w:next w:val="a5"/>
    <w:uiPriority w:val="99"/>
    <w:semiHidden/>
    <w:unhideWhenUsed/>
    <w:rsid w:val="007920DB"/>
  </w:style>
  <w:style w:type="numbering" w:customStyle="1" w:styleId="NoList4121">
    <w:name w:val="No List4121"/>
    <w:next w:val="a5"/>
    <w:uiPriority w:val="99"/>
    <w:semiHidden/>
    <w:unhideWhenUsed/>
    <w:rsid w:val="007920DB"/>
  </w:style>
  <w:style w:type="numbering" w:customStyle="1" w:styleId="NoList5111">
    <w:name w:val="No List5111"/>
    <w:next w:val="a5"/>
    <w:uiPriority w:val="99"/>
    <w:semiHidden/>
    <w:unhideWhenUsed/>
    <w:rsid w:val="007920DB"/>
  </w:style>
  <w:style w:type="numbering" w:customStyle="1" w:styleId="NoList6111">
    <w:name w:val="No List6111"/>
    <w:next w:val="a5"/>
    <w:uiPriority w:val="99"/>
    <w:semiHidden/>
    <w:unhideWhenUsed/>
    <w:rsid w:val="007920DB"/>
  </w:style>
  <w:style w:type="numbering" w:customStyle="1" w:styleId="NoList7111">
    <w:name w:val="No List7111"/>
    <w:next w:val="a5"/>
    <w:uiPriority w:val="99"/>
    <w:semiHidden/>
    <w:unhideWhenUsed/>
    <w:rsid w:val="007920DB"/>
  </w:style>
  <w:style w:type="numbering" w:customStyle="1" w:styleId="NoList8111">
    <w:name w:val="No List8111"/>
    <w:next w:val="a5"/>
    <w:uiPriority w:val="99"/>
    <w:semiHidden/>
    <w:unhideWhenUsed/>
    <w:rsid w:val="007920DB"/>
  </w:style>
  <w:style w:type="numbering" w:customStyle="1" w:styleId="NoList1221">
    <w:name w:val="No List1221"/>
    <w:next w:val="a5"/>
    <w:uiPriority w:val="99"/>
    <w:semiHidden/>
    <w:rsid w:val="007920DB"/>
  </w:style>
  <w:style w:type="numbering" w:customStyle="1" w:styleId="NoList11121">
    <w:name w:val="No List11121"/>
    <w:next w:val="a5"/>
    <w:uiPriority w:val="99"/>
    <w:semiHidden/>
    <w:unhideWhenUsed/>
    <w:rsid w:val="007920DB"/>
  </w:style>
  <w:style w:type="numbering" w:customStyle="1" w:styleId="11210">
    <w:name w:val="无列表1121"/>
    <w:next w:val="a5"/>
    <w:semiHidden/>
    <w:rsid w:val="007920DB"/>
  </w:style>
  <w:style w:type="numbering" w:customStyle="1" w:styleId="NoList2221">
    <w:name w:val="No List2221"/>
    <w:next w:val="a5"/>
    <w:uiPriority w:val="99"/>
    <w:semiHidden/>
    <w:unhideWhenUsed/>
    <w:rsid w:val="007920DB"/>
  </w:style>
  <w:style w:type="numbering" w:customStyle="1" w:styleId="NoList3221">
    <w:name w:val="No List3221"/>
    <w:next w:val="a5"/>
    <w:uiPriority w:val="99"/>
    <w:semiHidden/>
    <w:unhideWhenUsed/>
    <w:rsid w:val="007920DB"/>
  </w:style>
  <w:style w:type="numbering" w:customStyle="1" w:styleId="NoList4211">
    <w:name w:val="No List4211"/>
    <w:next w:val="a5"/>
    <w:uiPriority w:val="99"/>
    <w:semiHidden/>
    <w:unhideWhenUsed/>
    <w:rsid w:val="007920DB"/>
  </w:style>
  <w:style w:type="numbering" w:customStyle="1" w:styleId="NoList21111">
    <w:name w:val="No List21111"/>
    <w:next w:val="a5"/>
    <w:uiPriority w:val="99"/>
    <w:semiHidden/>
    <w:unhideWhenUsed/>
    <w:rsid w:val="007920DB"/>
  </w:style>
  <w:style w:type="numbering" w:customStyle="1" w:styleId="NoList31111">
    <w:name w:val="No List31111"/>
    <w:next w:val="a5"/>
    <w:uiPriority w:val="99"/>
    <w:semiHidden/>
    <w:unhideWhenUsed/>
    <w:rsid w:val="007920DB"/>
  </w:style>
  <w:style w:type="numbering" w:customStyle="1" w:styleId="NoList41111">
    <w:name w:val="No List41111"/>
    <w:next w:val="a5"/>
    <w:uiPriority w:val="99"/>
    <w:semiHidden/>
    <w:unhideWhenUsed/>
    <w:rsid w:val="007920DB"/>
  </w:style>
  <w:style w:type="numbering" w:customStyle="1" w:styleId="111110">
    <w:name w:val="无列表11111"/>
    <w:next w:val="a5"/>
    <w:semiHidden/>
    <w:rsid w:val="007920DB"/>
  </w:style>
  <w:style w:type="numbering" w:customStyle="1" w:styleId="NoList111111">
    <w:name w:val="No List111111"/>
    <w:next w:val="a5"/>
    <w:uiPriority w:val="99"/>
    <w:semiHidden/>
    <w:unhideWhenUsed/>
    <w:rsid w:val="007920DB"/>
  </w:style>
  <w:style w:type="numbering" w:customStyle="1" w:styleId="NoList12111">
    <w:name w:val="No List12111"/>
    <w:next w:val="a5"/>
    <w:uiPriority w:val="99"/>
    <w:semiHidden/>
    <w:unhideWhenUsed/>
    <w:rsid w:val="007920DB"/>
  </w:style>
  <w:style w:type="numbering" w:customStyle="1" w:styleId="NoList22111">
    <w:name w:val="No List22111"/>
    <w:next w:val="a5"/>
    <w:uiPriority w:val="99"/>
    <w:semiHidden/>
    <w:unhideWhenUsed/>
    <w:rsid w:val="007920DB"/>
  </w:style>
  <w:style w:type="numbering" w:customStyle="1" w:styleId="NoList32111">
    <w:name w:val="No List32111"/>
    <w:next w:val="a5"/>
    <w:uiPriority w:val="99"/>
    <w:semiHidden/>
    <w:unhideWhenUsed/>
    <w:rsid w:val="007920DB"/>
  </w:style>
  <w:style w:type="numbering" w:customStyle="1" w:styleId="NoList141">
    <w:name w:val="No List141"/>
    <w:next w:val="a5"/>
    <w:uiPriority w:val="99"/>
    <w:semiHidden/>
    <w:unhideWhenUsed/>
    <w:rsid w:val="007920DB"/>
  </w:style>
  <w:style w:type="numbering" w:customStyle="1" w:styleId="NoList151">
    <w:name w:val="No List151"/>
    <w:next w:val="a5"/>
    <w:uiPriority w:val="99"/>
    <w:semiHidden/>
    <w:unhideWhenUsed/>
    <w:rsid w:val="007920DB"/>
  </w:style>
  <w:style w:type="numbering" w:customStyle="1" w:styleId="NoList241">
    <w:name w:val="No List241"/>
    <w:next w:val="a5"/>
    <w:uiPriority w:val="99"/>
    <w:semiHidden/>
    <w:unhideWhenUsed/>
    <w:rsid w:val="007920DB"/>
  </w:style>
  <w:style w:type="numbering" w:customStyle="1" w:styleId="NoList341">
    <w:name w:val="No List341"/>
    <w:next w:val="a5"/>
    <w:uiPriority w:val="99"/>
    <w:semiHidden/>
    <w:unhideWhenUsed/>
    <w:rsid w:val="007920DB"/>
  </w:style>
  <w:style w:type="numbering" w:customStyle="1" w:styleId="NoList441">
    <w:name w:val="No List441"/>
    <w:next w:val="a5"/>
    <w:uiPriority w:val="99"/>
    <w:semiHidden/>
    <w:unhideWhenUsed/>
    <w:rsid w:val="007920DB"/>
  </w:style>
  <w:style w:type="numbering" w:customStyle="1" w:styleId="NoList531">
    <w:name w:val="No List531"/>
    <w:next w:val="a5"/>
    <w:uiPriority w:val="99"/>
    <w:semiHidden/>
    <w:unhideWhenUsed/>
    <w:rsid w:val="007920DB"/>
  </w:style>
  <w:style w:type="numbering" w:customStyle="1" w:styleId="NoList631">
    <w:name w:val="No List631"/>
    <w:next w:val="a5"/>
    <w:uiPriority w:val="99"/>
    <w:semiHidden/>
    <w:unhideWhenUsed/>
    <w:rsid w:val="007920DB"/>
  </w:style>
  <w:style w:type="numbering" w:customStyle="1" w:styleId="NoList731">
    <w:name w:val="No List731"/>
    <w:next w:val="a5"/>
    <w:uiPriority w:val="99"/>
    <w:semiHidden/>
    <w:unhideWhenUsed/>
    <w:rsid w:val="007920DB"/>
  </w:style>
  <w:style w:type="numbering" w:customStyle="1" w:styleId="NoList821">
    <w:name w:val="No List821"/>
    <w:next w:val="a5"/>
    <w:uiPriority w:val="99"/>
    <w:semiHidden/>
    <w:unhideWhenUsed/>
    <w:rsid w:val="007920DB"/>
  </w:style>
  <w:style w:type="numbering" w:customStyle="1" w:styleId="NoList921">
    <w:name w:val="No List921"/>
    <w:next w:val="a5"/>
    <w:uiPriority w:val="99"/>
    <w:semiHidden/>
    <w:unhideWhenUsed/>
    <w:rsid w:val="007920DB"/>
  </w:style>
  <w:style w:type="numbering" w:customStyle="1" w:styleId="NoList1131">
    <w:name w:val="No List1131"/>
    <w:next w:val="a5"/>
    <w:uiPriority w:val="99"/>
    <w:semiHidden/>
    <w:unhideWhenUsed/>
    <w:rsid w:val="007920DB"/>
  </w:style>
  <w:style w:type="numbering" w:customStyle="1" w:styleId="NoList2131">
    <w:name w:val="No List2131"/>
    <w:next w:val="a5"/>
    <w:uiPriority w:val="99"/>
    <w:semiHidden/>
    <w:unhideWhenUsed/>
    <w:rsid w:val="007920DB"/>
  </w:style>
  <w:style w:type="numbering" w:customStyle="1" w:styleId="NoList3131">
    <w:name w:val="No List3131"/>
    <w:next w:val="a5"/>
    <w:uiPriority w:val="99"/>
    <w:semiHidden/>
    <w:unhideWhenUsed/>
    <w:rsid w:val="007920DB"/>
  </w:style>
  <w:style w:type="numbering" w:customStyle="1" w:styleId="NoList4131">
    <w:name w:val="No List4131"/>
    <w:next w:val="a5"/>
    <w:uiPriority w:val="99"/>
    <w:semiHidden/>
    <w:unhideWhenUsed/>
    <w:rsid w:val="007920DB"/>
  </w:style>
  <w:style w:type="numbering" w:customStyle="1" w:styleId="NoList5121">
    <w:name w:val="No List5121"/>
    <w:next w:val="a5"/>
    <w:uiPriority w:val="99"/>
    <w:semiHidden/>
    <w:unhideWhenUsed/>
    <w:rsid w:val="007920DB"/>
  </w:style>
  <w:style w:type="numbering" w:customStyle="1" w:styleId="NoList6121">
    <w:name w:val="No List6121"/>
    <w:next w:val="a5"/>
    <w:uiPriority w:val="99"/>
    <w:semiHidden/>
    <w:unhideWhenUsed/>
    <w:rsid w:val="007920DB"/>
  </w:style>
  <w:style w:type="numbering" w:customStyle="1" w:styleId="NoList7121">
    <w:name w:val="No List7121"/>
    <w:next w:val="a5"/>
    <w:uiPriority w:val="99"/>
    <w:semiHidden/>
    <w:unhideWhenUsed/>
    <w:rsid w:val="007920DB"/>
  </w:style>
  <w:style w:type="numbering" w:customStyle="1" w:styleId="NoList8121">
    <w:name w:val="No List8121"/>
    <w:next w:val="a5"/>
    <w:uiPriority w:val="99"/>
    <w:semiHidden/>
    <w:unhideWhenUsed/>
    <w:rsid w:val="007920DB"/>
  </w:style>
  <w:style w:type="numbering" w:customStyle="1" w:styleId="NoList9111">
    <w:name w:val="No List9111"/>
    <w:next w:val="a5"/>
    <w:uiPriority w:val="99"/>
    <w:semiHidden/>
    <w:unhideWhenUsed/>
    <w:rsid w:val="007920DB"/>
  </w:style>
  <w:style w:type="numbering" w:customStyle="1" w:styleId="LFO1921">
    <w:name w:val="LFO1921"/>
    <w:basedOn w:val="a5"/>
    <w:rsid w:val="007920DB"/>
  </w:style>
  <w:style w:type="numbering" w:customStyle="1" w:styleId="NoList1011">
    <w:name w:val="No List1011"/>
    <w:next w:val="a5"/>
    <w:uiPriority w:val="99"/>
    <w:semiHidden/>
    <w:unhideWhenUsed/>
    <w:rsid w:val="007920DB"/>
  </w:style>
  <w:style w:type="numbering" w:customStyle="1" w:styleId="LFO19111">
    <w:name w:val="LFO19111"/>
    <w:basedOn w:val="a5"/>
    <w:rsid w:val="007920DB"/>
  </w:style>
  <w:style w:type="numbering" w:customStyle="1" w:styleId="NoList1231">
    <w:name w:val="No List1231"/>
    <w:next w:val="a5"/>
    <w:uiPriority w:val="99"/>
    <w:semiHidden/>
    <w:rsid w:val="007920DB"/>
  </w:style>
  <w:style w:type="numbering" w:customStyle="1" w:styleId="NoList11131">
    <w:name w:val="No List11131"/>
    <w:next w:val="a5"/>
    <w:uiPriority w:val="99"/>
    <w:semiHidden/>
    <w:unhideWhenUsed/>
    <w:rsid w:val="007920DB"/>
  </w:style>
  <w:style w:type="numbering" w:customStyle="1" w:styleId="1310">
    <w:name w:val="无列表131"/>
    <w:next w:val="a5"/>
    <w:semiHidden/>
    <w:rsid w:val="007920DB"/>
  </w:style>
  <w:style w:type="numbering" w:customStyle="1" w:styleId="1311">
    <w:name w:val="リストなし131"/>
    <w:next w:val="a5"/>
    <w:uiPriority w:val="99"/>
    <w:semiHidden/>
    <w:unhideWhenUsed/>
    <w:rsid w:val="007920DB"/>
  </w:style>
  <w:style w:type="numbering" w:customStyle="1" w:styleId="11310">
    <w:name w:val="无列表1131"/>
    <w:next w:val="a5"/>
    <w:semiHidden/>
    <w:rsid w:val="007920DB"/>
  </w:style>
  <w:style w:type="numbering" w:customStyle="1" w:styleId="11211">
    <w:name w:val="リストなし1121"/>
    <w:next w:val="a5"/>
    <w:uiPriority w:val="99"/>
    <w:semiHidden/>
    <w:unhideWhenUsed/>
    <w:rsid w:val="007920DB"/>
  </w:style>
  <w:style w:type="numbering" w:customStyle="1" w:styleId="NoList2231">
    <w:name w:val="No List2231"/>
    <w:next w:val="a5"/>
    <w:uiPriority w:val="99"/>
    <w:semiHidden/>
    <w:unhideWhenUsed/>
    <w:rsid w:val="007920DB"/>
  </w:style>
  <w:style w:type="numbering" w:customStyle="1" w:styleId="NoList3231">
    <w:name w:val="No List3231"/>
    <w:next w:val="a5"/>
    <w:uiPriority w:val="99"/>
    <w:semiHidden/>
    <w:unhideWhenUsed/>
    <w:rsid w:val="007920DB"/>
  </w:style>
  <w:style w:type="numbering" w:customStyle="1" w:styleId="NoList4221">
    <w:name w:val="No List4221"/>
    <w:next w:val="a5"/>
    <w:uiPriority w:val="99"/>
    <w:semiHidden/>
    <w:unhideWhenUsed/>
    <w:rsid w:val="007920DB"/>
  </w:style>
  <w:style w:type="numbering" w:customStyle="1" w:styleId="NoList21121">
    <w:name w:val="No List21121"/>
    <w:next w:val="a5"/>
    <w:uiPriority w:val="99"/>
    <w:semiHidden/>
    <w:unhideWhenUsed/>
    <w:rsid w:val="007920DB"/>
  </w:style>
  <w:style w:type="numbering" w:customStyle="1" w:styleId="NoList31121">
    <w:name w:val="No List31121"/>
    <w:next w:val="a5"/>
    <w:uiPriority w:val="99"/>
    <w:semiHidden/>
    <w:unhideWhenUsed/>
    <w:rsid w:val="007920DB"/>
  </w:style>
  <w:style w:type="numbering" w:customStyle="1" w:styleId="NoList41121">
    <w:name w:val="No List41121"/>
    <w:next w:val="a5"/>
    <w:uiPriority w:val="99"/>
    <w:semiHidden/>
    <w:unhideWhenUsed/>
    <w:rsid w:val="007920DB"/>
  </w:style>
  <w:style w:type="numbering" w:customStyle="1" w:styleId="11121">
    <w:name w:val="无列表11121"/>
    <w:next w:val="a5"/>
    <w:semiHidden/>
    <w:rsid w:val="007920DB"/>
  </w:style>
  <w:style w:type="numbering" w:customStyle="1" w:styleId="NoList111121">
    <w:name w:val="No List111121"/>
    <w:next w:val="a5"/>
    <w:uiPriority w:val="99"/>
    <w:semiHidden/>
    <w:unhideWhenUsed/>
    <w:rsid w:val="007920DB"/>
  </w:style>
  <w:style w:type="numbering" w:customStyle="1" w:styleId="NoList12121">
    <w:name w:val="No List12121"/>
    <w:next w:val="a5"/>
    <w:uiPriority w:val="99"/>
    <w:semiHidden/>
    <w:unhideWhenUsed/>
    <w:rsid w:val="007920DB"/>
  </w:style>
  <w:style w:type="numbering" w:customStyle="1" w:styleId="NoList22121">
    <w:name w:val="No List22121"/>
    <w:next w:val="a5"/>
    <w:uiPriority w:val="99"/>
    <w:semiHidden/>
    <w:unhideWhenUsed/>
    <w:rsid w:val="007920DB"/>
  </w:style>
  <w:style w:type="numbering" w:customStyle="1" w:styleId="NoList32121">
    <w:name w:val="No List32121"/>
    <w:next w:val="a5"/>
    <w:uiPriority w:val="99"/>
    <w:semiHidden/>
    <w:unhideWhenUsed/>
    <w:rsid w:val="007920DB"/>
  </w:style>
  <w:style w:type="numbering" w:customStyle="1" w:styleId="NoList161">
    <w:name w:val="No List161"/>
    <w:next w:val="a5"/>
    <w:uiPriority w:val="99"/>
    <w:semiHidden/>
    <w:unhideWhenUsed/>
    <w:rsid w:val="007920DB"/>
  </w:style>
  <w:style w:type="numbering" w:customStyle="1" w:styleId="NoList171">
    <w:name w:val="No List171"/>
    <w:next w:val="a5"/>
    <w:uiPriority w:val="99"/>
    <w:semiHidden/>
    <w:unhideWhenUsed/>
    <w:rsid w:val="007920DB"/>
  </w:style>
  <w:style w:type="numbering" w:customStyle="1" w:styleId="NoList251">
    <w:name w:val="No List251"/>
    <w:next w:val="a5"/>
    <w:uiPriority w:val="99"/>
    <w:semiHidden/>
    <w:unhideWhenUsed/>
    <w:rsid w:val="007920DB"/>
  </w:style>
  <w:style w:type="numbering" w:customStyle="1" w:styleId="NoList351">
    <w:name w:val="No List351"/>
    <w:next w:val="a5"/>
    <w:uiPriority w:val="99"/>
    <w:semiHidden/>
    <w:unhideWhenUsed/>
    <w:rsid w:val="007920DB"/>
  </w:style>
  <w:style w:type="numbering" w:customStyle="1" w:styleId="NoList451">
    <w:name w:val="No List451"/>
    <w:next w:val="a5"/>
    <w:uiPriority w:val="99"/>
    <w:semiHidden/>
    <w:unhideWhenUsed/>
    <w:rsid w:val="007920DB"/>
  </w:style>
  <w:style w:type="numbering" w:customStyle="1" w:styleId="NoList541">
    <w:name w:val="No List541"/>
    <w:next w:val="a5"/>
    <w:uiPriority w:val="99"/>
    <w:semiHidden/>
    <w:unhideWhenUsed/>
    <w:rsid w:val="007920DB"/>
  </w:style>
  <w:style w:type="numbering" w:customStyle="1" w:styleId="NoList641">
    <w:name w:val="No List641"/>
    <w:next w:val="a5"/>
    <w:uiPriority w:val="99"/>
    <w:semiHidden/>
    <w:unhideWhenUsed/>
    <w:rsid w:val="007920DB"/>
  </w:style>
  <w:style w:type="numbering" w:customStyle="1" w:styleId="NoList741">
    <w:name w:val="No List741"/>
    <w:next w:val="a5"/>
    <w:uiPriority w:val="99"/>
    <w:semiHidden/>
    <w:unhideWhenUsed/>
    <w:rsid w:val="007920DB"/>
  </w:style>
  <w:style w:type="numbering" w:customStyle="1" w:styleId="NoList831">
    <w:name w:val="No List831"/>
    <w:next w:val="a5"/>
    <w:uiPriority w:val="99"/>
    <w:semiHidden/>
    <w:unhideWhenUsed/>
    <w:rsid w:val="007920DB"/>
  </w:style>
  <w:style w:type="numbering" w:customStyle="1" w:styleId="NoList931">
    <w:name w:val="No List931"/>
    <w:next w:val="a5"/>
    <w:uiPriority w:val="99"/>
    <w:semiHidden/>
    <w:unhideWhenUsed/>
    <w:rsid w:val="007920DB"/>
  </w:style>
  <w:style w:type="numbering" w:customStyle="1" w:styleId="NoList1141">
    <w:name w:val="No List1141"/>
    <w:next w:val="a5"/>
    <w:uiPriority w:val="99"/>
    <w:semiHidden/>
    <w:unhideWhenUsed/>
    <w:rsid w:val="007920DB"/>
  </w:style>
  <w:style w:type="numbering" w:customStyle="1" w:styleId="NoList2141">
    <w:name w:val="No List2141"/>
    <w:next w:val="a5"/>
    <w:uiPriority w:val="99"/>
    <w:semiHidden/>
    <w:unhideWhenUsed/>
    <w:rsid w:val="007920DB"/>
  </w:style>
  <w:style w:type="numbering" w:customStyle="1" w:styleId="NoList3141">
    <w:name w:val="No List3141"/>
    <w:next w:val="a5"/>
    <w:uiPriority w:val="99"/>
    <w:semiHidden/>
    <w:unhideWhenUsed/>
    <w:rsid w:val="007920DB"/>
  </w:style>
  <w:style w:type="numbering" w:customStyle="1" w:styleId="NoList4141">
    <w:name w:val="No List4141"/>
    <w:next w:val="a5"/>
    <w:uiPriority w:val="99"/>
    <w:semiHidden/>
    <w:unhideWhenUsed/>
    <w:rsid w:val="007920DB"/>
  </w:style>
  <w:style w:type="numbering" w:customStyle="1" w:styleId="NoList5131">
    <w:name w:val="No List5131"/>
    <w:next w:val="a5"/>
    <w:uiPriority w:val="99"/>
    <w:semiHidden/>
    <w:unhideWhenUsed/>
    <w:rsid w:val="007920DB"/>
  </w:style>
  <w:style w:type="numbering" w:customStyle="1" w:styleId="NoList6131">
    <w:name w:val="No List6131"/>
    <w:next w:val="a5"/>
    <w:uiPriority w:val="99"/>
    <w:semiHidden/>
    <w:unhideWhenUsed/>
    <w:rsid w:val="007920DB"/>
  </w:style>
  <w:style w:type="numbering" w:customStyle="1" w:styleId="NoList7131">
    <w:name w:val="No List7131"/>
    <w:next w:val="a5"/>
    <w:uiPriority w:val="99"/>
    <w:semiHidden/>
    <w:unhideWhenUsed/>
    <w:rsid w:val="007920DB"/>
  </w:style>
  <w:style w:type="numbering" w:customStyle="1" w:styleId="NoList8131">
    <w:name w:val="No List8131"/>
    <w:next w:val="a5"/>
    <w:uiPriority w:val="99"/>
    <w:semiHidden/>
    <w:unhideWhenUsed/>
    <w:rsid w:val="007920DB"/>
  </w:style>
  <w:style w:type="numbering" w:customStyle="1" w:styleId="NoList9121">
    <w:name w:val="No List9121"/>
    <w:next w:val="a5"/>
    <w:uiPriority w:val="99"/>
    <w:semiHidden/>
    <w:unhideWhenUsed/>
    <w:rsid w:val="007920DB"/>
  </w:style>
  <w:style w:type="numbering" w:customStyle="1" w:styleId="LFO1931">
    <w:name w:val="LFO1931"/>
    <w:basedOn w:val="a5"/>
    <w:rsid w:val="007920DB"/>
  </w:style>
  <w:style w:type="numbering" w:customStyle="1" w:styleId="NoList1021">
    <w:name w:val="No List1021"/>
    <w:next w:val="a5"/>
    <w:uiPriority w:val="99"/>
    <w:semiHidden/>
    <w:unhideWhenUsed/>
    <w:rsid w:val="007920DB"/>
  </w:style>
  <w:style w:type="numbering" w:customStyle="1" w:styleId="LFO19121">
    <w:name w:val="LFO19121"/>
    <w:basedOn w:val="a5"/>
    <w:rsid w:val="007920DB"/>
  </w:style>
  <w:style w:type="numbering" w:customStyle="1" w:styleId="NoList1241">
    <w:name w:val="No List1241"/>
    <w:next w:val="a5"/>
    <w:uiPriority w:val="99"/>
    <w:semiHidden/>
    <w:rsid w:val="007920DB"/>
  </w:style>
  <w:style w:type="numbering" w:customStyle="1" w:styleId="NoList11141">
    <w:name w:val="No List11141"/>
    <w:next w:val="a5"/>
    <w:uiPriority w:val="99"/>
    <w:semiHidden/>
    <w:unhideWhenUsed/>
    <w:rsid w:val="007920DB"/>
  </w:style>
  <w:style w:type="numbering" w:customStyle="1" w:styleId="1410">
    <w:name w:val="无列表141"/>
    <w:next w:val="a5"/>
    <w:semiHidden/>
    <w:rsid w:val="007920DB"/>
  </w:style>
  <w:style w:type="numbering" w:customStyle="1" w:styleId="1411">
    <w:name w:val="リストなし141"/>
    <w:next w:val="a5"/>
    <w:uiPriority w:val="99"/>
    <w:semiHidden/>
    <w:unhideWhenUsed/>
    <w:rsid w:val="007920DB"/>
  </w:style>
  <w:style w:type="numbering" w:customStyle="1" w:styleId="11410">
    <w:name w:val="无列表1141"/>
    <w:next w:val="a5"/>
    <w:semiHidden/>
    <w:rsid w:val="007920DB"/>
  </w:style>
  <w:style w:type="numbering" w:customStyle="1" w:styleId="11311">
    <w:name w:val="リストなし1131"/>
    <w:next w:val="a5"/>
    <w:uiPriority w:val="99"/>
    <w:semiHidden/>
    <w:unhideWhenUsed/>
    <w:rsid w:val="007920DB"/>
  </w:style>
  <w:style w:type="numbering" w:customStyle="1" w:styleId="NoList2241">
    <w:name w:val="No List2241"/>
    <w:next w:val="a5"/>
    <w:uiPriority w:val="99"/>
    <w:semiHidden/>
    <w:unhideWhenUsed/>
    <w:rsid w:val="007920DB"/>
  </w:style>
  <w:style w:type="numbering" w:customStyle="1" w:styleId="NoList3241">
    <w:name w:val="No List3241"/>
    <w:next w:val="a5"/>
    <w:uiPriority w:val="99"/>
    <w:semiHidden/>
    <w:unhideWhenUsed/>
    <w:rsid w:val="007920DB"/>
  </w:style>
  <w:style w:type="numbering" w:customStyle="1" w:styleId="NoList4231">
    <w:name w:val="No List4231"/>
    <w:next w:val="a5"/>
    <w:uiPriority w:val="99"/>
    <w:semiHidden/>
    <w:unhideWhenUsed/>
    <w:rsid w:val="007920DB"/>
  </w:style>
  <w:style w:type="numbering" w:customStyle="1" w:styleId="NoList21131">
    <w:name w:val="No List21131"/>
    <w:next w:val="a5"/>
    <w:uiPriority w:val="99"/>
    <w:semiHidden/>
    <w:unhideWhenUsed/>
    <w:rsid w:val="007920DB"/>
  </w:style>
  <w:style w:type="numbering" w:customStyle="1" w:styleId="NoList31131">
    <w:name w:val="No List31131"/>
    <w:next w:val="a5"/>
    <w:uiPriority w:val="99"/>
    <w:semiHidden/>
    <w:unhideWhenUsed/>
    <w:rsid w:val="007920DB"/>
  </w:style>
  <w:style w:type="numbering" w:customStyle="1" w:styleId="NoList41131">
    <w:name w:val="No List41131"/>
    <w:next w:val="a5"/>
    <w:uiPriority w:val="99"/>
    <w:semiHidden/>
    <w:unhideWhenUsed/>
    <w:rsid w:val="007920DB"/>
  </w:style>
  <w:style w:type="numbering" w:customStyle="1" w:styleId="11131">
    <w:name w:val="无列表11131"/>
    <w:next w:val="a5"/>
    <w:semiHidden/>
    <w:rsid w:val="007920DB"/>
  </w:style>
  <w:style w:type="numbering" w:customStyle="1" w:styleId="NoList111131">
    <w:name w:val="No List111131"/>
    <w:next w:val="a5"/>
    <w:uiPriority w:val="99"/>
    <w:semiHidden/>
    <w:unhideWhenUsed/>
    <w:rsid w:val="007920DB"/>
  </w:style>
  <w:style w:type="numbering" w:customStyle="1" w:styleId="NoList12131">
    <w:name w:val="No List12131"/>
    <w:next w:val="a5"/>
    <w:uiPriority w:val="99"/>
    <w:semiHidden/>
    <w:unhideWhenUsed/>
    <w:rsid w:val="007920DB"/>
  </w:style>
  <w:style w:type="numbering" w:customStyle="1" w:styleId="NoList22131">
    <w:name w:val="No List22131"/>
    <w:next w:val="a5"/>
    <w:uiPriority w:val="99"/>
    <w:semiHidden/>
    <w:unhideWhenUsed/>
    <w:rsid w:val="007920DB"/>
  </w:style>
  <w:style w:type="numbering" w:customStyle="1" w:styleId="NoList32131">
    <w:name w:val="No List32131"/>
    <w:next w:val="a5"/>
    <w:uiPriority w:val="99"/>
    <w:semiHidden/>
    <w:unhideWhenUsed/>
    <w:rsid w:val="007920DB"/>
  </w:style>
  <w:style w:type="numbering" w:customStyle="1" w:styleId="111111">
    <w:name w:val="无列表111111"/>
    <w:next w:val="a5"/>
    <w:semiHidden/>
    <w:rsid w:val="007920DB"/>
  </w:style>
  <w:style w:type="numbering" w:customStyle="1" w:styleId="217">
    <w:name w:val="无列表21"/>
    <w:next w:val="a5"/>
    <w:uiPriority w:val="99"/>
    <w:semiHidden/>
    <w:unhideWhenUsed/>
    <w:rsid w:val="007920DB"/>
  </w:style>
  <w:style w:type="numbering" w:customStyle="1" w:styleId="1510">
    <w:name w:val="无列表151"/>
    <w:next w:val="a5"/>
    <w:semiHidden/>
    <w:rsid w:val="007920DB"/>
  </w:style>
  <w:style w:type="numbering" w:customStyle="1" w:styleId="1511">
    <w:name w:val="リストなし151"/>
    <w:next w:val="a5"/>
    <w:uiPriority w:val="99"/>
    <w:semiHidden/>
    <w:unhideWhenUsed/>
    <w:rsid w:val="007920DB"/>
  </w:style>
  <w:style w:type="numbering" w:customStyle="1" w:styleId="NoList181">
    <w:name w:val="No List181"/>
    <w:next w:val="a5"/>
    <w:uiPriority w:val="99"/>
    <w:semiHidden/>
    <w:unhideWhenUsed/>
    <w:rsid w:val="007920DB"/>
  </w:style>
  <w:style w:type="numbering" w:customStyle="1" w:styleId="1151">
    <w:name w:val="无列表1151"/>
    <w:next w:val="a5"/>
    <w:semiHidden/>
    <w:rsid w:val="007920DB"/>
  </w:style>
  <w:style w:type="numbering" w:customStyle="1" w:styleId="11411">
    <w:name w:val="リストなし1141"/>
    <w:next w:val="a5"/>
    <w:uiPriority w:val="99"/>
    <w:semiHidden/>
    <w:unhideWhenUsed/>
    <w:rsid w:val="007920DB"/>
  </w:style>
  <w:style w:type="numbering" w:customStyle="1" w:styleId="NoList261">
    <w:name w:val="No List261"/>
    <w:next w:val="a5"/>
    <w:uiPriority w:val="99"/>
    <w:semiHidden/>
    <w:unhideWhenUsed/>
    <w:rsid w:val="007920DB"/>
  </w:style>
  <w:style w:type="numbering" w:customStyle="1" w:styleId="NoList361">
    <w:name w:val="No List361"/>
    <w:next w:val="a5"/>
    <w:uiPriority w:val="99"/>
    <w:semiHidden/>
    <w:unhideWhenUsed/>
    <w:rsid w:val="007920DB"/>
  </w:style>
  <w:style w:type="numbering" w:customStyle="1" w:styleId="NoList1151">
    <w:name w:val="No List1151"/>
    <w:next w:val="a5"/>
    <w:uiPriority w:val="99"/>
    <w:semiHidden/>
    <w:unhideWhenUsed/>
    <w:rsid w:val="007920DB"/>
  </w:style>
  <w:style w:type="numbering" w:customStyle="1" w:styleId="NoList461">
    <w:name w:val="No List461"/>
    <w:next w:val="a5"/>
    <w:uiPriority w:val="99"/>
    <w:semiHidden/>
    <w:unhideWhenUsed/>
    <w:rsid w:val="007920DB"/>
  </w:style>
  <w:style w:type="numbering" w:customStyle="1" w:styleId="NoList551">
    <w:name w:val="No List551"/>
    <w:next w:val="a5"/>
    <w:uiPriority w:val="99"/>
    <w:semiHidden/>
    <w:unhideWhenUsed/>
    <w:rsid w:val="007920DB"/>
  </w:style>
  <w:style w:type="numbering" w:customStyle="1" w:styleId="NoList11151">
    <w:name w:val="No List11151"/>
    <w:next w:val="a5"/>
    <w:uiPriority w:val="99"/>
    <w:semiHidden/>
    <w:unhideWhenUsed/>
    <w:rsid w:val="007920DB"/>
  </w:style>
  <w:style w:type="numbering" w:customStyle="1" w:styleId="NoList2151">
    <w:name w:val="No List2151"/>
    <w:next w:val="a5"/>
    <w:uiPriority w:val="99"/>
    <w:semiHidden/>
    <w:unhideWhenUsed/>
    <w:rsid w:val="007920DB"/>
  </w:style>
  <w:style w:type="numbering" w:customStyle="1" w:styleId="NoList3151">
    <w:name w:val="No List3151"/>
    <w:next w:val="a5"/>
    <w:uiPriority w:val="99"/>
    <w:semiHidden/>
    <w:unhideWhenUsed/>
    <w:rsid w:val="007920DB"/>
  </w:style>
  <w:style w:type="numbering" w:customStyle="1" w:styleId="NoList4151">
    <w:name w:val="No List4151"/>
    <w:next w:val="a5"/>
    <w:uiPriority w:val="99"/>
    <w:semiHidden/>
    <w:unhideWhenUsed/>
    <w:rsid w:val="007920DB"/>
  </w:style>
  <w:style w:type="numbering" w:customStyle="1" w:styleId="NoList651">
    <w:name w:val="No List651"/>
    <w:next w:val="a5"/>
    <w:uiPriority w:val="99"/>
    <w:semiHidden/>
    <w:unhideWhenUsed/>
    <w:rsid w:val="007920DB"/>
  </w:style>
  <w:style w:type="numbering" w:customStyle="1" w:styleId="NoList751">
    <w:name w:val="No List751"/>
    <w:next w:val="a5"/>
    <w:uiPriority w:val="99"/>
    <w:semiHidden/>
    <w:unhideWhenUsed/>
    <w:rsid w:val="007920DB"/>
  </w:style>
  <w:style w:type="numbering" w:customStyle="1" w:styleId="NoList1251">
    <w:name w:val="No List1251"/>
    <w:next w:val="a5"/>
    <w:uiPriority w:val="99"/>
    <w:semiHidden/>
    <w:unhideWhenUsed/>
    <w:rsid w:val="007920DB"/>
  </w:style>
  <w:style w:type="numbering" w:customStyle="1" w:styleId="NoList2251">
    <w:name w:val="No List2251"/>
    <w:next w:val="a5"/>
    <w:uiPriority w:val="99"/>
    <w:semiHidden/>
    <w:unhideWhenUsed/>
    <w:rsid w:val="007920DB"/>
  </w:style>
  <w:style w:type="numbering" w:customStyle="1" w:styleId="NoList3251">
    <w:name w:val="No List3251"/>
    <w:next w:val="a5"/>
    <w:uiPriority w:val="99"/>
    <w:semiHidden/>
    <w:unhideWhenUsed/>
    <w:rsid w:val="007920DB"/>
  </w:style>
  <w:style w:type="numbering" w:customStyle="1" w:styleId="NoList4241">
    <w:name w:val="No List4241"/>
    <w:next w:val="a5"/>
    <w:uiPriority w:val="99"/>
    <w:semiHidden/>
    <w:unhideWhenUsed/>
    <w:rsid w:val="007920DB"/>
  </w:style>
  <w:style w:type="numbering" w:customStyle="1" w:styleId="NoList5141">
    <w:name w:val="No List5141"/>
    <w:next w:val="a5"/>
    <w:uiPriority w:val="99"/>
    <w:semiHidden/>
    <w:unhideWhenUsed/>
    <w:rsid w:val="007920DB"/>
  </w:style>
  <w:style w:type="numbering" w:customStyle="1" w:styleId="NoList21141">
    <w:name w:val="No List21141"/>
    <w:next w:val="a5"/>
    <w:uiPriority w:val="99"/>
    <w:semiHidden/>
    <w:unhideWhenUsed/>
    <w:rsid w:val="007920DB"/>
  </w:style>
  <w:style w:type="numbering" w:customStyle="1" w:styleId="NoList31141">
    <w:name w:val="No List31141"/>
    <w:next w:val="a5"/>
    <w:uiPriority w:val="99"/>
    <w:semiHidden/>
    <w:unhideWhenUsed/>
    <w:rsid w:val="007920DB"/>
  </w:style>
  <w:style w:type="numbering" w:customStyle="1" w:styleId="NoList41141">
    <w:name w:val="No List41141"/>
    <w:next w:val="a5"/>
    <w:uiPriority w:val="99"/>
    <w:semiHidden/>
    <w:unhideWhenUsed/>
    <w:rsid w:val="007920DB"/>
  </w:style>
  <w:style w:type="numbering" w:customStyle="1" w:styleId="NoList6141">
    <w:name w:val="No List6141"/>
    <w:next w:val="a5"/>
    <w:uiPriority w:val="99"/>
    <w:semiHidden/>
    <w:unhideWhenUsed/>
    <w:rsid w:val="007920DB"/>
  </w:style>
  <w:style w:type="numbering" w:customStyle="1" w:styleId="11141">
    <w:name w:val="无列表11141"/>
    <w:next w:val="a5"/>
    <w:semiHidden/>
    <w:rsid w:val="007920DB"/>
  </w:style>
  <w:style w:type="numbering" w:customStyle="1" w:styleId="NoList111141">
    <w:name w:val="No List111141"/>
    <w:next w:val="a5"/>
    <w:uiPriority w:val="99"/>
    <w:semiHidden/>
    <w:unhideWhenUsed/>
    <w:rsid w:val="007920DB"/>
  </w:style>
  <w:style w:type="numbering" w:customStyle="1" w:styleId="NoList7141">
    <w:name w:val="No List7141"/>
    <w:next w:val="a5"/>
    <w:uiPriority w:val="99"/>
    <w:semiHidden/>
    <w:unhideWhenUsed/>
    <w:rsid w:val="007920DB"/>
  </w:style>
  <w:style w:type="numbering" w:customStyle="1" w:styleId="NoList12141">
    <w:name w:val="No List12141"/>
    <w:next w:val="a5"/>
    <w:uiPriority w:val="99"/>
    <w:semiHidden/>
    <w:unhideWhenUsed/>
    <w:rsid w:val="007920DB"/>
  </w:style>
  <w:style w:type="numbering" w:customStyle="1" w:styleId="NoList22141">
    <w:name w:val="No List22141"/>
    <w:next w:val="a5"/>
    <w:uiPriority w:val="99"/>
    <w:semiHidden/>
    <w:unhideWhenUsed/>
    <w:rsid w:val="007920DB"/>
  </w:style>
  <w:style w:type="numbering" w:customStyle="1" w:styleId="NoList32141">
    <w:name w:val="No List32141"/>
    <w:next w:val="a5"/>
    <w:uiPriority w:val="99"/>
    <w:semiHidden/>
    <w:unhideWhenUsed/>
    <w:rsid w:val="007920DB"/>
  </w:style>
  <w:style w:type="numbering" w:customStyle="1" w:styleId="NoList841">
    <w:name w:val="No List841"/>
    <w:next w:val="a5"/>
    <w:uiPriority w:val="99"/>
    <w:semiHidden/>
    <w:unhideWhenUsed/>
    <w:rsid w:val="007920DB"/>
  </w:style>
  <w:style w:type="numbering" w:customStyle="1" w:styleId="NoList941">
    <w:name w:val="No List941"/>
    <w:next w:val="a5"/>
    <w:uiPriority w:val="99"/>
    <w:semiHidden/>
    <w:unhideWhenUsed/>
    <w:rsid w:val="007920DB"/>
  </w:style>
  <w:style w:type="numbering" w:customStyle="1" w:styleId="NoList8141">
    <w:name w:val="No List8141"/>
    <w:next w:val="a5"/>
    <w:uiPriority w:val="99"/>
    <w:semiHidden/>
    <w:unhideWhenUsed/>
    <w:rsid w:val="007920DB"/>
  </w:style>
  <w:style w:type="numbering" w:customStyle="1" w:styleId="NoList9131">
    <w:name w:val="No List9131"/>
    <w:next w:val="a5"/>
    <w:uiPriority w:val="99"/>
    <w:semiHidden/>
    <w:unhideWhenUsed/>
    <w:rsid w:val="007920DB"/>
  </w:style>
  <w:style w:type="numbering" w:customStyle="1" w:styleId="LFO1941">
    <w:name w:val="LFO1941"/>
    <w:basedOn w:val="a5"/>
    <w:rsid w:val="007920DB"/>
  </w:style>
  <w:style w:type="numbering" w:customStyle="1" w:styleId="NoList1031">
    <w:name w:val="No List1031"/>
    <w:next w:val="a5"/>
    <w:uiPriority w:val="99"/>
    <w:semiHidden/>
    <w:unhideWhenUsed/>
    <w:rsid w:val="007920DB"/>
  </w:style>
  <w:style w:type="numbering" w:customStyle="1" w:styleId="LFO19131">
    <w:name w:val="LFO19131"/>
    <w:basedOn w:val="a5"/>
    <w:rsid w:val="007920DB"/>
  </w:style>
  <w:style w:type="numbering" w:customStyle="1" w:styleId="12110">
    <w:name w:val="无列表1211"/>
    <w:next w:val="a5"/>
    <w:semiHidden/>
    <w:rsid w:val="007920DB"/>
  </w:style>
  <w:style w:type="numbering" w:customStyle="1" w:styleId="12111">
    <w:name w:val="リストなし1211"/>
    <w:next w:val="a5"/>
    <w:uiPriority w:val="99"/>
    <w:semiHidden/>
    <w:unhideWhenUsed/>
    <w:rsid w:val="007920DB"/>
  </w:style>
  <w:style w:type="numbering" w:customStyle="1" w:styleId="111112">
    <w:name w:val="リストなし11111"/>
    <w:next w:val="a5"/>
    <w:uiPriority w:val="99"/>
    <w:semiHidden/>
    <w:unhideWhenUsed/>
    <w:rsid w:val="007920DB"/>
  </w:style>
  <w:style w:type="numbering" w:customStyle="1" w:styleId="NoList1311">
    <w:name w:val="No List1311"/>
    <w:next w:val="a5"/>
    <w:uiPriority w:val="99"/>
    <w:semiHidden/>
    <w:unhideWhenUsed/>
    <w:rsid w:val="007920DB"/>
  </w:style>
  <w:style w:type="numbering" w:customStyle="1" w:styleId="NoList2311">
    <w:name w:val="No List2311"/>
    <w:next w:val="a5"/>
    <w:uiPriority w:val="99"/>
    <w:semiHidden/>
    <w:unhideWhenUsed/>
    <w:rsid w:val="007920DB"/>
  </w:style>
  <w:style w:type="numbering" w:customStyle="1" w:styleId="NoList3311">
    <w:name w:val="No List3311"/>
    <w:next w:val="a5"/>
    <w:uiPriority w:val="99"/>
    <w:semiHidden/>
    <w:unhideWhenUsed/>
    <w:rsid w:val="007920DB"/>
  </w:style>
  <w:style w:type="numbering" w:customStyle="1" w:styleId="NoList4311">
    <w:name w:val="No List4311"/>
    <w:next w:val="a5"/>
    <w:uiPriority w:val="99"/>
    <w:semiHidden/>
    <w:unhideWhenUsed/>
    <w:rsid w:val="007920DB"/>
  </w:style>
  <w:style w:type="numbering" w:customStyle="1" w:styleId="NoList5211">
    <w:name w:val="No List5211"/>
    <w:next w:val="a5"/>
    <w:uiPriority w:val="99"/>
    <w:semiHidden/>
    <w:unhideWhenUsed/>
    <w:rsid w:val="007920DB"/>
  </w:style>
  <w:style w:type="numbering" w:customStyle="1" w:styleId="NoList6211">
    <w:name w:val="No List6211"/>
    <w:next w:val="a5"/>
    <w:uiPriority w:val="99"/>
    <w:semiHidden/>
    <w:unhideWhenUsed/>
    <w:rsid w:val="007920DB"/>
  </w:style>
  <w:style w:type="numbering" w:customStyle="1" w:styleId="NoList7211">
    <w:name w:val="No List7211"/>
    <w:next w:val="a5"/>
    <w:uiPriority w:val="99"/>
    <w:semiHidden/>
    <w:unhideWhenUsed/>
    <w:rsid w:val="007920DB"/>
  </w:style>
  <w:style w:type="numbering" w:customStyle="1" w:styleId="NoList11211">
    <w:name w:val="No List11211"/>
    <w:next w:val="a5"/>
    <w:uiPriority w:val="99"/>
    <w:semiHidden/>
    <w:unhideWhenUsed/>
    <w:rsid w:val="007920DB"/>
  </w:style>
  <w:style w:type="numbering" w:customStyle="1" w:styleId="NoList21211">
    <w:name w:val="No List21211"/>
    <w:next w:val="a5"/>
    <w:uiPriority w:val="99"/>
    <w:semiHidden/>
    <w:unhideWhenUsed/>
    <w:rsid w:val="007920DB"/>
  </w:style>
  <w:style w:type="numbering" w:customStyle="1" w:styleId="NoList31211">
    <w:name w:val="No List31211"/>
    <w:next w:val="a5"/>
    <w:uiPriority w:val="99"/>
    <w:semiHidden/>
    <w:unhideWhenUsed/>
    <w:rsid w:val="007920DB"/>
  </w:style>
  <w:style w:type="numbering" w:customStyle="1" w:styleId="NoList41211">
    <w:name w:val="No List41211"/>
    <w:next w:val="a5"/>
    <w:uiPriority w:val="99"/>
    <w:semiHidden/>
    <w:unhideWhenUsed/>
    <w:rsid w:val="007920DB"/>
  </w:style>
  <w:style w:type="numbering" w:customStyle="1" w:styleId="NoList51111">
    <w:name w:val="No List51111"/>
    <w:next w:val="a5"/>
    <w:uiPriority w:val="99"/>
    <w:semiHidden/>
    <w:unhideWhenUsed/>
    <w:rsid w:val="007920DB"/>
  </w:style>
  <w:style w:type="numbering" w:customStyle="1" w:styleId="NoList61111">
    <w:name w:val="No List61111"/>
    <w:next w:val="a5"/>
    <w:uiPriority w:val="99"/>
    <w:semiHidden/>
    <w:unhideWhenUsed/>
    <w:rsid w:val="007920DB"/>
  </w:style>
  <w:style w:type="numbering" w:customStyle="1" w:styleId="NoList71111">
    <w:name w:val="No List71111"/>
    <w:next w:val="a5"/>
    <w:uiPriority w:val="99"/>
    <w:semiHidden/>
    <w:unhideWhenUsed/>
    <w:rsid w:val="007920DB"/>
  </w:style>
  <w:style w:type="numbering" w:customStyle="1" w:styleId="NoList81111">
    <w:name w:val="No List81111"/>
    <w:next w:val="a5"/>
    <w:uiPriority w:val="99"/>
    <w:semiHidden/>
    <w:unhideWhenUsed/>
    <w:rsid w:val="007920DB"/>
  </w:style>
  <w:style w:type="numbering" w:customStyle="1" w:styleId="NoList12211">
    <w:name w:val="No List12211"/>
    <w:next w:val="a5"/>
    <w:uiPriority w:val="99"/>
    <w:semiHidden/>
    <w:rsid w:val="007920DB"/>
  </w:style>
  <w:style w:type="numbering" w:customStyle="1" w:styleId="NoList111211">
    <w:name w:val="No List111211"/>
    <w:next w:val="a5"/>
    <w:uiPriority w:val="99"/>
    <w:semiHidden/>
    <w:unhideWhenUsed/>
    <w:rsid w:val="007920DB"/>
  </w:style>
  <w:style w:type="numbering" w:customStyle="1" w:styleId="112110">
    <w:name w:val="无列表11211"/>
    <w:next w:val="a5"/>
    <w:semiHidden/>
    <w:rsid w:val="007920DB"/>
  </w:style>
  <w:style w:type="numbering" w:customStyle="1" w:styleId="NoList22211">
    <w:name w:val="No List22211"/>
    <w:next w:val="a5"/>
    <w:uiPriority w:val="99"/>
    <w:semiHidden/>
    <w:unhideWhenUsed/>
    <w:rsid w:val="007920DB"/>
  </w:style>
  <w:style w:type="numbering" w:customStyle="1" w:styleId="NoList32211">
    <w:name w:val="No List32211"/>
    <w:next w:val="a5"/>
    <w:uiPriority w:val="99"/>
    <w:semiHidden/>
    <w:unhideWhenUsed/>
    <w:rsid w:val="007920DB"/>
  </w:style>
  <w:style w:type="numbering" w:customStyle="1" w:styleId="NoList42111">
    <w:name w:val="No List42111"/>
    <w:next w:val="a5"/>
    <w:uiPriority w:val="99"/>
    <w:semiHidden/>
    <w:unhideWhenUsed/>
    <w:rsid w:val="007920DB"/>
  </w:style>
  <w:style w:type="numbering" w:customStyle="1" w:styleId="NoList211111">
    <w:name w:val="No List211111"/>
    <w:next w:val="a5"/>
    <w:uiPriority w:val="99"/>
    <w:semiHidden/>
    <w:unhideWhenUsed/>
    <w:rsid w:val="007920DB"/>
  </w:style>
  <w:style w:type="numbering" w:customStyle="1" w:styleId="NoList311111">
    <w:name w:val="No List311111"/>
    <w:next w:val="a5"/>
    <w:uiPriority w:val="99"/>
    <w:semiHidden/>
    <w:unhideWhenUsed/>
    <w:rsid w:val="007920DB"/>
  </w:style>
  <w:style w:type="numbering" w:customStyle="1" w:styleId="NoList411111">
    <w:name w:val="No List411111"/>
    <w:next w:val="a5"/>
    <w:uiPriority w:val="99"/>
    <w:semiHidden/>
    <w:unhideWhenUsed/>
    <w:rsid w:val="007920DB"/>
  </w:style>
  <w:style w:type="numbering" w:customStyle="1" w:styleId="1111111">
    <w:name w:val="无列表1111111"/>
    <w:next w:val="a5"/>
    <w:semiHidden/>
    <w:rsid w:val="007920DB"/>
  </w:style>
  <w:style w:type="numbering" w:customStyle="1" w:styleId="NoList1111111">
    <w:name w:val="No List1111111"/>
    <w:next w:val="a5"/>
    <w:uiPriority w:val="99"/>
    <w:semiHidden/>
    <w:unhideWhenUsed/>
    <w:rsid w:val="007920DB"/>
  </w:style>
  <w:style w:type="numbering" w:customStyle="1" w:styleId="NoList121111">
    <w:name w:val="No List121111"/>
    <w:next w:val="a5"/>
    <w:uiPriority w:val="99"/>
    <w:semiHidden/>
    <w:unhideWhenUsed/>
    <w:rsid w:val="007920DB"/>
  </w:style>
  <w:style w:type="numbering" w:customStyle="1" w:styleId="NoList221111">
    <w:name w:val="No List221111"/>
    <w:next w:val="a5"/>
    <w:uiPriority w:val="99"/>
    <w:semiHidden/>
    <w:unhideWhenUsed/>
    <w:rsid w:val="007920DB"/>
  </w:style>
  <w:style w:type="numbering" w:customStyle="1" w:styleId="NoList321111">
    <w:name w:val="No List321111"/>
    <w:next w:val="a5"/>
    <w:uiPriority w:val="99"/>
    <w:semiHidden/>
    <w:unhideWhenUsed/>
    <w:rsid w:val="007920DB"/>
  </w:style>
  <w:style w:type="numbering" w:customStyle="1" w:styleId="NoList1411">
    <w:name w:val="No List1411"/>
    <w:next w:val="a5"/>
    <w:uiPriority w:val="99"/>
    <w:semiHidden/>
    <w:unhideWhenUsed/>
    <w:rsid w:val="007920DB"/>
  </w:style>
  <w:style w:type="numbering" w:customStyle="1" w:styleId="NoList1511">
    <w:name w:val="No List1511"/>
    <w:next w:val="a5"/>
    <w:uiPriority w:val="99"/>
    <w:semiHidden/>
    <w:unhideWhenUsed/>
    <w:rsid w:val="007920DB"/>
  </w:style>
  <w:style w:type="numbering" w:customStyle="1" w:styleId="NoList2411">
    <w:name w:val="No List2411"/>
    <w:next w:val="a5"/>
    <w:uiPriority w:val="99"/>
    <w:semiHidden/>
    <w:unhideWhenUsed/>
    <w:rsid w:val="007920DB"/>
  </w:style>
  <w:style w:type="numbering" w:customStyle="1" w:styleId="NoList3411">
    <w:name w:val="No List3411"/>
    <w:next w:val="a5"/>
    <w:uiPriority w:val="99"/>
    <w:semiHidden/>
    <w:unhideWhenUsed/>
    <w:rsid w:val="007920DB"/>
  </w:style>
  <w:style w:type="numbering" w:customStyle="1" w:styleId="NoList4411">
    <w:name w:val="No List4411"/>
    <w:next w:val="a5"/>
    <w:uiPriority w:val="99"/>
    <w:semiHidden/>
    <w:unhideWhenUsed/>
    <w:rsid w:val="007920DB"/>
  </w:style>
  <w:style w:type="numbering" w:customStyle="1" w:styleId="NoList5311">
    <w:name w:val="No List5311"/>
    <w:next w:val="a5"/>
    <w:uiPriority w:val="99"/>
    <w:semiHidden/>
    <w:unhideWhenUsed/>
    <w:rsid w:val="007920DB"/>
  </w:style>
  <w:style w:type="numbering" w:customStyle="1" w:styleId="NoList6311">
    <w:name w:val="No List6311"/>
    <w:next w:val="a5"/>
    <w:uiPriority w:val="99"/>
    <w:semiHidden/>
    <w:unhideWhenUsed/>
    <w:rsid w:val="007920DB"/>
  </w:style>
  <w:style w:type="numbering" w:customStyle="1" w:styleId="NoList7311">
    <w:name w:val="No List7311"/>
    <w:next w:val="a5"/>
    <w:uiPriority w:val="99"/>
    <w:semiHidden/>
    <w:unhideWhenUsed/>
    <w:rsid w:val="007920DB"/>
  </w:style>
  <w:style w:type="numbering" w:customStyle="1" w:styleId="NoList8211">
    <w:name w:val="No List8211"/>
    <w:next w:val="a5"/>
    <w:uiPriority w:val="99"/>
    <w:semiHidden/>
    <w:unhideWhenUsed/>
    <w:rsid w:val="007920DB"/>
  </w:style>
  <w:style w:type="numbering" w:customStyle="1" w:styleId="NoList9211">
    <w:name w:val="No List9211"/>
    <w:next w:val="a5"/>
    <w:uiPriority w:val="99"/>
    <w:semiHidden/>
    <w:unhideWhenUsed/>
    <w:rsid w:val="007920DB"/>
  </w:style>
  <w:style w:type="numbering" w:customStyle="1" w:styleId="NoList11311">
    <w:name w:val="No List11311"/>
    <w:next w:val="a5"/>
    <w:uiPriority w:val="99"/>
    <w:semiHidden/>
    <w:unhideWhenUsed/>
    <w:rsid w:val="007920DB"/>
  </w:style>
  <w:style w:type="numbering" w:customStyle="1" w:styleId="NoList21311">
    <w:name w:val="No List21311"/>
    <w:next w:val="a5"/>
    <w:uiPriority w:val="99"/>
    <w:semiHidden/>
    <w:unhideWhenUsed/>
    <w:rsid w:val="007920DB"/>
  </w:style>
  <w:style w:type="numbering" w:customStyle="1" w:styleId="NoList31311">
    <w:name w:val="No List31311"/>
    <w:next w:val="a5"/>
    <w:uiPriority w:val="99"/>
    <w:semiHidden/>
    <w:unhideWhenUsed/>
    <w:rsid w:val="007920DB"/>
  </w:style>
  <w:style w:type="numbering" w:customStyle="1" w:styleId="NoList41311">
    <w:name w:val="No List41311"/>
    <w:next w:val="a5"/>
    <w:uiPriority w:val="99"/>
    <w:semiHidden/>
    <w:unhideWhenUsed/>
    <w:rsid w:val="007920DB"/>
  </w:style>
  <w:style w:type="numbering" w:customStyle="1" w:styleId="NoList51211">
    <w:name w:val="No List51211"/>
    <w:next w:val="a5"/>
    <w:uiPriority w:val="99"/>
    <w:semiHidden/>
    <w:unhideWhenUsed/>
    <w:rsid w:val="007920DB"/>
  </w:style>
  <w:style w:type="numbering" w:customStyle="1" w:styleId="NoList61211">
    <w:name w:val="No List61211"/>
    <w:next w:val="a5"/>
    <w:uiPriority w:val="99"/>
    <w:semiHidden/>
    <w:unhideWhenUsed/>
    <w:rsid w:val="007920DB"/>
  </w:style>
  <w:style w:type="numbering" w:customStyle="1" w:styleId="NoList71211">
    <w:name w:val="No List71211"/>
    <w:next w:val="a5"/>
    <w:uiPriority w:val="99"/>
    <w:semiHidden/>
    <w:unhideWhenUsed/>
    <w:rsid w:val="007920DB"/>
  </w:style>
  <w:style w:type="numbering" w:customStyle="1" w:styleId="NoList81211">
    <w:name w:val="No List81211"/>
    <w:next w:val="a5"/>
    <w:uiPriority w:val="99"/>
    <w:semiHidden/>
    <w:unhideWhenUsed/>
    <w:rsid w:val="007920DB"/>
  </w:style>
  <w:style w:type="numbering" w:customStyle="1" w:styleId="NoList91111">
    <w:name w:val="No List91111"/>
    <w:next w:val="a5"/>
    <w:uiPriority w:val="99"/>
    <w:semiHidden/>
    <w:unhideWhenUsed/>
    <w:rsid w:val="007920DB"/>
  </w:style>
  <w:style w:type="numbering" w:customStyle="1" w:styleId="LFO19211">
    <w:name w:val="LFO19211"/>
    <w:basedOn w:val="a5"/>
    <w:rsid w:val="007920DB"/>
  </w:style>
  <w:style w:type="numbering" w:customStyle="1" w:styleId="NoList10111">
    <w:name w:val="No List10111"/>
    <w:next w:val="a5"/>
    <w:uiPriority w:val="99"/>
    <w:semiHidden/>
    <w:unhideWhenUsed/>
    <w:rsid w:val="007920DB"/>
  </w:style>
  <w:style w:type="numbering" w:customStyle="1" w:styleId="LFO191111">
    <w:name w:val="LFO191111"/>
    <w:basedOn w:val="a5"/>
    <w:rsid w:val="007920DB"/>
  </w:style>
  <w:style w:type="numbering" w:customStyle="1" w:styleId="NoList12311">
    <w:name w:val="No List12311"/>
    <w:next w:val="a5"/>
    <w:uiPriority w:val="99"/>
    <w:semiHidden/>
    <w:rsid w:val="007920DB"/>
  </w:style>
  <w:style w:type="numbering" w:customStyle="1" w:styleId="NoList111311">
    <w:name w:val="No List111311"/>
    <w:next w:val="a5"/>
    <w:uiPriority w:val="99"/>
    <w:semiHidden/>
    <w:unhideWhenUsed/>
    <w:rsid w:val="007920DB"/>
  </w:style>
  <w:style w:type="numbering" w:customStyle="1" w:styleId="13110">
    <w:name w:val="无列表1311"/>
    <w:next w:val="a5"/>
    <w:semiHidden/>
    <w:rsid w:val="007920DB"/>
  </w:style>
  <w:style w:type="numbering" w:customStyle="1" w:styleId="13111">
    <w:name w:val="リストなし1311"/>
    <w:next w:val="a5"/>
    <w:uiPriority w:val="99"/>
    <w:semiHidden/>
    <w:unhideWhenUsed/>
    <w:rsid w:val="007920DB"/>
  </w:style>
  <w:style w:type="numbering" w:customStyle="1" w:styleId="113110">
    <w:name w:val="无列表11311"/>
    <w:next w:val="a5"/>
    <w:semiHidden/>
    <w:rsid w:val="007920DB"/>
  </w:style>
  <w:style w:type="numbering" w:customStyle="1" w:styleId="112111">
    <w:name w:val="リストなし11211"/>
    <w:next w:val="a5"/>
    <w:uiPriority w:val="99"/>
    <w:semiHidden/>
    <w:unhideWhenUsed/>
    <w:rsid w:val="007920DB"/>
  </w:style>
  <w:style w:type="numbering" w:customStyle="1" w:styleId="NoList22311">
    <w:name w:val="No List22311"/>
    <w:next w:val="a5"/>
    <w:uiPriority w:val="99"/>
    <w:semiHidden/>
    <w:unhideWhenUsed/>
    <w:rsid w:val="007920DB"/>
  </w:style>
  <w:style w:type="numbering" w:customStyle="1" w:styleId="NoList32311">
    <w:name w:val="No List32311"/>
    <w:next w:val="a5"/>
    <w:uiPriority w:val="99"/>
    <w:semiHidden/>
    <w:unhideWhenUsed/>
    <w:rsid w:val="007920DB"/>
  </w:style>
  <w:style w:type="numbering" w:customStyle="1" w:styleId="NoList42211">
    <w:name w:val="No List42211"/>
    <w:next w:val="a5"/>
    <w:uiPriority w:val="99"/>
    <w:semiHidden/>
    <w:unhideWhenUsed/>
    <w:rsid w:val="007920DB"/>
  </w:style>
  <w:style w:type="numbering" w:customStyle="1" w:styleId="NoList211211">
    <w:name w:val="No List211211"/>
    <w:next w:val="a5"/>
    <w:uiPriority w:val="99"/>
    <w:semiHidden/>
    <w:unhideWhenUsed/>
    <w:rsid w:val="007920DB"/>
  </w:style>
  <w:style w:type="numbering" w:customStyle="1" w:styleId="NoList311211">
    <w:name w:val="No List311211"/>
    <w:next w:val="a5"/>
    <w:uiPriority w:val="99"/>
    <w:semiHidden/>
    <w:unhideWhenUsed/>
    <w:rsid w:val="007920DB"/>
  </w:style>
  <w:style w:type="numbering" w:customStyle="1" w:styleId="NoList411211">
    <w:name w:val="No List411211"/>
    <w:next w:val="a5"/>
    <w:uiPriority w:val="99"/>
    <w:semiHidden/>
    <w:unhideWhenUsed/>
    <w:rsid w:val="007920DB"/>
  </w:style>
  <w:style w:type="numbering" w:customStyle="1" w:styleId="111211">
    <w:name w:val="无列表111211"/>
    <w:next w:val="a5"/>
    <w:semiHidden/>
    <w:rsid w:val="007920DB"/>
  </w:style>
  <w:style w:type="numbering" w:customStyle="1" w:styleId="NoList1111211">
    <w:name w:val="No List1111211"/>
    <w:next w:val="a5"/>
    <w:uiPriority w:val="99"/>
    <w:semiHidden/>
    <w:unhideWhenUsed/>
    <w:rsid w:val="007920DB"/>
  </w:style>
  <w:style w:type="numbering" w:customStyle="1" w:styleId="NoList121211">
    <w:name w:val="No List121211"/>
    <w:next w:val="a5"/>
    <w:uiPriority w:val="99"/>
    <w:semiHidden/>
    <w:unhideWhenUsed/>
    <w:rsid w:val="007920DB"/>
  </w:style>
  <w:style w:type="numbering" w:customStyle="1" w:styleId="NoList221211">
    <w:name w:val="No List221211"/>
    <w:next w:val="a5"/>
    <w:uiPriority w:val="99"/>
    <w:semiHidden/>
    <w:unhideWhenUsed/>
    <w:rsid w:val="007920DB"/>
  </w:style>
  <w:style w:type="numbering" w:customStyle="1" w:styleId="NoList321211">
    <w:name w:val="No List321211"/>
    <w:next w:val="a5"/>
    <w:uiPriority w:val="99"/>
    <w:semiHidden/>
    <w:unhideWhenUsed/>
    <w:rsid w:val="007920DB"/>
  </w:style>
  <w:style w:type="numbering" w:customStyle="1" w:styleId="NoList1611">
    <w:name w:val="No List1611"/>
    <w:next w:val="a5"/>
    <w:uiPriority w:val="99"/>
    <w:semiHidden/>
    <w:unhideWhenUsed/>
    <w:rsid w:val="007920DB"/>
  </w:style>
  <w:style w:type="numbering" w:customStyle="1" w:styleId="NoList1711">
    <w:name w:val="No List1711"/>
    <w:next w:val="a5"/>
    <w:uiPriority w:val="99"/>
    <w:semiHidden/>
    <w:unhideWhenUsed/>
    <w:rsid w:val="007920DB"/>
  </w:style>
  <w:style w:type="numbering" w:customStyle="1" w:styleId="NoList2511">
    <w:name w:val="No List2511"/>
    <w:next w:val="a5"/>
    <w:uiPriority w:val="99"/>
    <w:semiHidden/>
    <w:unhideWhenUsed/>
    <w:rsid w:val="007920DB"/>
  </w:style>
  <w:style w:type="numbering" w:customStyle="1" w:styleId="NoList3511">
    <w:name w:val="No List3511"/>
    <w:next w:val="a5"/>
    <w:uiPriority w:val="99"/>
    <w:semiHidden/>
    <w:unhideWhenUsed/>
    <w:rsid w:val="007920DB"/>
  </w:style>
  <w:style w:type="numbering" w:customStyle="1" w:styleId="NoList4511">
    <w:name w:val="No List4511"/>
    <w:next w:val="a5"/>
    <w:uiPriority w:val="99"/>
    <w:semiHidden/>
    <w:unhideWhenUsed/>
    <w:rsid w:val="007920DB"/>
  </w:style>
  <w:style w:type="numbering" w:customStyle="1" w:styleId="NoList5411">
    <w:name w:val="No List5411"/>
    <w:next w:val="a5"/>
    <w:uiPriority w:val="99"/>
    <w:semiHidden/>
    <w:unhideWhenUsed/>
    <w:rsid w:val="007920DB"/>
  </w:style>
  <w:style w:type="numbering" w:customStyle="1" w:styleId="NoList6411">
    <w:name w:val="No List6411"/>
    <w:next w:val="a5"/>
    <w:uiPriority w:val="99"/>
    <w:semiHidden/>
    <w:unhideWhenUsed/>
    <w:rsid w:val="007920DB"/>
  </w:style>
  <w:style w:type="numbering" w:customStyle="1" w:styleId="NoList7411">
    <w:name w:val="No List7411"/>
    <w:next w:val="a5"/>
    <w:uiPriority w:val="99"/>
    <w:semiHidden/>
    <w:unhideWhenUsed/>
    <w:rsid w:val="007920DB"/>
  </w:style>
  <w:style w:type="numbering" w:customStyle="1" w:styleId="NoList8311">
    <w:name w:val="No List8311"/>
    <w:next w:val="a5"/>
    <w:uiPriority w:val="99"/>
    <w:semiHidden/>
    <w:unhideWhenUsed/>
    <w:rsid w:val="007920DB"/>
  </w:style>
  <w:style w:type="numbering" w:customStyle="1" w:styleId="NoList9311">
    <w:name w:val="No List9311"/>
    <w:next w:val="a5"/>
    <w:uiPriority w:val="99"/>
    <w:semiHidden/>
    <w:unhideWhenUsed/>
    <w:rsid w:val="007920DB"/>
  </w:style>
  <w:style w:type="numbering" w:customStyle="1" w:styleId="NoList11411">
    <w:name w:val="No List11411"/>
    <w:next w:val="a5"/>
    <w:uiPriority w:val="99"/>
    <w:semiHidden/>
    <w:unhideWhenUsed/>
    <w:rsid w:val="007920DB"/>
  </w:style>
  <w:style w:type="numbering" w:customStyle="1" w:styleId="NoList21411">
    <w:name w:val="No List21411"/>
    <w:next w:val="a5"/>
    <w:uiPriority w:val="99"/>
    <w:semiHidden/>
    <w:unhideWhenUsed/>
    <w:rsid w:val="007920DB"/>
  </w:style>
  <w:style w:type="numbering" w:customStyle="1" w:styleId="NoList31411">
    <w:name w:val="No List31411"/>
    <w:next w:val="a5"/>
    <w:uiPriority w:val="99"/>
    <w:semiHidden/>
    <w:unhideWhenUsed/>
    <w:rsid w:val="007920DB"/>
  </w:style>
  <w:style w:type="numbering" w:customStyle="1" w:styleId="NoList41411">
    <w:name w:val="No List41411"/>
    <w:next w:val="a5"/>
    <w:uiPriority w:val="99"/>
    <w:semiHidden/>
    <w:unhideWhenUsed/>
    <w:rsid w:val="007920DB"/>
  </w:style>
  <w:style w:type="numbering" w:customStyle="1" w:styleId="NoList51311">
    <w:name w:val="No List51311"/>
    <w:next w:val="a5"/>
    <w:uiPriority w:val="99"/>
    <w:semiHidden/>
    <w:unhideWhenUsed/>
    <w:rsid w:val="007920DB"/>
  </w:style>
  <w:style w:type="numbering" w:customStyle="1" w:styleId="NoList61311">
    <w:name w:val="No List61311"/>
    <w:next w:val="a5"/>
    <w:uiPriority w:val="99"/>
    <w:semiHidden/>
    <w:unhideWhenUsed/>
    <w:rsid w:val="007920DB"/>
  </w:style>
  <w:style w:type="numbering" w:customStyle="1" w:styleId="NoList71311">
    <w:name w:val="No List71311"/>
    <w:next w:val="a5"/>
    <w:uiPriority w:val="99"/>
    <w:semiHidden/>
    <w:unhideWhenUsed/>
    <w:rsid w:val="007920DB"/>
  </w:style>
  <w:style w:type="numbering" w:customStyle="1" w:styleId="NoList81311">
    <w:name w:val="No List81311"/>
    <w:next w:val="a5"/>
    <w:uiPriority w:val="99"/>
    <w:semiHidden/>
    <w:unhideWhenUsed/>
    <w:rsid w:val="007920DB"/>
  </w:style>
  <w:style w:type="numbering" w:customStyle="1" w:styleId="NoList91211">
    <w:name w:val="No List91211"/>
    <w:next w:val="a5"/>
    <w:uiPriority w:val="99"/>
    <w:semiHidden/>
    <w:unhideWhenUsed/>
    <w:rsid w:val="007920DB"/>
  </w:style>
  <w:style w:type="numbering" w:customStyle="1" w:styleId="LFO19311">
    <w:name w:val="LFO19311"/>
    <w:basedOn w:val="a5"/>
    <w:rsid w:val="007920DB"/>
  </w:style>
  <w:style w:type="numbering" w:customStyle="1" w:styleId="NoList10211">
    <w:name w:val="No List10211"/>
    <w:next w:val="a5"/>
    <w:uiPriority w:val="99"/>
    <w:semiHidden/>
    <w:unhideWhenUsed/>
    <w:rsid w:val="007920DB"/>
  </w:style>
  <w:style w:type="numbering" w:customStyle="1" w:styleId="LFO191211">
    <w:name w:val="LFO191211"/>
    <w:basedOn w:val="a5"/>
    <w:rsid w:val="007920DB"/>
  </w:style>
  <w:style w:type="numbering" w:customStyle="1" w:styleId="NoList12411">
    <w:name w:val="No List12411"/>
    <w:next w:val="a5"/>
    <w:uiPriority w:val="99"/>
    <w:semiHidden/>
    <w:rsid w:val="007920DB"/>
  </w:style>
  <w:style w:type="numbering" w:customStyle="1" w:styleId="NoList111411">
    <w:name w:val="No List111411"/>
    <w:next w:val="a5"/>
    <w:uiPriority w:val="99"/>
    <w:semiHidden/>
    <w:unhideWhenUsed/>
    <w:rsid w:val="007920DB"/>
  </w:style>
  <w:style w:type="numbering" w:customStyle="1" w:styleId="14110">
    <w:name w:val="无列表1411"/>
    <w:next w:val="a5"/>
    <w:semiHidden/>
    <w:rsid w:val="007920DB"/>
  </w:style>
  <w:style w:type="numbering" w:customStyle="1" w:styleId="14111">
    <w:name w:val="リストなし1411"/>
    <w:next w:val="a5"/>
    <w:uiPriority w:val="99"/>
    <w:semiHidden/>
    <w:unhideWhenUsed/>
    <w:rsid w:val="007920DB"/>
  </w:style>
  <w:style w:type="numbering" w:customStyle="1" w:styleId="114110">
    <w:name w:val="无列表11411"/>
    <w:next w:val="a5"/>
    <w:semiHidden/>
    <w:rsid w:val="007920DB"/>
  </w:style>
  <w:style w:type="numbering" w:customStyle="1" w:styleId="113111">
    <w:name w:val="リストなし11311"/>
    <w:next w:val="a5"/>
    <w:uiPriority w:val="99"/>
    <w:semiHidden/>
    <w:unhideWhenUsed/>
    <w:rsid w:val="007920DB"/>
  </w:style>
  <w:style w:type="numbering" w:customStyle="1" w:styleId="NoList22411">
    <w:name w:val="No List22411"/>
    <w:next w:val="a5"/>
    <w:uiPriority w:val="99"/>
    <w:semiHidden/>
    <w:unhideWhenUsed/>
    <w:rsid w:val="007920DB"/>
  </w:style>
  <w:style w:type="numbering" w:customStyle="1" w:styleId="NoList32411">
    <w:name w:val="No List32411"/>
    <w:next w:val="a5"/>
    <w:uiPriority w:val="99"/>
    <w:semiHidden/>
    <w:unhideWhenUsed/>
    <w:rsid w:val="007920DB"/>
  </w:style>
  <w:style w:type="numbering" w:customStyle="1" w:styleId="NoList42311">
    <w:name w:val="No List42311"/>
    <w:next w:val="a5"/>
    <w:uiPriority w:val="99"/>
    <w:semiHidden/>
    <w:unhideWhenUsed/>
    <w:rsid w:val="007920DB"/>
  </w:style>
  <w:style w:type="numbering" w:customStyle="1" w:styleId="NoList211311">
    <w:name w:val="No List211311"/>
    <w:next w:val="a5"/>
    <w:uiPriority w:val="99"/>
    <w:semiHidden/>
    <w:unhideWhenUsed/>
    <w:rsid w:val="007920DB"/>
  </w:style>
  <w:style w:type="numbering" w:customStyle="1" w:styleId="NoList311311">
    <w:name w:val="No List311311"/>
    <w:next w:val="a5"/>
    <w:uiPriority w:val="99"/>
    <w:semiHidden/>
    <w:unhideWhenUsed/>
    <w:rsid w:val="007920DB"/>
  </w:style>
  <w:style w:type="numbering" w:customStyle="1" w:styleId="NoList411311">
    <w:name w:val="No List411311"/>
    <w:next w:val="a5"/>
    <w:uiPriority w:val="99"/>
    <w:semiHidden/>
    <w:unhideWhenUsed/>
    <w:rsid w:val="007920DB"/>
  </w:style>
  <w:style w:type="numbering" w:customStyle="1" w:styleId="111311">
    <w:name w:val="无列表111311"/>
    <w:next w:val="a5"/>
    <w:semiHidden/>
    <w:rsid w:val="007920DB"/>
  </w:style>
  <w:style w:type="numbering" w:customStyle="1" w:styleId="NoList1111311">
    <w:name w:val="No List1111311"/>
    <w:next w:val="a5"/>
    <w:uiPriority w:val="99"/>
    <w:semiHidden/>
    <w:unhideWhenUsed/>
    <w:rsid w:val="007920DB"/>
  </w:style>
  <w:style w:type="numbering" w:customStyle="1" w:styleId="NoList121311">
    <w:name w:val="No List121311"/>
    <w:next w:val="a5"/>
    <w:uiPriority w:val="99"/>
    <w:semiHidden/>
    <w:unhideWhenUsed/>
    <w:rsid w:val="007920DB"/>
  </w:style>
  <w:style w:type="numbering" w:customStyle="1" w:styleId="NoList221311">
    <w:name w:val="No List221311"/>
    <w:next w:val="a5"/>
    <w:uiPriority w:val="99"/>
    <w:semiHidden/>
    <w:unhideWhenUsed/>
    <w:rsid w:val="007920DB"/>
  </w:style>
  <w:style w:type="numbering" w:customStyle="1" w:styleId="NoList321311">
    <w:name w:val="No List321311"/>
    <w:next w:val="a5"/>
    <w:uiPriority w:val="99"/>
    <w:semiHidden/>
    <w:unhideWhenUsed/>
    <w:rsid w:val="007920DB"/>
  </w:style>
  <w:style w:type="numbering" w:customStyle="1" w:styleId="3e">
    <w:name w:val="无列表3"/>
    <w:next w:val="a5"/>
    <w:uiPriority w:val="99"/>
    <w:semiHidden/>
    <w:unhideWhenUsed/>
    <w:rsid w:val="007920DB"/>
  </w:style>
  <w:style w:type="numbering" w:customStyle="1" w:styleId="162">
    <w:name w:val="无列表16"/>
    <w:next w:val="a5"/>
    <w:semiHidden/>
    <w:rsid w:val="007920DB"/>
  </w:style>
  <w:style w:type="numbering" w:customStyle="1" w:styleId="163">
    <w:name w:val="リストなし16"/>
    <w:next w:val="a5"/>
    <w:uiPriority w:val="99"/>
    <w:semiHidden/>
    <w:unhideWhenUsed/>
    <w:rsid w:val="007920DB"/>
  </w:style>
  <w:style w:type="numbering" w:customStyle="1" w:styleId="NoList19">
    <w:name w:val="No List19"/>
    <w:next w:val="a5"/>
    <w:uiPriority w:val="99"/>
    <w:semiHidden/>
    <w:unhideWhenUsed/>
    <w:rsid w:val="007920DB"/>
  </w:style>
  <w:style w:type="numbering" w:customStyle="1" w:styleId="1160">
    <w:name w:val="无列表116"/>
    <w:next w:val="a5"/>
    <w:semiHidden/>
    <w:rsid w:val="007920DB"/>
  </w:style>
  <w:style w:type="numbering" w:customStyle="1" w:styleId="1152">
    <w:name w:val="リストなし115"/>
    <w:next w:val="a5"/>
    <w:uiPriority w:val="99"/>
    <w:semiHidden/>
    <w:unhideWhenUsed/>
    <w:rsid w:val="007920DB"/>
  </w:style>
  <w:style w:type="numbering" w:customStyle="1" w:styleId="NoList27">
    <w:name w:val="No List27"/>
    <w:next w:val="a5"/>
    <w:uiPriority w:val="99"/>
    <w:semiHidden/>
    <w:unhideWhenUsed/>
    <w:rsid w:val="007920DB"/>
  </w:style>
  <w:style w:type="numbering" w:customStyle="1" w:styleId="NoList37">
    <w:name w:val="No List37"/>
    <w:next w:val="a5"/>
    <w:uiPriority w:val="99"/>
    <w:semiHidden/>
    <w:unhideWhenUsed/>
    <w:rsid w:val="007920DB"/>
  </w:style>
  <w:style w:type="numbering" w:customStyle="1" w:styleId="NoList116">
    <w:name w:val="No List116"/>
    <w:next w:val="a5"/>
    <w:uiPriority w:val="99"/>
    <w:semiHidden/>
    <w:unhideWhenUsed/>
    <w:rsid w:val="007920DB"/>
  </w:style>
  <w:style w:type="numbering" w:customStyle="1" w:styleId="NoList47">
    <w:name w:val="No List47"/>
    <w:next w:val="a5"/>
    <w:uiPriority w:val="99"/>
    <w:semiHidden/>
    <w:unhideWhenUsed/>
    <w:rsid w:val="007920DB"/>
  </w:style>
  <w:style w:type="numbering" w:customStyle="1" w:styleId="NoList56">
    <w:name w:val="No List56"/>
    <w:next w:val="a5"/>
    <w:uiPriority w:val="99"/>
    <w:semiHidden/>
    <w:unhideWhenUsed/>
    <w:rsid w:val="007920DB"/>
  </w:style>
  <w:style w:type="numbering" w:customStyle="1" w:styleId="NoList1116">
    <w:name w:val="No List1116"/>
    <w:next w:val="a5"/>
    <w:uiPriority w:val="99"/>
    <w:semiHidden/>
    <w:unhideWhenUsed/>
    <w:rsid w:val="007920DB"/>
  </w:style>
  <w:style w:type="numbering" w:customStyle="1" w:styleId="NoList216">
    <w:name w:val="No List216"/>
    <w:next w:val="a5"/>
    <w:uiPriority w:val="99"/>
    <w:semiHidden/>
    <w:unhideWhenUsed/>
    <w:rsid w:val="007920DB"/>
  </w:style>
  <w:style w:type="numbering" w:customStyle="1" w:styleId="NoList316">
    <w:name w:val="No List316"/>
    <w:next w:val="a5"/>
    <w:uiPriority w:val="99"/>
    <w:semiHidden/>
    <w:unhideWhenUsed/>
    <w:rsid w:val="007920DB"/>
  </w:style>
  <w:style w:type="numbering" w:customStyle="1" w:styleId="NoList416">
    <w:name w:val="No List416"/>
    <w:next w:val="a5"/>
    <w:uiPriority w:val="99"/>
    <w:semiHidden/>
    <w:unhideWhenUsed/>
    <w:rsid w:val="007920DB"/>
  </w:style>
  <w:style w:type="numbering" w:customStyle="1" w:styleId="NoList66">
    <w:name w:val="No List66"/>
    <w:next w:val="a5"/>
    <w:uiPriority w:val="99"/>
    <w:semiHidden/>
    <w:unhideWhenUsed/>
    <w:rsid w:val="007920DB"/>
  </w:style>
  <w:style w:type="numbering" w:customStyle="1" w:styleId="NoList76">
    <w:name w:val="No List76"/>
    <w:next w:val="a5"/>
    <w:uiPriority w:val="99"/>
    <w:semiHidden/>
    <w:unhideWhenUsed/>
    <w:rsid w:val="007920DB"/>
  </w:style>
  <w:style w:type="numbering" w:customStyle="1" w:styleId="NoList126">
    <w:name w:val="No List126"/>
    <w:next w:val="a5"/>
    <w:uiPriority w:val="99"/>
    <w:semiHidden/>
    <w:unhideWhenUsed/>
    <w:rsid w:val="007920DB"/>
  </w:style>
  <w:style w:type="numbering" w:customStyle="1" w:styleId="NoList226">
    <w:name w:val="No List226"/>
    <w:next w:val="a5"/>
    <w:uiPriority w:val="99"/>
    <w:semiHidden/>
    <w:unhideWhenUsed/>
    <w:rsid w:val="007920DB"/>
  </w:style>
  <w:style w:type="numbering" w:customStyle="1" w:styleId="NoList326">
    <w:name w:val="No List326"/>
    <w:next w:val="a5"/>
    <w:uiPriority w:val="99"/>
    <w:semiHidden/>
    <w:unhideWhenUsed/>
    <w:rsid w:val="007920DB"/>
  </w:style>
  <w:style w:type="numbering" w:customStyle="1" w:styleId="NoList425">
    <w:name w:val="No List425"/>
    <w:next w:val="a5"/>
    <w:uiPriority w:val="99"/>
    <w:semiHidden/>
    <w:unhideWhenUsed/>
    <w:rsid w:val="007920DB"/>
  </w:style>
  <w:style w:type="numbering" w:customStyle="1" w:styleId="NoList515">
    <w:name w:val="No List515"/>
    <w:next w:val="a5"/>
    <w:uiPriority w:val="99"/>
    <w:semiHidden/>
    <w:unhideWhenUsed/>
    <w:rsid w:val="007920DB"/>
  </w:style>
  <w:style w:type="numbering" w:customStyle="1" w:styleId="NoList2115">
    <w:name w:val="No List2115"/>
    <w:next w:val="a5"/>
    <w:uiPriority w:val="99"/>
    <w:semiHidden/>
    <w:unhideWhenUsed/>
    <w:rsid w:val="007920DB"/>
  </w:style>
  <w:style w:type="numbering" w:customStyle="1" w:styleId="NoList3115">
    <w:name w:val="No List3115"/>
    <w:next w:val="a5"/>
    <w:uiPriority w:val="99"/>
    <w:semiHidden/>
    <w:unhideWhenUsed/>
    <w:rsid w:val="007920DB"/>
  </w:style>
  <w:style w:type="numbering" w:customStyle="1" w:styleId="NoList4115">
    <w:name w:val="No List4115"/>
    <w:next w:val="a5"/>
    <w:uiPriority w:val="99"/>
    <w:semiHidden/>
    <w:unhideWhenUsed/>
    <w:rsid w:val="007920DB"/>
  </w:style>
  <w:style w:type="numbering" w:customStyle="1" w:styleId="NoList615">
    <w:name w:val="No List615"/>
    <w:next w:val="a5"/>
    <w:uiPriority w:val="99"/>
    <w:semiHidden/>
    <w:unhideWhenUsed/>
    <w:rsid w:val="007920DB"/>
  </w:style>
  <w:style w:type="numbering" w:customStyle="1" w:styleId="1115">
    <w:name w:val="无列表1115"/>
    <w:next w:val="a5"/>
    <w:semiHidden/>
    <w:rsid w:val="007920DB"/>
  </w:style>
  <w:style w:type="numbering" w:customStyle="1" w:styleId="NoList11115">
    <w:name w:val="No List11115"/>
    <w:next w:val="a5"/>
    <w:uiPriority w:val="99"/>
    <w:semiHidden/>
    <w:unhideWhenUsed/>
    <w:rsid w:val="007920DB"/>
  </w:style>
  <w:style w:type="numbering" w:customStyle="1" w:styleId="NoList715">
    <w:name w:val="No List715"/>
    <w:next w:val="a5"/>
    <w:uiPriority w:val="99"/>
    <w:semiHidden/>
    <w:unhideWhenUsed/>
    <w:rsid w:val="007920DB"/>
  </w:style>
  <w:style w:type="numbering" w:customStyle="1" w:styleId="NoList1215">
    <w:name w:val="No List1215"/>
    <w:next w:val="a5"/>
    <w:uiPriority w:val="99"/>
    <w:semiHidden/>
    <w:unhideWhenUsed/>
    <w:rsid w:val="007920DB"/>
  </w:style>
  <w:style w:type="numbering" w:customStyle="1" w:styleId="NoList2215">
    <w:name w:val="No List2215"/>
    <w:next w:val="a5"/>
    <w:uiPriority w:val="99"/>
    <w:semiHidden/>
    <w:unhideWhenUsed/>
    <w:rsid w:val="007920DB"/>
  </w:style>
  <w:style w:type="numbering" w:customStyle="1" w:styleId="NoList3215">
    <w:name w:val="No List3215"/>
    <w:next w:val="a5"/>
    <w:uiPriority w:val="99"/>
    <w:semiHidden/>
    <w:unhideWhenUsed/>
    <w:rsid w:val="007920DB"/>
  </w:style>
  <w:style w:type="numbering" w:customStyle="1" w:styleId="NoList85">
    <w:name w:val="No List85"/>
    <w:next w:val="a5"/>
    <w:uiPriority w:val="99"/>
    <w:semiHidden/>
    <w:unhideWhenUsed/>
    <w:rsid w:val="007920DB"/>
  </w:style>
  <w:style w:type="numbering" w:customStyle="1" w:styleId="NoList95">
    <w:name w:val="No List95"/>
    <w:next w:val="a5"/>
    <w:uiPriority w:val="99"/>
    <w:semiHidden/>
    <w:unhideWhenUsed/>
    <w:rsid w:val="007920DB"/>
  </w:style>
  <w:style w:type="numbering" w:customStyle="1" w:styleId="NoList815">
    <w:name w:val="No List815"/>
    <w:next w:val="a5"/>
    <w:uiPriority w:val="99"/>
    <w:semiHidden/>
    <w:unhideWhenUsed/>
    <w:rsid w:val="007920DB"/>
  </w:style>
  <w:style w:type="numbering" w:customStyle="1" w:styleId="NoList914">
    <w:name w:val="No List914"/>
    <w:next w:val="a5"/>
    <w:uiPriority w:val="99"/>
    <w:semiHidden/>
    <w:unhideWhenUsed/>
    <w:rsid w:val="007920DB"/>
  </w:style>
  <w:style w:type="numbering" w:customStyle="1" w:styleId="LFO195">
    <w:name w:val="LFO195"/>
    <w:basedOn w:val="a5"/>
    <w:rsid w:val="007920DB"/>
  </w:style>
  <w:style w:type="numbering" w:customStyle="1" w:styleId="NoList104">
    <w:name w:val="No List104"/>
    <w:next w:val="a5"/>
    <w:uiPriority w:val="99"/>
    <w:semiHidden/>
    <w:unhideWhenUsed/>
    <w:rsid w:val="007920DB"/>
  </w:style>
  <w:style w:type="numbering" w:customStyle="1" w:styleId="LFO1914">
    <w:name w:val="LFO1914"/>
    <w:basedOn w:val="a5"/>
    <w:rsid w:val="007920DB"/>
  </w:style>
  <w:style w:type="numbering" w:customStyle="1" w:styleId="1220">
    <w:name w:val="无列表122"/>
    <w:next w:val="a5"/>
    <w:semiHidden/>
    <w:rsid w:val="007920DB"/>
  </w:style>
  <w:style w:type="numbering" w:customStyle="1" w:styleId="1221">
    <w:name w:val="リストなし122"/>
    <w:next w:val="a5"/>
    <w:uiPriority w:val="99"/>
    <w:semiHidden/>
    <w:unhideWhenUsed/>
    <w:rsid w:val="007920DB"/>
  </w:style>
  <w:style w:type="numbering" w:customStyle="1" w:styleId="11122">
    <w:name w:val="リストなし1112"/>
    <w:next w:val="a5"/>
    <w:uiPriority w:val="99"/>
    <w:semiHidden/>
    <w:unhideWhenUsed/>
    <w:rsid w:val="007920DB"/>
  </w:style>
  <w:style w:type="numbering" w:customStyle="1" w:styleId="NoList132">
    <w:name w:val="No List132"/>
    <w:next w:val="a5"/>
    <w:uiPriority w:val="99"/>
    <w:semiHidden/>
    <w:unhideWhenUsed/>
    <w:rsid w:val="007920DB"/>
  </w:style>
  <w:style w:type="numbering" w:customStyle="1" w:styleId="NoList232">
    <w:name w:val="No List232"/>
    <w:next w:val="a5"/>
    <w:uiPriority w:val="99"/>
    <w:semiHidden/>
    <w:unhideWhenUsed/>
    <w:rsid w:val="007920DB"/>
  </w:style>
  <w:style w:type="numbering" w:customStyle="1" w:styleId="NoList332">
    <w:name w:val="No List332"/>
    <w:next w:val="a5"/>
    <w:uiPriority w:val="99"/>
    <w:semiHidden/>
    <w:unhideWhenUsed/>
    <w:rsid w:val="007920DB"/>
  </w:style>
  <w:style w:type="numbering" w:customStyle="1" w:styleId="NoList432">
    <w:name w:val="No List432"/>
    <w:next w:val="a5"/>
    <w:uiPriority w:val="99"/>
    <w:semiHidden/>
    <w:unhideWhenUsed/>
    <w:rsid w:val="007920DB"/>
  </w:style>
  <w:style w:type="numbering" w:customStyle="1" w:styleId="NoList522">
    <w:name w:val="No List522"/>
    <w:next w:val="a5"/>
    <w:uiPriority w:val="99"/>
    <w:semiHidden/>
    <w:unhideWhenUsed/>
    <w:rsid w:val="007920DB"/>
  </w:style>
  <w:style w:type="numbering" w:customStyle="1" w:styleId="NoList622">
    <w:name w:val="No List622"/>
    <w:next w:val="a5"/>
    <w:uiPriority w:val="99"/>
    <w:semiHidden/>
    <w:unhideWhenUsed/>
    <w:rsid w:val="007920DB"/>
  </w:style>
  <w:style w:type="numbering" w:customStyle="1" w:styleId="NoList722">
    <w:name w:val="No List722"/>
    <w:next w:val="a5"/>
    <w:uiPriority w:val="99"/>
    <w:semiHidden/>
    <w:unhideWhenUsed/>
    <w:rsid w:val="007920DB"/>
  </w:style>
  <w:style w:type="numbering" w:customStyle="1" w:styleId="NoList1122">
    <w:name w:val="No List1122"/>
    <w:next w:val="a5"/>
    <w:uiPriority w:val="99"/>
    <w:semiHidden/>
    <w:unhideWhenUsed/>
    <w:rsid w:val="007920DB"/>
  </w:style>
  <w:style w:type="numbering" w:customStyle="1" w:styleId="NoList2122">
    <w:name w:val="No List2122"/>
    <w:next w:val="a5"/>
    <w:uiPriority w:val="99"/>
    <w:semiHidden/>
    <w:unhideWhenUsed/>
    <w:rsid w:val="007920DB"/>
  </w:style>
  <w:style w:type="numbering" w:customStyle="1" w:styleId="NoList3122">
    <w:name w:val="No List3122"/>
    <w:next w:val="a5"/>
    <w:uiPriority w:val="99"/>
    <w:semiHidden/>
    <w:unhideWhenUsed/>
    <w:rsid w:val="007920DB"/>
  </w:style>
  <w:style w:type="numbering" w:customStyle="1" w:styleId="NoList4122">
    <w:name w:val="No List4122"/>
    <w:next w:val="a5"/>
    <w:uiPriority w:val="99"/>
    <w:semiHidden/>
    <w:unhideWhenUsed/>
    <w:rsid w:val="007920DB"/>
  </w:style>
  <w:style w:type="numbering" w:customStyle="1" w:styleId="NoList5112">
    <w:name w:val="No List5112"/>
    <w:next w:val="a5"/>
    <w:uiPriority w:val="99"/>
    <w:semiHidden/>
    <w:unhideWhenUsed/>
    <w:rsid w:val="007920DB"/>
  </w:style>
  <w:style w:type="numbering" w:customStyle="1" w:styleId="NoList6112">
    <w:name w:val="No List6112"/>
    <w:next w:val="a5"/>
    <w:uiPriority w:val="99"/>
    <w:semiHidden/>
    <w:unhideWhenUsed/>
    <w:rsid w:val="007920DB"/>
  </w:style>
  <w:style w:type="numbering" w:customStyle="1" w:styleId="NoList7112">
    <w:name w:val="No List7112"/>
    <w:next w:val="a5"/>
    <w:uiPriority w:val="99"/>
    <w:semiHidden/>
    <w:unhideWhenUsed/>
    <w:rsid w:val="007920DB"/>
  </w:style>
  <w:style w:type="numbering" w:customStyle="1" w:styleId="NoList8112">
    <w:name w:val="No List8112"/>
    <w:next w:val="a5"/>
    <w:uiPriority w:val="99"/>
    <w:semiHidden/>
    <w:unhideWhenUsed/>
    <w:rsid w:val="007920DB"/>
  </w:style>
  <w:style w:type="numbering" w:customStyle="1" w:styleId="NoList1222">
    <w:name w:val="No List1222"/>
    <w:next w:val="a5"/>
    <w:uiPriority w:val="99"/>
    <w:semiHidden/>
    <w:rsid w:val="007920DB"/>
  </w:style>
  <w:style w:type="numbering" w:customStyle="1" w:styleId="NoList11122">
    <w:name w:val="No List11122"/>
    <w:next w:val="a5"/>
    <w:uiPriority w:val="99"/>
    <w:semiHidden/>
    <w:unhideWhenUsed/>
    <w:rsid w:val="007920DB"/>
  </w:style>
  <w:style w:type="numbering" w:customStyle="1" w:styleId="11220">
    <w:name w:val="无列表1122"/>
    <w:next w:val="a5"/>
    <w:semiHidden/>
    <w:rsid w:val="007920DB"/>
  </w:style>
  <w:style w:type="numbering" w:customStyle="1" w:styleId="NoList2222">
    <w:name w:val="No List2222"/>
    <w:next w:val="a5"/>
    <w:uiPriority w:val="99"/>
    <w:semiHidden/>
    <w:unhideWhenUsed/>
    <w:rsid w:val="007920DB"/>
  </w:style>
  <w:style w:type="numbering" w:customStyle="1" w:styleId="NoList3222">
    <w:name w:val="No List3222"/>
    <w:next w:val="a5"/>
    <w:uiPriority w:val="99"/>
    <w:semiHidden/>
    <w:unhideWhenUsed/>
    <w:rsid w:val="007920DB"/>
  </w:style>
  <w:style w:type="numbering" w:customStyle="1" w:styleId="NoList4212">
    <w:name w:val="No List4212"/>
    <w:next w:val="a5"/>
    <w:uiPriority w:val="99"/>
    <w:semiHidden/>
    <w:unhideWhenUsed/>
    <w:rsid w:val="007920DB"/>
  </w:style>
  <w:style w:type="numbering" w:customStyle="1" w:styleId="NoList21112">
    <w:name w:val="No List21112"/>
    <w:next w:val="a5"/>
    <w:uiPriority w:val="99"/>
    <w:semiHidden/>
    <w:unhideWhenUsed/>
    <w:rsid w:val="007920DB"/>
  </w:style>
  <w:style w:type="numbering" w:customStyle="1" w:styleId="NoList31112">
    <w:name w:val="No List31112"/>
    <w:next w:val="a5"/>
    <w:uiPriority w:val="99"/>
    <w:semiHidden/>
    <w:unhideWhenUsed/>
    <w:rsid w:val="007920DB"/>
  </w:style>
  <w:style w:type="numbering" w:customStyle="1" w:styleId="NoList41112">
    <w:name w:val="No List41112"/>
    <w:next w:val="a5"/>
    <w:uiPriority w:val="99"/>
    <w:semiHidden/>
    <w:unhideWhenUsed/>
    <w:rsid w:val="007920DB"/>
  </w:style>
  <w:style w:type="numbering" w:customStyle="1" w:styleId="111120">
    <w:name w:val="无列表11112"/>
    <w:next w:val="a5"/>
    <w:semiHidden/>
    <w:rsid w:val="007920DB"/>
  </w:style>
  <w:style w:type="numbering" w:customStyle="1" w:styleId="NoList111112">
    <w:name w:val="No List111112"/>
    <w:next w:val="a5"/>
    <w:uiPriority w:val="99"/>
    <w:semiHidden/>
    <w:unhideWhenUsed/>
    <w:rsid w:val="007920DB"/>
  </w:style>
  <w:style w:type="numbering" w:customStyle="1" w:styleId="NoList12112">
    <w:name w:val="No List12112"/>
    <w:next w:val="a5"/>
    <w:uiPriority w:val="99"/>
    <w:semiHidden/>
    <w:unhideWhenUsed/>
    <w:rsid w:val="007920DB"/>
  </w:style>
  <w:style w:type="numbering" w:customStyle="1" w:styleId="NoList22112">
    <w:name w:val="No List22112"/>
    <w:next w:val="a5"/>
    <w:uiPriority w:val="99"/>
    <w:semiHidden/>
    <w:unhideWhenUsed/>
    <w:rsid w:val="007920DB"/>
  </w:style>
  <w:style w:type="numbering" w:customStyle="1" w:styleId="NoList32112">
    <w:name w:val="No List32112"/>
    <w:next w:val="a5"/>
    <w:uiPriority w:val="99"/>
    <w:semiHidden/>
    <w:unhideWhenUsed/>
    <w:rsid w:val="007920DB"/>
  </w:style>
  <w:style w:type="numbering" w:customStyle="1" w:styleId="NoList142">
    <w:name w:val="No List142"/>
    <w:next w:val="a5"/>
    <w:uiPriority w:val="99"/>
    <w:semiHidden/>
    <w:unhideWhenUsed/>
    <w:rsid w:val="007920DB"/>
  </w:style>
  <w:style w:type="numbering" w:customStyle="1" w:styleId="NoList152">
    <w:name w:val="No List152"/>
    <w:next w:val="a5"/>
    <w:uiPriority w:val="99"/>
    <w:semiHidden/>
    <w:unhideWhenUsed/>
    <w:rsid w:val="007920DB"/>
  </w:style>
  <w:style w:type="numbering" w:customStyle="1" w:styleId="NoList242">
    <w:name w:val="No List242"/>
    <w:next w:val="a5"/>
    <w:uiPriority w:val="99"/>
    <w:semiHidden/>
    <w:unhideWhenUsed/>
    <w:rsid w:val="007920DB"/>
  </w:style>
  <w:style w:type="numbering" w:customStyle="1" w:styleId="NoList342">
    <w:name w:val="No List342"/>
    <w:next w:val="a5"/>
    <w:uiPriority w:val="99"/>
    <w:semiHidden/>
    <w:unhideWhenUsed/>
    <w:rsid w:val="007920DB"/>
  </w:style>
  <w:style w:type="numbering" w:customStyle="1" w:styleId="NoList442">
    <w:name w:val="No List442"/>
    <w:next w:val="a5"/>
    <w:uiPriority w:val="99"/>
    <w:semiHidden/>
    <w:unhideWhenUsed/>
    <w:rsid w:val="007920DB"/>
  </w:style>
  <w:style w:type="numbering" w:customStyle="1" w:styleId="NoList532">
    <w:name w:val="No List532"/>
    <w:next w:val="a5"/>
    <w:uiPriority w:val="99"/>
    <w:semiHidden/>
    <w:unhideWhenUsed/>
    <w:rsid w:val="007920DB"/>
  </w:style>
  <w:style w:type="numbering" w:customStyle="1" w:styleId="NoList632">
    <w:name w:val="No List632"/>
    <w:next w:val="a5"/>
    <w:uiPriority w:val="99"/>
    <w:semiHidden/>
    <w:unhideWhenUsed/>
    <w:rsid w:val="007920DB"/>
  </w:style>
  <w:style w:type="numbering" w:customStyle="1" w:styleId="NoList732">
    <w:name w:val="No List732"/>
    <w:next w:val="a5"/>
    <w:uiPriority w:val="99"/>
    <w:semiHidden/>
    <w:unhideWhenUsed/>
    <w:rsid w:val="007920DB"/>
  </w:style>
  <w:style w:type="numbering" w:customStyle="1" w:styleId="NoList822">
    <w:name w:val="No List822"/>
    <w:next w:val="a5"/>
    <w:uiPriority w:val="99"/>
    <w:semiHidden/>
    <w:unhideWhenUsed/>
    <w:rsid w:val="007920DB"/>
  </w:style>
  <w:style w:type="numbering" w:customStyle="1" w:styleId="NoList922">
    <w:name w:val="No List922"/>
    <w:next w:val="a5"/>
    <w:uiPriority w:val="99"/>
    <w:semiHidden/>
    <w:unhideWhenUsed/>
    <w:rsid w:val="007920DB"/>
  </w:style>
  <w:style w:type="numbering" w:customStyle="1" w:styleId="NoList1132">
    <w:name w:val="No List1132"/>
    <w:next w:val="a5"/>
    <w:uiPriority w:val="99"/>
    <w:semiHidden/>
    <w:unhideWhenUsed/>
    <w:rsid w:val="007920DB"/>
  </w:style>
  <w:style w:type="numbering" w:customStyle="1" w:styleId="NoList2132">
    <w:name w:val="No List2132"/>
    <w:next w:val="a5"/>
    <w:uiPriority w:val="99"/>
    <w:semiHidden/>
    <w:unhideWhenUsed/>
    <w:rsid w:val="007920DB"/>
  </w:style>
  <w:style w:type="numbering" w:customStyle="1" w:styleId="NoList3132">
    <w:name w:val="No List3132"/>
    <w:next w:val="a5"/>
    <w:uiPriority w:val="99"/>
    <w:semiHidden/>
    <w:unhideWhenUsed/>
    <w:rsid w:val="007920DB"/>
  </w:style>
  <w:style w:type="numbering" w:customStyle="1" w:styleId="NoList4132">
    <w:name w:val="No List4132"/>
    <w:next w:val="a5"/>
    <w:uiPriority w:val="99"/>
    <w:semiHidden/>
    <w:unhideWhenUsed/>
    <w:rsid w:val="007920DB"/>
  </w:style>
  <w:style w:type="numbering" w:customStyle="1" w:styleId="NoList5122">
    <w:name w:val="No List5122"/>
    <w:next w:val="a5"/>
    <w:uiPriority w:val="99"/>
    <w:semiHidden/>
    <w:unhideWhenUsed/>
    <w:rsid w:val="007920DB"/>
  </w:style>
  <w:style w:type="numbering" w:customStyle="1" w:styleId="NoList6122">
    <w:name w:val="No List6122"/>
    <w:next w:val="a5"/>
    <w:uiPriority w:val="99"/>
    <w:semiHidden/>
    <w:unhideWhenUsed/>
    <w:rsid w:val="007920DB"/>
  </w:style>
  <w:style w:type="numbering" w:customStyle="1" w:styleId="NoList7122">
    <w:name w:val="No List7122"/>
    <w:next w:val="a5"/>
    <w:uiPriority w:val="99"/>
    <w:semiHidden/>
    <w:unhideWhenUsed/>
    <w:rsid w:val="007920DB"/>
  </w:style>
  <w:style w:type="numbering" w:customStyle="1" w:styleId="NoList8122">
    <w:name w:val="No List8122"/>
    <w:next w:val="a5"/>
    <w:uiPriority w:val="99"/>
    <w:semiHidden/>
    <w:unhideWhenUsed/>
    <w:rsid w:val="007920DB"/>
  </w:style>
  <w:style w:type="numbering" w:customStyle="1" w:styleId="NoList9112">
    <w:name w:val="No List9112"/>
    <w:next w:val="a5"/>
    <w:uiPriority w:val="99"/>
    <w:semiHidden/>
    <w:unhideWhenUsed/>
    <w:rsid w:val="007920DB"/>
  </w:style>
  <w:style w:type="numbering" w:customStyle="1" w:styleId="LFO1922">
    <w:name w:val="LFO1922"/>
    <w:basedOn w:val="a5"/>
    <w:rsid w:val="007920DB"/>
  </w:style>
  <w:style w:type="numbering" w:customStyle="1" w:styleId="NoList1012">
    <w:name w:val="No List1012"/>
    <w:next w:val="a5"/>
    <w:uiPriority w:val="99"/>
    <w:semiHidden/>
    <w:unhideWhenUsed/>
    <w:rsid w:val="007920DB"/>
  </w:style>
  <w:style w:type="numbering" w:customStyle="1" w:styleId="LFO19112">
    <w:name w:val="LFO19112"/>
    <w:basedOn w:val="a5"/>
    <w:rsid w:val="007920DB"/>
  </w:style>
  <w:style w:type="numbering" w:customStyle="1" w:styleId="NoList1232">
    <w:name w:val="No List1232"/>
    <w:next w:val="a5"/>
    <w:uiPriority w:val="99"/>
    <w:semiHidden/>
    <w:rsid w:val="007920DB"/>
  </w:style>
  <w:style w:type="numbering" w:customStyle="1" w:styleId="NoList11132">
    <w:name w:val="No List11132"/>
    <w:next w:val="a5"/>
    <w:uiPriority w:val="99"/>
    <w:semiHidden/>
    <w:unhideWhenUsed/>
    <w:rsid w:val="007920DB"/>
  </w:style>
  <w:style w:type="numbering" w:customStyle="1" w:styleId="1320">
    <w:name w:val="无列表132"/>
    <w:next w:val="a5"/>
    <w:semiHidden/>
    <w:rsid w:val="007920DB"/>
  </w:style>
  <w:style w:type="numbering" w:customStyle="1" w:styleId="1321">
    <w:name w:val="リストなし132"/>
    <w:next w:val="a5"/>
    <w:uiPriority w:val="99"/>
    <w:semiHidden/>
    <w:unhideWhenUsed/>
    <w:rsid w:val="007920DB"/>
  </w:style>
  <w:style w:type="numbering" w:customStyle="1" w:styleId="1132">
    <w:name w:val="无列表1132"/>
    <w:next w:val="a5"/>
    <w:semiHidden/>
    <w:rsid w:val="007920DB"/>
  </w:style>
  <w:style w:type="numbering" w:customStyle="1" w:styleId="11221">
    <w:name w:val="リストなし1122"/>
    <w:next w:val="a5"/>
    <w:uiPriority w:val="99"/>
    <w:semiHidden/>
    <w:unhideWhenUsed/>
    <w:rsid w:val="007920DB"/>
  </w:style>
  <w:style w:type="numbering" w:customStyle="1" w:styleId="NoList2232">
    <w:name w:val="No List2232"/>
    <w:next w:val="a5"/>
    <w:uiPriority w:val="99"/>
    <w:semiHidden/>
    <w:unhideWhenUsed/>
    <w:rsid w:val="007920DB"/>
  </w:style>
  <w:style w:type="numbering" w:customStyle="1" w:styleId="NoList3232">
    <w:name w:val="No List3232"/>
    <w:next w:val="a5"/>
    <w:uiPriority w:val="99"/>
    <w:semiHidden/>
    <w:unhideWhenUsed/>
    <w:rsid w:val="007920DB"/>
  </w:style>
  <w:style w:type="numbering" w:customStyle="1" w:styleId="NoList4222">
    <w:name w:val="No List4222"/>
    <w:next w:val="a5"/>
    <w:uiPriority w:val="99"/>
    <w:semiHidden/>
    <w:unhideWhenUsed/>
    <w:rsid w:val="007920DB"/>
  </w:style>
  <w:style w:type="numbering" w:customStyle="1" w:styleId="NoList21122">
    <w:name w:val="No List21122"/>
    <w:next w:val="a5"/>
    <w:uiPriority w:val="99"/>
    <w:semiHidden/>
    <w:unhideWhenUsed/>
    <w:rsid w:val="007920DB"/>
  </w:style>
  <w:style w:type="numbering" w:customStyle="1" w:styleId="NoList31122">
    <w:name w:val="No List31122"/>
    <w:next w:val="a5"/>
    <w:uiPriority w:val="99"/>
    <w:semiHidden/>
    <w:unhideWhenUsed/>
    <w:rsid w:val="007920DB"/>
  </w:style>
  <w:style w:type="numbering" w:customStyle="1" w:styleId="NoList41122">
    <w:name w:val="No List41122"/>
    <w:next w:val="a5"/>
    <w:uiPriority w:val="99"/>
    <w:semiHidden/>
    <w:unhideWhenUsed/>
    <w:rsid w:val="007920DB"/>
  </w:style>
  <w:style w:type="numbering" w:customStyle="1" w:styleId="111220">
    <w:name w:val="无列表11122"/>
    <w:next w:val="a5"/>
    <w:semiHidden/>
    <w:rsid w:val="007920DB"/>
  </w:style>
  <w:style w:type="numbering" w:customStyle="1" w:styleId="NoList111122">
    <w:name w:val="No List111122"/>
    <w:next w:val="a5"/>
    <w:uiPriority w:val="99"/>
    <w:semiHidden/>
    <w:unhideWhenUsed/>
    <w:rsid w:val="007920DB"/>
  </w:style>
  <w:style w:type="numbering" w:customStyle="1" w:styleId="NoList12122">
    <w:name w:val="No List12122"/>
    <w:next w:val="a5"/>
    <w:uiPriority w:val="99"/>
    <w:semiHidden/>
    <w:unhideWhenUsed/>
    <w:rsid w:val="007920DB"/>
  </w:style>
  <w:style w:type="numbering" w:customStyle="1" w:styleId="NoList22122">
    <w:name w:val="No List22122"/>
    <w:next w:val="a5"/>
    <w:uiPriority w:val="99"/>
    <w:semiHidden/>
    <w:unhideWhenUsed/>
    <w:rsid w:val="007920DB"/>
  </w:style>
  <w:style w:type="numbering" w:customStyle="1" w:styleId="NoList32122">
    <w:name w:val="No List32122"/>
    <w:next w:val="a5"/>
    <w:uiPriority w:val="99"/>
    <w:semiHidden/>
    <w:unhideWhenUsed/>
    <w:rsid w:val="007920DB"/>
  </w:style>
  <w:style w:type="numbering" w:customStyle="1" w:styleId="NoList162">
    <w:name w:val="No List162"/>
    <w:next w:val="a5"/>
    <w:uiPriority w:val="99"/>
    <w:semiHidden/>
    <w:unhideWhenUsed/>
    <w:rsid w:val="007920DB"/>
  </w:style>
  <w:style w:type="numbering" w:customStyle="1" w:styleId="NoList172">
    <w:name w:val="No List172"/>
    <w:next w:val="a5"/>
    <w:uiPriority w:val="99"/>
    <w:semiHidden/>
    <w:unhideWhenUsed/>
    <w:rsid w:val="007920DB"/>
  </w:style>
  <w:style w:type="numbering" w:customStyle="1" w:styleId="NoList252">
    <w:name w:val="No List252"/>
    <w:next w:val="a5"/>
    <w:uiPriority w:val="99"/>
    <w:semiHidden/>
    <w:unhideWhenUsed/>
    <w:rsid w:val="007920DB"/>
  </w:style>
  <w:style w:type="numbering" w:customStyle="1" w:styleId="NoList352">
    <w:name w:val="No List352"/>
    <w:next w:val="a5"/>
    <w:uiPriority w:val="99"/>
    <w:semiHidden/>
    <w:unhideWhenUsed/>
    <w:rsid w:val="007920DB"/>
  </w:style>
  <w:style w:type="numbering" w:customStyle="1" w:styleId="NoList452">
    <w:name w:val="No List452"/>
    <w:next w:val="a5"/>
    <w:uiPriority w:val="99"/>
    <w:semiHidden/>
    <w:unhideWhenUsed/>
    <w:rsid w:val="007920DB"/>
  </w:style>
  <w:style w:type="numbering" w:customStyle="1" w:styleId="NoList542">
    <w:name w:val="No List542"/>
    <w:next w:val="a5"/>
    <w:uiPriority w:val="99"/>
    <w:semiHidden/>
    <w:unhideWhenUsed/>
    <w:rsid w:val="007920DB"/>
  </w:style>
  <w:style w:type="numbering" w:customStyle="1" w:styleId="NoList642">
    <w:name w:val="No List642"/>
    <w:next w:val="a5"/>
    <w:uiPriority w:val="99"/>
    <w:semiHidden/>
    <w:unhideWhenUsed/>
    <w:rsid w:val="007920DB"/>
  </w:style>
  <w:style w:type="numbering" w:customStyle="1" w:styleId="NoList742">
    <w:name w:val="No List742"/>
    <w:next w:val="a5"/>
    <w:uiPriority w:val="99"/>
    <w:semiHidden/>
    <w:unhideWhenUsed/>
    <w:rsid w:val="007920DB"/>
  </w:style>
  <w:style w:type="numbering" w:customStyle="1" w:styleId="NoList832">
    <w:name w:val="No List832"/>
    <w:next w:val="a5"/>
    <w:uiPriority w:val="99"/>
    <w:semiHidden/>
    <w:unhideWhenUsed/>
    <w:rsid w:val="007920DB"/>
  </w:style>
  <w:style w:type="numbering" w:customStyle="1" w:styleId="NoList932">
    <w:name w:val="No List932"/>
    <w:next w:val="a5"/>
    <w:uiPriority w:val="99"/>
    <w:semiHidden/>
    <w:unhideWhenUsed/>
    <w:rsid w:val="007920DB"/>
  </w:style>
  <w:style w:type="numbering" w:customStyle="1" w:styleId="NoList1142">
    <w:name w:val="No List1142"/>
    <w:next w:val="a5"/>
    <w:uiPriority w:val="99"/>
    <w:semiHidden/>
    <w:unhideWhenUsed/>
    <w:rsid w:val="007920DB"/>
  </w:style>
  <w:style w:type="numbering" w:customStyle="1" w:styleId="NoList2142">
    <w:name w:val="No List2142"/>
    <w:next w:val="a5"/>
    <w:uiPriority w:val="99"/>
    <w:semiHidden/>
    <w:unhideWhenUsed/>
    <w:rsid w:val="007920DB"/>
  </w:style>
  <w:style w:type="numbering" w:customStyle="1" w:styleId="NoList3142">
    <w:name w:val="No List3142"/>
    <w:next w:val="a5"/>
    <w:uiPriority w:val="99"/>
    <w:semiHidden/>
    <w:unhideWhenUsed/>
    <w:rsid w:val="007920DB"/>
  </w:style>
  <w:style w:type="numbering" w:customStyle="1" w:styleId="NoList4142">
    <w:name w:val="No List4142"/>
    <w:next w:val="a5"/>
    <w:uiPriority w:val="99"/>
    <w:semiHidden/>
    <w:unhideWhenUsed/>
    <w:rsid w:val="007920DB"/>
  </w:style>
  <w:style w:type="numbering" w:customStyle="1" w:styleId="NoList5132">
    <w:name w:val="No List5132"/>
    <w:next w:val="a5"/>
    <w:uiPriority w:val="99"/>
    <w:semiHidden/>
    <w:unhideWhenUsed/>
    <w:rsid w:val="007920DB"/>
  </w:style>
  <w:style w:type="numbering" w:customStyle="1" w:styleId="NoList6132">
    <w:name w:val="No List6132"/>
    <w:next w:val="a5"/>
    <w:uiPriority w:val="99"/>
    <w:semiHidden/>
    <w:unhideWhenUsed/>
    <w:rsid w:val="007920DB"/>
  </w:style>
  <w:style w:type="numbering" w:customStyle="1" w:styleId="NoList7132">
    <w:name w:val="No List7132"/>
    <w:next w:val="a5"/>
    <w:uiPriority w:val="99"/>
    <w:semiHidden/>
    <w:unhideWhenUsed/>
    <w:rsid w:val="007920DB"/>
  </w:style>
  <w:style w:type="numbering" w:customStyle="1" w:styleId="NoList8132">
    <w:name w:val="No List8132"/>
    <w:next w:val="a5"/>
    <w:uiPriority w:val="99"/>
    <w:semiHidden/>
    <w:unhideWhenUsed/>
    <w:rsid w:val="007920DB"/>
  </w:style>
  <w:style w:type="numbering" w:customStyle="1" w:styleId="NoList9122">
    <w:name w:val="No List9122"/>
    <w:next w:val="a5"/>
    <w:uiPriority w:val="99"/>
    <w:semiHidden/>
    <w:unhideWhenUsed/>
    <w:rsid w:val="007920DB"/>
  </w:style>
  <w:style w:type="numbering" w:customStyle="1" w:styleId="LFO1932">
    <w:name w:val="LFO1932"/>
    <w:basedOn w:val="a5"/>
    <w:rsid w:val="007920DB"/>
  </w:style>
  <w:style w:type="numbering" w:customStyle="1" w:styleId="NoList1022">
    <w:name w:val="No List1022"/>
    <w:next w:val="a5"/>
    <w:uiPriority w:val="99"/>
    <w:semiHidden/>
    <w:unhideWhenUsed/>
    <w:rsid w:val="007920DB"/>
  </w:style>
  <w:style w:type="numbering" w:customStyle="1" w:styleId="LFO19122">
    <w:name w:val="LFO19122"/>
    <w:basedOn w:val="a5"/>
    <w:rsid w:val="007920DB"/>
  </w:style>
  <w:style w:type="numbering" w:customStyle="1" w:styleId="NoList1242">
    <w:name w:val="No List1242"/>
    <w:next w:val="a5"/>
    <w:uiPriority w:val="99"/>
    <w:semiHidden/>
    <w:rsid w:val="007920DB"/>
  </w:style>
  <w:style w:type="numbering" w:customStyle="1" w:styleId="NoList11142">
    <w:name w:val="No List11142"/>
    <w:next w:val="a5"/>
    <w:uiPriority w:val="99"/>
    <w:semiHidden/>
    <w:unhideWhenUsed/>
    <w:rsid w:val="007920DB"/>
  </w:style>
  <w:style w:type="numbering" w:customStyle="1" w:styleId="1420">
    <w:name w:val="无列表142"/>
    <w:next w:val="a5"/>
    <w:semiHidden/>
    <w:rsid w:val="007920DB"/>
  </w:style>
  <w:style w:type="numbering" w:customStyle="1" w:styleId="1421">
    <w:name w:val="リストなし142"/>
    <w:next w:val="a5"/>
    <w:uiPriority w:val="99"/>
    <w:semiHidden/>
    <w:unhideWhenUsed/>
    <w:rsid w:val="007920DB"/>
  </w:style>
  <w:style w:type="numbering" w:customStyle="1" w:styleId="1142">
    <w:name w:val="无列表1142"/>
    <w:next w:val="a5"/>
    <w:semiHidden/>
    <w:rsid w:val="007920DB"/>
  </w:style>
  <w:style w:type="numbering" w:customStyle="1" w:styleId="11320">
    <w:name w:val="リストなし1132"/>
    <w:next w:val="a5"/>
    <w:uiPriority w:val="99"/>
    <w:semiHidden/>
    <w:unhideWhenUsed/>
    <w:rsid w:val="007920DB"/>
  </w:style>
  <w:style w:type="numbering" w:customStyle="1" w:styleId="NoList2242">
    <w:name w:val="No List2242"/>
    <w:next w:val="a5"/>
    <w:uiPriority w:val="99"/>
    <w:semiHidden/>
    <w:unhideWhenUsed/>
    <w:rsid w:val="007920DB"/>
  </w:style>
  <w:style w:type="numbering" w:customStyle="1" w:styleId="NoList3242">
    <w:name w:val="No List3242"/>
    <w:next w:val="a5"/>
    <w:uiPriority w:val="99"/>
    <w:semiHidden/>
    <w:unhideWhenUsed/>
    <w:rsid w:val="007920DB"/>
  </w:style>
  <w:style w:type="numbering" w:customStyle="1" w:styleId="NoList4232">
    <w:name w:val="No List4232"/>
    <w:next w:val="a5"/>
    <w:uiPriority w:val="99"/>
    <w:semiHidden/>
    <w:unhideWhenUsed/>
    <w:rsid w:val="007920DB"/>
  </w:style>
  <w:style w:type="numbering" w:customStyle="1" w:styleId="NoList21132">
    <w:name w:val="No List21132"/>
    <w:next w:val="a5"/>
    <w:uiPriority w:val="99"/>
    <w:semiHidden/>
    <w:unhideWhenUsed/>
    <w:rsid w:val="007920DB"/>
  </w:style>
  <w:style w:type="numbering" w:customStyle="1" w:styleId="NoList31132">
    <w:name w:val="No List31132"/>
    <w:next w:val="a5"/>
    <w:uiPriority w:val="99"/>
    <w:semiHidden/>
    <w:unhideWhenUsed/>
    <w:rsid w:val="007920DB"/>
  </w:style>
  <w:style w:type="numbering" w:customStyle="1" w:styleId="NoList41132">
    <w:name w:val="No List41132"/>
    <w:next w:val="a5"/>
    <w:uiPriority w:val="99"/>
    <w:semiHidden/>
    <w:unhideWhenUsed/>
    <w:rsid w:val="007920DB"/>
  </w:style>
  <w:style w:type="numbering" w:customStyle="1" w:styleId="11132">
    <w:name w:val="无列表11132"/>
    <w:next w:val="a5"/>
    <w:semiHidden/>
    <w:rsid w:val="007920DB"/>
  </w:style>
  <w:style w:type="numbering" w:customStyle="1" w:styleId="NoList111132">
    <w:name w:val="No List111132"/>
    <w:next w:val="a5"/>
    <w:uiPriority w:val="99"/>
    <w:semiHidden/>
    <w:unhideWhenUsed/>
    <w:rsid w:val="007920DB"/>
  </w:style>
  <w:style w:type="numbering" w:customStyle="1" w:styleId="NoList12132">
    <w:name w:val="No List12132"/>
    <w:next w:val="a5"/>
    <w:uiPriority w:val="99"/>
    <w:semiHidden/>
    <w:unhideWhenUsed/>
    <w:rsid w:val="007920DB"/>
  </w:style>
  <w:style w:type="numbering" w:customStyle="1" w:styleId="NoList22132">
    <w:name w:val="No List22132"/>
    <w:next w:val="a5"/>
    <w:uiPriority w:val="99"/>
    <w:semiHidden/>
    <w:unhideWhenUsed/>
    <w:rsid w:val="007920DB"/>
  </w:style>
  <w:style w:type="numbering" w:customStyle="1" w:styleId="NoList32132">
    <w:name w:val="No List32132"/>
    <w:next w:val="a5"/>
    <w:uiPriority w:val="99"/>
    <w:semiHidden/>
    <w:unhideWhenUsed/>
    <w:rsid w:val="007920DB"/>
  </w:style>
  <w:style w:type="numbering" w:customStyle="1" w:styleId="223">
    <w:name w:val="无列表22"/>
    <w:next w:val="a5"/>
    <w:uiPriority w:val="99"/>
    <w:semiHidden/>
    <w:unhideWhenUsed/>
    <w:rsid w:val="007920DB"/>
  </w:style>
  <w:style w:type="numbering" w:customStyle="1" w:styleId="1520">
    <w:name w:val="无列表152"/>
    <w:next w:val="a5"/>
    <w:semiHidden/>
    <w:rsid w:val="007920DB"/>
  </w:style>
  <w:style w:type="numbering" w:customStyle="1" w:styleId="1521">
    <w:name w:val="リストなし152"/>
    <w:next w:val="a5"/>
    <w:uiPriority w:val="99"/>
    <w:semiHidden/>
    <w:unhideWhenUsed/>
    <w:rsid w:val="007920DB"/>
  </w:style>
  <w:style w:type="numbering" w:customStyle="1" w:styleId="NoList182">
    <w:name w:val="No List182"/>
    <w:next w:val="a5"/>
    <w:uiPriority w:val="99"/>
    <w:semiHidden/>
    <w:unhideWhenUsed/>
    <w:rsid w:val="007920DB"/>
  </w:style>
  <w:style w:type="numbering" w:customStyle="1" w:styleId="11520">
    <w:name w:val="无列表1152"/>
    <w:next w:val="a5"/>
    <w:semiHidden/>
    <w:rsid w:val="007920DB"/>
  </w:style>
  <w:style w:type="numbering" w:customStyle="1" w:styleId="11420">
    <w:name w:val="リストなし1142"/>
    <w:next w:val="a5"/>
    <w:uiPriority w:val="99"/>
    <w:semiHidden/>
    <w:unhideWhenUsed/>
    <w:rsid w:val="007920DB"/>
  </w:style>
  <w:style w:type="numbering" w:customStyle="1" w:styleId="NoList262">
    <w:name w:val="No List262"/>
    <w:next w:val="a5"/>
    <w:uiPriority w:val="99"/>
    <w:semiHidden/>
    <w:unhideWhenUsed/>
    <w:rsid w:val="007920DB"/>
  </w:style>
  <w:style w:type="numbering" w:customStyle="1" w:styleId="NoList362">
    <w:name w:val="No List362"/>
    <w:next w:val="a5"/>
    <w:uiPriority w:val="99"/>
    <w:semiHidden/>
    <w:unhideWhenUsed/>
    <w:rsid w:val="007920DB"/>
  </w:style>
  <w:style w:type="numbering" w:customStyle="1" w:styleId="NoList1152">
    <w:name w:val="No List1152"/>
    <w:next w:val="a5"/>
    <w:uiPriority w:val="99"/>
    <w:semiHidden/>
    <w:unhideWhenUsed/>
    <w:rsid w:val="007920DB"/>
  </w:style>
  <w:style w:type="numbering" w:customStyle="1" w:styleId="NoList462">
    <w:name w:val="No List462"/>
    <w:next w:val="a5"/>
    <w:uiPriority w:val="99"/>
    <w:semiHidden/>
    <w:unhideWhenUsed/>
    <w:rsid w:val="007920DB"/>
  </w:style>
  <w:style w:type="numbering" w:customStyle="1" w:styleId="NoList552">
    <w:name w:val="No List552"/>
    <w:next w:val="a5"/>
    <w:uiPriority w:val="99"/>
    <w:semiHidden/>
    <w:unhideWhenUsed/>
    <w:rsid w:val="007920DB"/>
  </w:style>
  <w:style w:type="numbering" w:customStyle="1" w:styleId="NoList11152">
    <w:name w:val="No List11152"/>
    <w:next w:val="a5"/>
    <w:uiPriority w:val="99"/>
    <w:semiHidden/>
    <w:unhideWhenUsed/>
    <w:rsid w:val="007920DB"/>
  </w:style>
  <w:style w:type="numbering" w:customStyle="1" w:styleId="NoList2152">
    <w:name w:val="No List2152"/>
    <w:next w:val="a5"/>
    <w:uiPriority w:val="99"/>
    <w:semiHidden/>
    <w:unhideWhenUsed/>
    <w:rsid w:val="007920DB"/>
  </w:style>
  <w:style w:type="numbering" w:customStyle="1" w:styleId="NoList3152">
    <w:name w:val="No List3152"/>
    <w:next w:val="a5"/>
    <w:uiPriority w:val="99"/>
    <w:semiHidden/>
    <w:unhideWhenUsed/>
    <w:rsid w:val="007920DB"/>
  </w:style>
  <w:style w:type="numbering" w:customStyle="1" w:styleId="NoList4152">
    <w:name w:val="No List4152"/>
    <w:next w:val="a5"/>
    <w:uiPriority w:val="99"/>
    <w:semiHidden/>
    <w:unhideWhenUsed/>
    <w:rsid w:val="007920DB"/>
  </w:style>
  <w:style w:type="numbering" w:customStyle="1" w:styleId="NoList652">
    <w:name w:val="No List652"/>
    <w:next w:val="a5"/>
    <w:uiPriority w:val="99"/>
    <w:semiHidden/>
    <w:unhideWhenUsed/>
    <w:rsid w:val="007920DB"/>
  </w:style>
  <w:style w:type="numbering" w:customStyle="1" w:styleId="NoList752">
    <w:name w:val="No List752"/>
    <w:next w:val="a5"/>
    <w:uiPriority w:val="99"/>
    <w:semiHidden/>
    <w:unhideWhenUsed/>
    <w:rsid w:val="007920DB"/>
  </w:style>
  <w:style w:type="numbering" w:customStyle="1" w:styleId="NoList1252">
    <w:name w:val="No List1252"/>
    <w:next w:val="a5"/>
    <w:uiPriority w:val="99"/>
    <w:semiHidden/>
    <w:unhideWhenUsed/>
    <w:rsid w:val="007920DB"/>
  </w:style>
  <w:style w:type="numbering" w:customStyle="1" w:styleId="NoList2252">
    <w:name w:val="No List2252"/>
    <w:next w:val="a5"/>
    <w:uiPriority w:val="99"/>
    <w:semiHidden/>
    <w:unhideWhenUsed/>
    <w:rsid w:val="007920DB"/>
  </w:style>
  <w:style w:type="numbering" w:customStyle="1" w:styleId="NoList3252">
    <w:name w:val="No List3252"/>
    <w:next w:val="a5"/>
    <w:uiPriority w:val="99"/>
    <w:semiHidden/>
    <w:unhideWhenUsed/>
    <w:rsid w:val="007920DB"/>
  </w:style>
  <w:style w:type="numbering" w:customStyle="1" w:styleId="NoList4242">
    <w:name w:val="No List4242"/>
    <w:next w:val="a5"/>
    <w:uiPriority w:val="99"/>
    <w:semiHidden/>
    <w:unhideWhenUsed/>
    <w:rsid w:val="007920DB"/>
  </w:style>
  <w:style w:type="numbering" w:customStyle="1" w:styleId="NoList5142">
    <w:name w:val="No List5142"/>
    <w:next w:val="a5"/>
    <w:uiPriority w:val="99"/>
    <w:semiHidden/>
    <w:unhideWhenUsed/>
    <w:rsid w:val="007920DB"/>
  </w:style>
  <w:style w:type="numbering" w:customStyle="1" w:styleId="NoList21142">
    <w:name w:val="No List21142"/>
    <w:next w:val="a5"/>
    <w:uiPriority w:val="99"/>
    <w:semiHidden/>
    <w:unhideWhenUsed/>
    <w:rsid w:val="007920DB"/>
  </w:style>
  <w:style w:type="numbering" w:customStyle="1" w:styleId="NoList31142">
    <w:name w:val="No List31142"/>
    <w:next w:val="a5"/>
    <w:uiPriority w:val="99"/>
    <w:semiHidden/>
    <w:unhideWhenUsed/>
    <w:rsid w:val="007920DB"/>
  </w:style>
  <w:style w:type="numbering" w:customStyle="1" w:styleId="NoList41142">
    <w:name w:val="No List41142"/>
    <w:next w:val="a5"/>
    <w:uiPriority w:val="99"/>
    <w:semiHidden/>
    <w:unhideWhenUsed/>
    <w:rsid w:val="007920DB"/>
  </w:style>
  <w:style w:type="numbering" w:customStyle="1" w:styleId="NoList6142">
    <w:name w:val="No List6142"/>
    <w:next w:val="a5"/>
    <w:uiPriority w:val="99"/>
    <w:semiHidden/>
    <w:unhideWhenUsed/>
    <w:rsid w:val="007920DB"/>
  </w:style>
  <w:style w:type="numbering" w:customStyle="1" w:styleId="11142">
    <w:name w:val="无列表11142"/>
    <w:next w:val="a5"/>
    <w:semiHidden/>
    <w:rsid w:val="007920DB"/>
  </w:style>
  <w:style w:type="numbering" w:customStyle="1" w:styleId="NoList111142">
    <w:name w:val="No List111142"/>
    <w:next w:val="a5"/>
    <w:uiPriority w:val="99"/>
    <w:semiHidden/>
    <w:unhideWhenUsed/>
    <w:rsid w:val="007920DB"/>
  </w:style>
  <w:style w:type="numbering" w:customStyle="1" w:styleId="NoList7142">
    <w:name w:val="No List7142"/>
    <w:next w:val="a5"/>
    <w:uiPriority w:val="99"/>
    <w:semiHidden/>
    <w:unhideWhenUsed/>
    <w:rsid w:val="007920DB"/>
  </w:style>
  <w:style w:type="numbering" w:customStyle="1" w:styleId="NoList12142">
    <w:name w:val="No List12142"/>
    <w:next w:val="a5"/>
    <w:uiPriority w:val="99"/>
    <w:semiHidden/>
    <w:unhideWhenUsed/>
    <w:rsid w:val="007920DB"/>
  </w:style>
  <w:style w:type="numbering" w:customStyle="1" w:styleId="NoList22142">
    <w:name w:val="No List22142"/>
    <w:next w:val="a5"/>
    <w:uiPriority w:val="99"/>
    <w:semiHidden/>
    <w:unhideWhenUsed/>
    <w:rsid w:val="007920DB"/>
  </w:style>
  <w:style w:type="numbering" w:customStyle="1" w:styleId="NoList32142">
    <w:name w:val="No List32142"/>
    <w:next w:val="a5"/>
    <w:uiPriority w:val="99"/>
    <w:semiHidden/>
    <w:unhideWhenUsed/>
    <w:rsid w:val="007920DB"/>
  </w:style>
  <w:style w:type="numbering" w:customStyle="1" w:styleId="NoList842">
    <w:name w:val="No List842"/>
    <w:next w:val="a5"/>
    <w:uiPriority w:val="99"/>
    <w:semiHidden/>
    <w:unhideWhenUsed/>
    <w:rsid w:val="007920DB"/>
  </w:style>
  <w:style w:type="numbering" w:customStyle="1" w:styleId="NoList942">
    <w:name w:val="No List942"/>
    <w:next w:val="a5"/>
    <w:uiPriority w:val="99"/>
    <w:semiHidden/>
    <w:unhideWhenUsed/>
    <w:rsid w:val="007920DB"/>
  </w:style>
  <w:style w:type="numbering" w:customStyle="1" w:styleId="NoList8142">
    <w:name w:val="No List8142"/>
    <w:next w:val="a5"/>
    <w:uiPriority w:val="99"/>
    <w:semiHidden/>
    <w:unhideWhenUsed/>
    <w:rsid w:val="007920DB"/>
  </w:style>
  <w:style w:type="numbering" w:customStyle="1" w:styleId="NoList9132">
    <w:name w:val="No List9132"/>
    <w:next w:val="a5"/>
    <w:uiPriority w:val="99"/>
    <w:semiHidden/>
    <w:unhideWhenUsed/>
    <w:rsid w:val="007920DB"/>
  </w:style>
  <w:style w:type="numbering" w:customStyle="1" w:styleId="LFO1942">
    <w:name w:val="LFO1942"/>
    <w:basedOn w:val="a5"/>
    <w:rsid w:val="007920DB"/>
  </w:style>
  <w:style w:type="numbering" w:customStyle="1" w:styleId="NoList1032">
    <w:name w:val="No List1032"/>
    <w:next w:val="a5"/>
    <w:uiPriority w:val="99"/>
    <w:semiHidden/>
    <w:unhideWhenUsed/>
    <w:rsid w:val="007920DB"/>
  </w:style>
  <w:style w:type="numbering" w:customStyle="1" w:styleId="LFO19132">
    <w:name w:val="LFO19132"/>
    <w:basedOn w:val="a5"/>
    <w:rsid w:val="007920DB"/>
  </w:style>
  <w:style w:type="numbering" w:customStyle="1" w:styleId="1212">
    <w:name w:val="无列表1212"/>
    <w:next w:val="a5"/>
    <w:semiHidden/>
    <w:rsid w:val="007920DB"/>
  </w:style>
  <w:style w:type="numbering" w:customStyle="1" w:styleId="12120">
    <w:name w:val="リストなし1212"/>
    <w:next w:val="a5"/>
    <w:uiPriority w:val="99"/>
    <w:semiHidden/>
    <w:unhideWhenUsed/>
    <w:rsid w:val="007920DB"/>
  </w:style>
  <w:style w:type="numbering" w:customStyle="1" w:styleId="111121">
    <w:name w:val="リストなし11112"/>
    <w:next w:val="a5"/>
    <w:uiPriority w:val="99"/>
    <w:semiHidden/>
    <w:unhideWhenUsed/>
    <w:rsid w:val="007920DB"/>
  </w:style>
  <w:style w:type="numbering" w:customStyle="1" w:styleId="NoList1312">
    <w:name w:val="No List1312"/>
    <w:next w:val="a5"/>
    <w:uiPriority w:val="99"/>
    <w:semiHidden/>
    <w:unhideWhenUsed/>
    <w:rsid w:val="007920DB"/>
  </w:style>
  <w:style w:type="numbering" w:customStyle="1" w:styleId="NoList2312">
    <w:name w:val="No List2312"/>
    <w:next w:val="a5"/>
    <w:uiPriority w:val="99"/>
    <w:semiHidden/>
    <w:unhideWhenUsed/>
    <w:rsid w:val="007920DB"/>
  </w:style>
  <w:style w:type="numbering" w:customStyle="1" w:styleId="NoList3312">
    <w:name w:val="No List3312"/>
    <w:next w:val="a5"/>
    <w:uiPriority w:val="99"/>
    <w:semiHidden/>
    <w:unhideWhenUsed/>
    <w:rsid w:val="007920DB"/>
  </w:style>
  <w:style w:type="numbering" w:customStyle="1" w:styleId="NoList4312">
    <w:name w:val="No List4312"/>
    <w:next w:val="a5"/>
    <w:uiPriority w:val="99"/>
    <w:semiHidden/>
    <w:unhideWhenUsed/>
    <w:rsid w:val="007920DB"/>
  </w:style>
  <w:style w:type="numbering" w:customStyle="1" w:styleId="NoList5212">
    <w:name w:val="No List5212"/>
    <w:next w:val="a5"/>
    <w:uiPriority w:val="99"/>
    <w:semiHidden/>
    <w:unhideWhenUsed/>
    <w:rsid w:val="007920DB"/>
  </w:style>
  <w:style w:type="numbering" w:customStyle="1" w:styleId="NoList6212">
    <w:name w:val="No List6212"/>
    <w:next w:val="a5"/>
    <w:uiPriority w:val="99"/>
    <w:semiHidden/>
    <w:unhideWhenUsed/>
    <w:rsid w:val="007920DB"/>
  </w:style>
  <w:style w:type="numbering" w:customStyle="1" w:styleId="NoList7212">
    <w:name w:val="No List7212"/>
    <w:next w:val="a5"/>
    <w:uiPriority w:val="99"/>
    <w:semiHidden/>
    <w:unhideWhenUsed/>
    <w:rsid w:val="007920DB"/>
  </w:style>
  <w:style w:type="numbering" w:customStyle="1" w:styleId="NoList11212">
    <w:name w:val="No List11212"/>
    <w:next w:val="a5"/>
    <w:uiPriority w:val="99"/>
    <w:semiHidden/>
    <w:unhideWhenUsed/>
    <w:rsid w:val="007920DB"/>
  </w:style>
  <w:style w:type="numbering" w:customStyle="1" w:styleId="NoList21212">
    <w:name w:val="No List21212"/>
    <w:next w:val="a5"/>
    <w:uiPriority w:val="99"/>
    <w:semiHidden/>
    <w:unhideWhenUsed/>
    <w:rsid w:val="007920DB"/>
  </w:style>
  <w:style w:type="numbering" w:customStyle="1" w:styleId="NoList31212">
    <w:name w:val="No List31212"/>
    <w:next w:val="a5"/>
    <w:uiPriority w:val="99"/>
    <w:semiHidden/>
    <w:unhideWhenUsed/>
    <w:rsid w:val="007920DB"/>
  </w:style>
  <w:style w:type="numbering" w:customStyle="1" w:styleId="NoList41212">
    <w:name w:val="No List41212"/>
    <w:next w:val="a5"/>
    <w:uiPriority w:val="99"/>
    <w:semiHidden/>
    <w:unhideWhenUsed/>
    <w:rsid w:val="007920DB"/>
  </w:style>
  <w:style w:type="numbering" w:customStyle="1" w:styleId="NoList51112">
    <w:name w:val="No List51112"/>
    <w:next w:val="a5"/>
    <w:uiPriority w:val="99"/>
    <w:semiHidden/>
    <w:unhideWhenUsed/>
    <w:rsid w:val="007920DB"/>
  </w:style>
  <w:style w:type="numbering" w:customStyle="1" w:styleId="NoList61112">
    <w:name w:val="No List61112"/>
    <w:next w:val="a5"/>
    <w:uiPriority w:val="99"/>
    <w:semiHidden/>
    <w:unhideWhenUsed/>
    <w:rsid w:val="007920DB"/>
  </w:style>
  <w:style w:type="numbering" w:customStyle="1" w:styleId="NoList71112">
    <w:name w:val="No List71112"/>
    <w:next w:val="a5"/>
    <w:uiPriority w:val="99"/>
    <w:semiHidden/>
    <w:unhideWhenUsed/>
    <w:rsid w:val="007920DB"/>
  </w:style>
  <w:style w:type="numbering" w:customStyle="1" w:styleId="NoList81112">
    <w:name w:val="No List81112"/>
    <w:next w:val="a5"/>
    <w:uiPriority w:val="99"/>
    <w:semiHidden/>
    <w:unhideWhenUsed/>
    <w:rsid w:val="007920DB"/>
  </w:style>
  <w:style w:type="numbering" w:customStyle="1" w:styleId="NoList12212">
    <w:name w:val="No List12212"/>
    <w:next w:val="a5"/>
    <w:uiPriority w:val="99"/>
    <w:semiHidden/>
    <w:rsid w:val="007920DB"/>
  </w:style>
  <w:style w:type="numbering" w:customStyle="1" w:styleId="NoList111212">
    <w:name w:val="No List111212"/>
    <w:next w:val="a5"/>
    <w:uiPriority w:val="99"/>
    <w:semiHidden/>
    <w:unhideWhenUsed/>
    <w:rsid w:val="007920DB"/>
  </w:style>
  <w:style w:type="numbering" w:customStyle="1" w:styleId="11212">
    <w:name w:val="无列表11212"/>
    <w:next w:val="a5"/>
    <w:semiHidden/>
    <w:rsid w:val="007920DB"/>
  </w:style>
  <w:style w:type="numbering" w:customStyle="1" w:styleId="NoList22212">
    <w:name w:val="No List22212"/>
    <w:next w:val="a5"/>
    <w:uiPriority w:val="99"/>
    <w:semiHidden/>
    <w:unhideWhenUsed/>
    <w:rsid w:val="007920DB"/>
  </w:style>
  <w:style w:type="numbering" w:customStyle="1" w:styleId="NoList32212">
    <w:name w:val="No List32212"/>
    <w:next w:val="a5"/>
    <w:uiPriority w:val="99"/>
    <w:semiHidden/>
    <w:unhideWhenUsed/>
    <w:rsid w:val="007920DB"/>
  </w:style>
  <w:style w:type="numbering" w:customStyle="1" w:styleId="NoList42112">
    <w:name w:val="No List42112"/>
    <w:next w:val="a5"/>
    <w:uiPriority w:val="99"/>
    <w:semiHidden/>
    <w:unhideWhenUsed/>
    <w:rsid w:val="007920DB"/>
  </w:style>
  <w:style w:type="numbering" w:customStyle="1" w:styleId="NoList211112">
    <w:name w:val="No List211112"/>
    <w:next w:val="a5"/>
    <w:uiPriority w:val="99"/>
    <w:semiHidden/>
    <w:unhideWhenUsed/>
    <w:rsid w:val="007920DB"/>
  </w:style>
  <w:style w:type="numbering" w:customStyle="1" w:styleId="NoList311112">
    <w:name w:val="No List311112"/>
    <w:next w:val="a5"/>
    <w:uiPriority w:val="99"/>
    <w:semiHidden/>
    <w:unhideWhenUsed/>
    <w:rsid w:val="007920DB"/>
  </w:style>
  <w:style w:type="numbering" w:customStyle="1" w:styleId="NoList411112">
    <w:name w:val="No List411112"/>
    <w:next w:val="a5"/>
    <w:uiPriority w:val="99"/>
    <w:semiHidden/>
    <w:unhideWhenUsed/>
    <w:rsid w:val="007920DB"/>
  </w:style>
  <w:style w:type="numbering" w:customStyle="1" w:styleId="1111120">
    <w:name w:val="无列表111112"/>
    <w:next w:val="a5"/>
    <w:semiHidden/>
    <w:rsid w:val="007920DB"/>
  </w:style>
  <w:style w:type="numbering" w:customStyle="1" w:styleId="NoList1111112">
    <w:name w:val="No List1111112"/>
    <w:next w:val="a5"/>
    <w:uiPriority w:val="99"/>
    <w:semiHidden/>
    <w:unhideWhenUsed/>
    <w:rsid w:val="007920DB"/>
  </w:style>
  <w:style w:type="numbering" w:customStyle="1" w:styleId="NoList121112">
    <w:name w:val="No List121112"/>
    <w:next w:val="a5"/>
    <w:uiPriority w:val="99"/>
    <w:semiHidden/>
    <w:unhideWhenUsed/>
    <w:rsid w:val="007920DB"/>
  </w:style>
  <w:style w:type="numbering" w:customStyle="1" w:styleId="NoList221112">
    <w:name w:val="No List221112"/>
    <w:next w:val="a5"/>
    <w:uiPriority w:val="99"/>
    <w:semiHidden/>
    <w:unhideWhenUsed/>
    <w:rsid w:val="007920DB"/>
  </w:style>
  <w:style w:type="numbering" w:customStyle="1" w:styleId="NoList321112">
    <w:name w:val="No List321112"/>
    <w:next w:val="a5"/>
    <w:uiPriority w:val="99"/>
    <w:semiHidden/>
    <w:unhideWhenUsed/>
    <w:rsid w:val="007920DB"/>
  </w:style>
  <w:style w:type="numbering" w:customStyle="1" w:styleId="NoList1412">
    <w:name w:val="No List1412"/>
    <w:next w:val="a5"/>
    <w:uiPriority w:val="99"/>
    <w:semiHidden/>
    <w:unhideWhenUsed/>
    <w:rsid w:val="007920DB"/>
  </w:style>
  <w:style w:type="numbering" w:customStyle="1" w:styleId="NoList1512">
    <w:name w:val="No List1512"/>
    <w:next w:val="a5"/>
    <w:uiPriority w:val="99"/>
    <w:semiHidden/>
    <w:unhideWhenUsed/>
    <w:rsid w:val="007920DB"/>
  </w:style>
  <w:style w:type="numbering" w:customStyle="1" w:styleId="NoList2412">
    <w:name w:val="No List2412"/>
    <w:next w:val="a5"/>
    <w:uiPriority w:val="99"/>
    <w:semiHidden/>
    <w:unhideWhenUsed/>
    <w:rsid w:val="007920DB"/>
  </w:style>
  <w:style w:type="numbering" w:customStyle="1" w:styleId="NoList3412">
    <w:name w:val="No List3412"/>
    <w:next w:val="a5"/>
    <w:uiPriority w:val="99"/>
    <w:semiHidden/>
    <w:unhideWhenUsed/>
    <w:rsid w:val="007920DB"/>
  </w:style>
  <w:style w:type="numbering" w:customStyle="1" w:styleId="NoList4412">
    <w:name w:val="No List4412"/>
    <w:next w:val="a5"/>
    <w:uiPriority w:val="99"/>
    <w:semiHidden/>
    <w:unhideWhenUsed/>
    <w:rsid w:val="007920DB"/>
  </w:style>
  <w:style w:type="numbering" w:customStyle="1" w:styleId="NoList5312">
    <w:name w:val="No List5312"/>
    <w:next w:val="a5"/>
    <w:uiPriority w:val="99"/>
    <w:semiHidden/>
    <w:unhideWhenUsed/>
    <w:rsid w:val="007920DB"/>
  </w:style>
  <w:style w:type="numbering" w:customStyle="1" w:styleId="NoList6312">
    <w:name w:val="No List6312"/>
    <w:next w:val="a5"/>
    <w:uiPriority w:val="99"/>
    <w:semiHidden/>
    <w:unhideWhenUsed/>
    <w:rsid w:val="007920DB"/>
  </w:style>
  <w:style w:type="numbering" w:customStyle="1" w:styleId="NoList7312">
    <w:name w:val="No List7312"/>
    <w:next w:val="a5"/>
    <w:uiPriority w:val="99"/>
    <w:semiHidden/>
    <w:unhideWhenUsed/>
    <w:rsid w:val="007920DB"/>
  </w:style>
  <w:style w:type="numbering" w:customStyle="1" w:styleId="NoList8212">
    <w:name w:val="No List8212"/>
    <w:next w:val="a5"/>
    <w:uiPriority w:val="99"/>
    <w:semiHidden/>
    <w:unhideWhenUsed/>
    <w:rsid w:val="007920DB"/>
  </w:style>
  <w:style w:type="numbering" w:customStyle="1" w:styleId="NoList9212">
    <w:name w:val="No List9212"/>
    <w:next w:val="a5"/>
    <w:uiPriority w:val="99"/>
    <w:semiHidden/>
    <w:unhideWhenUsed/>
    <w:rsid w:val="007920DB"/>
  </w:style>
  <w:style w:type="numbering" w:customStyle="1" w:styleId="NoList11312">
    <w:name w:val="No List11312"/>
    <w:next w:val="a5"/>
    <w:uiPriority w:val="99"/>
    <w:semiHidden/>
    <w:unhideWhenUsed/>
    <w:rsid w:val="007920DB"/>
  </w:style>
  <w:style w:type="numbering" w:customStyle="1" w:styleId="NoList21312">
    <w:name w:val="No List21312"/>
    <w:next w:val="a5"/>
    <w:uiPriority w:val="99"/>
    <w:semiHidden/>
    <w:unhideWhenUsed/>
    <w:rsid w:val="007920DB"/>
  </w:style>
  <w:style w:type="numbering" w:customStyle="1" w:styleId="NoList31312">
    <w:name w:val="No List31312"/>
    <w:next w:val="a5"/>
    <w:uiPriority w:val="99"/>
    <w:semiHidden/>
    <w:unhideWhenUsed/>
    <w:rsid w:val="007920DB"/>
  </w:style>
  <w:style w:type="numbering" w:customStyle="1" w:styleId="NoList41312">
    <w:name w:val="No List41312"/>
    <w:next w:val="a5"/>
    <w:uiPriority w:val="99"/>
    <w:semiHidden/>
    <w:unhideWhenUsed/>
    <w:rsid w:val="007920DB"/>
  </w:style>
  <w:style w:type="numbering" w:customStyle="1" w:styleId="NoList51212">
    <w:name w:val="No List51212"/>
    <w:next w:val="a5"/>
    <w:uiPriority w:val="99"/>
    <w:semiHidden/>
    <w:unhideWhenUsed/>
    <w:rsid w:val="007920DB"/>
  </w:style>
  <w:style w:type="numbering" w:customStyle="1" w:styleId="NoList61212">
    <w:name w:val="No List61212"/>
    <w:next w:val="a5"/>
    <w:uiPriority w:val="99"/>
    <w:semiHidden/>
    <w:unhideWhenUsed/>
    <w:rsid w:val="007920DB"/>
  </w:style>
  <w:style w:type="numbering" w:customStyle="1" w:styleId="NoList71212">
    <w:name w:val="No List71212"/>
    <w:next w:val="a5"/>
    <w:uiPriority w:val="99"/>
    <w:semiHidden/>
    <w:unhideWhenUsed/>
    <w:rsid w:val="007920DB"/>
  </w:style>
  <w:style w:type="numbering" w:customStyle="1" w:styleId="NoList81212">
    <w:name w:val="No List81212"/>
    <w:next w:val="a5"/>
    <w:uiPriority w:val="99"/>
    <w:semiHidden/>
    <w:unhideWhenUsed/>
    <w:rsid w:val="007920DB"/>
  </w:style>
  <w:style w:type="numbering" w:customStyle="1" w:styleId="NoList91112">
    <w:name w:val="No List91112"/>
    <w:next w:val="a5"/>
    <w:uiPriority w:val="99"/>
    <w:semiHidden/>
    <w:unhideWhenUsed/>
    <w:rsid w:val="007920DB"/>
  </w:style>
  <w:style w:type="numbering" w:customStyle="1" w:styleId="LFO19212">
    <w:name w:val="LFO19212"/>
    <w:basedOn w:val="a5"/>
    <w:rsid w:val="007920DB"/>
  </w:style>
  <w:style w:type="numbering" w:customStyle="1" w:styleId="NoList10112">
    <w:name w:val="No List10112"/>
    <w:next w:val="a5"/>
    <w:uiPriority w:val="99"/>
    <w:semiHidden/>
    <w:unhideWhenUsed/>
    <w:rsid w:val="007920DB"/>
  </w:style>
  <w:style w:type="numbering" w:customStyle="1" w:styleId="LFO191112">
    <w:name w:val="LFO191112"/>
    <w:basedOn w:val="a5"/>
    <w:rsid w:val="007920DB"/>
  </w:style>
  <w:style w:type="numbering" w:customStyle="1" w:styleId="NoList12312">
    <w:name w:val="No List12312"/>
    <w:next w:val="a5"/>
    <w:uiPriority w:val="99"/>
    <w:semiHidden/>
    <w:rsid w:val="007920DB"/>
  </w:style>
  <w:style w:type="numbering" w:customStyle="1" w:styleId="NoList111312">
    <w:name w:val="No List111312"/>
    <w:next w:val="a5"/>
    <w:uiPriority w:val="99"/>
    <w:semiHidden/>
    <w:unhideWhenUsed/>
    <w:rsid w:val="007920DB"/>
  </w:style>
  <w:style w:type="numbering" w:customStyle="1" w:styleId="1312">
    <w:name w:val="无列表1312"/>
    <w:next w:val="a5"/>
    <w:semiHidden/>
    <w:rsid w:val="007920DB"/>
  </w:style>
  <w:style w:type="numbering" w:customStyle="1" w:styleId="13120">
    <w:name w:val="リストなし1312"/>
    <w:next w:val="a5"/>
    <w:uiPriority w:val="99"/>
    <w:semiHidden/>
    <w:unhideWhenUsed/>
    <w:rsid w:val="007920DB"/>
  </w:style>
  <w:style w:type="numbering" w:customStyle="1" w:styleId="11312">
    <w:name w:val="无列表11312"/>
    <w:next w:val="a5"/>
    <w:semiHidden/>
    <w:rsid w:val="007920DB"/>
  </w:style>
  <w:style w:type="numbering" w:customStyle="1" w:styleId="112120">
    <w:name w:val="リストなし11212"/>
    <w:next w:val="a5"/>
    <w:uiPriority w:val="99"/>
    <w:semiHidden/>
    <w:unhideWhenUsed/>
    <w:rsid w:val="007920DB"/>
  </w:style>
  <w:style w:type="numbering" w:customStyle="1" w:styleId="NoList22312">
    <w:name w:val="No List22312"/>
    <w:next w:val="a5"/>
    <w:uiPriority w:val="99"/>
    <w:semiHidden/>
    <w:unhideWhenUsed/>
    <w:rsid w:val="007920DB"/>
  </w:style>
  <w:style w:type="numbering" w:customStyle="1" w:styleId="NoList32312">
    <w:name w:val="No List32312"/>
    <w:next w:val="a5"/>
    <w:uiPriority w:val="99"/>
    <w:semiHidden/>
    <w:unhideWhenUsed/>
    <w:rsid w:val="007920DB"/>
  </w:style>
  <w:style w:type="numbering" w:customStyle="1" w:styleId="NoList42212">
    <w:name w:val="No List42212"/>
    <w:next w:val="a5"/>
    <w:uiPriority w:val="99"/>
    <w:semiHidden/>
    <w:unhideWhenUsed/>
    <w:rsid w:val="007920DB"/>
  </w:style>
  <w:style w:type="numbering" w:customStyle="1" w:styleId="NoList211212">
    <w:name w:val="No List211212"/>
    <w:next w:val="a5"/>
    <w:uiPriority w:val="99"/>
    <w:semiHidden/>
    <w:unhideWhenUsed/>
    <w:rsid w:val="007920DB"/>
  </w:style>
  <w:style w:type="numbering" w:customStyle="1" w:styleId="NoList311212">
    <w:name w:val="No List311212"/>
    <w:next w:val="a5"/>
    <w:uiPriority w:val="99"/>
    <w:semiHidden/>
    <w:unhideWhenUsed/>
    <w:rsid w:val="007920DB"/>
  </w:style>
  <w:style w:type="numbering" w:customStyle="1" w:styleId="NoList411212">
    <w:name w:val="No List411212"/>
    <w:next w:val="a5"/>
    <w:uiPriority w:val="99"/>
    <w:semiHidden/>
    <w:unhideWhenUsed/>
    <w:rsid w:val="007920DB"/>
  </w:style>
  <w:style w:type="numbering" w:customStyle="1" w:styleId="111212">
    <w:name w:val="无列表111212"/>
    <w:next w:val="a5"/>
    <w:semiHidden/>
    <w:rsid w:val="007920DB"/>
  </w:style>
  <w:style w:type="numbering" w:customStyle="1" w:styleId="NoList1111212">
    <w:name w:val="No List1111212"/>
    <w:next w:val="a5"/>
    <w:uiPriority w:val="99"/>
    <w:semiHidden/>
    <w:unhideWhenUsed/>
    <w:rsid w:val="007920DB"/>
  </w:style>
  <w:style w:type="numbering" w:customStyle="1" w:styleId="NoList121212">
    <w:name w:val="No List121212"/>
    <w:next w:val="a5"/>
    <w:uiPriority w:val="99"/>
    <w:semiHidden/>
    <w:unhideWhenUsed/>
    <w:rsid w:val="007920DB"/>
  </w:style>
  <w:style w:type="numbering" w:customStyle="1" w:styleId="NoList221212">
    <w:name w:val="No List221212"/>
    <w:next w:val="a5"/>
    <w:uiPriority w:val="99"/>
    <w:semiHidden/>
    <w:unhideWhenUsed/>
    <w:rsid w:val="007920DB"/>
  </w:style>
  <w:style w:type="numbering" w:customStyle="1" w:styleId="NoList321212">
    <w:name w:val="No List321212"/>
    <w:next w:val="a5"/>
    <w:uiPriority w:val="99"/>
    <w:semiHidden/>
    <w:unhideWhenUsed/>
    <w:rsid w:val="007920DB"/>
  </w:style>
  <w:style w:type="numbering" w:customStyle="1" w:styleId="NoList1612">
    <w:name w:val="No List1612"/>
    <w:next w:val="a5"/>
    <w:uiPriority w:val="99"/>
    <w:semiHidden/>
    <w:unhideWhenUsed/>
    <w:rsid w:val="007920DB"/>
  </w:style>
  <w:style w:type="numbering" w:customStyle="1" w:styleId="NoList1712">
    <w:name w:val="No List1712"/>
    <w:next w:val="a5"/>
    <w:uiPriority w:val="99"/>
    <w:semiHidden/>
    <w:unhideWhenUsed/>
    <w:rsid w:val="007920DB"/>
  </w:style>
  <w:style w:type="numbering" w:customStyle="1" w:styleId="NoList2512">
    <w:name w:val="No List2512"/>
    <w:next w:val="a5"/>
    <w:uiPriority w:val="99"/>
    <w:semiHidden/>
    <w:unhideWhenUsed/>
    <w:rsid w:val="007920DB"/>
  </w:style>
  <w:style w:type="numbering" w:customStyle="1" w:styleId="NoList3512">
    <w:name w:val="No List3512"/>
    <w:next w:val="a5"/>
    <w:uiPriority w:val="99"/>
    <w:semiHidden/>
    <w:unhideWhenUsed/>
    <w:rsid w:val="007920DB"/>
  </w:style>
  <w:style w:type="numbering" w:customStyle="1" w:styleId="NoList4512">
    <w:name w:val="No List4512"/>
    <w:next w:val="a5"/>
    <w:uiPriority w:val="99"/>
    <w:semiHidden/>
    <w:unhideWhenUsed/>
    <w:rsid w:val="007920DB"/>
  </w:style>
  <w:style w:type="numbering" w:customStyle="1" w:styleId="NoList5412">
    <w:name w:val="No List5412"/>
    <w:next w:val="a5"/>
    <w:uiPriority w:val="99"/>
    <w:semiHidden/>
    <w:unhideWhenUsed/>
    <w:rsid w:val="007920DB"/>
  </w:style>
  <w:style w:type="numbering" w:customStyle="1" w:styleId="NoList6412">
    <w:name w:val="No List6412"/>
    <w:next w:val="a5"/>
    <w:uiPriority w:val="99"/>
    <w:semiHidden/>
    <w:unhideWhenUsed/>
    <w:rsid w:val="007920DB"/>
  </w:style>
  <w:style w:type="numbering" w:customStyle="1" w:styleId="NoList7412">
    <w:name w:val="No List7412"/>
    <w:next w:val="a5"/>
    <w:uiPriority w:val="99"/>
    <w:semiHidden/>
    <w:unhideWhenUsed/>
    <w:rsid w:val="007920DB"/>
  </w:style>
  <w:style w:type="numbering" w:customStyle="1" w:styleId="NoList8312">
    <w:name w:val="No List8312"/>
    <w:next w:val="a5"/>
    <w:uiPriority w:val="99"/>
    <w:semiHidden/>
    <w:unhideWhenUsed/>
    <w:rsid w:val="007920DB"/>
  </w:style>
  <w:style w:type="numbering" w:customStyle="1" w:styleId="NoList9312">
    <w:name w:val="No List9312"/>
    <w:next w:val="a5"/>
    <w:uiPriority w:val="99"/>
    <w:semiHidden/>
    <w:unhideWhenUsed/>
    <w:rsid w:val="007920DB"/>
  </w:style>
  <w:style w:type="numbering" w:customStyle="1" w:styleId="NoList11412">
    <w:name w:val="No List11412"/>
    <w:next w:val="a5"/>
    <w:uiPriority w:val="99"/>
    <w:semiHidden/>
    <w:unhideWhenUsed/>
    <w:rsid w:val="007920DB"/>
  </w:style>
  <w:style w:type="numbering" w:customStyle="1" w:styleId="NoList21412">
    <w:name w:val="No List21412"/>
    <w:next w:val="a5"/>
    <w:uiPriority w:val="99"/>
    <w:semiHidden/>
    <w:unhideWhenUsed/>
    <w:rsid w:val="007920DB"/>
  </w:style>
  <w:style w:type="numbering" w:customStyle="1" w:styleId="NoList31412">
    <w:name w:val="No List31412"/>
    <w:next w:val="a5"/>
    <w:uiPriority w:val="99"/>
    <w:semiHidden/>
    <w:unhideWhenUsed/>
    <w:rsid w:val="007920DB"/>
  </w:style>
  <w:style w:type="numbering" w:customStyle="1" w:styleId="NoList41412">
    <w:name w:val="No List41412"/>
    <w:next w:val="a5"/>
    <w:uiPriority w:val="99"/>
    <w:semiHidden/>
    <w:unhideWhenUsed/>
    <w:rsid w:val="007920DB"/>
  </w:style>
  <w:style w:type="numbering" w:customStyle="1" w:styleId="NoList51312">
    <w:name w:val="No List51312"/>
    <w:next w:val="a5"/>
    <w:uiPriority w:val="99"/>
    <w:semiHidden/>
    <w:unhideWhenUsed/>
    <w:rsid w:val="007920DB"/>
  </w:style>
  <w:style w:type="numbering" w:customStyle="1" w:styleId="NoList61312">
    <w:name w:val="No List61312"/>
    <w:next w:val="a5"/>
    <w:uiPriority w:val="99"/>
    <w:semiHidden/>
    <w:unhideWhenUsed/>
    <w:rsid w:val="007920DB"/>
  </w:style>
  <w:style w:type="numbering" w:customStyle="1" w:styleId="NoList71312">
    <w:name w:val="No List71312"/>
    <w:next w:val="a5"/>
    <w:uiPriority w:val="99"/>
    <w:semiHidden/>
    <w:unhideWhenUsed/>
    <w:rsid w:val="007920DB"/>
  </w:style>
  <w:style w:type="numbering" w:customStyle="1" w:styleId="NoList81312">
    <w:name w:val="No List81312"/>
    <w:next w:val="a5"/>
    <w:uiPriority w:val="99"/>
    <w:semiHidden/>
    <w:unhideWhenUsed/>
    <w:rsid w:val="007920DB"/>
  </w:style>
  <w:style w:type="numbering" w:customStyle="1" w:styleId="NoList91212">
    <w:name w:val="No List91212"/>
    <w:next w:val="a5"/>
    <w:uiPriority w:val="99"/>
    <w:semiHidden/>
    <w:unhideWhenUsed/>
    <w:rsid w:val="007920DB"/>
  </w:style>
  <w:style w:type="numbering" w:customStyle="1" w:styleId="LFO19312">
    <w:name w:val="LFO19312"/>
    <w:basedOn w:val="a5"/>
    <w:rsid w:val="007920DB"/>
  </w:style>
  <w:style w:type="numbering" w:customStyle="1" w:styleId="NoList10212">
    <w:name w:val="No List10212"/>
    <w:next w:val="a5"/>
    <w:uiPriority w:val="99"/>
    <w:semiHidden/>
    <w:unhideWhenUsed/>
    <w:rsid w:val="007920DB"/>
  </w:style>
  <w:style w:type="numbering" w:customStyle="1" w:styleId="LFO191212">
    <w:name w:val="LFO191212"/>
    <w:basedOn w:val="a5"/>
    <w:rsid w:val="007920DB"/>
  </w:style>
  <w:style w:type="numbering" w:customStyle="1" w:styleId="NoList12412">
    <w:name w:val="No List12412"/>
    <w:next w:val="a5"/>
    <w:uiPriority w:val="99"/>
    <w:semiHidden/>
    <w:rsid w:val="007920DB"/>
  </w:style>
  <w:style w:type="numbering" w:customStyle="1" w:styleId="NoList111412">
    <w:name w:val="No List111412"/>
    <w:next w:val="a5"/>
    <w:uiPriority w:val="99"/>
    <w:semiHidden/>
    <w:unhideWhenUsed/>
    <w:rsid w:val="007920DB"/>
  </w:style>
  <w:style w:type="numbering" w:customStyle="1" w:styleId="1412">
    <w:name w:val="无列表1412"/>
    <w:next w:val="a5"/>
    <w:semiHidden/>
    <w:rsid w:val="007920DB"/>
  </w:style>
  <w:style w:type="numbering" w:customStyle="1" w:styleId="14120">
    <w:name w:val="リストなし1412"/>
    <w:next w:val="a5"/>
    <w:uiPriority w:val="99"/>
    <w:semiHidden/>
    <w:unhideWhenUsed/>
    <w:rsid w:val="007920DB"/>
  </w:style>
  <w:style w:type="numbering" w:customStyle="1" w:styleId="11412">
    <w:name w:val="无列表11412"/>
    <w:next w:val="a5"/>
    <w:semiHidden/>
    <w:rsid w:val="007920DB"/>
  </w:style>
  <w:style w:type="numbering" w:customStyle="1" w:styleId="113120">
    <w:name w:val="リストなし11312"/>
    <w:next w:val="a5"/>
    <w:uiPriority w:val="99"/>
    <w:semiHidden/>
    <w:unhideWhenUsed/>
    <w:rsid w:val="007920DB"/>
  </w:style>
  <w:style w:type="numbering" w:customStyle="1" w:styleId="NoList22412">
    <w:name w:val="No List22412"/>
    <w:next w:val="a5"/>
    <w:uiPriority w:val="99"/>
    <w:semiHidden/>
    <w:unhideWhenUsed/>
    <w:rsid w:val="007920DB"/>
  </w:style>
  <w:style w:type="numbering" w:customStyle="1" w:styleId="NoList32412">
    <w:name w:val="No List32412"/>
    <w:next w:val="a5"/>
    <w:uiPriority w:val="99"/>
    <w:semiHidden/>
    <w:unhideWhenUsed/>
    <w:rsid w:val="007920DB"/>
  </w:style>
  <w:style w:type="numbering" w:customStyle="1" w:styleId="NoList42312">
    <w:name w:val="No List42312"/>
    <w:next w:val="a5"/>
    <w:uiPriority w:val="99"/>
    <w:semiHidden/>
    <w:unhideWhenUsed/>
    <w:rsid w:val="007920DB"/>
  </w:style>
  <w:style w:type="numbering" w:customStyle="1" w:styleId="NoList211312">
    <w:name w:val="No List211312"/>
    <w:next w:val="a5"/>
    <w:uiPriority w:val="99"/>
    <w:semiHidden/>
    <w:unhideWhenUsed/>
    <w:rsid w:val="007920DB"/>
  </w:style>
  <w:style w:type="numbering" w:customStyle="1" w:styleId="NoList311312">
    <w:name w:val="No List311312"/>
    <w:next w:val="a5"/>
    <w:uiPriority w:val="99"/>
    <w:semiHidden/>
    <w:unhideWhenUsed/>
    <w:rsid w:val="007920DB"/>
  </w:style>
  <w:style w:type="numbering" w:customStyle="1" w:styleId="NoList411312">
    <w:name w:val="No List411312"/>
    <w:next w:val="a5"/>
    <w:uiPriority w:val="99"/>
    <w:semiHidden/>
    <w:unhideWhenUsed/>
    <w:rsid w:val="007920DB"/>
  </w:style>
  <w:style w:type="numbering" w:customStyle="1" w:styleId="111312">
    <w:name w:val="无列表111312"/>
    <w:next w:val="a5"/>
    <w:semiHidden/>
    <w:rsid w:val="007920DB"/>
  </w:style>
  <w:style w:type="numbering" w:customStyle="1" w:styleId="NoList1111312">
    <w:name w:val="No List1111312"/>
    <w:next w:val="a5"/>
    <w:uiPriority w:val="99"/>
    <w:semiHidden/>
    <w:unhideWhenUsed/>
    <w:rsid w:val="007920DB"/>
  </w:style>
  <w:style w:type="numbering" w:customStyle="1" w:styleId="NoList121312">
    <w:name w:val="No List121312"/>
    <w:next w:val="a5"/>
    <w:uiPriority w:val="99"/>
    <w:semiHidden/>
    <w:unhideWhenUsed/>
    <w:rsid w:val="007920DB"/>
  </w:style>
  <w:style w:type="numbering" w:customStyle="1" w:styleId="NoList221312">
    <w:name w:val="No List221312"/>
    <w:next w:val="a5"/>
    <w:uiPriority w:val="99"/>
    <w:semiHidden/>
    <w:unhideWhenUsed/>
    <w:rsid w:val="007920DB"/>
  </w:style>
  <w:style w:type="numbering" w:customStyle="1" w:styleId="NoList321312">
    <w:name w:val="No List321312"/>
    <w:next w:val="a5"/>
    <w:uiPriority w:val="99"/>
    <w:semiHidden/>
    <w:unhideWhenUsed/>
    <w:rsid w:val="007920DB"/>
  </w:style>
  <w:style w:type="numbering" w:customStyle="1" w:styleId="KeineListe1">
    <w:name w:val="Keine Liste1"/>
    <w:next w:val="a5"/>
    <w:uiPriority w:val="99"/>
    <w:semiHidden/>
    <w:unhideWhenUsed/>
    <w:rsid w:val="007920DB"/>
  </w:style>
  <w:style w:type="table" w:customStyle="1" w:styleId="Tabellenraster1">
    <w:name w:val="Tabellenraster1"/>
    <w:basedOn w:val="a4"/>
    <w:next w:val="ac"/>
    <w:qFormat/>
    <w:rsid w:val="007920D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c"/>
    <w:qFormat/>
    <w:rsid w:val="007920D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c"/>
    <w:qFormat/>
    <w:rsid w:val="007920D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7920DB"/>
    <w:rPr>
      <w:color w:val="605E5C"/>
      <w:shd w:val="clear" w:color="auto" w:fill="E1DFDD"/>
    </w:rPr>
  </w:style>
  <w:style w:type="table" w:customStyle="1" w:styleId="117">
    <w:name w:val="网格型 11"/>
    <w:basedOn w:val="a4"/>
    <w:next w:val="1f0"/>
    <w:unhideWhenUsed/>
    <w:qFormat/>
    <w:rsid w:val="007920D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7920D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7920D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7920D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7920D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7920D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7920D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7920D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7920D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7920D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7920D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0"/>
    <w:semiHidden/>
    <w:unhideWhenUsed/>
    <w:qFormat/>
    <w:rsid w:val="007920D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7920D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7920D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7920D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7920D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7920D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7920D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7920D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7920D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7920D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7920D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c"/>
    <w:qFormat/>
    <w:rsid w:val="007920D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c"/>
    <w:qFormat/>
    <w:rsid w:val="007920D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7920D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c"/>
    <w:qFormat/>
    <w:rsid w:val="007920D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c"/>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c"/>
    <w:qFormat/>
    <w:rsid w:val="007920D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c"/>
    <w:qFormat/>
    <w:rsid w:val="007920D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7920D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c"/>
    <w:uiPriority w:val="39"/>
    <w:qFormat/>
    <w:rsid w:val="007920D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c"/>
    <w:qFormat/>
    <w:rsid w:val="007920D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c"/>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7920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c"/>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c"/>
    <w:uiPriority w:val="39"/>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c"/>
    <w:qFormat/>
    <w:rsid w:val="007920D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c"/>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c"/>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c"/>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c"/>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c"/>
    <w:uiPriority w:val="39"/>
    <w:qFormat/>
    <w:rsid w:val="007920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c"/>
    <w:uiPriority w:val="39"/>
    <w:qFormat/>
    <w:rsid w:val="007920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c"/>
    <w:uiPriority w:val="39"/>
    <w:qFormat/>
    <w:rsid w:val="007920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c"/>
    <w:uiPriority w:val="39"/>
    <w:qFormat/>
    <w:rsid w:val="007920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c"/>
    <w:uiPriority w:val="39"/>
    <w:qFormat/>
    <w:rsid w:val="007920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c"/>
    <w:uiPriority w:val="39"/>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c"/>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c"/>
    <w:uiPriority w:val="39"/>
    <w:qFormat/>
    <w:rsid w:val="007920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c"/>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c"/>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c"/>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c"/>
    <w:uiPriority w:val="39"/>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c"/>
    <w:qFormat/>
    <w:rsid w:val="007920D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c"/>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c"/>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c"/>
    <w:uiPriority w:val="39"/>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c"/>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c"/>
    <w:uiPriority w:val="39"/>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c"/>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c"/>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c"/>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c"/>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c"/>
    <w:uiPriority w:val="39"/>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c"/>
    <w:qFormat/>
    <w:rsid w:val="007920D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c"/>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c"/>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c"/>
    <w:uiPriority w:val="39"/>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c"/>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c"/>
    <w:uiPriority w:val="39"/>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c"/>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c"/>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c"/>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c"/>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next w:val="2d"/>
    <w:qFormat/>
    <w:rsid w:val="007920D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7920D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0"/>
    <w:qFormat/>
    <w:rsid w:val="007920DB"/>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7920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7920D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7920D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7920D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7920D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7920D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7920D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7920D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7920D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7920D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7920D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7920D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7920D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7920D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7920D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7920D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7920D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7920D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7920D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7920DB"/>
    <w:rPr>
      <w:rFonts w:eastAsia="MS Mincho"/>
      <w:lang w:val="en-US" w:eastAsia="zh-CN"/>
    </w:rPr>
    <w:tblPr/>
  </w:style>
  <w:style w:type="table" w:customStyle="1" w:styleId="TableGrid7113">
    <w:name w:val="Table Grid7113"/>
    <w:basedOn w:val="a4"/>
    <w:uiPriority w:val="39"/>
    <w:qFormat/>
    <w:rsid w:val="007920D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7920D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7920D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7920D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7920D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7920D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7920D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7920D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7920D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7920D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7920D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7920D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7920D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7920D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7920D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7920D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7920D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7920D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7920D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7920D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7920D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7920D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7920D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7920D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7920D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7920D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7920D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7920D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7920D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7920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7920D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7920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7920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7920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7920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7920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7920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7920D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7920D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7920D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7920D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7920D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7920D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7920D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7920D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7920D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7920D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7920D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7920D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7920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7920D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7920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7920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7920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7920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7920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7920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7920D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7920D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7920D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7920D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7920D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7920D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7920D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7920D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7920D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7920D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7920D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7920D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7920D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7920D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7920D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7920D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7920D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7920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7920D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7920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7920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7920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7920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7920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7920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7920D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7920D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7920D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7920D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7920D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7920D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7920D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7920D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7920D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7920D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7920D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7920D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7920D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7920D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7920D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7920D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7920D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7920DB"/>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7920DB"/>
    <w:rPr>
      <w:rFonts w:ascii="Arial" w:eastAsia="宋体" w:hAnsi="Arial"/>
      <w:lang w:val="en-US"/>
    </w:rPr>
  </w:style>
  <w:style w:type="paragraph" w:customStyle="1" w:styleId="CharCharCharCharCharCharCharCharCharChar2CharCharCharChar">
    <w:name w:val="Char Char Char Char Char Char Char Char Char Char2 Char Char Char Char"/>
    <w:uiPriority w:val="99"/>
    <w:semiHidden/>
    <w:qFormat/>
    <w:rsid w:val="007920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7920D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8"/>
    <w:uiPriority w:val="99"/>
    <w:qFormat/>
    <w:rsid w:val="007920DB"/>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宋体" w:hAnsi="Times New Roman" w:hint="eastAsia"/>
      <w:sz w:val="24"/>
    </w:rPr>
  </w:style>
  <w:style w:type="paragraph" w:customStyle="1" w:styleId="a1">
    <w:name w:val="参考文献"/>
    <w:basedOn w:val="a2"/>
    <w:uiPriority w:val="99"/>
    <w:qFormat/>
    <w:rsid w:val="007920DB"/>
    <w:pPr>
      <w:keepLines/>
      <w:numPr>
        <w:numId w:val="22"/>
      </w:numPr>
      <w:autoSpaceDN w:val="0"/>
      <w:spacing w:after="0"/>
    </w:pPr>
    <w:rPr>
      <w:rFonts w:eastAsia="MS Mincho"/>
    </w:rPr>
  </w:style>
  <w:style w:type="character" w:customStyle="1" w:styleId="3GPPChar">
    <w:name w:val="3GPP 正文 Char"/>
    <w:link w:val="3GPP"/>
    <w:locked/>
    <w:rsid w:val="007920DB"/>
    <w:rPr>
      <w:lang w:eastAsia="ja-JP"/>
    </w:rPr>
  </w:style>
  <w:style w:type="paragraph" w:customStyle="1" w:styleId="3GPP">
    <w:name w:val="3GPP 正文"/>
    <w:basedOn w:val="a2"/>
    <w:link w:val="3GPPChar"/>
    <w:qFormat/>
    <w:rsid w:val="007920DB"/>
    <w:pPr>
      <w:autoSpaceDN w:val="0"/>
    </w:pPr>
    <w:rPr>
      <w:lang w:eastAsia="ja-JP"/>
    </w:rPr>
  </w:style>
  <w:style w:type="paragraph" w:customStyle="1" w:styleId="00BodyText">
    <w:name w:val="00 BodyText"/>
    <w:basedOn w:val="a2"/>
    <w:uiPriority w:val="99"/>
    <w:qFormat/>
    <w:rsid w:val="007920DB"/>
    <w:pPr>
      <w:autoSpaceDN w:val="0"/>
      <w:spacing w:after="220"/>
    </w:pPr>
    <w:rPr>
      <w:rFonts w:ascii="Arial" w:eastAsia="Malgun Gothic" w:hAnsi="Arial"/>
      <w:sz w:val="22"/>
      <w:lang w:val="en-US"/>
    </w:rPr>
  </w:style>
  <w:style w:type="paragraph" w:customStyle="1" w:styleId="affffe">
    <w:name w:val="??"/>
    <w:uiPriority w:val="99"/>
    <w:qFormat/>
    <w:rsid w:val="007920DB"/>
    <w:pPr>
      <w:widowControl w:val="0"/>
      <w:autoSpaceDN w:val="0"/>
    </w:pPr>
    <w:rPr>
      <w:rFonts w:eastAsia="Malgun Gothic"/>
      <w:lang w:val="en-US" w:eastAsia="en-US"/>
    </w:rPr>
  </w:style>
  <w:style w:type="paragraph" w:customStyle="1" w:styleId="2f4">
    <w:name w:val="??? 2"/>
    <w:basedOn w:val="affffe"/>
    <w:next w:val="affffe"/>
    <w:uiPriority w:val="99"/>
    <w:qFormat/>
    <w:rsid w:val="007920DB"/>
    <w:pPr>
      <w:keepNext/>
    </w:pPr>
    <w:rPr>
      <w:rFonts w:ascii="Arial" w:hAnsi="Arial"/>
      <w:b/>
      <w:sz w:val="24"/>
    </w:rPr>
  </w:style>
  <w:style w:type="paragraph" w:customStyle="1" w:styleId="Norma">
    <w:name w:val="Norma"/>
    <w:basedOn w:val="11"/>
    <w:uiPriority w:val="99"/>
    <w:qFormat/>
    <w:rsid w:val="007920D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7920D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7920D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7920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7920DB"/>
    <w:rPr>
      <w:rFonts w:ascii="Arial" w:eastAsia="MS Mincho" w:hAnsi="Arial" w:cs="Arial"/>
    </w:rPr>
  </w:style>
  <w:style w:type="paragraph" w:customStyle="1" w:styleId="BodyBest">
    <w:name w:val="BodyBest"/>
    <w:basedOn w:val="a2"/>
    <w:link w:val="BodyBestChar"/>
    <w:qFormat/>
    <w:rsid w:val="007920DB"/>
    <w:pPr>
      <w:autoSpaceDN w:val="0"/>
      <w:spacing w:before="240" w:after="0"/>
      <w:ind w:left="540"/>
      <w:jc w:val="both"/>
    </w:pPr>
    <w:rPr>
      <w:rFonts w:ascii="Arial" w:eastAsia="MS Mincho" w:hAnsi="Arial" w:cs="Arial"/>
      <w:lang w:eastAsia="en-GB"/>
    </w:rPr>
  </w:style>
  <w:style w:type="paragraph" w:customStyle="1" w:styleId="3GPPHeader">
    <w:name w:val="3GPP_Header"/>
    <w:basedOn w:val="a2"/>
    <w:uiPriority w:val="99"/>
    <w:qFormat/>
    <w:rsid w:val="007920D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7920DB"/>
    <w:rPr>
      <w:rFonts w:ascii="Arial" w:eastAsia="Malgun Gothic" w:hAnsi="Arial" w:cs="Arial"/>
      <w:i/>
      <w:color w:val="7F7F7F"/>
      <w:spacing w:val="2"/>
      <w:sz w:val="18"/>
      <w:szCs w:val="18"/>
    </w:rPr>
  </w:style>
  <w:style w:type="paragraph" w:customStyle="1" w:styleId="IvDInstructiontext">
    <w:name w:val="IvD Instructiontext"/>
    <w:basedOn w:val="aff8"/>
    <w:link w:val="IvDInstructiontextChar"/>
    <w:uiPriority w:val="99"/>
    <w:qFormat/>
    <w:rsid w:val="007920DB"/>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eastAsia="en-GB"/>
    </w:rPr>
  </w:style>
  <w:style w:type="character" w:customStyle="1" w:styleId="IvDbodytextChar">
    <w:name w:val="IvD bodytext Char"/>
    <w:link w:val="IvDbodytext"/>
    <w:locked/>
    <w:rsid w:val="007920DB"/>
    <w:rPr>
      <w:rFonts w:ascii="Arial" w:eastAsia="Malgun Gothic" w:hAnsi="Arial" w:cs="Arial"/>
      <w:spacing w:val="2"/>
    </w:rPr>
  </w:style>
  <w:style w:type="paragraph" w:customStyle="1" w:styleId="IvDbodytext">
    <w:name w:val="IvD bodytext"/>
    <w:basedOn w:val="aff8"/>
    <w:link w:val="IvDbodytextChar"/>
    <w:qFormat/>
    <w:rsid w:val="007920DB"/>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eastAsia="en-GB"/>
    </w:rPr>
  </w:style>
  <w:style w:type="paragraph" w:customStyle="1" w:styleId="AC0">
    <w:name w:val="AC"/>
    <w:basedOn w:val="a2"/>
    <w:uiPriority w:val="99"/>
    <w:qFormat/>
    <w:rsid w:val="007920D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7920DB"/>
    <w:rPr>
      <w:lang w:val="en-GB" w:eastAsia="ja-JP" w:bidi="ar-SA"/>
    </w:rPr>
  </w:style>
  <w:style w:type="character" w:customStyle="1" w:styleId="tgc">
    <w:name w:val="_tgc"/>
    <w:rsid w:val="007920D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920DB"/>
    <w:rPr>
      <w:rFonts w:ascii="Arial" w:hAnsi="Arial" w:cs="Arial" w:hint="default"/>
      <w:sz w:val="28"/>
      <w:lang w:val="en-GB" w:eastAsia="en-US"/>
    </w:rPr>
  </w:style>
  <w:style w:type="table" w:customStyle="1" w:styleId="TableClassic23">
    <w:name w:val="Table Classic 23"/>
    <w:basedOn w:val="a4"/>
    <w:semiHidden/>
    <w:qFormat/>
    <w:rsid w:val="007920DB"/>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7920DB"/>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7920DB"/>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7920D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7920DB"/>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7920D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7920DB"/>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7920D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7920DB"/>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7920D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7920DB"/>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7920DB"/>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7920DB"/>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7920DB"/>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7920DB"/>
    <w:rPr>
      <w:rFonts w:ascii="CG Times (WN)" w:eastAsia="宋体"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7920DB"/>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7920DB"/>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7920DB"/>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7920DB"/>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7920DB"/>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7920DB"/>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7920DB"/>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7920DB"/>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a5"/>
    <w:uiPriority w:val="99"/>
    <w:semiHidden/>
    <w:unhideWhenUsed/>
    <w:rsid w:val="00204F15"/>
  </w:style>
  <w:style w:type="numbering" w:customStyle="1" w:styleId="NoList3111111">
    <w:name w:val="No List3111111"/>
    <w:next w:val="a5"/>
    <w:uiPriority w:val="99"/>
    <w:semiHidden/>
    <w:unhideWhenUsed/>
    <w:rsid w:val="00204F15"/>
  </w:style>
  <w:style w:type="numbering" w:customStyle="1" w:styleId="NoList4111111">
    <w:name w:val="No List4111111"/>
    <w:next w:val="a5"/>
    <w:uiPriority w:val="99"/>
    <w:semiHidden/>
    <w:unhideWhenUsed/>
    <w:rsid w:val="00204F15"/>
  </w:style>
  <w:style w:type="numbering" w:customStyle="1" w:styleId="NoList11111111">
    <w:name w:val="No List11111111"/>
    <w:next w:val="a5"/>
    <w:uiPriority w:val="99"/>
    <w:semiHidden/>
    <w:unhideWhenUsed/>
    <w:rsid w:val="00204F15"/>
  </w:style>
  <w:style w:type="numbering" w:customStyle="1" w:styleId="NoList1211111">
    <w:name w:val="No List1211111"/>
    <w:next w:val="a5"/>
    <w:uiPriority w:val="99"/>
    <w:semiHidden/>
    <w:unhideWhenUsed/>
    <w:rsid w:val="00204F15"/>
  </w:style>
  <w:style w:type="numbering" w:customStyle="1" w:styleId="LFO1911111">
    <w:name w:val="LFO1911111"/>
    <w:basedOn w:val="a5"/>
    <w:rsid w:val="00204F15"/>
  </w:style>
  <w:style w:type="table" w:customStyle="1" w:styleId="100">
    <w:name w:val="网格型10"/>
    <w:basedOn w:val="a4"/>
    <w:qFormat/>
    <w:rsid w:val="007F1ED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7F1ED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7F1ED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7F1EDC"/>
    <w:rPr>
      <w:rFonts w:eastAsia="MS Mincho"/>
      <w:lang w:val="en-US" w:eastAsia="en-US"/>
    </w:rPr>
    <w:tblPr/>
  </w:style>
  <w:style w:type="table" w:customStyle="1" w:styleId="TableGrid67">
    <w:name w:val="Table Grid67"/>
    <w:basedOn w:val="a4"/>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7F1ED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7F1EDC"/>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7F1EDC"/>
    <w:rPr>
      <w:rFonts w:eastAsia="MS Mincho"/>
      <w:lang w:val="en-US" w:eastAsia="en-US"/>
    </w:rPr>
    <w:tblPr/>
  </w:style>
  <w:style w:type="table" w:customStyle="1" w:styleId="Tabellengitternetz123">
    <w:name w:val="Tabellengitternetz12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7F1EDC"/>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7F1ED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7F1EDC"/>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7F1ED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7F1EDC"/>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7F1ED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7F1ED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7F1ED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7F1EDC"/>
    <w:rPr>
      <w:rFonts w:eastAsia="MS Mincho"/>
      <w:lang w:val="en-US" w:eastAsia="en-US"/>
    </w:rPr>
    <w:tblPr/>
  </w:style>
  <w:style w:type="table" w:customStyle="1" w:styleId="Tabellengitternetz11123">
    <w:name w:val="Tabellengitternetz1112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7F1ED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7F1ED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7F1EDC"/>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7F1ED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7F1ED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7F1ED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7F1ED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网格型1113"/>
    <w:basedOn w:val="a4"/>
    <w:qFormat/>
    <w:rsid w:val="007F1ED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7F1ED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4"/>
    <w:semiHidden/>
    <w:qFormat/>
    <w:rsid w:val="007F1EDC"/>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7F1ED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7F1ED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7F1ED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7F1ED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7F1ED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7F1ED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7F1ED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7F1ED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7F1ED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7F1EDC"/>
    <w:rPr>
      <w:rFonts w:eastAsia="MS Mincho"/>
      <w:lang w:val="en-US" w:eastAsia="en-US"/>
    </w:rPr>
    <w:tblPr/>
  </w:style>
  <w:style w:type="table" w:customStyle="1" w:styleId="TableGrid581">
    <w:name w:val="Table Grid581"/>
    <w:basedOn w:val="a4"/>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7F1ED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7F1ED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7F1ED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7F1ED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7F1ED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7F1ED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7F1ED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7F1ED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7F1EDC"/>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7F1EDC"/>
    <w:rPr>
      <w:rFonts w:eastAsia="MS Mincho"/>
      <w:lang w:val="en-US" w:eastAsia="en-US"/>
    </w:rPr>
    <w:tblPr/>
  </w:style>
  <w:style w:type="table" w:customStyle="1" w:styleId="TableGrid5151">
    <w:name w:val="Table Grid5151"/>
    <w:basedOn w:val="a4"/>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7F1ED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7F1ED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7F1E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7F1EDC"/>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7F1ED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7F1ED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7F1E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7F1ED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7F1EDC"/>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7F1ED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7F1ED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7F1E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7F1ED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7F1EDC"/>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7F1ED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7F1ED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7F1E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7F1ED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7F1ED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7F1ED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7F1EDC"/>
    <w:rPr>
      <w:rFonts w:eastAsia="MS Mincho"/>
      <w:lang w:val="en-US" w:eastAsia="en-US"/>
    </w:rPr>
    <w:tblPr/>
  </w:style>
  <w:style w:type="table" w:customStyle="1" w:styleId="Tabellengitternetz111211">
    <w:name w:val="Tabellengitternetz1112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7F1ED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7F1EDC"/>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7F1ED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7F1EDC"/>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7F1ED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7F1ED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7F1ED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7F1ED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7F1ED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7F1ED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7F1ED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7F1ED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7F1ED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7F1ED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7F1ED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7F1ED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7F1ED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7F1EDC"/>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7F1ED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7F1EDC"/>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7F1ED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7F1ED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7F1ED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7F1ED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7F1ED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7F1ED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7F1ED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7F1ED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7F1ED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7F1ED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7F1EDC"/>
    <w:rPr>
      <w:rFonts w:eastAsia="MS Mincho"/>
      <w:lang w:val="en-US" w:eastAsia="en-US"/>
    </w:rPr>
    <w:tblPr/>
  </w:style>
  <w:style w:type="table" w:customStyle="1" w:styleId="TableGrid591">
    <w:name w:val="Table Grid591"/>
    <w:basedOn w:val="a4"/>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7F1ED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7F1ED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7F1ED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7F1ED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7F1ED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7F1ED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7F1ED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7F1ED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7F1EDC"/>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7F1EDC"/>
    <w:rPr>
      <w:rFonts w:eastAsia="MS Mincho"/>
      <w:lang w:val="en-US" w:eastAsia="en-US"/>
    </w:rPr>
    <w:tblPr/>
  </w:style>
  <w:style w:type="table" w:customStyle="1" w:styleId="TableGrid5161">
    <w:name w:val="Table Grid5161"/>
    <w:basedOn w:val="a4"/>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7F1ED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7F1ED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7F1ED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7F1ED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7F1ED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7F1ED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7F1ED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7F1E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7F1EDC"/>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7F1ED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7F1ED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7F1E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7F1ED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7F1EDC"/>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7F1ED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7F1ED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7F1E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7F1ED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7F1EDC"/>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7F1ED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7F1ED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7F1E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7F1ED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7F1ED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7F1ED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7F1EDC"/>
    <w:rPr>
      <w:rFonts w:eastAsia="Batang"/>
      <w:lang w:eastAsia="en-US"/>
    </w:rPr>
  </w:style>
  <w:style w:type="table" w:styleId="4-6">
    <w:name w:val="Grid Table 4 Accent 6"/>
    <w:basedOn w:val="a4"/>
    <w:uiPriority w:val="49"/>
    <w:rsid w:val="003117DB"/>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3117DB"/>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3117DB"/>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3117DB"/>
    <w:rPr>
      <w:color w:val="808080"/>
    </w:rPr>
  </w:style>
  <w:style w:type="paragraph" w:customStyle="1" w:styleId="DunkleListe-Akzent31">
    <w:name w:val="Dunkle Liste - Akzent 31"/>
    <w:hidden/>
    <w:uiPriority w:val="99"/>
    <w:semiHidden/>
    <w:rsid w:val="003117DB"/>
    <w:rPr>
      <w:rFonts w:ascii="Calibri" w:eastAsia="宋体" w:hAnsi="Calibri"/>
      <w:sz w:val="22"/>
      <w:szCs w:val="22"/>
      <w:lang w:val="en-US" w:eastAsia="zh-CN"/>
    </w:rPr>
  </w:style>
  <w:style w:type="paragraph" w:customStyle="1" w:styleId="afffff">
    <w:name w:val="段"/>
    <w:uiPriority w:val="99"/>
    <w:rsid w:val="003117DB"/>
    <w:pPr>
      <w:autoSpaceDE w:val="0"/>
      <w:autoSpaceDN w:val="0"/>
      <w:ind w:firstLineChars="200" w:firstLine="200"/>
      <w:jc w:val="both"/>
    </w:pPr>
    <w:rPr>
      <w:rFonts w:ascii="宋体" w:eastAsia="宋体"/>
      <w:noProof/>
      <w:sz w:val="21"/>
      <w:lang w:val="en-US" w:eastAsia="zh-CN"/>
    </w:rPr>
  </w:style>
  <w:style w:type="paragraph" w:customStyle="1" w:styleId="HelleListe-Akzent31">
    <w:name w:val="Helle Liste - Akzent 31"/>
    <w:hidden/>
    <w:uiPriority w:val="71"/>
    <w:rsid w:val="003117DB"/>
    <w:rPr>
      <w:rFonts w:ascii="Arial" w:eastAsia="宋体" w:hAnsi="Arial" w:cs="Arial"/>
      <w:sz w:val="22"/>
      <w:szCs w:val="22"/>
      <w:lang w:val="en-US" w:eastAsia="zh-CN"/>
    </w:rPr>
  </w:style>
  <w:style w:type="character" w:customStyle="1" w:styleId="c-phonebook-results-content">
    <w:name w:val="c-phonebook-results-content"/>
    <w:basedOn w:val="a3"/>
    <w:rsid w:val="003117DB"/>
  </w:style>
  <w:style w:type="character" w:styleId="HTML4">
    <w:name w:val="HTML Acronym"/>
    <w:basedOn w:val="a3"/>
    <w:uiPriority w:val="99"/>
    <w:unhideWhenUsed/>
    <w:rsid w:val="003117DB"/>
  </w:style>
  <w:style w:type="table" w:styleId="afffff0">
    <w:name w:val="Light List"/>
    <w:basedOn w:val="a4"/>
    <w:uiPriority w:val="61"/>
    <w:rsid w:val="003117DB"/>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5">
    <w:name w:val="Plain Table 2"/>
    <w:basedOn w:val="a4"/>
    <w:uiPriority w:val="42"/>
    <w:rsid w:val="003117DB"/>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3117DB"/>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3117DB"/>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3117DB"/>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6">
    <w:name w:val="Grid Table 2"/>
    <w:basedOn w:val="a4"/>
    <w:uiPriority w:val="47"/>
    <w:rsid w:val="003117DB"/>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
    <w:name w:val="Grid Table 3"/>
    <w:basedOn w:val="a4"/>
    <w:uiPriority w:val="48"/>
    <w:rsid w:val="003117DB"/>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5">
    <w:name w:val="Grid Table 6 Colorful"/>
    <w:basedOn w:val="a4"/>
    <w:uiPriority w:val="51"/>
    <w:rsid w:val="003117DB"/>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3117DB"/>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4"/>
    <w:uiPriority w:val="50"/>
    <w:rsid w:val="003117DB"/>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4"/>
    <w:uiPriority w:val="50"/>
    <w:rsid w:val="003117DB"/>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jpeg"/><Relationship Id="rId18"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jpeg"/><Relationship Id="rId2" Type="http://schemas.openxmlformats.org/officeDocument/2006/relationships/customXml" Target="../customXml/item1.xml"/><Relationship Id="rId16" Type="http://schemas.openxmlformats.org/officeDocument/2006/relationships/image" Target="media/image4.jpe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jpeg"/><Relationship Id="rId10" Type="http://schemas.openxmlformats.org/officeDocument/2006/relationships/hyperlink" Target="http://www.3gpp.org/Change-Requests"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jpe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F03241-D5D6-409B-9DA4-7C08F6FE32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216</TotalTime>
  <Pages>9</Pages>
  <Words>2238</Words>
  <Characters>12762</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14971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12</cp:revision>
  <cp:lastPrinted>2019-02-25T14:05:00Z</cp:lastPrinted>
  <dcterms:created xsi:type="dcterms:W3CDTF">2023-07-24T03:42:00Z</dcterms:created>
  <dcterms:modified xsi:type="dcterms:W3CDTF">2023-08-11T12:26:00Z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(3)IsQFSgW/q77VLV5FrE9UreRwhM1IU5aBbqa2EX1wTAM94f2Y+whLjiwxfbyd4cNZcrOgkE3N
YOOKcuXoMIQ0rNXtwxMv6xnCFr88vwIKtjE0cDRtlZs0cfOD20tRc1U+k6Ehan3p139L4g+w
SbDe4GqOpJ8bORGX9dkjV2cFAVRPuxjJr3SyUhhkqLcQgLnE++Oq7iYj2MC6BdI7oN4DfvEd
ihq0K4w9G30iNVtDmm</vt:lpwstr>
  </property>
  <property fmtid="{D5CDD505-2E9C-101B-9397-08002B2CF9AE}" pid="3" name="_2015_ms_pID_7253431">
    <vt:lpwstr>+ywxbdyJRZtQkdiRLx06QhmLYTb3QrmS+PS/kpWmVpA65SJiEzF0z2
WtHJWT/AVIQzVrQaiwDoBXRomGhBRmlJBQUl7G7l2isqb7XT/29vkesqyOif5zLTGK3y4j00
vSdU3KpVmhNQrJfWzZEbikzsEOv5Cd4IV9jNP2GihhU67+PrDPZKq0RC6VgrJIbUNpkK2njV
0Ui7UgkPNz1vizfd6jb7YIGRIomJd8BJrQis</vt:lpwstr>
  </property>
  <property fmtid="{D5CDD505-2E9C-101B-9397-08002B2CF9AE}" pid="4" name="_2015_ms_pID_7253432">
    <vt:lpwstr>Lg==</vt:lpwstr>
  </property>
</Properties>
</file>