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84EC7" w14:textId="0DAD7ED1" w:rsidR="00AF10AF" w:rsidRDefault="00AF10AF" w:rsidP="00AF10AF">
      <w:pPr>
        <w:pStyle w:val="CRCoverPage"/>
        <w:tabs>
          <w:tab w:val="right" w:pos="9639"/>
        </w:tabs>
        <w:spacing w:after="0"/>
        <w:rPr>
          <w:rFonts w:cs="Arial"/>
          <w:b/>
          <w:sz w:val="24"/>
          <w:szCs w:val="24"/>
        </w:rPr>
      </w:pPr>
      <w:r>
        <w:rPr>
          <w:rFonts w:cs="Arial"/>
          <w:b/>
          <w:sz w:val="24"/>
          <w:szCs w:val="24"/>
        </w:rPr>
        <w:t>3GPP TSG-RAN WG4 Meeting #108</w:t>
      </w:r>
      <w:r>
        <w:rPr>
          <w:rFonts w:cs="Arial"/>
          <w:b/>
          <w:sz w:val="24"/>
          <w:szCs w:val="24"/>
        </w:rPr>
        <w:tab/>
      </w:r>
      <w:r w:rsidRPr="00732B31">
        <w:rPr>
          <w:rFonts w:cs="Arial"/>
          <w:b/>
          <w:sz w:val="24"/>
          <w:szCs w:val="24"/>
        </w:rPr>
        <w:t>R4-23</w:t>
      </w:r>
      <w:r w:rsidR="00757BD6">
        <w:rPr>
          <w:rFonts w:cs="Arial"/>
          <w:b/>
          <w:sz w:val="24"/>
          <w:szCs w:val="24"/>
        </w:rPr>
        <w:t>12934</w:t>
      </w:r>
      <w:bookmarkStart w:id="0" w:name="_GoBack"/>
      <w:bookmarkEnd w:id="0"/>
    </w:p>
    <w:p w14:paraId="51723900" w14:textId="77777777" w:rsidR="00757BD6" w:rsidRDefault="00757BD6" w:rsidP="00757BD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7B20F" w:rsidR="001E41F3" w:rsidRPr="00410371" w:rsidRDefault="00AE6C60" w:rsidP="007E6B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w:t>
            </w:r>
            <w:r w:rsidR="00A255F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1D5F9" w:rsidR="001E41F3" w:rsidRPr="00410371" w:rsidRDefault="009156E1" w:rsidP="009156E1">
            <w:pPr>
              <w:pStyle w:val="CRCoverPage"/>
              <w:spacing w:after="0"/>
              <w:jc w:val="center"/>
              <w:rPr>
                <w:noProof/>
              </w:rPr>
            </w:pPr>
            <w:r>
              <w:fldChar w:fldCharType="begin"/>
            </w:r>
            <w:r>
              <w:instrText xml:space="preserve"> DOCPROPERTY  Cr#  \* MERGEFORMAT </w:instrText>
            </w:r>
            <w:r>
              <w:fldChar w:fldCharType="separate"/>
            </w:r>
            <w:r w:rsidRPr="00410371">
              <w:rPr>
                <w:b/>
                <w:noProof/>
                <w:sz w:val="28"/>
              </w:rPr>
              <w:t>1756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6C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184EE" w:rsidR="001E41F3" w:rsidRPr="00410371" w:rsidRDefault="00AE6C60" w:rsidP="007E6B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8211C8">
              <w:rPr>
                <w:b/>
                <w:noProof/>
                <w:sz w:val="28"/>
              </w:rPr>
              <w:t>6</w:t>
            </w:r>
            <w:r w:rsidR="00E13F3D" w:rsidRPr="00410371">
              <w:rPr>
                <w:b/>
                <w:noProof/>
                <w:sz w:val="28"/>
              </w:rPr>
              <w:t>.</w:t>
            </w:r>
            <w:r w:rsidR="008211C8">
              <w:rPr>
                <w:b/>
                <w:noProof/>
                <w:sz w:val="28"/>
              </w:rPr>
              <w:t>16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5307B" w:rsidR="00F25D98" w:rsidRDefault="00D35A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E57CB" w:rsidR="001E41F3" w:rsidRDefault="00DF07FF">
            <w:pPr>
              <w:pStyle w:val="CRCoverPage"/>
              <w:spacing w:after="0"/>
              <w:ind w:left="100"/>
              <w:rPr>
                <w:noProof/>
              </w:rPr>
            </w:pPr>
            <w:r>
              <w:t>[</w:t>
            </w:r>
            <w:proofErr w:type="spellStart"/>
            <w:r>
              <w:t>NR_newRAT</w:t>
            </w:r>
            <w:proofErr w:type="spellEnd"/>
            <w:r>
              <w:t xml:space="preserve">-Core] </w:t>
            </w:r>
            <w:r w:rsidR="00A255F0" w:rsidRPr="00A255F0">
              <w:t>CR for TS 38.101-1 to modify MSD due to harmonic mixing interference (R1</w:t>
            </w:r>
            <w:r w:rsidR="008211C8">
              <w:t>6</w:t>
            </w:r>
            <w:r w:rsidR="00A255F0" w:rsidRPr="00A255F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6C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B1829" w:rsidR="001E41F3" w:rsidRDefault="00BB0F2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76778" w:rsidR="00B85D06" w:rsidRDefault="002D2CC6" w:rsidP="00B65930">
            <w:pPr>
              <w:pStyle w:val="CRCoverPage"/>
              <w:spacing w:after="0"/>
              <w:ind w:left="100"/>
              <w:rPr>
                <w:noProof/>
              </w:rPr>
            </w:pPr>
            <w:r w:rsidRPr="002D2CC6">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A6553" w:rsidR="001E41F3" w:rsidRDefault="00AE6C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862634">
              <w:rPr>
                <w:noProof/>
              </w:rPr>
              <w:t>7</w:t>
            </w:r>
            <w:r w:rsidR="00D24991">
              <w:rPr>
                <w:noProof/>
              </w:rPr>
              <w:t>-</w:t>
            </w:r>
            <w:r w:rsidR="00862634">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135A2" w:rsidR="001E41F3" w:rsidRDefault="00DF07F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D6054" w:rsidR="001E41F3" w:rsidRDefault="00AE6C60" w:rsidP="00B85D0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211C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66A80" w14:textId="77777777" w:rsidR="001E41F3" w:rsidRDefault="00626B8B" w:rsidP="00C57C59">
            <w:pPr>
              <w:pStyle w:val="CRCoverPage"/>
              <w:numPr>
                <w:ilvl w:val="0"/>
                <w:numId w:val="24"/>
              </w:numPr>
              <w:spacing w:after="0"/>
              <w:rPr>
                <w:noProof/>
                <w:lang w:eastAsia="zh-CN"/>
              </w:rPr>
            </w:pPr>
            <w:r w:rsidRPr="00626B8B">
              <w:rPr>
                <w:noProof/>
                <w:lang w:eastAsia="zh-CN"/>
              </w:rPr>
              <w:t xml:space="preserve">Based on the </w:t>
            </w:r>
            <w:r w:rsidR="00E06FA9">
              <w:rPr>
                <w:noProof/>
                <w:lang w:eastAsia="zh-CN"/>
              </w:rPr>
              <w:t>endrosed CR</w:t>
            </w:r>
            <w:r w:rsidRPr="00626B8B">
              <w:rPr>
                <w:noProof/>
                <w:lang w:eastAsia="zh-CN"/>
              </w:rPr>
              <w:t xml:space="preserve"> R4-</w:t>
            </w:r>
            <w:r w:rsidR="00E06FA9">
              <w:rPr>
                <w:noProof/>
                <w:lang w:eastAsia="zh-CN"/>
              </w:rPr>
              <w:t>1912885</w:t>
            </w:r>
            <w:r w:rsidRPr="00626B8B">
              <w:rPr>
                <w:noProof/>
                <w:lang w:eastAsia="zh-CN"/>
              </w:rPr>
              <w:t xml:space="preserve">, the MSD </w:t>
            </w:r>
            <w:r w:rsidR="00E06FA9">
              <w:rPr>
                <w:noProof/>
                <w:lang w:eastAsia="zh-CN"/>
              </w:rPr>
              <w:t xml:space="preserve">for ENDC (DC_41_n78 3UL2DL) due to </w:t>
            </w:r>
            <w:r w:rsidR="00E06FA9" w:rsidRPr="00E06FA9">
              <w:rPr>
                <w:noProof/>
                <w:lang w:eastAsia="zh-CN"/>
              </w:rPr>
              <w:t xml:space="preserve">receiver even order harmonic mixing with UL aggressor 3rd harmonic </w:t>
            </w:r>
            <w:r w:rsidR="00E06FA9">
              <w:rPr>
                <w:noProof/>
                <w:lang w:eastAsia="zh-CN"/>
              </w:rPr>
              <w:t xml:space="preserve">was removed </w:t>
            </w:r>
            <w:r w:rsidR="00E06FA9" w:rsidRPr="00E06FA9">
              <w:rPr>
                <w:noProof/>
                <w:lang w:eastAsia="zh-CN"/>
              </w:rPr>
              <w:t>from current technical specifications</w:t>
            </w:r>
            <w:r w:rsidRPr="00626B8B">
              <w:rPr>
                <w:noProof/>
                <w:lang w:eastAsia="zh-CN"/>
              </w:rPr>
              <w:t>.</w:t>
            </w:r>
            <w:r w:rsidR="00E06FA9">
              <w:rPr>
                <w:noProof/>
                <w:lang w:eastAsia="zh-CN"/>
              </w:rPr>
              <w:t xml:space="preserve"> There are some inconsistency between NR CA and ENDC. Thus, in order to align 38.101-1 and 38.101-3, it's proposed to remove the harmonic mixing MSD </w:t>
            </w:r>
            <w:r w:rsidR="00E06FA9" w:rsidRPr="00E06FA9">
              <w:rPr>
                <w:noProof/>
                <w:lang w:eastAsia="zh-CN"/>
              </w:rPr>
              <w:t xml:space="preserve">3UL2DL </w:t>
            </w:r>
            <w:r w:rsidR="00E06FA9">
              <w:rPr>
                <w:noProof/>
                <w:lang w:eastAsia="zh-CN"/>
              </w:rPr>
              <w:t xml:space="preserve">for CA_n41-n78. The technical analysis can be </w:t>
            </w:r>
            <w:r w:rsidR="00EC1B0E">
              <w:rPr>
                <w:noProof/>
                <w:lang w:eastAsia="zh-CN"/>
              </w:rPr>
              <w:t xml:space="preserve">in </w:t>
            </w:r>
            <w:r w:rsidR="00EC1B0E" w:rsidRPr="00EC1B0E">
              <w:rPr>
                <w:noProof/>
                <w:lang w:eastAsia="zh-CN"/>
              </w:rPr>
              <w:t>R4-1911421</w:t>
            </w:r>
            <w:r w:rsidR="00EC1B0E">
              <w:rPr>
                <w:noProof/>
                <w:lang w:eastAsia="zh-CN"/>
              </w:rPr>
              <w:t>.</w:t>
            </w:r>
          </w:p>
          <w:p w14:paraId="0014555C" w14:textId="64E4AA16" w:rsidR="00EA6F80" w:rsidRDefault="00EA6F80" w:rsidP="00C57C59">
            <w:pPr>
              <w:pStyle w:val="CRCoverPage"/>
              <w:numPr>
                <w:ilvl w:val="0"/>
                <w:numId w:val="24"/>
              </w:numPr>
              <w:spacing w:after="0"/>
              <w:rPr>
                <w:noProof/>
                <w:lang w:eastAsia="zh-CN"/>
              </w:rPr>
            </w:pPr>
            <w:r>
              <w:rPr>
                <w:noProof/>
                <w:lang w:eastAsia="zh-CN"/>
              </w:rPr>
              <w:t xml:space="preserve">In </w:t>
            </w:r>
            <w:r>
              <w:rPr>
                <w:rFonts w:hint="eastAsia"/>
                <w:noProof/>
                <w:lang w:eastAsia="zh-CN"/>
              </w:rPr>
              <w:t>W</w:t>
            </w:r>
            <w:r>
              <w:rPr>
                <w:noProof/>
                <w:lang w:eastAsia="zh-CN"/>
              </w:rPr>
              <w:t xml:space="preserve">F </w:t>
            </w:r>
            <w:r w:rsidRPr="00EA6F80">
              <w:rPr>
                <w:noProof/>
                <w:lang w:eastAsia="zh-CN"/>
              </w:rPr>
              <w:t>R4-1709139</w:t>
            </w:r>
            <w:r>
              <w:rPr>
                <w:noProof/>
                <w:lang w:eastAsia="zh-CN"/>
              </w:rPr>
              <w:t xml:space="preserve">, </w:t>
            </w:r>
            <w:r w:rsidRPr="00EA6F80">
              <w:rPr>
                <w:noProof/>
                <w:lang w:eastAsia="zh-CN"/>
              </w:rPr>
              <w:t>It is agreed that no MSD need to be defined for LTE NR band combinations due to even order harmonic mixing unless specific issues are found</w:t>
            </w:r>
          </w:p>
          <w:p w14:paraId="1561F3DB" w14:textId="5893892D" w:rsidR="00EA6F80" w:rsidRDefault="00EA6F80" w:rsidP="00C57C59">
            <w:pPr>
              <w:pStyle w:val="CRCoverPage"/>
              <w:numPr>
                <w:ilvl w:val="0"/>
                <w:numId w:val="24"/>
              </w:numPr>
              <w:spacing w:after="0"/>
              <w:rPr>
                <w:noProof/>
                <w:lang w:eastAsia="zh-CN"/>
              </w:rPr>
            </w:pPr>
            <w:r w:rsidRPr="00EA6F80">
              <w:rPr>
                <w:noProof/>
                <w:lang w:eastAsia="zh-CN"/>
              </w:rPr>
              <w:t>In RAN4#92bis meeting,</w:t>
            </w:r>
            <w:r>
              <w:rPr>
                <w:noProof/>
                <w:lang w:eastAsia="zh-CN"/>
              </w:rPr>
              <w:t xml:space="preserve"> RAN4 has the following agreements for even order harmonic mixing MSD. This principle is also applicable to the 4</w:t>
            </w:r>
            <w:r w:rsidRPr="00EA6F80">
              <w:rPr>
                <w:noProof/>
                <w:vertAlign w:val="superscript"/>
                <w:lang w:eastAsia="zh-CN"/>
              </w:rPr>
              <w:t>th</w:t>
            </w:r>
            <w:r>
              <w:rPr>
                <w:noProof/>
                <w:lang w:eastAsia="zh-CN"/>
              </w:rPr>
              <w:t xml:space="preserve"> order harmonic mixing.</w:t>
            </w:r>
          </w:p>
          <w:p w14:paraId="7D8F521F" w14:textId="77777777" w:rsidR="00EA6F80" w:rsidRPr="00EA6F80" w:rsidRDefault="00EA6F80" w:rsidP="00EA6F80">
            <w:pPr>
              <w:rPr>
                <w:rFonts w:ascii="Arial" w:hAnsi="Arial" w:cs="Arial"/>
                <w:highlight w:val="green"/>
                <w:lang w:eastAsia="zh-CN"/>
              </w:rPr>
            </w:pPr>
            <w:r w:rsidRPr="00EA6F80">
              <w:rPr>
                <w:rFonts w:ascii="Arial" w:hAnsi="Arial" w:cs="Arial"/>
                <w:highlight w:val="green"/>
                <w:lang w:eastAsia="zh-CN"/>
              </w:rPr>
              <w:t xml:space="preserve">=&gt; Agreement: </w:t>
            </w:r>
          </w:p>
          <w:p w14:paraId="7E4E6DD0" w14:textId="77777777" w:rsidR="00EA6F80" w:rsidRPr="003B3901" w:rsidRDefault="00EA6F80" w:rsidP="00EA6F80">
            <w:pPr>
              <w:rPr>
                <w:highlight w:val="green"/>
                <w:lang w:eastAsia="zh-CN"/>
              </w:rPr>
            </w:pPr>
            <w:r w:rsidRPr="00EA6F80">
              <w:rPr>
                <w:rFonts w:ascii="Arial" w:hAnsi="Arial" w:cs="Arial"/>
                <w:highlight w:val="green"/>
                <w:lang w:eastAsia="zh-CN"/>
              </w:rPr>
              <w:t>In Rel-15, MSD will be considered only for ENDC B3_n77/n78</w:t>
            </w:r>
          </w:p>
          <w:p w14:paraId="708AA7DE" w14:textId="6C73B2A8" w:rsidR="00EA6F80" w:rsidRDefault="00EA6F80" w:rsidP="00EA6F80">
            <w:pPr>
              <w:pStyle w:val="CRCoverPage"/>
              <w:spacing w:after="0"/>
              <w:ind w:left="460"/>
              <w:rPr>
                <w:noProof/>
                <w:lang w:eastAsia="zh-CN"/>
              </w:rPr>
            </w:pPr>
            <w:r w:rsidRPr="003B3901">
              <w:rPr>
                <w:highlight w:val="green"/>
                <w:lang w:eastAsia="zh-CN"/>
              </w:rPr>
              <w:t>In Rel-16, MSD will be considered for 2</w:t>
            </w:r>
            <w:r w:rsidRPr="003B3901">
              <w:rPr>
                <w:highlight w:val="green"/>
                <w:vertAlign w:val="superscript"/>
                <w:lang w:eastAsia="zh-CN"/>
              </w:rPr>
              <w:t>nd</w:t>
            </w:r>
            <w:r w:rsidRPr="003B3901">
              <w:rPr>
                <w:highlight w:val="green"/>
                <w:lang w:eastAsia="zh-CN"/>
              </w:rPr>
              <w:t xml:space="preserve"> harmonic mixing with the aggressor </w:t>
            </w:r>
            <w:proofErr w:type="spellStart"/>
            <w:r w:rsidRPr="003B3901">
              <w:rPr>
                <w:highlight w:val="green"/>
                <w:lang w:eastAsia="zh-CN"/>
              </w:rPr>
              <w:t>foundmental</w:t>
            </w:r>
            <w:proofErr w:type="spellEnd"/>
            <w:r w:rsidRPr="003B3901">
              <w:rPr>
                <w:highlight w:val="green"/>
                <w:lang w:eastAsia="zh-CN"/>
              </w:rPr>
              <w:t xml:space="preserve"> frequency of uplink when victim downlink frequency is above 1.7GHz</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C5668" w14:textId="52EB6958" w:rsidR="00E834E7" w:rsidRDefault="0068560C" w:rsidP="00C57C59">
            <w:pPr>
              <w:pStyle w:val="CRCoverPage"/>
              <w:numPr>
                <w:ilvl w:val="0"/>
                <w:numId w:val="23"/>
              </w:numPr>
              <w:spacing w:after="0"/>
              <w:rPr>
                <w:noProof/>
                <w:lang w:eastAsia="zh-CN"/>
              </w:rPr>
            </w:pPr>
            <w:r>
              <w:rPr>
                <w:noProof/>
                <w:lang w:eastAsia="zh-CN"/>
              </w:rPr>
              <w:t>T</w:t>
            </w:r>
            <w:r w:rsidR="00EC1B0E" w:rsidRPr="00EC1B0E">
              <w:rPr>
                <w:noProof/>
                <w:lang w:eastAsia="zh-CN"/>
              </w:rPr>
              <w:t>o remove the harmonic mixing MSD 3UL2DL for CA_n41-n78</w:t>
            </w:r>
            <w:r w:rsidR="00EA6F80">
              <w:rPr>
                <w:noProof/>
                <w:lang w:eastAsia="zh-CN"/>
              </w:rPr>
              <w:t xml:space="preserve"> and CA_n40-n78.</w:t>
            </w:r>
          </w:p>
          <w:p w14:paraId="116834D2" w14:textId="77777777" w:rsidR="00EA6F80" w:rsidRDefault="00EA6F80" w:rsidP="00C57C59">
            <w:pPr>
              <w:pStyle w:val="CRCoverPage"/>
              <w:numPr>
                <w:ilvl w:val="0"/>
                <w:numId w:val="23"/>
              </w:numPr>
              <w:spacing w:after="0"/>
              <w:rPr>
                <w:noProof/>
                <w:lang w:eastAsia="zh-CN"/>
              </w:rPr>
            </w:pPr>
            <w:r w:rsidRPr="00EA6F80">
              <w:rPr>
                <w:noProof/>
                <w:lang w:eastAsia="zh-CN"/>
              </w:rPr>
              <w:t>NOTE 2 in table 7.3A.4-4 is updated as High band is uplink band.</w:t>
            </w:r>
          </w:p>
          <w:p w14:paraId="1A50F0D2" w14:textId="77777777" w:rsidR="00EA6F80" w:rsidRDefault="00EA6F80" w:rsidP="00C57C59">
            <w:pPr>
              <w:pStyle w:val="CRCoverPage"/>
              <w:numPr>
                <w:ilvl w:val="0"/>
                <w:numId w:val="23"/>
              </w:numPr>
              <w:spacing w:after="0"/>
              <w:rPr>
                <w:noProof/>
                <w:lang w:eastAsia="zh-CN"/>
              </w:rPr>
            </w:pPr>
            <w:r>
              <w:rPr>
                <w:rFonts w:hint="eastAsia"/>
                <w:noProof/>
                <w:lang w:eastAsia="zh-CN"/>
              </w:rPr>
              <w:t>T</w:t>
            </w:r>
            <w:r>
              <w:rPr>
                <w:noProof/>
                <w:lang w:eastAsia="zh-CN"/>
              </w:rPr>
              <w:t xml:space="preserve">o remove </w:t>
            </w:r>
            <w:r w:rsidRPr="00EA6F80">
              <w:rPr>
                <w:noProof/>
                <w:lang w:eastAsia="zh-CN"/>
              </w:rPr>
              <w:t xml:space="preserve">the </w:t>
            </w:r>
            <w:r>
              <w:rPr>
                <w:noProof/>
                <w:lang w:eastAsia="zh-CN"/>
              </w:rPr>
              <w:t>4</w:t>
            </w:r>
            <w:r w:rsidRPr="00EA6F80">
              <w:rPr>
                <w:noProof/>
                <w:vertAlign w:val="superscript"/>
                <w:lang w:eastAsia="zh-CN"/>
              </w:rPr>
              <w:t>th</w:t>
            </w:r>
            <w:r>
              <w:rPr>
                <w:noProof/>
                <w:lang w:eastAsia="zh-CN"/>
              </w:rPr>
              <w:t xml:space="preserve"> order </w:t>
            </w:r>
            <w:r w:rsidRPr="00EA6F80">
              <w:rPr>
                <w:noProof/>
                <w:lang w:eastAsia="zh-CN"/>
              </w:rPr>
              <w:t xml:space="preserve">harmonic mixing MSD </w:t>
            </w:r>
            <w:r>
              <w:rPr>
                <w:noProof/>
                <w:lang w:eastAsia="zh-CN"/>
              </w:rPr>
              <w:t>1</w:t>
            </w:r>
            <w:r w:rsidRPr="00EA6F80">
              <w:rPr>
                <w:noProof/>
                <w:lang w:eastAsia="zh-CN"/>
              </w:rPr>
              <w:t>UL</w:t>
            </w:r>
            <w:r>
              <w:rPr>
                <w:noProof/>
                <w:lang w:eastAsia="zh-CN"/>
              </w:rPr>
              <w:t>4</w:t>
            </w:r>
            <w:r w:rsidRPr="00EA6F80">
              <w:rPr>
                <w:noProof/>
                <w:lang w:eastAsia="zh-CN"/>
              </w:rPr>
              <w:t>DL for CA_n</w:t>
            </w:r>
            <w:r>
              <w:rPr>
                <w:noProof/>
                <w:lang w:eastAsia="zh-CN"/>
              </w:rPr>
              <w:t>5</w:t>
            </w:r>
            <w:r w:rsidRPr="00EA6F80">
              <w:rPr>
                <w:noProof/>
                <w:lang w:eastAsia="zh-CN"/>
              </w:rPr>
              <w:t>-n7</w:t>
            </w:r>
            <w:r>
              <w:rPr>
                <w:noProof/>
                <w:lang w:eastAsia="zh-CN"/>
              </w:rPr>
              <w:t>7 as RAN4 did</w:t>
            </w:r>
            <w:r w:rsidRPr="00EA6F80">
              <w:rPr>
                <w:noProof/>
                <w:lang w:eastAsia="zh-CN"/>
              </w:rPr>
              <w:t>n</w:t>
            </w:r>
            <w:r>
              <w:rPr>
                <w:noProof/>
                <w:lang w:eastAsia="zh-CN"/>
              </w:rPr>
              <w:t>’</w:t>
            </w:r>
            <w:r w:rsidRPr="00EA6F80">
              <w:rPr>
                <w:noProof/>
                <w:lang w:eastAsia="zh-CN"/>
              </w:rPr>
              <w:t>t to specify the MSD due to 2nd harmonic mixing for CA_n5-n66 (CA_n3-n5).</w:t>
            </w:r>
            <w:r>
              <w:rPr>
                <w:noProof/>
                <w:lang w:eastAsia="zh-CN"/>
              </w:rPr>
              <w:t xml:space="preserve"> The logic is contradict with each other.</w:t>
            </w:r>
          </w:p>
          <w:p w14:paraId="31C656EC" w14:textId="7044FFB9" w:rsidR="00495EFA" w:rsidRDefault="00495EFA" w:rsidP="00C57C59">
            <w:pPr>
              <w:pStyle w:val="CRCoverPage"/>
              <w:numPr>
                <w:ilvl w:val="0"/>
                <w:numId w:val="23"/>
              </w:numPr>
              <w:spacing w:after="0"/>
              <w:rPr>
                <w:noProof/>
                <w:lang w:eastAsia="zh-CN"/>
              </w:rPr>
            </w:pPr>
            <w:r>
              <w:rPr>
                <w:rFonts w:hint="eastAsia"/>
                <w:noProof/>
                <w:lang w:eastAsia="zh-CN"/>
              </w:rPr>
              <w:t>G</w:t>
            </w:r>
            <w:r>
              <w:rPr>
                <w:noProof/>
                <w:lang w:eastAsia="zh-CN"/>
              </w:rPr>
              <w:t xml:space="preserve">eneral priciples about </w:t>
            </w:r>
            <w:r w:rsidR="00CB763B">
              <w:rPr>
                <w:noProof/>
                <w:lang w:eastAsia="zh-CN"/>
              </w:rPr>
              <w:t>even/odd order harmonic mixing are proposed based on previous RAN4’s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61FAE" w:rsidR="001E41F3" w:rsidRDefault="00EC1B0E">
            <w:pPr>
              <w:pStyle w:val="CRCoverPage"/>
              <w:spacing w:after="0"/>
              <w:ind w:left="100"/>
              <w:rPr>
                <w:noProof/>
              </w:rPr>
            </w:pPr>
            <w:r>
              <w:rPr>
                <w:noProof/>
                <w:lang w:eastAsia="zh-CN"/>
              </w:rPr>
              <w:t>Misalignments between TS 38.101-1 and TS 38.101-3 can be observed</w:t>
            </w:r>
            <w:r w:rsidR="00626B8B" w:rsidRPr="00626B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1379147" w:rsidR="001E41F3" w:rsidRDefault="00D35AAF" w:rsidP="00626B8B">
            <w:pPr>
              <w:pStyle w:val="CRCoverPage"/>
              <w:spacing w:after="0"/>
              <w:ind w:left="100"/>
              <w:rPr>
                <w:noProof/>
                <w:lang w:eastAsia="zh-CN"/>
              </w:rPr>
            </w:pPr>
            <w:r>
              <w:rPr>
                <w:rFonts w:hint="eastAsia"/>
                <w:noProof/>
                <w:lang w:eastAsia="zh-CN"/>
              </w:rPr>
              <w:t>7</w:t>
            </w:r>
            <w:r>
              <w:rPr>
                <w:noProof/>
                <w:lang w:eastAsia="zh-CN"/>
              </w:rPr>
              <w:t>.</w:t>
            </w:r>
            <w:r w:rsidR="00626B8B">
              <w:rPr>
                <w:noProof/>
                <w:lang w:eastAsia="zh-CN"/>
              </w:rPr>
              <w:t>3</w:t>
            </w:r>
            <w:r w:rsidR="00EC1B0E">
              <w:rPr>
                <w:noProof/>
                <w:lang w:eastAsia="zh-CN"/>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22C4B5"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4F98B3" w:rsidR="001E41F3" w:rsidRDefault="00E834E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85CBB5" w:rsidR="001E41F3" w:rsidRDefault="00145D43" w:rsidP="00626B8B">
            <w:pPr>
              <w:pStyle w:val="CRCoverPage"/>
              <w:spacing w:after="0"/>
              <w:ind w:left="99"/>
              <w:rPr>
                <w:noProof/>
              </w:rPr>
            </w:pPr>
            <w:r>
              <w:rPr>
                <w:noProof/>
              </w:rPr>
              <w:t>TS</w:t>
            </w:r>
            <w:r w:rsidR="00E834E7">
              <w:rPr>
                <w:noProof/>
              </w:rPr>
              <w:t xml:space="preserve"> 38.521-</w:t>
            </w:r>
            <w:r w:rsidR="0068560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E13949"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70D33E" w14:textId="77777777" w:rsidR="00D35AAF" w:rsidRDefault="00D35AAF" w:rsidP="00D35AAF">
      <w:pPr>
        <w:pStyle w:val="2"/>
        <w:rPr>
          <w:rStyle w:val="afd"/>
          <w:color w:val="C00000"/>
        </w:rPr>
      </w:pPr>
      <w:r>
        <w:rPr>
          <w:rStyle w:val="afd"/>
          <w:color w:val="C00000"/>
          <w:lang w:eastAsia="zh-CN"/>
        </w:rPr>
        <w:lastRenderedPageBreak/>
        <w:t>&lt;&lt;Start of Change&gt;&gt;</w:t>
      </w:r>
    </w:p>
    <w:p w14:paraId="56E597F9" w14:textId="77777777" w:rsidR="008211C8" w:rsidRPr="001C0CC4" w:rsidRDefault="008211C8" w:rsidP="008211C8">
      <w:pPr>
        <w:pStyle w:val="30"/>
        <w:rPr>
          <w:lang w:eastAsia="zh-CN"/>
        </w:rPr>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59650353"/>
      <w:bookmarkStart w:id="11" w:name="_Toc61357625"/>
      <w:bookmarkStart w:id="12" w:name="_Toc61359399"/>
      <w:bookmarkStart w:id="13" w:name="_Toc67916339"/>
      <w:bookmarkStart w:id="14" w:name="_Toc75533884"/>
      <w:bookmarkStart w:id="15" w:name="_Toc75819770"/>
      <w:bookmarkStart w:id="16" w:name="_Toc76508614"/>
      <w:bookmarkStart w:id="17" w:name="_Toc76717564"/>
      <w:bookmarkStart w:id="18" w:name="_Toc83294206"/>
      <w:bookmarkStart w:id="19" w:name="_Toc84335245"/>
      <w:r w:rsidRPr="001C0CC4">
        <w:rPr>
          <w:lang w:eastAsia="zh-CN"/>
        </w:rPr>
        <w:t>7.3A.4</w:t>
      </w:r>
      <w:r w:rsidRPr="001C0CC4">
        <w:rPr>
          <w:lang w:eastAsia="zh-CN"/>
        </w:rPr>
        <w:tab/>
        <w:t>Reference sensitivity exceptions due to UL harmonic interference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041063" w14:textId="77777777" w:rsidR="008211C8" w:rsidRPr="001C0CC4" w:rsidRDefault="008211C8" w:rsidP="008211C8">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宋体"/>
        </w:rPr>
        <w:t xml:space="preserve">with uplink configuration specified in </w:t>
      </w:r>
      <w:r w:rsidRPr="001C0CC4">
        <w:rPr>
          <w:lang w:val="en-US"/>
        </w:rPr>
        <w:t xml:space="preserve">Table </w:t>
      </w:r>
      <w:r w:rsidRPr="001C0CC4">
        <w:rPr>
          <w:rFonts w:eastAsia="宋体"/>
        </w:rPr>
        <w:t>7.3A.4-2</w:t>
      </w:r>
      <w:r w:rsidRPr="001C0CC4">
        <w:rPr>
          <w:lang w:val="en-US"/>
        </w:rPr>
        <w:t>.</w:t>
      </w:r>
    </w:p>
    <w:p w14:paraId="53F57324" w14:textId="77777777" w:rsidR="008211C8" w:rsidRPr="001C0CC4" w:rsidRDefault="008211C8" w:rsidP="008211C8">
      <w:pPr>
        <w:pStyle w:val="TH"/>
      </w:pPr>
      <w:r w:rsidRPr="001C0CC4">
        <w:rPr>
          <w:rFonts w:eastAsia="宋体"/>
        </w:rPr>
        <w:lastRenderedPageBreak/>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48"/>
        <w:gridCol w:w="396"/>
        <w:gridCol w:w="583"/>
        <w:gridCol w:w="583"/>
        <w:gridCol w:w="583"/>
        <w:gridCol w:w="583"/>
        <w:gridCol w:w="583"/>
        <w:gridCol w:w="583"/>
        <w:gridCol w:w="583"/>
        <w:gridCol w:w="696"/>
        <w:gridCol w:w="696"/>
        <w:gridCol w:w="583"/>
        <w:gridCol w:w="696"/>
        <w:gridCol w:w="696"/>
        <w:gridCol w:w="696"/>
      </w:tblGrid>
      <w:tr w:rsidR="008211C8" w:rsidRPr="001C0CC4" w14:paraId="173AB85C" w14:textId="77777777" w:rsidTr="009B384F">
        <w:trPr>
          <w:trHeight w:val="187"/>
          <w:jc w:val="center"/>
        </w:trPr>
        <w:tc>
          <w:tcPr>
            <w:tcW w:w="0" w:type="auto"/>
            <w:gridSpan w:val="2"/>
          </w:tcPr>
          <w:p w14:paraId="0A4F095E" w14:textId="77777777" w:rsidR="008211C8" w:rsidRPr="001C0CC4" w:rsidRDefault="008211C8" w:rsidP="009B384F">
            <w:pPr>
              <w:pStyle w:val="TAH"/>
            </w:pPr>
          </w:p>
        </w:tc>
        <w:tc>
          <w:tcPr>
            <w:tcW w:w="0" w:type="auto"/>
            <w:gridSpan w:val="14"/>
          </w:tcPr>
          <w:p w14:paraId="15271419" w14:textId="77777777" w:rsidR="008211C8" w:rsidRPr="001C0CC4" w:rsidRDefault="008211C8" w:rsidP="009B384F">
            <w:pPr>
              <w:pStyle w:val="TAH"/>
            </w:pPr>
            <w:r w:rsidRPr="001C0CC4">
              <w:t>MSD due to harmonic exception for the DL band</w:t>
            </w:r>
          </w:p>
        </w:tc>
      </w:tr>
      <w:tr w:rsidR="008211C8" w:rsidRPr="001C0CC4" w14:paraId="76B74F7F" w14:textId="77777777" w:rsidTr="009B384F">
        <w:trPr>
          <w:trHeight w:val="187"/>
          <w:jc w:val="center"/>
        </w:trPr>
        <w:tc>
          <w:tcPr>
            <w:tcW w:w="0" w:type="auto"/>
            <w:tcBorders>
              <w:bottom w:val="nil"/>
            </w:tcBorders>
            <w:shd w:val="clear" w:color="auto" w:fill="auto"/>
            <w:hideMark/>
          </w:tcPr>
          <w:p w14:paraId="42BF5A84" w14:textId="77777777" w:rsidR="008211C8" w:rsidRPr="001C0CC4" w:rsidRDefault="008211C8" w:rsidP="009B384F">
            <w:pPr>
              <w:pStyle w:val="TAH"/>
            </w:pPr>
            <w:r w:rsidRPr="001C0CC4">
              <w:t>UL band</w:t>
            </w:r>
          </w:p>
        </w:tc>
        <w:tc>
          <w:tcPr>
            <w:tcW w:w="0" w:type="auto"/>
            <w:gridSpan w:val="2"/>
            <w:tcBorders>
              <w:bottom w:val="nil"/>
            </w:tcBorders>
            <w:shd w:val="clear" w:color="auto" w:fill="auto"/>
            <w:hideMark/>
          </w:tcPr>
          <w:p w14:paraId="42006387" w14:textId="77777777" w:rsidR="008211C8" w:rsidRPr="001C0CC4" w:rsidRDefault="008211C8" w:rsidP="009B384F">
            <w:pPr>
              <w:pStyle w:val="TAH"/>
            </w:pPr>
            <w:r w:rsidRPr="001C0CC4">
              <w:t>DL band</w:t>
            </w:r>
          </w:p>
        </w:tc>
        <w:tc>
          <w:tcPr>
            <w:tcW w:w="0" w:type="auto"/>
            <w:vAlign w:val="center"/>
            <w:hideMark/>
          </w:tcPr>
          <w:p w14:paraId="23F70943" w14:textId="77777777" w:rsidR="008211C8" w:rsidRPr="001C0CC4" w:rsidRDefault="008211C8" w:rsidP="009B384F">
            <w:pPr>
              <w:pStyle w:val="TAH"/>
              <w:rPr>
                <w:rFonts w:cs="Arial"/>
                <w:bCs/>
                <w:szCs w:val="18"/>
              </w:rPr>
            </w:pPr>
            <w:r w:rsidRPr="001C0CC4">
              <w:rPr>
                <w:rFonts w:cs="Arial"/>
                <w:bCs/>
                <w:szCs w:val="18"/>
              </w:rPr>
              <w:t>5 MHz</w:t>
            </w:r>
          </w:p>
        </w:tc>
        <w:tc>
          <w:tcPr>
            <w:tcW w:w="0" w:type="auto"/>
            <w:vAlign w:val="center"/>
            <w:hideMark/>
          </w:tcPr>
          <w:p w14:paraId="572B134C" w14:textId="77777777" w:rsidR="008211C8" w:rsidRPr="001C0CC4" w:rsidRDefault="008211C8" w:rsidP="009B384F">
            <w:pPr>
              <w:pStyle w:val="TAH"/>
              <w:rPr>
                <w:rFonts w:cs="Arial"/>
                <w:bCs/>
                <w:szCs w:val="18"/>
              </w:rPr>
            </w:pPr>
            <w:r w:rsidRPr="001C0CC4">
              <w:rPr>
                <w:rFonts w:cs="Arial"/>
                <w:bCs/>
                <w:szCs w:val="18"/>
              </w:rPr>
              <w:t>10 MHz</w:t>
            </w:r>
          </w:p>
        </w:tc>
        <w:tc>
          <w:tcPr>
            <w:tcW w:w="0" w:type="auto"/>
            <w:vAlign w:val="center"/>
            <w:hideMark/>
          </w:tcPr>
          <w:p w14:paraId="2A904126" w14:textId="77777777" w:rsidR="008211C8" w:rsidRPr="001C0CC4" w:rsidRDefault="008211C8" w:rsidP="009B384F">
            <w:pPr>
              <w:pStyle w:val="TAH"/>
              <w:rPr>
                <w:rFonts w:cs="Arial"/>
                <w:bCs/>
                <w:szCs w:val="18"/>
              </w:rPr>
            </w:pPr>
            <w:r w:rsidRPr="001C0CC4">
              <w:rPr>
                <w:rFonts w:cs="Arial"/>
                <w:bCs/>
                <w:szCs w:val="18"/>
              </w:rPr>
              <w:t>15 MHz</w:t>
            </w:r>
          </w:p>
        </w:tc>
        <w:tc>
          <w:tcPr>
            <w:tcW w:w="0" w:type="auto"/>
            <w:vAlign w:val="center"/>
            <w:hideMark/>
          </w:tcPr>
          <w:p w14:paraId="7B200FEA" w14:textId="77777777" w:rsidR="008211C8" w:rsidRPr="001C0CC4" w:rsidRDefault="008211C8" w:rsidP="009B384F">
            <w:pPr>
              <w:pStyle w:val="TAH"/>
              <w:rPr>
                <w:rFonts w:cs="Arial"/>
                <w:bCs/>
                <w:szCs w:val="18"/>
              </w:rPr>
            </w:pPr>
            <w:r w:rsidRPr="001C0CC4">
              <w:rPr>
                <w:rFonts w:cs="Arial"/>
                <w:bCs/>
                <w:szCs w:val="18"/>
              </w:rPr>
              <w:t>20 MHz</w:t>
            </w:r>
          </w:p>
        </w:tc>
        <w:tc>
          <w:tcPr>
            <w:tcW w:w="0" w:type="auto"/>
            <w:vAlign w:val="center"/>
            <w:hideMark/>
          </w:tcPr>
          <w:p w14:paraId="180F7E4B" w14:textId="77777777" w:rsidR="008211C8" w:rsidRPr="001C0CC4" w:rsidRDefault="008211C8" w:rsidP="009B384F">
            <w:pPr>
              <w:pStyle w:val="TAH"/>
              <w:rPr>
                <w:rFonts w:cs="Arial"/>
                <w:bCs/>
                <w:szCs w:val="18"/>
              </w:rPr>
            </w:pPr>
            <w:r w:rsidRPr="001C0CC4">
              <w:rPr>
                <w:rFonts w:cs="Arial"/>
                <w:bCs/>
                <w:szCs w:val="18"/>
              </w:rPr>
              <w:t>25 MHz</w:t>
            </w:r>
          </w:p>
        </w:tc>
        <w:tc>
          <w:tcPr>
            <w:tcW w:w="0" w:type="auto"/>
          </w:tcPr>
          <w:p w14:paraId="256CC782" w14:textId="77777777" w:rsidR="008211C8" w:rsidRPr="001C0CC4" w:rsidRDefault="008211C8" w:rsidP="009B384F">
            <w:pPr>
              <w:pStyle w:val="TAH"/>
              <w:rPr>
                <w:rFonts w:cs="Arial"/>
                <w:bCs/>
                <w:szCs w:val="18"/>
              </w:rPr>
            </w:pPr>
            <w:r w:rsidRPr="001C0CC4">
              <w:rPr>
                <w:rFonts w:cs="Arial" w:hint="eastAsia"/>
                <w:bCs/>
                <w:szCs w:val="18"/>
              </w:rPr>
              <w:t>30 MHz</w:t>
            </w:r>
          </w:p>
        </w:tc>
        <w:tc>
          <w:tcPr>
            <w:tcW w:w="0" w:type="auto"/>
            <w:vAlign w:val="center"/>
            <w:hideMark/>
          </w:tcPr>
          <w:p w14:paraId="592E8BE9" w14:textId="77777777" w:rsidR="008211C8" w:rsidRPr="001C0CC4" w:rsidRDefault="008211C8" w:rsidP="009B384F">
            <w:pPr>
              <w:pStyle w:val="TAH"/>
              <w:rPr>
                <w:rFonts w:cs="Arial"/>
                <w:bCs/>
                <w:szCs w:val="18"/>
                <w:lang w:val="en-US"/>
              </w:rPr>
            </w:pPr>
            <w:r w:rsidRPr="001C0CC4">
              <w:rPr>
                <w:rFonts w:cs="Arial"/>
                <w:bCs/>
                <w:szCs w:val="18"/>
              </w:rPr>
              <w:t>40 MHz</w:t>
            </w:r>
          </w:p>
        </w:tc>
        <w:tc>
          <w:tcPr>
            <w:tcW w:w="0" w:type="auto"/>
            <w:vAlign w:val="center"/>
            <w:hideMark/>
          </w:tcPr>
          <w:p w14:paraId="69BA40A2" w14:textId="77777777" w:rsidR="008211C8" w:rsidRPr="001C0CC4" w:rsidRDefault="008211C8" w:rsidP="009B384F">
            <w:pPr>
              <w:pStyle w:val="TAH"/>
              <w:rPr>
                <w:rFonts w:cs="Arial"/>
                <w:bCs/>
                <w:szCs w:val="18"/>
                <w:lang w:val="en-US"/>
              </w:rPr>
            </w:pPr>
            <w:r w:rsidRPr="001C0CC4">
              <w:rPr>
                <w:rFonts w:cs="Arial"/>
                <w:bCs/>
                <w:szCs w:val="18"/>
              </w:rPr>
              <w:t>50 MHz</w:t>
            </w:r>
          </w:p>
        </w:tc>
        <w:tc>
          <w:tcPr>
            <w:tcW w:w="0" w:type="auto"/>
            <w:vAlign w:val="center"/>
          </w:tcPr>
          <w:p w14:paraId="294E82A3" w14:textId="77777777" w:rsidR="008211C8" w:rsidRPr="001C0CC4" w:rsidRDefault="008211C8" w:rsidP="009B384F">
            <w:pPr>
              <w:pStyle w:val="TAH"/>
              <w:rPr>
                <w:rFonts w:cs="Arial"/>
                <w:bCs/>
                <w:szCs w:val="18"/>
                <w:lang w:val="en-US"/>
              </w:rPr>
            </w:pPr>
            <w:r w:rsidRPr="001C0CC4">
              <w:rPr>
                <w:rFonts w:cs="Arial"/>
                <w:bCs/>
                <w:szCs w:val="18"/>
              </w:rPr>
              <w:t>60 MHz</w:t>
            </w:r>
          </w:p>
        </w:tc>
        <w:tc>
          <w:tcPr>
            <w:tcW w:w="0" w:type="auto"/>
          </w:tcPr>
          <w:p w14:paraId="43F65D63" w14:textId="77777777" w:rsidR="008211C8" w:rsidRDefault="008211C8" w:rsidP="009B384F">
            <w:pPr>
              <w:keepNext/>
              <w:keepLines/>
              <w:spacing w:after="0"/>
              <w:jc w:val="center"/>
              <w:rPr>
                <w:rFonts w:ascii="Arial" w:hAnsi="Arial" w:cs="Arial"/>
                <w:b/>
                <w:bCs/>
                <w:sz w:val="18"/>
                <w:szCs w:val="18"/>
                <w:lang w:eastAsia="zh-CN"/>
              </w:rPr>
            </w:pPr>
            <w:r>
              <w:rPr>
                <w:rFonts w:ascii="Arial" w:hAnsi="Arial" w:cs="Arial" w:hint="eastAsia"/>
                <w:b/>
                <w:bCs/>
                <w:sz w:val="18"/>
                <w:szCs w:val="18"/>
                <w:lang w:eastAsia="zh-CN"/>
              </w:rPr>
              <w:t>7</w:t>
            </w:r>
            <w:r>
              <w:rPr>
                <w:rFonts w:ascii="Arial" w:hAnsi="Arial" w:cs="Arial"/>
                <w:b/>
                <w:bCs/>
                <w:sz w:val="18"/>
                <w:szCs w:val="18"/>
                <w:lang w:eastAsia="zh-CN"/>
              </w:rPr>
              <w:t>0</w:t>
            </w:r>
          </w:p>
          <w:p w14:paraId="5D698551" w14:textId="77777777" w:rsidR="008211C8" w:rsidRPr="001C0CC4" w:rsidRDefault="008211C8" w:rsidP="009B384F">
            <w:pPr>
              <w:pStyle w:val="TAH"/>
              <w:rPr>
                <w:rFonts w:cs="Arial"/>
                <w:bCs/>
                <w:szCs w:val="18"/>
              </w:rPr>
            </w:pPr>
            <w:r>
              <w:rPr>
                <w:rFonts w:cs="Arial"/>
                <w:b w:val="0"/>
                <w:bCs/>
                <w:szCs w:val="18"/>
                <w:lang w:eastAsia="zh-CN"/>
              </w:rPr>
              <w:t>MHz</w:t>
            </w:r>
          </w:p>
        </w:tc>
        <w:tc>
          <w:tcPr>
            <w:tcW w:w="0" w:type="auto"/>
            <w:vAlign w:val="center"/>
          </w:tcPr>
          <w:p w14:paraId="342C52E9" w14:textId="77777777" w:rsidR="008211C8" w:rsidRPr="001C0CC4" w:rsidRDefault="008211C8" w:rsidP="009B384F">
            <w:pPr>
              <w:pStyle w:val="TAH"/>
              <w:rPr>
                <w:rFonts w:cs="Arial"/>
                <w:bCs/>
                <w:szCs w:val="18"/>
                <w:lang w:val="en-US"/>
              </w:rPr>
            </w:pPr>
            <w:r w:rsidRPr="001C0CC4">
              <w:rPr>
                <w:rFonts w:cs="Arial"/>
                <w:bCs/>
                <w:szCs w:val="18"/>
              </w:rPr>
              <w:t>80 MHz</w:t>
            </w:r>
          </w:p>
        </w:tc>
        <w:tc>
          <w:tcPr>
            <w:tcW w:w="0" w:type="auto"/>
          </w:tcPr>
          <w:p w14:paraId="2375905C" w14:textId="77777777" w:rsidR="008211C8" w:rsidRPr="001C0CC4" w:rsidRDefault="008211C8" w:rsidP="009B384F">
            <w:pPr>
              <w:pStyle w:val="TAH"/>
              <w:rPr>
                <w:rFonts w:cs="Arial"/>
                <w:bCs/>
                <w:szCs w:val="18"/>
              </w:rPr>
            </w:pPr>
            <w:r w:rsidRPr="001C0CC4">
              <w:rPr>
                <w:rFonts w:cs="Arial"/>
                <w:bCs/>
                <w:szCs w:val="18"/>
              </w:rPr>
              <w:t>90 MHz</w:t>
            </w:r>
          </w:p>
        </w:tc>
        <w:tc>
          <w:tcPr>
            <w:tcW w:w="0" w:type="auto"/>
            <w:vAlign w:val="center"/>
          </w:tcPr>
          <w:p w14:paraId="702FD97C" w14:textId="77777777" w:rsidR="008211C8" w:rsidRPr="001C0CC4" w:rsidRDefault="008211C8" w:rsidP="009B384F">
            <w:pPr>
              <w:pStyle w:val="TAH"/>
              <w:rPr>
                <w:rFonts w:cs="Arial"/>
                <w:bCs/>
                <w:szCs w:val="18"/>
                <w:lang w:val="en-US"/>
              </w:rPr>
            </w:pPr>
            <w:r w:rsidRPr="001C0CC4">
              <w:rPr>
                <w:rFonts w:cs="Arial"/>
                <w:bCs/>
                <w:szCs w:val="18"/>
              </w:rPr>
              <w:t>100 MHz</w:t>
            </w:r>
          </w:p>
        </w:tc>
      </w:tr>
      <w:tr w:rsidR="008211C8" w:rsidRPr="001C0CC4" w14:paraId="0B353060" w14:textId="77777777" w:rsidTr="009B384F">
        <w:trPr>
          <w:trHeight w:val="187"/>
          <w:jc w:val="center"/>
        </w:trPr>
        <w:tc>
          <w:tcPr>
            <w:tcW w:w="0" w:type="auto"/>
            <w:tcBorders>
              <w:top w:val="nil"/>
              <w:bottom w:val="single" w:sz="4" w:space="0" w:color="auto"/>
            </w:tcBorders>
            <w:shd w:val="clear" w:color="auto" w:fill="auto"/>
            <w:hideMark/>
          </w:tcPr>
          <w:p w14:paraId="7171B93D" w14:textId="77777777" w:rsidR="008211C8" w:rsidRPr="001C0CC4" w:rsidRDefault="008211C8" w:rsidP="009B384F">
            <w:pPr>
              <w:pStyle w:val="TAH"/>
            </w:pPr>
          </w:p>
        </w:tc>
        <w:tc>
          <w:tcPr>
            <w:tcW w:w="0" w:type="auto"/>
            <w:gridSpan w:val="2"/>
            <w:tcBorders>
              <w:top w:val="nil"/>
            </w:tcBorders>
            <w:shd w:val="clear" w:color="auto" w:fill="auto"/>
            <w:hideMark/>
          </w:tcPr>
          <w:p w14:paraId="32DC4DF9" w14:textId="77777777" w:rsidR="008211C8" w:rsidRPr="001C0CC4" w:rsidRDefault="008211C8" w:rsidP="009B384F">
            <w:pPr>
              <w:pStyle w:val="TAH"/>
            </w:pPr>
          </w:p>
        </w:tc>
        <w:tc>
          <w:tcPr>
            <w:tcW w:w="0" w:type="auto"/>
            <w:hideMark/>
          </w:tcPr>
          <w:p w14:paraId="48A82A30" w14:textId="77777777" w:rsidR="008211C8" w:rsidRPr="001C0CC4" w:rsidRDefault="008211C8" w:rsidP="009B384F">
            <w:pPr>
              <w:pStyle w:val="TAH"/>
            </w:pPr>
            <w:r w:rsidRPr="001C0CC4">
              <w:t>dB</w:t>
            </w:r>
          </w:p>
        </w:tc>
        <w:tc>
          <w:tcPr>
            <w:tcW w:w="0" w:type="auto"/>
            <w:hideMark/>
          </w:tcPr>
          <w:p w14:paraId="76676061" w14:textId="77777777" w:rsidR="008211C8" w:rsidRPr="001C0CC4" w:rsidRDefault="008211C8" w:rsidP="009B384F">
            <w:pPr>
              <w:pStyle w:val="TAH"/>
            </w:pPr>
            <w:r w:rsidRPr="001C0CC4">
              <w:t>dB</w:t>
            </w:r>
          </w:p>
        </w:tc>
        <w:tc>
          <w:tcPr>
            <w:tcW w:w="0" w:type="auto"/>
            <w:hideMark/>
          </w:tcPr>
          <w:p w14:paraId="76E96D7C" w14:textId="77777777" w:rsidR="008211C8" w:rsidRPr="001C0CC4" w:rsidRDefault="008211C8" w:rsidP="009B384F">
            <w:pPr>
              <w:pStyle w:val="TAH"/>
            </w:pPr>
            <w:r w:rsidRPr="001C0CC4">
              <w:t>dB</w:t>
            </w:r>
          </w:p>
        </w:tc>
        <w:tc>
          <w:tcPr>
            <w:tcW w:w="0" w:type="auto"/>
            <w:hideMark/>
          </w:tcPr>
          <w:p w14:paraId="741A1ED0" w14:textId="77777777" w:rsidR="008211C8" w:rsidRPr="001C0CC4" w:rsidRDefault="008211C8" w:rsidP="009B384F">
            <w:pPr>
              <w:pStyle w:val="TAH"/>
            </w:pPr>
            <w:r w:rsidRPr="001C0CC4">
              <w:t>dB</w:t>
            </w:r>
          </w:p>
        </w:tc>
        <w:tc>
          <w:tcPr>
            <w:tcW w:w="0" w:type="auto"/>
            <w:hideMark/>
          </w:tcPr>
          <w:p w14:paraId="291CF9A4" w14:textId="77777777" w:rsidR="008211C8" w:rsidRPr="001C0CC4" w:rsidRDefault="008211C8" w:rsidP="009B384F">
            <w:pPr>
              <w:pStyle w:val="TAH"/>
            </w:pPr>
            <w:r w:rsidRPr="001C0CC4">
              <w:t>dB</w:t>
            </w:r>
          </w:p>
        </w:tc>
        <w:tc>
          <w:tcPr>
            <w:tcW w:w="0" w:type="auto"/>
          </w:tcPr>
          <w:p w14:paraId="57A1C797" w14:textId="77777777" w:rsidR="008211C8" w:rsidRPr="001C0CC4" w:rsidRDefault="008211C8" w:rsidP="009B384F">
            <w:pPr>
              <w:pStyle w:val="TAH"/>
              <w:rPr>
                <w:rFonts w:eastAsia="宋体"/>
                <w:lang w:eastAsia="zh-CN"/>
              </w:rPr>
            </w:pPr>
            <w:r w:rsidRPr="001C0CC4">
              <w:rPr>
                <w:rFonts w:eastAsia="宋体" w:hint="eastAsia"/>
                <w:lang w:eastAsia="zh-CN"/>
              </w:rPr>
              <w:t>dB</w:t>
            </w:r>
          </w:p>
        </w:tc>
        <w:tc>
          <w:tcPr>
            <w:tcW w:w="0" w:type="auto"/>
            <w:hideMark/>
          </w:tcPr>
          <w:p w14:paraId="7472E2D7" w14:textId="77777777" w:rsidR="008211C8" w:rsidRPr="001C0CC4" w:rsidRDefault="008211C8" w:rsidP="009B384F">
            <w:pPr>
              <w:pStyle w:val="TAH"/>
            </w:pPr>
            <w:r w:rsidRPr="001C0CC4">
              <w:t>dB</w:t>
            </w:r>
          </w:p>
        </w:tc>
        <w:tc>
          <w:tcPr>
            <w:tcW w:w="0" w:type="auto"/>
            <w:hideMark/>
          </w:tcPr>
          <w:p w14:paraId="76753D06" w14:textId="77777777" w:rsidR="008211C8" w:rsidRPr="001C0CC4" w:rsidRDefault="008211C8" w:rsidP="009B384F">
            <w:pPr>
              <w:pStyle w:val="TAH"/>
            </w:pPr>
            <w:r w:rsidRPr="001C0CC4">
              <w:t>dB</w:t>
            </w:r>
          </w:p>
        </w:tc>
        <w:tc>
          <w:tcPr>
            <w:tcW w:w="0" w:type="auto"/>
          </w:tcPr>
          <w:p w14:paraId="0AB3172E" w14:textId="77777777" w:rsidR="008211C8" w:rsidRPr="001C0CC4" w:rsidRDefault="008211C8" w:rsidP="009B384F">
            <w:pPr>
              <w:pStyle w:val="TAH"/>
            </w:pPr>
            <w:r w:rsidRPr="001C0CC4">
              <w:t>dB</w:t>
            </w:r>
          </w:p>
        </w:tc>
        <w:tc>
          <w:tcPr>
            <w:tcW w:w="0" w:type="auto"/>
          </w:tcPr>
          <w:p w14:paraId="138CE6E7" w14:textId="77777777" w:rsidR="008211C8" w:rsidRPr="001C0CC4" w:rsidRDefault="008211C8" w:rsidP="009B384F">
            <w:pPr>
              <w:pStyle w:val="TAH"/>
            </w:pPr>
          </w:p>
        </w:tc>
        <w:tc>
          <w:tcPr>
            <w:tcW w:w="0" w:type="auto"/>
          </w:tcPr>
          <w:p w14:paraId="1F82DF52" w14:textId="77777777" w:rsidR="008211C8" w:rsidRPr="001C0CC4" w:rsidRDefault="008211C8" w:rsidP="009B384F">
            <w:pPr>
              <w:pStyle w:val="TAH"/>
            </w:pPr>
            <w:r w:rsidRPr="001C0CC4">
              <w:t>dB</w:t>
            </w:r>
          </w:p>
        </w:tc>
        <w:tc>
          <w:tcPr>
            <w:tcW w:w="0" w:type="auto"/>
          </w:tcPr>
          <w:p w14:paraId="7ABE177D" w14:textId="77777777" w:rsidR="008211C8" w:rsidRPr="001C0CC4" w:rsidRDefault="008211C8" w:rsidP="009B384F">
            <w:pPr>
              <w:pStyle w:val="TAH"/>
            </w:pPr>
            <w:r w:rsidRPr="001C0CC4">
              <w:t>dB</w:t>
            </w:r>
          </w:p>
        </w:tc>
        <w:tc>
          <w:tcPr>
            <w:tcW w:w="0" w:type="auto"/>
          </w:tcPr>
          <w:p w14:paraId="69981A48" w14:textId="77777777" w:rsidR="008211C8" w:rsidRPr="001C0CC4" w:rsidRDefault="008211C8" w:rsidP="009B384F">
            <w:pPr>
              <w:pStyle w:val="TAH"/>
            </w:pPr>
            <w:r w:rsidRPr="001C0CC4">
              <w:t>dB</w:t>
            </w:r>
          </w:p>
        </w:tc>
      </w:tr>
      <w:tr w:rsidR="008211C8" w:rsidRPr="001C0CC4" w14:paraId="0F8C9203" w14:textId="77777777" w:rsidTr="009B384F">
        <w:trPr>
          <w:trHeight w:val="187"/>
          <w:jc w:val="center"/>
        </w:trPr>
        <w:tc>
          <w:tcPr>
            <w:tcW w:w="0" w:type="auto"/>
            <w:tcBorders>
              <w:bottom w:val="nil"/>
            </w:tcBorders>
            <w:shd w:val="clear" w:color="auto" w:fill="auto"/>
          </w:tcPr>
          <w:p w14:paraId="128D7BCA" w14:textId="77777777" w:rsidR="008211C8" w:rsidRPr="001C0CC4" w:rsidRDefault="008211C8" w:rsidP="009B384F">
            <w:pPr>
              <w:pStyle w:val="TAC"/>
            </w:pPr>
            <w:r w:rsidRPr="001C0CC4">
              <w:rPr>
                <w:rFonts w:hint="eastAsia"/>
                <w:lang w:val="en-US" w:eastAsia="zh-CN"/>
              </w:rPr>
              <w:t>n1</w:t>
            </w:r>
          </w:p>
        </w:tc>
        <w:tc>
          <w:tcPr>
            <w:tcW w:w="0" w:type="auto"/>
            <w:gridSpan w:val="2"/>
          </w:tcPr>
          <w:p w14:paraId="58D2AE9A" w14:textId="77777777" w:rsidR="008211C8" w:rsidRPr="001C0CC4" w:rsidRDefault="008211C8" w:rsidP="009B384F">
            <w:pPr>
              <w:pStyle w:val="TAC"/>
            </w:pPr>
            <w:r w:rsidRPr="001C0CC4">
              <w:rPr>
                <w:rFonts w:hint="eastAsia"/>
              </w:rPr>
              <w:t>n7</w:t>
            </w:r>
            <w:r w:rsidRPr="001C0CC4">
              <w:t>7</w:t>
            </w:r>
            <w:r w:rsidRPr="001C0CC4">
              <w:rPr>
                <w:rFonts w:hint="eastAsia"/>
                <w:vertAlign w:val="superscript"/>
              </w:rPr>
              <w:t>1,2</w:t>
            </w:r>
          </w:p>
        </w:tc>
        <w:tc>
          <w:tcPr>
            <w:tcW w:w="0" w:type="auto"/>
          </w:tcPr>
          <w:p w14:paraId="258128F5" w14:textId="77777777" w:rsidR="008211C8" w:rsidRPr="001C0CC4" w:rsidRDefault="008211C8" w:rsidP="009B384F">
            <w:pPr>
              <w:pStyle w:val="TAC"/>
            </w:pPr>
          </w:p>
        </w:tc>
        <w:tc>
          <w:tcPr>
            <w:tcW w:w="0" w:type="auto"/>
          </w:tcPr>
          <w:p w14:paraId="670CFEC4" w14:textId="77777777" w:rsidR="008211C8" w:rsidRPr="001C0CC4" w:rsidRDefault="008211C8" w:rsidP="009B384F">
            <w:pPr>
              <w:pStyle w:val="TAC"/>
            </w:pPr>
            <w:r w:rsidRPr="00603BFA">
              <w:rPr>
                <w:rFonts w:hint="eastAsia"/>
                <w:lang w:val="en-US" w:eastAsia="zh-CN"/>
              </w:rPr>
              <w:t>23.9</w:t>
            </w:r>
          </w:p>
        </w:tc>
        <w:tc>
          <w:tcPr>
            <w:tcW w:w="0" w:type="auto"/>
          </w:tcPr>
          <w:p w14:paraId="78969525" w14:textId="77777777" w:rsidR="008211C8" w:rsidRPr="001C0CC4" w:rsidRDefault="008211C8" w:rsidP="009B384F">
            <w:pPr>
              <w:pStyle w:val="TAC"/>
            </w:pPr>
            <w:r w:rsidRPr="00603BFA">
              <w:rPr>
                <w:rFonts w:hint="eastAsia"/>
                <w:lang w:val="en-US" w:eastAsia="zh-CN"/>
              </w:rPr>
              <w:t>22.1</w:t>
            </w:r>
          </w:p>
        </w:tc>
        <w:tc>
          <w:tcPr>
            <w:tcW w:w="0" w:type="auto"/>
          </w:tcPr>
          <w:p w14:paraId="43E49484" w14:textId="77777777" w:rsidR="008211C8" w:rsidRPr="001C0CC4" w:rsidRDefault="008211C8" w:rsidP="009B384F">
            <w:pPr>
              <w:pStyle w:val="TAC"/>
            </w:pPr>
            <w:r w:rsidRPr="00603BFA">
              <w:rPr>
                <w:rFonts w:hint="eastAsia"/>
                <w:lang w:val="en-US" w:eastAsia="zh-CN"/>
              </w:rPr>
              <w:t>20.9</w:t>
            </w:r>
          </w:p>
        </w:tc>
        <w:tc>
          <w:tcPr>
            <w:tcW w:w="0" w:type="auto"/>
          </w:tcPr>
          <w:p w14:paraId="33227155" w14:textId="77777777" w:rsidR="008211C8" w:rsidRPr="001C0CC4" w:rsidRDefault="008211C8" w:rsidP="009B384F">
            <w:pPr>
              <w:pStyle w:val="TAC"/>
            </w:pPr>
          </w:p>
        </w:tc>
        <w:tc>
          <w:tcPr>
            <w:tcW w:w="0" w:type="auto"/>
          </w:tcPr>
          <w:p w14:paraId="4B629A80" w14:textId="77777777" w:rsidR="008211C8" w:rsidRPr="001C0CC4" w:rsidRDefault="008211C8" w:rsidP="009B384F">
            <w:pPr>
              <w:pStyle w:val="TAC"/>
            </w:pPr>
          </w:p>
        </w:tc>
        <w:tc>
          <w:tcPr>
            <w:tcW w:w="0" w:type="auto"/>
          </w:tcPr>
          <w:p w14:paraId="20CE0B6D" w14:textId="77777777" w:rsidR="008211C8" w:rsidRPr="001C0CC4" w:rsidRDefault="008211C8" w:rsidP="009B384F">
            <w:pPr>
              <w:pStyle w:val="TAC"/>
            </w:pPr>
            <w:r w:rsidRPr="00603BFA">
              <w:rPr>
                <w:rFonts w:hint="eastAsia"/>
                <w:lang w:val="en-US" w:eastAsia="zh-CN"/>
              </w:rPr>
              <w:t>17.9</w:t>
            </w:r>
          </w:p>
        </w:tc>
        <w:tc>
          <w:tcPr>
            <w:tcW w:w="0" w:type="auto"/>
          </w:tcPr>
          <w:p w14:paraId="1B990FCB" w14:textId="77777777" w:rsidR="008211C8" w:rsidRPr="001C0CC4" w:rsidRDefault="008211C8" w:rsidP="009B384F">
            <w:pPr>
              <w:pStyle w:val="TAC"/>
            </w:pPr>
            <w:r w:rsidRPr="00603BFA">
              <w:rPr>
                <w:rFonts w:hint="eastAsia"/>
                <w:lang w:val="en-US" w:eastAsia="zh-CN"/>
              </w:rPr>
              <w:t>16.8</w:t>
            </w:r>
          </w:p>
        </w:tc>
        <w:tc>
          <w:tcPr>
            <w:tcW w:w="0" w:type="auto"/>
          </w:tcPr>
          <w:p w14:paraId="59FFA541" w14:textId="77777777" w:rsidR="008211C8" w:rsidRPr="001C0CC4" w:rsidRDefault="008211C8" w:rsidP="009B384F">
            <w:pPr>
              <w:pStyle w:val="TAC"/>
            </w:pPr>
            <w:r w:rsidRPr="00603BFA">
              <w:rPr>
                <w:rFonts w:hint="eastAsia"/>
                <w:lang w:val="en-US" w:eastAsia="zh-CN"/>
              </w:rPr>
              <w:t>16.0</w:t>
            </w:r>
          </w:p>
        </w:tc>
        <w:tc>
          <w:tcPr>
            <w:tcW w:w="0" w:type="auto"/>
          </w:tcPr>
          <w:p w14:paraId="3F738588" w14:textId="77777777" w:rsidR="008211C8" w:rsidRPr="001C0CC4" w:rsidRDefault="008211C8" w:rsidP="009B384F">
            <w:pPr>
              <w:pStyle w:val="TAC"/>
              <w:rPr>
                <w:lang w:val="en-US" w:eastAsia="zh-CN"/>
              </w:rPr>
            </w:pPr>
          </w:p>
        </w:tc>
        <w:tc>
          <w:tcPr>
            <w:tcW w:w="0" w:type="auto"/>
          </w:tcPr>
          <w:p w14:paraId="4DD680DB" w14:textId="77777777" w:rsidR="008211C8" w:rsidRPr="001C0CC4" w:rsidRDefault="008211C8" w:rsidP="009B384F">
            <w:pPr>
              <w:pStyle w:val="TAC"/>
            </w:pPr>
            <w:r w:rsidRPr="001C0CC4">
              <w:rPr>
                <w:rFonts w:hint="eastAsia"/>
                <w:lang w:val="en-US" w:eastAsia="zh-CN"/>
              </w:rPr>
              <w:t>14.8</w:t>
            </w:r>
          </w:p>
        </w:tc>
        <w:tc>
          <w:tcPr>
            <w:tcW w:w="0" w:type="auto"/>
          </w:tcPr>
          <w:p w14:paraId="391A3238" w14:textId="77777777" w:rsidR="008211C8" w:rsidRPr="001C0CC4" w:rsidRDefault="008211C8" w:rsidP="009B384F">
            <w:pPr>
              <w:pStyle w:val="TAC"/>
            </w:pPr>
            <w:r w:rsidRPr="001C0CC4">
              <w:rPr>
                <w:rFonts w:hint="eastAsia"/>
                <w:lang w:val="en-US" w:eastAsia="zh-CN"/>
              </w:rPr>
              <w:t>14.3</w:t>
            </w:r>
          </w:p>
        </w:tc>
        <w:tc>
          <w:tcPr>
            <w:tcW w:w="0" w:type="auto"/>
          </w:tcPr>
          <w:p w14:paraId="3D054DF5" w14:textId="77777777" w:rsidR="008211C8" w:rsidRPr="001C0CC4" w:rsidRDefault="008211C8" w:rsidP="009B384F">
            <w:pPr>
              <w:pStyle w:val="TAC"/>
            </w:pPr>
            <w:r w:rsidRPr="001C0CC4">
              <w:rPr>
                <w:rFonts w:hint="eastAsia"/>
                <w:lang w:val="en-US" w:eastAsia="zh-CN"/>
              </w:rPr>
              <w:t>13.8</w:t>
            </w:r>
          </w:p>
        </w:tc>
      </w:tr>
      <w:tr w:rsidR="008211C8" w:rsidRPr="001C0CC4" w14:paraId="0ED85A4E" w14:textId="77777777" w:rsidTr="009B384F">
        <w:trPr>
          <w:trHeight w:val="187"/>
          <w:jc w:val="center"/>
        </w:trPr>
        <w:tc>
          <w:tcPr>
            <w:tcW w:w="0" w:type="auto"/>
            <w:tcBorders>
              <w:top w:val="nil"/>
              <w:bottom w:val="single" w:sz="4" w:space="0" w:color="auto"/>
            </w:tcBorders>
            <w:shd w:val="clear" w:color="auto" w:fill="auto"/>
          </w:tcPr>
          <w:p w14:paraId="1ECA470C" w14:textId="77777777" w:rsidR="008211C8" w:rsidRPr="001C0CC4" w:rsidRDefault="008211C8" w:rsidP="009B384F">
            <w:pPr>
              <w:pStyle w:val="TAC"/>
            </w:pPr>
          </w:p>
        </w:tc>
        <w:tc>
          <w:tcPr>
            <w:tcW w:w="0" w:type="auto"/>
            <w:gridSpan w:val="2"/>
          </w:tcPr>
          <w:p w14:paraId="5114558D" w14:textId="77777777" w:rsidR="008211C8" w:rsidRPr="001C0CC4" w:rsidRDefault="008211C8" w:rsidP="009B384F">
            <w:pPr>
              <w:pStyle w:val="TAC"/>
            </w:pPr>
            <w:r w:rsidRPr="001C0CC4">
              <w:rPr>
                <w:rFonts w:hint="eastAsia"/>
              </w:rPr>
              <w:t>n7</w:t>
            </w:r>
            <w:r w:rsidRPr="001C0CC4">
              <w:t>7</w:t>
            </w:r>
            <w:r w:rsidRPr="001C0CC4">
              <w:rPr>
                <w:rFonts w:hint="eastAsia"/>
                <w:vertAlign w:val="superscript"/>
              </w:rPr>
              <w:t>3</w:t>
            </w:r>
          </w:p>
        </w:tc>
        <w:tc>
          <w:tcPr>
            <w:tcW w:w="0" w:type="auto"/>
          </w:tcPr>
          <w:p w14:paraId="1422D2EC" w14:textId="77777777" w:rsidR="008211C8" w:rsidRPr="001C0CC4" w:rsidRDefault="008211C8" w:rsidP="009B384F">
            <w:pPr>
              <w:pStyle w:val="TAC"/>
            </w:pPr>
          </w:p>
        </w:tc>
        <w:tc>
          <w:tcPr>
            <w:tcW w:w="0" w:type="auto"/>
          </w:tcPr>
          <w:p w14:paraId="17027344" w14:textId="77777777" w:rsidR="008211C8" w:rsidRPr="001C0CC4" w:rsidRDefault="008211C8" w:rsidP="009B384F">
            <w:pPr>
              <w:pStyle w:val="TAC"/>
            </w:pPr>
            <w:r w:rsidRPr="00603BFA">
              <w:rPr>
                <w:rFonts w:hint="eastAsia"/>
                <w:lang w:val="en-US" w:eastAsia="zh-CN"/>
              </w:rPr>
              <w:t>1.1</w:t>
            </w:r>
          </w:p>
        </w:tc>
        <w:tc>
          <w:tcPr>
            <w:tcW w:w="0" w:type="auto"/>
          </w:tcPr>
          <w:p w14:paraId="540CAEC6" w14:textId="77777777" w:rsidR="008211C8" w:rsidRPr="001C0CC4" w:rsidRDefault="008211C8" w:rsidP="009B384F">
            <w:pPr>
              <w:pStyle w:val="TAC"/>
            </w:pPr>
            <w:r w:rsidRPr="00603BFA">
              <w:rPr>
                <w:rFonts w:hint="eastAsia"/>
                <w:lang w:val="en-US" w:eastAsia="zh-CN"/>
              </w:rPr>
              <w:t>0.8</w:t>
            </w:r>
          </w:p>
        </w:tc>
        <w:tc>
          <w:tcPr>
            <w:tcW w:w="0" w:type="auto"/>
          </w:tcPr>
          <w:p w14:paraId="0599CF2E" w14:textId="77777777" w:rsidR="008211C8" w:rsidRPr="001C0CC4" w:rsidRDefault="008211C8" w:rsidP="009B384F">
            <w:pPr>
              <w:pStyle w:val="TAC"/>
            </w:pPr>
            <w:r w:rsidRPr="00603BFA">
              <w:rPr>
                <w:rFonts w:hint="eastAsia"/>
                <w:lang w:val="en-US" w:eastAsia="zh-CN"/>
              </w:rPr>
              <w:t>0.3</w:t>
            </w:r>
          </w:p>
        </w:tc>
        <w:tc>
          <w:tcPr>
            <w:tcW w:w="0" w:type="auto"/>
          </w:tcPr>
          <w:p w14:paraId="78ADC4BD" w14:textId="77777777" w:rsidR="008211C8" w:rsidRPr="001C0CC4" w:rsidRDefault="008211C8" w:rsidP="009B384F">
            <w:pPr>
              <w:pStyle w:val="TAC"/>
            </w:pPr>
          </w:p>
        </w:tc>
        <w:tc>
          <w:tcPr>
            <w:tcW w:w="0" w:type="auto"/>
          </w:tcPr>
          <w:p w14:paraId="3D618D3B" w14:textId="77777777" w:rsidR="008211C8" w:rsidRPr="001C0CC4" w:rsidRDefault="008211C8" w:rsidP="009B384F">
            <w:pPr>
              <w:pStyle w:val="TAC"/>
            </w:pPr>
          </w:p>
        </w:tc>
        <w:tc>
          <w:tcPr>
            <w:tcW w:w="0" w:type="auto"/>
          </w:tcPr>
          <w:p w14:paraId="6273F2F6" w14:textId="77777777" w:rsidR="008211C8" w:rsidRPr="001C0CC4" w:rsidRDefault="008211C8" w:rsidP="009B384F">
            <w:pPr>
              <w:pStyle w:val="TAC"/>
            </w:pPr>
          </w:p>
        </w:tc>
        <w:tc>
          <w:tcPr>
            <w:tcW w:w="0" w:type="auto"/>
          </w:tcPr>
          <w:p w14:paraId="153CC21A" w14:textId="77777777" w:rsidR="008211C8" w:rsidRPr="001C0CC4" w:rsidRDefault="008211C8" w:rsidP="009B384F">
            <w:pPr>
              <w:pStyle w:val="TAC"/>
            </w:pPr>
          </w:p>
        </w:tc>
        <w:tc>
          <w:tcPr>
            <w:tcW w:w="0" w:type="auto"/>
          </w:tcPr>
          <w:p w14:paraId="56EF2727" w14:textId="77777777" w:rsidR="008211C8" w:rsidRPr="001C0CC4" w:rsidRDefault="008211C8" w:rsidP="009B384F">
            <w:pPr>
              <w:pStyle w:val="TAC"/>
            </w:pPr>
          </w:p>
        </w:tc>
        <w:tc>
          <w:tcPr>
            <w:tcW w:w="0" w:type="auto"/>
          </w:tcPr>
          <w:p w14:paraId="2FBDD67D" w14:textId="77777777" w:rsidR="008211C8" w:rsidRPr="001C0CC4" w:rsidRDefault="008211C8" w:rsidP="009B384F">
            <w:pPr>
              <w:pStyle w:val="TAC"/>
            </w:pPr>
          </w:p>
        </w:tc>
        <w:tc>
          <w:tcPr>
            <w:tcW w:w="0" w:type="auto"/>
          </w:tcPr>
          <w:p w14:paraId="20DA52A7" w14:textId="77777777" w:rsidR="008211C8" w:rsidRPr="001C0CC4" w:rsidRDefault="008211C8" w:rsidP="009B384F">
            <w:pPr>
              <w:pStyle w:val="TAC"/>
            </w:pPr>
          </w:p>
        </w:tc>
        <w:tc>
          <w:tcPr>
            <w:tcW w:w="0" w:type="auto"/>
          </w:tcPr>
          <w:p w14:paraId="72A190F4" w14:textId="77777777" w:rsidR="008211C8" w:rsidRPr="001C0CC4" w:rsidRDefault="008211C8" w:rsidP="009B384F">
            <w:pPr>
              <w:pStyle w:val="TAC"/>
            </w:pPr>
          </w:p>
        </w:tc>
        <w:tc>
          <w:tcPr>
            <w:tcW w:w="0" w:type="auto"/>
          </w:tcPr>
          <w:p w14:paraId="3B42DB00" w14:textId="77777777" w:rsidR="008211C8" w:rsidRPr="001C0CC4" w:rsidRDefault="008211C8" w:rsidP="009B384F">
            <w:pPr>
              <w:pStyle w:val="TAC"/>
            </w:pPr>
          </w:p>
        </w:tc>
      </w:tr>
      <w:tr w:rsidR="008211C8" w:rsidRPr="001C0CC4" w14:paraId="77EA3413" w14:textId="77777777" w:rsidTr="009B384F">
        <w:trPr>
          <w:trHeight w:val="187"/>
          <w:jc w:val="center"/>
        </w:trPr>
        <w:tc>
          <w:tcPr>
            <w:tcW w:w="0" w:type="auto"/>
            <w:tcBorders>
              <w:bottom w:val="nil"/>
            </w:tcBorders>
            <w:shd w:val="clear" w:color="auto" w:fill="auto"/>
          </w:tcPr>
          <w:p w14:paraId="1D0D2ADE" w14:textId="77777777" w:rsidR="008211C8" w:rsidRPr="001C0CC4" w:rsidRDefault="008211C8" w:rsidP="009B384F">
            <w:pPr>
              <w:pStyle w:val="TAC"/>
            </w:pPr>
            <w:r w:rsidRPr="001C0CC4">
              <w:rPr>
                <w:rFonts w:hint="eastAsia"/>
                <w:lang w:val="en-US" w:eastAsia="zh-CN"/>
              </w:rPr>
              <w:t>n2</w:t>
            </w:r>
          </w:p>
        </w:tc>
        <w:tc>
          <w:tcPr>
            <w:tcW w:w="0" w:type="auto"/>
            <w:gridSpan w:val="2"/>
          </w:tcPr>
          <w:p w14:paraId="1D3259E5" w14:textId="77777777" w:rsidR="008211C8" w:rsidRPr="001C0CC4" w:rsidRDefault="008211C8" w:rsidP="009B384F">
            <w:pPr>
              <w:pStyle w:val="TAC"/>
            </w:pPr>
            <w:r w:rsidRPr="001C0CC4">
              <w:rPr>
                <w:rFonts w:hint="eastAsia"/>
                <w:lang w:eastAsia="zh-CN"/>
              </w:rPr>
              <w:t>n48</w:t>
            </w:r>
            <w:r w:rsidRPr="001C0CC4">
              <w:rPr>
                <w:vertAlign w:val="superscript"/>
              </w:rPr>
              <w:t>1, 2</w:t>
            </w:r>
          </w:p>
        </w:tc>
        <w:tc>
          <w:tcPr>
            <w:tcW w:w="0" w:type="auto"/>
          </w:tcPr>
          <w:p w14:paraId="2FAF7877" w14:textId="77777777" w:rsidR="008211C8" w:rsidRPr="001C0CC4" w:rsidRDefault="008211C8" w:rsidP="009B384F">
            <w:pPr>
              <w:pStyle w:val="TAC"/>
            </w:pPr>
            <w:r w:rsidRPr="00603BFA">
              <w:rPr>
                <w:rFonts w:hint="eastAsia"/>
                <w:lang w:val="en-US" w:eastAsia="zh-CN"/>
              </w:rPr>
              <w:t>27.1</w:t>
            </w:r>
          </w:p>
        </w:tc>
        <w:tc>
          <w:tcPr>
            <w:tcW w:w="0" w:type="auto"/>
          </w:tcPr>
          <w:p w14:paraId="79AD31A3" w14:textId="77777777" w:rsidR="008211C8" w:rsidRPr="001C0CC4" w:rsidRDefault="008211C8" w:rsidP="009B384F">
            <w:pPr>
              <w:pStyle w:val="TAC"/>
              <w:rPr>
                <w:lang w:val="en-US" w:eastAsia="zh-CN"/>
              </w:rPr>
            </w:pPr>
            <w:r w:rsidRPr="00603BFA">
              <w:rPr>
                <w:rFonts w:hint="eastAsia"/>
                <w:lang w:val="en-US" w:eastAsia="zh-CN"/>
              </w:rPr>
              <w:t>23.9</w:t>
            </w:r>
          </w:p>
        </w:tc>
        <w:tc>
          <w:tcPr>
            <w:tcW w:w="0" w:type="auto"/>
          </w:tcPr>
          <w:p w14:paraId="04563434" w14:textId="77777777" w:rsidR="008211C8" w:rsidRPr="001C0CC4" w:rsidRDefault="008211C8" w:rsidP="009B384F">
            <w:pPr>
              <w:pStyle w:val="TAC"/>
              <w:rPr>
                <w:lang w:val="en-US" w:eastAsia="zh-CN"/>
              </w:rPr>
            </w:pPr>
            <w:r w:rsidRPr="00603BFA">
              <w:rPr>
                <w:rFonts w:hint="eastAsia"/>
                <w:lang w:val="en-US" w:eastAsia="zh-CN"/>
              </w:rPr>
              <w:t>22.1</w:t>
            </w:r>
          </w:p>
        </w:tc>
        <w:tc>
          <w:tcPr>
            <w:tcW w:w="0" w:type="auto"/>
          </w:tcPr>
          <w:p w14:paraId="7A1D5746" w14:textId="77777777" w:rsidR="008211C8" w:rsidRPr="001C0CC4" w:rsidRDefault="008211C8" w:rsidP="009B384F">
            <w:pPr>
              <w:pStyle w:val="TAC"/>
              <w:rPr>
                <w:lang w:val="en-US" w:eastAsia="zh-CN"/>
              </w:rPr>
            </w:pPr>
            <w:r w:rsidRPr="00603BFA">
              <w:rPr>
                <w:rFonts w:hint="eastAsia"/>
                <w:lang w:val="en-US" w:eastAsia="zh-CN"/>
              </w:rPr>
              <w:t>20.9</w:t>
            </w:r>
          </w:p>
        </w:tc>
        <w:tc>
          <w:tcPr>
            <w:tcW w:w="0" w:type="auto"/>
          </w:tcPr>
          <w:p w14:paraId="52AA14F6" w14:textId="77777777" w:rsidR="008211C8" w:rsidRPr="001C0CC4" w:rsidRDefault="008211C8" w:rsidP="009B384F">
            <w:pPr>
              <w:pStyle w:val="TAC"/>
            </w:pPr>
          </w:p>
        </w:tc>
        <w:tc>
          <w:tcPr>
            <w:tcW w:w="0" w:type="auto"/>
          </w:tcPr>
          <w:p w14:paraId="61F2F702" w14:textId="77777777" w:rsidR="008211C8" w:rsidRPr="001C0CC4" w:rsidRDefault="008211C8" w:rsidP="009B384F">
            <w:pPr>
              <w:pStyle w:val="TAC"/>
            </w:pPr>
          </w:p>
        </w:tc>
        <w:tc>
          <w:tcPr>
            <w:tcW w:w="0" w:type="auto"/>
          </w:tcPr>
          <w:p w14:paraId="40FAF92B" w14:textId="77777777" w:rsidR="008211C8" w:rsidRPr="001C0CC4" w:rsidRDefault="008211C8" w:rsidP="009B384F">
            <w:pPr>
              <w:pStyle w:val="TAC"/>
            </w:pPr>
            <w:r w:rsidRPr="00603BFA">
              <w:rPr>
                <w:rFonts w:hint="eastAsia"/>
                <w:lang w:val="en-US" w:eastAsia="zh-CN"/>
              </w:rPr>
              <w:t>17.9</w:t>
            </w:r>
          </w:p>
        </w:tc>
        <w:tc>
          <w:tcPr>
            <w:tcW w:w="0" w:type="auto"/>
          </w:tcPr>
          <w:p w14:paraId="7735C09B" w14:textId="77777777" w:rsidR="008211C8" w:rsidRPr="001C0CC4" w:rsidRDefault="008211C8" w:rsidP="009B384F">
            <w:pPr>
              <w:pStyle w:val="TAC"/>
            </w:pPr>
            <w:r w:rsidRPr="00603BFA">
              <w:rPr>
                <w:rFonts w:hint="eastAsia"/>
                <w:lang w:val="en-US" w:eastAsia="zh-CN"/>
              </w:rPr>
              <w:t>16.9</w:t>
            </w:r>
            <w:r w:rsidRPr="00603BFA">
              <w:rPr>
                <w:rFonts w:cs="Arial" w:hint="eastAsia"/>
                <w:vertAlign w:val="superscript"/>
                <w:lang w:val="en-US" w:eastAsia="zh-CN"/>
              </w:rPr>
              <w:t>12</w:t>
            </w:r>
          </w:p>
        </w:tc>
        <w:tc>
          <w:tcPr>
            <w:tcW w:w="0" w:type="auto"/>
          </w:tcPr>
          <w:p w14:paraId="642B0047" w14:textId="77777777" w:rsidR="008211C8" w:rsidRPr="001C0CC4" w:rsidRDefault="008211C8" w:rsidP="009B384F">
            <w:pPr>
              <w:pStyle w:val="TAC"/>
            </w:pPr>
            <w:r w:rsidRPr="00603BFA">
              <w:rPr>
                <w:rFonts w:hint="eastAsia"/>
                <w:lang w:val="en-US" w:eastAsia="zh-CN"/>
              </w:rPr>
              <w:t>16.1</w:t>
            </w:r>
            <w:r w:rsidRPr="00603BFA">
              <w:rPr>
                <w:rFonts w:cs="Arial" w:hint="eastAsia"/>
                <w:vertAlign w:val="superscript"/>
                <w:lang w:val="en-US" w:eastAsia="zh-CN"/>
              </w:rPr>
              <w:t>12</w:t>
            </w:r>
          </w:p>
        </w:tc>
        <w:tc>
          <w:tcPr>
            <w:tcW w:w="0" w:type="auto"/>
          </w:tcPr>
          <w:p w14:paraId="60B69B4D" w14:textId="77777777" w:rsidR="008211C8" w:rsidRPr="001C0CC4" w:rsidRDefault="008211C8" w:rsidP="009B384F">
            <w:pPr>
              <w:pStyle w:val="TAC"/>
              <w:rPr>
                <w:lang w:val="en-US" w:eastAsia="zh-CN"/>
              </w:rPr>
            </w:pPr>
          </w:p>
        </w:tc>
        <w:tc>
          <w:tcPr>
            <w:tcW w:w="0" w:type="auto"/>
          </w:tcPr>
          <w:p w14:paraId="5870CE4F" w14:textId="77777777" w:rsidR="008211C8" w:rsidRPr="001C0CC4" w:rsidRDefault="008211C8" w:rsidP="009B384F">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7AA797C5" w14:textId="77777777" w:rsidR="008211C8" w:rsidRPr="001C0CC4" w:rsidRDefault="008211C8" w:rsidP="009B384F">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0A765010" w14:textId="77777777" w:rsidR="008211C8" w:rsidRPr="001C0CC4" w:rsidRDefault="008211C8" w:rsidP="009B384F">
            <w:pPr>
              <w:pStyle w:val="TAC"/>
            </w:pPr>
            <w:r w:rsidRPr="001C0CC4">
              <w:rPr>
                <w:rFonts w:hint="eastAsia"/>
                <w:lang w:val="en-US" w:eastAsia="zh-CN"/>
              </w:rPr>
              <w:t>13.8</w:t>
            </w:r>
            <w:r w:rsidRPr="001C0CC4">
              <w:rPr>
                <w:rFonts w:cs="Arial" w:hint="eastAsia"/>
                <w:vertAlign w:val="superscript"/>
                <w:lang w:val="en-US" w:eastAsia="zh-CN"/>
              </w:rPr>
              <w:t>12</w:t>
            </w:r>
          </w:p>
        </w:tc>
      </w:tr>
      <w:tr w:rsidR="008211C8" w:rsidRPr="001C0CC4" w14:paraId="72599636" w14:textId="77777777" w:rsidTr="009B384F">
        <w:trPr>
          <w:trHeight w:val="187"/>
          <w:jc w:val="center"/>
        </w:trPr>
        <w:tc>
          <w:tcPr>
            <w:tcW w:w="0" w:type="auto"/>
            <w:tcBorders>
              <w:top w:val="nil"/>
              <w:bottom w:val="single" w:sz="4" w:space="0" w:color="auto"/>
            </w:tcBorders>
            <w:shd w:val="clear" w:color="auto" w:fill="auto"/>
          </w:tcPr>
          <w:p w14:paraId="6EDCBAEE" w14:textId="77777777" w:rsidR="008211C8" w:rsidRPr="001C0CC4" w:rsidRDefault="008211C8" w:rsidP="009B384F">
            <w:pPr>
              <w:pStyle w:val="TAC"/>
            </w:pPr>
          </w:p>
        </w:tc>
        <w:tc>
          <w:tcPr>
            <w:tcW w:w="0" w:type="auto"/>
            <w:gridSpan w:val="2"/>
          </w:tcPr>
          <w:p w14:paraId="24FC2A62" w14:textId="77777777" w:rsidR="008211C8" w:rsidRPr="001C0CC4" w:rsidRDefault="008211C8" w:rsidP="009B384F">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78F2B70F" w14:textId="77777777" w:rsidR="008211C8" w:rsidRPr="001C0CC4" w:rsidRDefault="008211C8" w:rsidP="009B384F">
            <w:pPr>
              <w:pStyle w:val="TAC"/>
            </w:pPr>
            <w:r w:rsidRPr="00603BFA">
              <w:rPr>
                <w:rFonts w:hint="eastAsia"/>
                <w:lang w:val="en-US" w:eastAsia="zh-CN"/>
              </w:rPr>
              <w:t>1.9</w:t>
            </w:r>
          </w:p>
        </w:tc>
        <w:tc>
          <w:tcPr>
            <w:tcW w:w="0" w:type="auto"/>
          </w:tcPr>
          <w:p w14:paraId="1265A2E7" w14:textId="77777777" w:rsidR="008211C8" w:rsidRPr="001C0CC4" w:rsidRDefault="008211C8" w:rsidP="009B384F">
            <w:pPr>
              <w:pStyle w:val="TAC"/>
              <w:rPr>
                <w:lang w:val="en-US" w:eastAsia="zh-CN"/>
              </w:rPr>
            </w:pPr>
            <w:r w:rsidRPr="00603BFA">
              <w:rPr>
                <w:rFonts w:hint="eastAsia"/>
                <w:lang w:val="en-US" w:eastAsia="zh-CN"/>
              </w:rPr>
              <w:t>1.1</w:t>
            </w:r>
          </w:p>
        </w:tc>
        <w:tc>
          <w:tcPr>
            <w:tcW w:w="0" w:type="auto"/>
          </w:tcPr>
          <w:p w14:paraId="6027337C" w14:textId="77777777" w:rsidR="008211C8" w:rsidRPr="001C0CC4" w:rsidRDefault="008211C8" w:rsidP="009B384F">
            <w:pPr>
              <w:pStyle w:val="TAC"/>
              <w:rPr>
                <w:lang w:val="en-US" w:eastAsia="zh-CN"/>
              </w:rPr>
            </w:pPr>
            <w:r w:rsidRPr="00603BFA">
              <w:rPr>
                <w:rFonts w:hint="eastAsia"/>
                <w:lang w:val="en-US" w:eastAsia="zh-CN"/>
              </w:rPr>
              <w:t>0.8</w:t>
            </w:r>
          </w:p>
        </w:tc>
        <w:tc>
          <w:tcPr>
            <w:tcW w:w="0" w:type="auto"/>
          </w:tcPr>
          <w:p w14:paraId="5AEF0565" w14:textId="77777777" w:rsidR="008211C8" w:rsidRPr="001C0CC4" w:rsidRDefault="008211C8" w:rsidP="009B384F">
            <w:pPr>
              <w:pStyle w:val="TAC"/>
              <w:rPr>
                <w:lang w:val="en-US" w:eastAsia="zh-CN"/>
              </w:rPr>
            </w:pPr>
            <w:r w:rsidRPr="00603BFA">
              <w:rPr>
                <w:rFonts w:hint="eastAsia"/>
                <w:lang w:val="en-US" w:eastAsia="zh-CN"/>
              </w:rPr>
              <w:t>0.3</w:t>
            </w:r>
          </w:p>
        </w:tc>
        <w:tc>
          <w:tcPr>
            <w:tcW w:w="0" w:type="auto"/>
          </w:tcPr>
          <w:p w14:paraId="1EAEDC5E" w14:textId="77777777" w:rsidR="008211C8" w:rsidRPr="001C0CC4" w:rsidRDefault="008211C8" w:rsidP="009B384F">
            <w:pPr>
              <w:pStyle w:val="TAC"/>
            </w:pPr>
          </w:p>
        </w:tc>
        <w:tc>
          <w:tcPr>
            <w:tcW w:w="0" w:type="auto"/>
          </w:tcPr>
          <w:p w14:paraId="3548D279" w14:textId="77777777" w:rsidR="008211C8" w:rsidRPr="001C0CC4" w:rsidRDefault="008211C8" w:rsidP="009B384F">
            <w:pPr>
              <w:pStyle w:val="TAC"/>
            </w:pPr>
          </w:p>
        </w:tc>
        <w:tc>
          <w:tcPr>
            <w:tcW w:w="0" w:type="auto"/>
          </w:tcPr>
          <w:p w14:paraId="45BF3B02" w14:textId="77777777" w:rsidR="008211C8" w:rsidRPr="001C0CC4" w:rsidRDefault="008211C8" w:rsidP="009B384F">
            <w:pPr>
              <w:pStyle w:val="TAC"/>
            </w:pPr>
          </w:p>
        </w:tc>
        <w:tc>
          <w:tcPr>
            <w:tcW w:w="0" w:type="auto"/>
          </w:tcPr>
          <w:p w14:paraId="54478767" w14:textId="77777777" w:rsidR="008211C8" w:rsidRPr="001C0CC4" w:rsidRDefault="008211C8" w:rsidP="009B384F">
            <w:pPr>
              <w:pStyle w:val="TAC"/>
            </w:pPr>
          </w:p>
        </w:tc>
        <w:tc>
          <w:tcPr>
            <w:tcW w:w="0" w:type="auto"/>
          </w:tcPr>
          <w:p w14:paraId="572265CA" w14:textId="77777777" w:rsidR="008211C8" w:rsidRPr="001C0CC4" w:rsidRDefault="008211C8" w:rsidP="009B384F">
            <w:pPr>
              <w:pStyle w:val="TAC"/>
            </w:pPr>
          </w:p>
        </w:tc>
        <w:tc>
          <w:tcPr>
            <w:tcW w:w="0" w:type="auto"/>
          </w:tcPr>
          <w:p w14:paraId="5DA7DB62" w14:textId="77777777" w:rsidR="008211C8" w:rsidRPr="001C0CC4" w:rsidRDefault="008211C8" w:rsidP="009B384F">
            <w:pPr>
              <w:pStyle w:val="TAC"/>
            </w:pPr>
          </w:p>
        </w:tc>
        <w:tc>
          <w:tcPr>
            <w:tcW w:w="0" w:type="auto"/>
          </w:tcPr>
          <w:p w14:paraId="0B98391D" w14:textId="77777777" w:rsidR="008211C8" w:rsidRPr="001C0CC4" w:rsidRDefault="008211C8" w:rsidP="009B384F">
            <w:pPr>
              <w:pStyle w:val="TAC"/>
            </w:pPr>
          </w:p>
        </w:tc>
        <w:tc>
          <w:tcPr>
            <w:tcW w:w="0" w:type="auto"/>
          </w:tcPr>
          <w:p w14:paraId="69D3C056" w14:textId="77777777" w:rsidR="008211C8" w:rsidRPr="001C0CC4" w:rsidRDefault="008211C8" w:rsidP="009B384F">
            <w:pPr>
              <w:pStyle w:val="TAC"/>
            </w:pPr>
          </w:p>
        </w:tc>
        <w:tc>
          <w:tcPr>
            <w:tcW w:w="0" w:type="auto"/>
          </w:tcPr>
          <w:p w14:paraId="7B8682EC" w14:textId="77777777" w:rsidR="008211C8" w:rsidRPr="001C0CC4" w:rsidRDefault="008211C8" w:rsidP="009B384F">
            <w:pPr>
              <w:pStyle w:val="TAC"/>
            </w:pPr>
          </w:p>
        </w:tc>
      </w:tr>
      <w:tr w:rsidR="008211C8" w:rsidRPr="001C0CC4" w14:paraId="02EDA683" w14:textId="77777777" w:rsidTr="009B384F">
        <w:trPr>
          <w:trHeight w:val="187"/>
          <w:jc w:val="center"/>
        </w:trPr>
        <w:tc>
          <w:tcPr>
            <w:tcW w:w="0" w:type="auto"/>
            <w:tcBorders>
              <w:bottom w:val="nil"/>
            </w:tcBorders>
            <w:shd w:val="clear" w:color="auto" w:fill="auto"/>
          </w:tcPr>
          <w:p w14:paraId="71E486D5" w14:textId="77777777" w:rsidR="008211C8" w:rsidRPr="001C0CC4" w:rsidRDefault="008211C8" w:rsidP="009B384F">
            <w:pPr>
              <w:pStyle w:val="TAC"/>
            </w:pPr>
            <w:r>
              <w:rPr>
                <w:rFonts w:cs="Arial"/>
                <w:szCs w:val="18"/>
              </w:rPr>
              <w:t>n2</w:t>
            </w:r>
          </w:p>
        </w:tc>
        <w:tc>
          <w:tcPr>
            <w:tcW w:w="0" w:type="auto"/>
            <w:gridSpan w:val="2"/>
          </w:tcPr>
          <w:p w14:paraId="671584E6" w14:textId="77777777" w:rsidR="008211C8" w:rsidRPr="001C0CC4" w:rsidRDefault="008211C8" w:rsidP="009B384F">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Pr>
          <w:p w14:paraId="3F985E92" w14:textId="77777777" w:rsidR="008211C8" w:rsidRPr="001C0CC4" w:rsidRDefault="008211C8" w:rsidP="009B384F">
            <w:pPr>
              <w:pStyle w:val="TAC"/>
              <w:rPr>
                <w:lang w:val="en-US" w:eastAsia="zh-CN"/>
              </w:rPr>
            </w:pPr>
          </w:p>
        </w:tc>
        <w:tc>
          <w:tcPr>
            <w:tcW w:w="0" w:type="auto"/>
          </w:tcPr>
          <w:p w14:paraId="5370D9E9" w14:textId="77777777" w:rsidR="008211C8" w:rsidRPr="001C0CC4" w:rsidRDefault="008211C8" w:rsidP="009B384F">
            <w:pPr>
              <w:pStyle w:val="TAC"/>
              <w:rPr>
                <w:lang w:val="en-US" w:eastAsia="zh-CN"/>
              </w:rPr>
            </w:pPr>
            <w:r w:rsidRPr="00603BFA">
              <w:rPr>
                <w:rFonts w:cs="Arial"/>
                <w:szCs w:val="18"/>
              </w:rPr>
              <w:t>23.9</w:t>
            </w:r>
          </w:p>
        </w:tc>
        <w:tc>
          <w:tcPr>
            <w:tcW w:w="0" w:type="auto"/>
          </w:tcPr>
          <w:p w14:paraId="2B649570" w14:textId="77777777" w:rsidR="008211C8" w:rsidRPr="001C0CC4" w:rsidRDefault="008211C8" w:rsidP="009B384F">
            <w:pPr>
              <w:pStyle w:val="TAC"/>
              <w:rPr>
                <w:lang w:val="en-US" w:eastAsia="zh-CN"/>
              </w:rPr>
            </w:pPr>
            <w:r w:rsidRPr="00603BFA">
              <w:rPr>
                <w:rFonts w:cs="Arial"/>
                <w:szCs w:val="18"/>
              </w:rPr>
              <w:t>22.1</w:t>
            </w:r>
          </w:p>
        </w:tc>
        <w:tc>
          <w:tcPr>
            <w:tcW w:w="0" w:type="auto"/>
          </w:tcPr>
          <w:p w14:paraId="4CC5C2B4" w14:textId="77777777" w:rsidR="008211C8" w:rsidRPr="001C0CC4" w:rsidRDefault="008211C8" w:rsidP="009B384F">
            <w:pPr>
              <w:pStyle w:val="TAC"/>
              <w:rPr>
                <w:lang w:val="en-US" w:eastAsia="zh-CN"/>
              </w:rPr>
            </w:pPr>
            <w:r w:rsidRPr="00603BFA">
              <w:rPr>
                <w:rFonts w:cs="Arial"/>
                <w:szCs w:val="18"/>
              </w:rPr>
              <w:t>20.9</w:t>
            </w:r>
          </w:p>
        </w:tc>
        <w:tc>
          <w:tcPr>
            <w:tcW w:w="0" w:type="auto"/>
          </w:tcPr>
          <w:p w14:paraId="59CB4523" w14:textId="77777777" w:rsidR="008211C8" w:rsidRPr="001C0CC4" w:rsidRDefault="008211C8" w:rsidP="009B384F">
            <w:pPr>
              <w:pStyle w:val="TAC"/>
            </w:pPr>
            <w:r w:rsidRPr="00603BFA">
              <w:rPr>
                <w:rFonts w:cs="Arial"/>
                <w:szCs w:val="18"/>
                <w:lang w:eastAsia="zh-CN"/>
              </w:rPr>
              <w:t>19.8</w:t>
            </w:r>
          </w:p>
        </w:tc>
        <w:tc>
          <w:tcPr>
            <w:tcW w:w="0" w:type="auto"/>
          </w:tcPr>
          <w:p w14:paraId="66283012" w14:textId="77777777" w:rsidR="008211C8" w:rsidRPr="001C0CC4" w:rsidRDefault="008211C8" w:rsidP="009B384F">
            <w:pPr>
              <w:pStyle w:val="TAC"/>
            </w:pPr>
            <w:r w:rsidRPr="00603BFA">
              <w:rPr>
                <w:rFonts w:cs="Arial"/>
                <w:szCs w:val="18"/>
                <w:lang w:eastAsia="zh-CN"/>
              </w:rPr>
              <w:t>19.0</w:t>
            </w:r>
          </w:p>
        </w:tc>
        <w:tc>
          <w:tcPr>
            <w:tcW w:w="0" w:type="auto"/>
          </w:tcPr>
          <w:p w14:paraId="2EC91302" w14:textId="77777777" w:rsidR="008211C8" w:rsidRPr="001C0CC4" w:rsidRDefault="008211C8" w:rsidP="009B384F">
            <w:pPr>
              <w:pStyle w:val="TAC"/>
            </w:pPr>
            <w:r w:rsidRPr="00603BFA">
              <w:rPr>
                <w:rFonts w:cs="Arial"/>
                <w:szCs w:val="18"/>
              </w:rPr>
              <w:t>17.9</w:t>
            </w:r>
          </w:p>
        </w:tc>
        <w:tc>
          <w:tcPr>
            <w:tcW w:w="0" w:type="auto"/>
          </w:tcPr>
          <w:p w14:paraId="72EAFFDA" w14:textId="77777777" w:rsidR="008211C8" w:rsidRPr="001C0CC4" w:rsidRDefault="008211C8" w:rsidP="009B384F">
            <w:pPr>
              <w:pStyle w:val="TAC"/>
            </w:pPr>
            <w:r w:rsidRPr="00603BFA">
              <w:rPr>
                <w:rFonts w:cs="Arial"/>
                <w:szCs w:val="18"/>
              </w:rPr>
              <w:t>16.8</w:t>
            </w:r>
          </w:p>
        </w:tc>
        <w:tc>
          <w:tcPr>
            <w:tcW w:w="0" w:type="auto"/>
          </w:tcPr>
          <w:p w14:paraId="3C663D04" w14:textId="77777777" w:rsidR="008211C8" w:rsidRPr="001C0CC4" w:rsidRDefault="008211C8" w:rsidP="009B384F">
            <w:pPr>
              <w:pStyle w:val="TAC"/>
            </w:pPr>
            <w:r w:rsidRPr="00603BFA">
              <w:rPr>
                <w:rFonts w:cs="Arial"/>
                <w:szCs w:val="18"/>
              </w:rPr>
              <w:t>16.0</w:t>
            </w:r>
          </w:p>
        </w:tc>
        <w:tc>
          <w:tcPr>
            <w:tcW w:w="0" w:type="auto"/>
          </w:tcPr>
          <w:p w14:paraId="393F8ECE" w14:textId="77777777" w:rsidR="008211C8" w:rsidRDefault="008211C8" w:rsidP="009B384F">
            <w:pPr>
              <w:pStyle w:val="TAC"/>
              <w:rPr>
                <w:rFonts w:cs="Arial"/>
                <w:szCs w:val="18"/>
              </w:rPr>
            </w:pPr>
            <w:r>
              <w:rPr>
                <w:rFonts w:cs="Arial" w:hint="eastAsia"/>
                <w:szCs w:val="18"/>
                <w:lang w:eastAsia="zh-CN"/>
              </w:rPr>
              <w:t>1</w:t>
            </w:r>
            <w:r>
              <w:rPr>
                <w:rFonts w:cs="Arial"/>
                <w:szCs w:val="18"/>
                <w:lang w:eastAsia="zh-CN"/>
              </w:rPr>
              <w:t>5.5</w:t>
            </w:r>
          </w:p>
        </w:tc>
        <w:tc>
          <w:tcPr>
            <w:tcW w:w="0" w:type="auto"/>
          </w:tcPr>
          <w:p w14:paraId="56565232" w14:textId="77777777" w:rsidR="008211C8" w:rsidRPr="001C0CC4" w:rsidRDefault="008211C8" w:rsidP="009B384F">
            <w:pPr>
              <w:pStyle w:val="TAC"/>
            </w:pPr>
            <w:r>
              <w:rPr>
                <w:rFonts w:cs="Arial"/>
                <w:szCs w:val="18"/>
              </w:rPr>
              <w:t>14.8</w:t>
            </w:r>
          </w:p>
        </w:tc>
        <w:tc>
          <w:tcPr>
            <w:tcW w:w="0" w:type="auto"/>
          </w:tcPr>
          <w:p w14:paraId="489C2E71" w14:textId="77777777" w:rsidR="008211C8" w:rsidRPr="001C0CC4" w:rsidRDefault="008211C8" w:rsidP="009B384F">
            <w:pPr>
              <w:pStyle w:val="TAC"/>
            </w:pPr>
            <w:r w:rsidRPr="00603BFA">
              <w:rPr>
                <w:rFonts w:cs="Arial"/>
                <w:szCs w:val="18"/>
              </w:rPr>
              <w:t>14.</w:t>
            </w:r>
            <w:r>
              <w:rPr>
                <w:rFonts w:cs="Arial"/>
                <w:szCs w:val="18"/>
              </w:rPr>
              <w:t>3</w:t>
            </w:r>
          </w:p>
        </w:tc>
        <w:tc>
          <w:tcPr>
            <w:tcW w:w="0" w:type="auto"/>
          </w:tcPr>
          <w:p w14:paraId="2AAE7C92" w14:textId="77777777" w:rsidR="008211C8" w:rsidRPr="001C0CC4" w:rsidRDefault="008211C8" w:rsidP="009B384F">
            <w:pPr>
              <w:pStyle w:val="TAC"/>
            </w:pPr>
            <w:r>
              <w:rPr>
                <w:rFonts w:cs="Arial"/>
                <w:szCs w:val="18"/>
              </w:rPr>
              <w:t>13.8</w:t>
            </w:r>
          </w:p>
        </w:tc>
      </w:tr>
      <w:tr w:rsidR="008211C8" w:rsidRPr="001C0CC4" w14:paraId="31A88888" w14:textId="77777777" w:rsidTr="009B384F">
        <w:trPr>
          <w:trHeight w:val="187"/>
          <w:jc w:val="center"/>
        </w:trPr>
        <w:tc>
          <w:tcPr>
            <w:tcW w:w="0" w:type="auto"/>
            <w:tcBorders>
              <w:top w:val="nil"/>
              <w:bottom w:val="single" w:sz="4" w:space="0" w:color="auto"/>
            </w:tcBorders>
            <w:shd w:val="clear" w:color="auto" w:fill="auto"/>
          </w:tcPr>
          <w:p w14:paraId="7219AF47" w14:textId="77777777" w:rsidR="008211C8" w:rsidRPr="001C0CC4" w:rsidRDefault="008211C8" w:rsidP="009B384F">
            <w:pPr>
              <w:pStyle w:val="TAC"/>
            </w:pPr>
          </w:p>
        </w:tc>
        <w:tc>
          <w:tcPr>
            <w:tcW w:w="0" w:type="auto"/>
            <w:gridSpan w:val="2"/>
          </w:tcPr>
          <w:p w14:paraId="5E661FC5" w14:textId="77777777" w:rsidR="008211C8" w:rsidRPr="001C0CC4" w:rsidRDefault="008211C8" w:rsidP="009B384F">
            <w:pPr>
              <w:pStyle w:val="TAC"/>
              <w:rPr>
                <w:lang w:eastAsia="zh-CN"/>
              </w:rPr>
            </w:pPr>
            <w:r>
              <w:rPr>
                <w:rFonts w:cs="Arial"/>
                <w:szCs w:val="18"/>
              </w:rPr>
              <w:t>n77</w:t>
            </w:r>
            <w:r>
              <w:rPr>
                <w:rFonts w:cs="Arial"/>
                <w:szCs w:val="18"/>
                <w:vertAlign w:val="superscript"/>
              </w:rPr>
              <w:t>3</w:t>
            </w:r>
          </w:p>
        </w:tc>
        <w:tc>
          <w:tcPr>
            <w:tcW w:w="0" w:type="auto"/>
          </w:tcPr>
          <w:p w14:paraId="0EDDA568" w14:textId="77777777" w:rsidR="008211C8" w:rsidRPr="001C0CC4" w:rsidRDefault="008211C8" w:rsidP="009B384F">
            <w:pPr>
              <w:pStyle w:val="TAC"/>
              <w:rPr>
                <w:lang w:val="en-US" w:eastAsia="zh-CN"/>
              </w:rPr>
            </w:pPr>
          </w:p>
        </w:tc>
        <w:tc>
          <w:tcPr>
            <w:tcW w:w="0" w:type="auto"/>
          </w:tcPr>
          <w:p w14:paraId="681F3C47" w14:textId="77777777" w:rsidR="008211C8" w:rsidRPr="001C0CC4" w:rsidRDefault="008211C8" w:rsidP="009B384F">
            <w:pPr>
              <w:pStyle w:val="TAC"/>
              <w:rPr>
                <w:lang w:val="en-US" w:eastAsia="zh-CN"/>
              </w:rPr>
            </w:pPr>
            <w:r w:rsidRPr="00603BFA">
              <w:rPr>
                <w:rFonts w:cs="Arial"/>
                <w:szCs w:val="18"/>
              </w:rPr>
              <w:t>1.1</w:t>
            </w:r>
          </w:p>
        </w:tc>
        <w:tc>
          <w:tcPr>
            <w:tcW w:w="0" w:type="auto"/>
          </w:tcPr>
          <w:p w14:paraId="11586429" w14:textId="77777777" w:rsidR="008211C8" w:rsidRPr="001C0CC4" w:rsidRDefault="008211C8" w:rsidP="009B384F">
            <w:pPr>
              <w:pStyle w:val="TAC"/>
              <w:rPr>
                <w:lang w:val="en-US" w:eastAsia="zh-CN"/>
              </w:rPr>
            </w:pPr>
            <w:r w:rsidRPr="00603BFA">
              <w:rPr>
                <w:rFonts w:cs="Arial"/>
                <w:szCs w:val="18"/>
              </w:rPr>
              <w:t>0.8</w:t>
            </w:r>
          </w:p>
        </w:tc>
        <w:tc>
          <w:tcPr>
            <w:tcW w:w="0" w:type="auto"/>
          </w:tcPr>
          <w:p w14:paraId="07072FBF" w14:textId="77777777" w:rsidR="008211C8" w:rsidRPr="001C0CC4" w:rsidRDefault="008211C8" w:rsidP="009B384F">
            <w:pPr>
              <w:pStyle w:val="TAC"/>
              <w:rPr>
                <w:lang w:val="en-US" w:eastAsia="zh-CN"/>
              </w:rPr>
            </w:pPr>
            <w:r w:rsidRPr="00603BFA">
              <w:rPr>
                <w:rFonts w:cs="Arial"/>
                <w:szCs w:val="18"/>
              </w:rPr>
              <w:t>0.3</w:t>
            </w:r>
          </w:p>
        </w:tc>
        <w:tc>
          <w:tcPr>
            <w:tcW w:w="0" w:type="auto"/>
          </w:tcPr>
          <w:p w14:paraId="39BF645D" w14:textId="77777777" w:rsidR="008211C8" w:rsidRPr="001C0CC4" w:rsidRDefault="008211C8" w:rsidP="009B384F">
            <w:pPr>
              <w:pStyle w:val="TAC"/>
            </w:pPr>
            <w:r w:rsidRPr="00603BFA">
              <w:rPr>
                <w:rFonts w:cs="Arial"/>
                <w:szCs w:val="18"/>
              </w:rPr>
              <w:t>0.1</w:t>
            </w:r>
          </w:p>
        </w:tc>
        <w:tc>
          <w:tcPr>
            <w:tcW w:w="0" w:type="auto"/>
          </w:tcPr>
          <w:p w14:paraId="7E7A238A" w14:textId="77777777" w:rsidR="008211C8" w:rsidRPr="001C0CC4" w:rsidRDefault="008211C8" w:rsidP="009B384F">
            <w:pPr>
              <w:pStyle w:val="TAC"/>
            </w:pPr>
          </w:p>
        </w:tc>
        <w:tc>
          <w:tcPr>
            <w:tcW w:w="0" w:type="auto"/>
          </w:tcPr>
          <w:p w14:paraId="2EB26A95" w14:textId="77777777" w:rsidR="008211C8" w:rsidRPr="001C0CC4" w:rsidRDefault="008211C8" w:rsidP="009B384F">
            <w:pPr>
              <w:pStyle w:val="TAC"/>
            </w:pPr>
          </w:p>
        </w:tc>
        <w:tc>
          <w:tcPr>
            <w:tcW w:w="0" w:type="auto"/>
          </w:tcPr>
          <w:p w14:paraId="0DAF9CF1" w14:textId="77777777" w:rsidR="008211C8" w:rsidRPr="001C0CC4" w:rsidRDefault="008211C8" w:rsidP="009B384F">
            <w:pPr>
              <w:pStyle w:val="TAC"/>
            </w:pPr>
          </w:p>
        </w:tc>
        <w:tc>
          <w:tcPr>
            <w:tcW w:w="0" w:type="auto"/>
          </w:tcPr>
          <w:p w14:paraId="25246F9E" w14:textId="77777777" w:rsidR="008211C8" w:rsidRPr="001C0CC4" w:rsidRDefault="008211C8" w:rsidP="009B384F">
            <w:pPr>
              <w:pStyle w:val="TAC"/>
            </w:pPr>
          </w:p>
        </w:tc>
        <w:tc>
          <w:tcPr>
            <w:tcW w:w="0" w:type="auto"/>
          </w:tcPr>
          <w:p w14:paraId="01DABE5E" w14:textId="77777777" w:rsidR="008211C8" w:rsidRPr="001C0CC4" w:rsidRDefault="008211C8" w:rsidP="009B384F">
            <w:pPr>
              <w:pStyle w:val="TAC"/>
            </w:pPr>
          </w:p>
        </w:tc>
        <w:tc>
          <w:tcPr>
            <w:tcW w:w="0" w:type="auto"/>
          </w:tcPr>
          <w:p w14:paraId="3FC5D7F1" w14:textId="77777777" w:rsidR="008211C8" w:rsidRPr="001C0CC4" w:rsidRDefault="008211C8" w:rsidP="009B384F">
            <w:pPr>
              <w:pStyle w:val="TAC"/>
            </w:pPr>
          </w:p>
        </w:tc>
        <w:tc>
          <w:tcPr>
            <w:tcW w:w="0" w:type="auto"/>
          </w:tcPr>
          <w:p w14:paraId="23FA1072" w14:textId="77777777" w:rsidR="008211C8" w:rsidRPr="001C0CC4" w:rsidRDefault="008211C8" w:rsidP="009B384F">
            <w:pPr>
              <w:pStyle w:val="TAC"/>
            </w:pPr>
          </w:p>
        </w:tc>
        <w:tc>
          <w:tcPr>
            <w:tcW w:w="0" w:type="auto"/>
          </w:tcPr>
          <w:p w14:paraId="4B55B25D" w14:textId="77777777" w:rsidR="008211C8" w:rsidRPr="001C0CC4" w:rsidRDefault="008211C8" w:rsidP="009B384F">
            <w:pPr>
              <w:pStyle w:val="TAC"/>
            </w:pPr>
          </w:p>
        </w:tc>
      </w:tr>
      <w:tr w:rsidR="008211C8" w:rsidRPr="001C0CC4" w14:paraId="2255336F" w14:textId="77777777" w:rsidTr="009B384F">
        <w:trPr>
          <w:trHeight w:val="187"/>
          <w:jc w:val="center"/>
        </w:trPr>
        <w:tc>
          <w:tcPr>
            <w:tcW w:w="0" w:type="auto"/>
            <w:tcBorders>
              <w:bottom w:val="nil"/>
            </w:tcBorders>
            <w:shd w:val="clear" w:color="auto" w:fill="auto"/>
          </w:tcPr>
          <w:p w14:paraId="298A8EB7" w14:textId="77777777" w:rsidR="008211C8" w:rsidRDefault="008211C8" w:rsidP="009B384F">
            <w:pPr>
              <w:pStyle w:val="TAC"/>
            </w:pPr>
            <w:r>
              <w:t>2</w:t>
            </w:r>
          </w:p>
        </w:tc>
        <w:tc>
          <w:tcPr>
            <w:tcW w:w="0" w:type="auto"/>
            <w:gridSpan w:val="2"/>
          </w:tcPr>
          <w:p w14:paraId="4391DCFE" w14:textId="77777777" w:rsidR="008211C8" w:rsidRDefault="008211C8" w:rsidP="009B384F">
            <w:pPr>
              <w:pStyle w:val="TAC"/>
              <w:rPr>
                <w:lang w:eastAsia="zh-CN"/>
              </w:rPr>
            </w:pPr>
            <w:r>
              <w:t>n78</w:t>
            </w:r>
            <w:r>
              <w:rPr>
                <w:vertAlign w:val="superscript"/>
              </w:rPr>
              <w:t>1,2</w:t>
            </w:r>
          </w:p>
        </w:tc>
        <w:tc>
          <w:tcPr>
            <w:tcW w:w="0" w:type="auto"/>
          </w:tcPr>
          <w:p w14:paraId="4DD7E64C" w14:textId="77777777" w:rsidR="008211C8" w:rsidRDefault="008211C8" w:rsidP="009B384F">
            <w:pPr>
              <w:pStyle w:val="TAC"/>
              <w:rPr>
                <w:lang w:val="en-US" w:eastAsia="zh-CN"/>
              </w:rPr>
            </w:pPr>
          </w:p>
        </w:tc>
        <w:tc>
          <w:tcPr>
            <w:tcW w:w="0" w:type="auto"/>
          </w:tcPr>
          <w:p w14:paraId="6EAACC45" w14:textId="77777777" w:rsidR="008211C8" w:rsidRDefault="008211C8" w:rsidP="009B384F">
            <w:pPr>
              <w:pStyle w:val="TAC"/>
              <w:rPr>
                <w:lang w:val="en-US" w:eastAsia="zh-CN"/>
              </w:rPr>
            </w:pPr>
            <w:r w:rsidRPr="00603BFA">
              <w:rPr>
                <w:rFonts w:cs="Arial"/>
              </w:rPr>
              <w:t>23.9</w:t>
            </w:r>
          </w:p>
        </w:tc>
        <w:tc>
          <w:tcPr>
            <w:tcW w:w="0" w:type="auto"/>
          </w:tcPr>
          <w:p w14:paraId="296B6B07" w14:textId="77777777" w:rsidR="008211C8" w:rsidRDefault="008211C8" w:rsidP="009B384F">
            <w:pPr>
              <w:pStyle w:val="TAC"/>
              <w:rPr>
                <w:lang w:val="en-US" w:eastAsia="zh-CN"/>
              </w:rPr>
            </w:pPr>
            <w:r w:rsidRPr="00603BFA">
              <w:rPr>
                <w:rFonts w:cs="Arial"/>
              </w:rPr>
              <w:t>22.1</w:t>
            </w:r>
          </w:p>
        </w:tc>
        <w:tc>
          <w:tcPr>
            <w:tcW w:w="0" w:type="auto"/>
          </w:tcPr>
          <w:p w14:paraId="18F5BE0B" w14:textId="77777777" w:rsidR="008211C8" w:rsidRDefault="008211C8" w:rsidP="009B384F">
            <w:pPr>
              <w:pStyle w:val="TAC"/>
              <w:rPr>
                <w:lang w:val="en-US" w:eastAsia="zh-CN"/>
              </w:rPr>
            </w:pPr>
            <w:r w:rsidRPr="00603BFA">
              <w:rPr>
                <w:rFonts w:cs="Arial"/>
              </w:rPr>
              <w:t>20.9</w:t>
            </w:r>
          </w:p>
        </w:tc>
        <w:tc>
          <w:tcPr>
            <w:tcW w:w="0" w:type="auto"/>
          </w:tcPr>
          <w:p w14:paraId="26885EF3" w14:textId="77777777" w:rsidR="008211C8" w:rsidRDefault="008211C8" w:rsidP="009B384F">
            <w:pPr>
              <w:pStyle w:val="TAC"/>
            </w:pPr>
            <w:r>
              <w:rPr>
                <w:rFonts w:hint="eastAsia"/>
                <w:lang w:eastAsia="zh-CN"/>
              </w:rPr>
              <w:t>1</w:t>
            </w:r>
            <w:r>
              <w:rPr>
                <w:lang w:eastAsia="zh-CN"/>
              </w:rPr>
              <w:t>9.8</w:t>
            </w:r>
          </w:p>
        </w:tc>
        <w:tc>
          <w:tcPr>
            <w:tcW w:w="0" w:type="auto"/>
          </w:tcPr>
          <w:p w14:paraId="58AF5788" w14:textId="77777777" w:rsidR="008211C8" w:rsidRDefault="008211C8" w:rsidP="009B384F">
            <w:pPr>
              <w:pStyle w:val="TAC"/>
            </w:pPr>
            <w:r>
              <w:rPr>
                <w:rFonts w:hint="eastAsia"/>
                <w:lang w:eastAsia="zh-CN"/>
              </w:rPr>
              <w:t>1</w:t>
            </w:r>
            <w:r>
              <w:rPr>
                <w:lang w:eastAsia="zh-CN"/>
              </w:rPr>
              <w:t>9.0</w:t>
            </w:r>
          </w:p>
        </w:tc>
        <w:tc>
          <w:tcPr>
            <w:tcW w:w="0" w:type="auto"/>
          </w:tcPr>
          <w:p w14:paraId="59BDF2A4" w14:textId="77777777" w:rsidR="008211C8" w:rsidRDefault="008211C8" w:rsidP="009B384F">
            <w:pPr>
              <w:pStyle w:val="TAC"/>
            </w:pPr>
            <w:r w:rsidRPr="00603BFA">
              <w:t>17.9</w:t>
            </w:r>
          </w:p>
        </w:tc>
        <w:tc>
          <w:tcPr>
            <w:tcW w:w="0" w:type="auto"/>
          </w:tcPr>
          <w:p w14:paraId="67126F8B" w14:textId="77777777" w:rsidR="008211C8" w:rsidRDefault="008211C8" w:rsidP="009B384F">
            <w:pPr>
              <w:pStyle w:val="TAC"/>
            </w:pPr>
            <w:r w:rsidRPr="00603BFA">
              <w:t>16.8</w:t>
            </w:r>
          </w:p>
        </w:tc>
        <w:tc>
          <w:tcPr>
            <w:tcW w:w="0" w:type="auto"/>
          </w:tcPr>
          <w:p w14:paraId="494E0BE6" w14:textId="77777777" w:rsidR="008211C8" w:rsidRDefault="008211C8" w:rsidP="009B384F">
            <w:pPr>
              <w:pStyle w:val="TAC"/>
            </w:pPr>
            <w:r w:rsidRPr="00603BFA">
              <w:t>16.0</w:t>
            </w:r>
          </w:p>
        </w:tc>
        <w:tc>
          <w:tcPr>
            <w:tcW w:w="0" w:type="auto"/>
          </w:tcPr>
          <w:p w14:paraId="522B5FAE" w14:textId="77777777" w:rsidR="008211C8" w:rsidRDefault="008211C8" w:rsidP="009B384F">
            <w:pPr>
              <w:pStyle w:val="TAC"/>
            </w:pPr>
          </w:p>
        </w:tc>
        <w:tc>
          <w:tcPr>
            <w:tcW w:w="0" w:type="auto"/>
          </w:tcPr>
          <w:p w14:paraId="650269FB" w14:textId="77777777" w:rsidR="008211C8" w:rsidRDefault="008211C8" w:rsidP="009B384F">
            <w:pPr>
              <w:pStyle w:val="TAC"/>
            </w:pPr>
            <w:r>
              <w:t>14.8</w:t>
            </w:r>
          </w:p>
        </w:tc>
        <w:tc>
          <w:tcPr>
            <w:tcW w:w="0" w:type="auto"/>
          </w:tcPr>
          <w:p w14:paraId="28A89EDF" w14:textId="77777777" w:rsidR="008211C8" w:rsidRDefault="008211C8" w:rsidP="009B384F">
            <w:pPr>
              <w:pStyle w:val="TAC"/>
            </w:pPr>
            <w:r>
              <w:t>14.3</w:t>
            </w:r>
          </w:p>
        </w:tc>
        <w:tc>
          <w:tcPr>
            <w:tcW w:w="0" w:type="auto"/>
          </w:tcPr>
          <w:p w14:paraId="67E39EEF" w14:textId="77777777" w:rsidR="008211C8" w:rsidRDefault="008211C8" w:rsidP="009B384F">
            <w:pPr>
              <w:pStyle w:val="TAC"/>
            </w:pPr>
            <w:r>
              <w:t>13.8</w:t>
            </w:r>
          </w:p>
        </w:tc>
      </w:tr>
      <w:tr w:rsidR="008211C8" w:rsidRPr="001C0CC4" w14:paraId="0820C4EF" w14:textId="77777777" w:rsidTr="009B384F">
        <w:trPr>
          <w:trHeight w:val="187"/>
          <w:jc w:val="center"/>
        </w:trPr>
        <w:tc>
          <w:tcPr>
            <w:tcW w:w="0" w:type="auto"/>
            <w:tcBorders>
              <w:top w:val="nil"/>
              <w:bottom w:val="single" w:sz="4" w:space="0" w:color="auto"/>
            </w:tcBorders>
            <w:shd w:val="clear" w:color="auto" w:fill="auto"/>
          </w:tcPr>
          <w:p w14:paraId="39A2DF6C" w14:textId="77777777" w:rsidR="008211C8" w:rsidRPr="001C0CC4" w:rsidRDefault="008211C8" w:rsidP="009B384F">
            <w:pPr>
              <w:pStyle w:val="TAC"/>
            </w:pPr>
          </w:p>
        </w:tc>
        <w:tc>
          <w:tcPr>
            <w:tcW w:w="0" w:type="auto"/>
            <w:gridSpan w:val="2"/>
          </w:tcPr>
          <w:p w14:paraId="3862119E" w14:textId="77777777" w:rsidR="008211C8" w:rsidRPr="001C0CC4" w:rsidRDefault="008211C8" w:rsidP="009B384F">
            <w:pPr>
              <w:pStyle w:val="TAC"/>
              <w:rPr>
                <w:lang w:eastAsia="zh-CN"/>
              </w:rPr>
            </w:pPr>
            <w:r>
              <w:t>n78</w:t>
            </w:r>
            <w:r>
              <w:rPr>
                <w:rFonts w:cs="Arial"/>
                <w:vertAlign w:val="superscript"/>
              </w:rPr>
              <w:t>3</w:t>
            </w:r>
          </w:p>
        </w:tc>
        <w:tc>
          <w:tcPr>
            <w:tcW w:w="0" w:type="auto"/>
          </w:tcPr>
          <w:p w14:paraId="254ABD02" w14:textId="77777777" w:rsidR="008211C8" w:rsidRPr="001C0CC4" w:rsidRDefault="008211C8" w:rsidP="009B384F">
            <w:pPr>
              <w:pStyle w:val="TAC"/>
              <w:rPr>
                <w:lang w:val="en-US" w:eastAsia="zh-CN"/>
              </w:rPr>
            </w:pPr>
          </w:p>
        </w:tc>
        <w:tc>
          <w:tcPr>
            <w:tcW w:w="0" w:type="auto"/>
          </w:tcPr>
          <w:p w14:paraId="3F41AAB4" w14:textId="77777777" w:rsidR="008211C8" w:rsidRPr="001C0CC4" w:rsidRDefault="008211C8" w:rsidP="009B384F">
            <w:pPr>
              <w:pStyle w:val="TAC"/>
              <w:rPr>
                <w:lang w:val="en-US" w:eastAsia="zh-CN"/>
              </w:rPr>
            </w:pPr>
            <w:r w:rsidRPr="00603BFA">
              <w:rPr>
                <w:rFonts w:cs="Arial"/>
              </w:rPr>
              <w:t>1.1</w:t>
            </w:r>
          </w:p>
        </w:tc>
        <w:tc>
          <w:tcPr>
            <w:tcW w:w="0" w:type="auto"/>
          </w:tcPr>
          <w:p w14:paraId="553E7EFA" w14:textId="77777777" w:rsidR="008211C8" w:rsidRPr="001C0CC4" w:rsidRDefault="008211C8" w:rsidP="009B384F">
            <w:pPr>
              <w:pStyle w:val="TAC"/>
              <w:rPr>
                <w:lang w:val="en-US" w:eastAsia="zh-CN"/>
              </w:rPr>
            </w:pPr>
            <w:r w:rsidRPr="00603BFA">
              <w:rPr>
                <w:rFonts w:cs="Arial"/>
              </w:rPr>
              <w:t>0.8</w:t>
            </w:r>
          </w:p>
        </w:tc>
        <w:tc>
          <w:tcPr>
            <w:tcW w:w="0" w:type="auto"/>
          </w:tcPr>
          <w:p w14:paraId="599A1084" w14:textId="77777777" w:rsidR="008211C8" w:rsidRPr="001C0CC4" w:rsidRDefault="008211C8" w:rsidP="009B384F">
            <w:pPr>
              <w:pStyle w:val="TAC"/>
              <w:rPr>
                <w:lang w:val="en-US" w:eastAsia="zh-CN"/>
              </w:rPr>
            </w:pPr>
            <w:r w:rsidRPr="00603BFA">
              <w:rPr>
                <w:rFonts w:cs="Arial"/>
              </w:rPr>
              <w:t>0.3</w:t>
            </w:r>
          </w:p>
        </w:tc>
        <w:tc>
          <w:tcPr>
            <w:tcW w:w="0" w:type="auto"/>
          </w:tcPr>
          <w:p w14:paraId="06786DAD" w14:textId="77777777" w:rsidR="008211C8" w:rsidRPr="001C0CC4" w:rsidRDefault="008211C8" w:rsidP="009B384F">
            <w:pPr>
              <w:pStyle w:val="TAC"/>
            </w:pPr>
          </w:p>
        </w:tc>
        <w:tc>
          <w:tcPr>
            <w:tcW w:w="0" w:type="auto"/>
          </w:tcPr>
          <w:p w14:paraId="55143188" w14:textId="77777777" w:rsidR="008211C8" w:rsidRPr="001C0CC4" w:rsidRDefault="008211C8" w:rsidP="009B384F">
            <w:pPr>
              <w:pStyle w:val="TAC"/>
            </w:pPr>
          </w:p>
        </w:tc>
        <w:tc>
          <w:tcPr>
            <w:tcW w:w="0" w:type="auto"/>
          </w:tcPr>
          <w:p w14:paraId="02BD0447" w14:textId="77777777" w:rsidR="008211C8" w:rsidRPr="001C0CC4" w:rsidRDefault="008211C8" w:rsidP="009B384F">
            <w:pPr>
              <w:pStyle w:val="TAC"/>
            </w:pPr>
          </w:p>
        </w:tc>
        <w:tc>
          <w:tcPr>
            <w:tcW w:w="0" w:type="auto"/>
          </w:tcPr>
          <w:p w14:paraId="2859D16A" w14:textId="77777777" w:rsidR="008211C8" w:rsidRPr="001C0CC4" w:rsidRDefault="008211C8" w:rsidP="009B384F">
            <w:pPr>
              <w:pStyle w:val="TAC"/>
            </w:pPr>
          </w:p>
        </w:tc>
        <w:tc>
          <w:tcPr>
            <w:tcW w:w="0" w:type="auto"/>
          </w:tcPr>
          <w:p w14:paraId="18C39D23" w14:textId="77777777" w:rsidR="008211C8" w:rsidRPr="001C0CC4" w:rsidRDefault="008211C8" w:rsidP="009B384F">
            <w:pPr>
              <w:pStyle w:val="TAC"/>
            </w:pPr>
          </w:p>
        </w:tc>
        <w:tc>
          <w:tcPr>
            <w:tcW w:w="0" w:type="auto"/>
          </w:tcPr>
          <w:p w14:paraId="23701917" w14:textId="77777777" w:rsidR="008211C8" w:rsidRPr="001C0CC4" w:rsidRDefault="008211C8" w:rsidP="009B384F">
            <w:pPr>
              <w:pStyle w:val="TAC"/>
            </w:pPr>
          </w:p>
        </w:tc>
        <w:tc>
          <w:tcPr>
            <w:tcW w:w="0" w:type="auto"/>
          </w:tcPr>
          <w:p w14:paraId="1E7F44E0" w14:textId="77777777" w:rsidR="008211C8" w:rsidRPr="001C0CC4" w:rsidRDefault="008211C8" w:rsidP="009B384F">
            <w:pPr>
              <w:pStyle w:val="TAC"/>
            </w:pPr>
          </w:p>
        </w:tc>
        <w:tc>
          <w:tcPr>
            <w:tcW w:w="0" w:type="auto"/>
          </w:tcPr>
          <w:p w14:paraId="1381FDB9" w14:textId="77777777" w:rsidR="008211C8" w:rsidRPr="001C0CC4" w:rsidRDefault="008211C8" w:rsidP="009B384F">
            <w:pPr>
              <w:pStyle w:val="TAC"/>
            </w:pPr>
          </w:p>
        </w:tc>
        <w:tc>
          <w:tcPr>
            <w:tcW w:w="0" w:type="auto"/>
          </w:tcPr>
          <w:p w14:paraId="7CEF6C75" w14:textId="77777777" w:rsidR="008211C8" w:rsidRPr="001C0CC4" w:rsidRDefault="008211C8" w:rsidP="009B384F">
            <w:pPr>
              <w:pStyle w:val="TAC"/>
            </w:pPr>
          </w:p>
        </w:tc>
      </w:tr>
      <w:tr w:rsidR="008211C8" w:rsidRPr="001C0CC4" w14:paraId="1B48C32E" w14:textId="77777777" w:rsidTr="009B384F">
        <w:trPr>
          <w:trHeight w:val="187"/>
          <w:jc w:val="center"/>
        </w:trPr>
        <w:tc>
          <w:tcPr>
            <w:tcW w:w="0" w:type="auto"/>
            <w:tcBorders>
              <w:bottom w:val="nil"/>
            </w:tcBorders>
            <w:shd w:val="clear" w:color="auto" w:fill="auto"/>
          </w:tcPr>
          <w:p w14:paraId="6C2FC52F" w14:textId="77777777" w:rsidR="008211C8" w:rsidRPr="001C0CC4" w:rsidRDefault="008211C8" w:rsidP="009B384F">
            <w:pPr>
              <w:pStyle w:val="TAC"/>
            </w:pPr>
            <w:r w:rsidRPr="001C0CC4">
              <w:rPr>
                <w:rFonts w:hint="eastAsia"/>
              </w:rPr>
              <w:t>n3</w:t>
            </w:r>
          </w:p>
        </w:tc>
        <w:tc>
          <w:tcPr>
            <w:tcW w:w="0" w:type="auto"/>
            <w:gridSpan w:val="2"/>
          </w:tcPr>
          <w:p w14:paraId="7FAC9D66" w14:textId="77777777" w:rsidR="008211C8" w:rsidRPr="001C0CC4" w:rsidRDefault="008211C8" w:rsidP="009B384F">
            <w:pPr>
              <w:pStyle w:val="TAC"/>
            </w:pPr>
            <w:r w:rsidRPr="001C0CC4">
              <w:rPr>
                <w:rFonts w:hint="eastAsia"/>
              </w:rPr>
              <w:t>n7</w:t>
            </w:r>
            <w:r w:rsidRPr="001C0CC4">
              <w:t>7</w:t>
            </w:r>
            <w:r w:rsidRPr="001C0CC4">
              <w:rPr>
                <w:rFonts w:hint="eastAsia"/>
                <w:vertAlign w:val="superscript"/>
              </w:rPr>
              <w:t>1,2</w:t>
            </w:r>
          </w:p>
        </w:tc>
        <w:tc>
          <w:tcPr>
            <w:tcW w:w="0" w:type="auto"/>
          </w:tcPr>
          <w:p w14:paraId="1C1F3FAD" w14:textId="77777777" w:rsidR="008211C8" w:rsidRPr="001C0CC4" w:rsidRDefault="008211C8" w:rsidP="009B384F">
            <w:pPr>
              <w:pStyle w:val="TAC"/>
            </w:pPr>
          </w:p>
        </w:tc>
        <w:tc>
          <w:tcPr>
            <w:tcW w:w="0" w:type="auto"/>
          </w:tcPr>
          <w:p w14:paraId="75DA9FCB" w14:textId="77777777" w:rsidR="008211C8" w:rsidRPr="001C0CC4" w:rsidRDefault="008211C8" w:rsidP="009B384F">
            <w:pPr>
              <w:pStyle w:val="TAC"/>
            </w:pPr>
            <w:r w:rsidRPr="00603BFA">
              <w:rPr>
                <w:rFonts w:hint="eastAsia"/>
              </w:rPr>
              <w:t>23.9</w:t>
            </w:r>
          </w:p>
        </w:tc>
        <w:tc>
          <w:tcPr>
            <w:tcW w:w="0" w:type="auto"/>
          </w:tcPr>
          <w:p w14:paraId="5F3127AE" w14:textId="77777777" w:rsidR="008211C8" w:rsidRPr="001C0CC4" w:rsidRDefault="008211C8" w:rsidP="009B384F">
            <w:pPr>
              <w:pStyle w:val="TAC"/>
            </w:pPr>
            <w:r w:rsidRPr="00603BFA">
              <w:rPr>
                <w:rFonts w:hint="eastAsia"/>
              </w:rPr>
              <w:t>22.1</w:t>
            </w:r>
          </w:p>
        </w:tc>
        <w:tc>
          <w:tcPr>
            <w:tcW w:w="0" w:type="auto"/>
          </w:tcPr>
          <w:p w14:paraId="7BCC1EA4" w14:textId="77777777" w:rsidR="008211C8" w:rsidRPr="001C0CC4" w:rsidRDefault="008211C8" w:rsidP="009B384F">
            <w:pPr>
              <w:pStyle w:val="TAC"/>
            </w:pPr>
            <w:r w:rsidRPr="00603BFA">
              <w:rPr>
                <w:rFonts w:hint="eastAsia"/>
              </w:rPr>
              <w:t>20.9</w:t>
            </w:r>
          </w:p>
        </w:tc>
        <w:tc>
          <w:tcPr>
            <w:tcW w:w="0" w:type="auto"/>
          </w:tcPr>
          <w:p w14:paraId="60C07103" w14:textId="77777777" w:rsidR="008211C8" w:rsidRPr="001C0CC4" w:rsidRDefault="008211C8" w:rsidP="009B384F">
            <w:pPr>
              <w:pStyle w:val="TAC"/>
            </w:pPr>
          </w:p>
        </w:tc>
        <w:tc>
          <w:tcPr>
            <w:tcW w:w="0" w:type="auto"/>
          </w:tcPr>
          <w:p w14:paraId="51BC6E9C" w14:textId="77777777" w:rsidR="008211C8" w:rsidRPr="001C0CC4" w:rsidRDefault="008211C8" w:rsidP="009B384F">
            <w:pPr>
              <w:pStyle w:val="TAC"/>
            </w:pPr>
          </w:p>
        </w:tc>
        <w:tc>
          <w:tcPr>
            <w:tcW w:w="0" w:type="auto"/>
          </w:tcPr>
          <w:p w14:paraId="44EC2D70" w14:textId="77777777" w:rsidR="008211C8" w:rsidRPr="001C0CC4" w:rsidRDefault="008211C8" w:rsidP="009B384F">
            <w:pPr>
              <w:pStyle w:val="TAC"/>
            </w:pPr>
            <w:r w:rsidRPr="00603BFA">
              <w:rPr>
                <w:rFonts w:hint="eastAsia"/>
              </w:rPr>
              <w:t>17.9</w:t>
            </w:r>
          </w:p>
        </w:tc>
        <w:tc>
          <w:tcPr>
            <w:tcW w:w="0" w:type="auto"/>
          </w:tcPr>
          <w:p w14:paraId="33980891" w14:textId="77777777" w:rsidR="008211C8" w:rsidRPr="001C0CC4" w:rsidRDefault="008211C8" w:rsidP="009B384F">
            <w:pPr>
              <w:pStyle w:val="TAC"/>
            </w:pPr>
            <w:r w:rsidRPr="00603BFA">
              <w:rPr>
                <w:rFonts w:hint="eastAsia"/>
              </w:rPr>
              <w:t>16.9</w:t>
            </w:r>
          </w:p>
        </w:tc>
        <w:tc>
          <w:tcPr>
            <w:tcW w:w="0" w:type="auto"/>
          </w:tcPr>
          <w:p w14:paraId="6A8D6536" w14:textId="77777777" w:rsidR="008211C8" w:rsidRPr="001C0CC4" w:rsidRDefault="008211C8" w:rsidP="009B384F">
            <w:pPr>
              <w:pStyle w:val="TAC"/>
            </w:pPr>
            <w:r w:rsidRPr="00603BFA">
              <w:rPr>
                <w:rFonts w:hint="eastAsia"/>
              </w:rPr>
              <w:t>16.1</w:t>
            </w:r>
          </w:p>
        </w:tc>
        <w:tc>
          <w:tcPr>
            <w:tcW w:w="0" w:type="auto"/>
          </w:tcPr>
          <w:p w14:paraId="4D70ADD8" w14:textId="77777777" w:rsidR="008211C8" w:rsidRPr="001C0CC4" w:rsidRDefault="008211C8" w:rsidP="009B384F">
            <w:pPr>
              <w:pStyle w:val="TAC"/>
            </w:pPr>
          </w:p>
        </w:tc>
        <w:tc>
          <w:tcPr>
            <w:tcW w:w="0" w:type="auto"/>
          </w:tcPr>
          <w:p w14:paraId="76CA2084" w14:textId="77777777" w:rsidR="008211C8" w:rsidRPr="001C0CC4" w:rsidRDefault="008211C8" w:rsidP="009B384F">
            <w:pPr>
              <w:pStyle w:val="TAC"/>
            </w:pPr>
            <w:r w:rsidRPr="001C0CC4">
              <w:t>14.8</w:t>
            </w:r>
          </w:p>
        </w:tc>
        <w:tc>
          <w:tcPr>
            <w:tcW w:w="0" w:type="auto"/>
          </w:tcPr>
          <w:p w14:paraId="434E5B1E" w14:textId="77777777" w:rsidR="008211C8" w:rsidRPr="001C0CC4" w:rsidRDefault="008211C8" w:rsidP="009B384F">
            <w:pPr>
              <w:pStyle w:val="TAC"/>
            </w:pPr>
            <w:r w:rsidRPr="001C0CC4">
              <w:t>14.3</w:t>
            </w:r>
          </w:p>
        </w:tc>
        <w:tc>
          <w:tcPr>
            <w:tcW w:w="0" w:type="auto"/>
          </w:tcPr>
          <w:p w14:paraId="300A6EC8" w14:textId="77777777" w:rsidR="008211C8" w:rsidRPr="001C0CC4" w:rsidRDefault="008211C8" w:rsidP="009B384F">
            <w:pPr>
              <w:pStyle w:val="TAC"/>
            </w:pPr>
            <w:r w:rsidRPr="001C0CC4">
              <w:t>13.8</w:t>
            </w:r>
          </w:p>
        </w:tc>
      </w:tr>
      <w:tr w:rsidR="008211C8" w:rsidRPr="001C0CC4" w14:paraId="6C874368" w14:textId="77777777" w:rsidTr="009B384F">
        <w:trPr>
          <w:trHeight w:val="187"/>
          <w:jc w:val="center"/>
        </w:trPr>
        <w:tc>
          <w:tcPr>
            <w:tcW w:w="0" w:type="auto"/>
            <w:tcBorders>
              <w:top w:val="nil"/>
              <w:bottom w:val="nil"/>
            </w:tcBorders>
            <w:shd w:val="clear" w:color="auto" w:fill="auto"/>
          </w:tcPr>
          <w:p w14:paraId="51746AFD" w14:textId="77777777" w:rsidR="008211C8" w:rsidRPr="001C0CC4" w:rsidRDefault="008211C8" w:rsidP="009B384F">
            <w:pPr>
              <w:pStyle w:val="TAC"/>
            </w:pPr>
          </w:p>
        </w:tc>
        <w:tc>
          <w:tcPr>
            <w:tcW w:w="0" w:type="auto"/>
            <w:gridSpan w:val="2"/>
          </w:tcPr>
          <w:p w14:paraId="7A395D59" w14:textId="77777777" w:rsidR="008211C8" w:rsidRPr="001C0CC4" w:rsidRDefault="008211C8" w:rsidP="009B384F">
            <w:pPr>
              <w:pStyle w:val="TAC"/>
            </w:pPr>
            <w:r w:rsidRPr="001C0CC4">
              <w:rPr>
                <w:rFonts w:hint="eastAsia"/>
              </w:rPr>
              <w:t>n7</w:t>
            </w:r>
            <w:r w:rsidRPr="001C0CC4">
              <w:t>7</w:t>
            </w:r>
            <w:r w:rsidRPr="001C0CC4">
              <w:rPr>
                <w:rFonts w:hint="eastAsia"/>
                <w:vertAlign w:val="superscript"/>
              </w:rPr>
              <w:t>3</w:t>
            </w:r>
          </w:p>
        </w:tc>
        <w:tc>
          <w:tcPr>
            <w:tcW w:w="0" w:type="auto"/>
          </w:tcPr>
          <w:p w14:paraId="05BF1FB0" w14:textId="77777777" w:rsidR="008211C8" w:rsidRPr="001C0CC4" w:rsidRDefault="008211C8" w:rsidP="009B384F">
            <w:pPr>
              <w:pStyle w:val="TAC"/>
            </w:pPr>
          </w:p>
        </w:tc>
        <w:tc>
          <w:tcPr>
            <w:tcW w:w="0" w:type="auto"/>
          </w:tcPr>
          <w:p w14:paraId="102F5C43" w14:textId="77777777" w:rsidR="008211C8" w:rsidRPr="001C0CC4" w:rsidRDefault="008211C8" w:rsidP="009B384F">
            <w:pPr>
              <w:pStyle w:val="TAC"/>
            </w:pPr>
            <w:r w:rsidRPr="00603BFA">
              <w:t>1.</w:t>
            </w:r>
            <w:r w:rsidRPr="00603BFA">
              <w:rPr>
                <w:rFonts w:hint="eastAsia"/>
              </w:rPr>
              <w:t>1</w:t>
            </w:r>
          </w:p>
        </w:tc>
        <w:tc>
          <w:tcPr>
            <w:tcW w:w="0" w:type="auto"/>
          </w:tcPr>
          <w:p w14:paraId="03F32819" w14:textId="77777777" w:rsidR="008211C8" w:rsidRPr="001C0CC4" w:rsidRDefault="008211C8" w:rsidP="009B384F">
            <w:pPr>
              <w:pStyle w:val="TAC"/>
            </w:pPr>
            <w:r w:rsidRPr="00603BFA">
              <w:rPr>
                <w:rFonts w:hint="eastAsia"/>
              </w:rPr>
              <w:t>0.8</w:t>
            </w:r>
          </w:p>
        </w:tc>
        <w:tc>
          <w:tcPr>
            <w:tcW w:w="0" w:type="auto"/>
          </w:tcPr>
          <w:p w14:paraId="2255EB93" w14:textId="77777777" w:rsidR="008211C8" w:rsidRPr="001C0CC4" w:rsidRDefault="008211C8" w:rsidP="009B384F">
            <w:pPr>
              <w:pStyle w:val="TAC"/>
            </w:pPr>
            <w:r w:rsidRPr="00603BFA">
              <w:rPr>
                <w:rFonts w:hint="eastAsia"/>
              </w:rPr>
              <w:t>0.3</w:t>
            </w:r>
          </w:p>
        </w:tc>
        <w:tc>
          <w:tcPr>
            <w:tcW w:w="0" w:type="auto"/>
          </w:tcPr>
          <w:p w14:paraId="553B2B7C" w14:textId="77777777" w:rsidR="008211C8" w:rsidRPr="001C0CC4" w:rsidRDefault="008211C8" w:rsidP="009B384F">
            <w:pPr>
              <w:pStyle w:val="TAC"/>
            </w:pPr>
          </w:p>
        </w:tc>
        <w:tc>
          <w:tcPr>
            <w:tcW w:w="0" w:type="auto"/>
          </w:tcPr>
          <w:p w14:paraId="5A002004" w14:textId="77777777" w:rsidR="008211C8" w:rsidRPr="001C0CC4" w:rsidRDefault="008211C8" w:rsidP="009B384F">
            <w:pPr>
              <w:pStyle w:val="TAC"/>
            </w:pPr>
          </w:p>
        </w:tc>
        <w:tc>
          <w:tcPr>
            <w:tcW w:w="0" w:type="auto"/>
          </w:tcPr>
          <w:p w14:paraId="51D92FD7" w14:textId="77777777" w:rsidR="008211C8" w:rsidRPr="001C0CC4" w:rsidRDefault="008211C8" w:rsidP="009B384F">
            <w:pPr>
              <w:pStyle w:val="TAC"/>
            </w:pPr>
          </w:p>
        </w:tc>
        <w:tc>
          <w:tcPr>
            <w:tcW w:w="0" w:type="auto"/>
          </w:tcPr>
          <w:p w14:paraId="140D24A6" w14:textId="77777777" w:rsidR="008211C8" w:rsidRPr="001C0CC4" w:rsidRDefault="008211C8" w:rsidP="009B384F">
            <w:pPr>
              <w:pStyle w:val="TAC"/>
            </w:pPr>
          </w:p>
        </w:tc>
        <w:tc>
          <w:tcPr>
            <w:tcW w:w="0" w:type="auto"/>
          </w:tcPr>
          <w:p w14:paraId="5743AA1A" w14:textId="77777777" w:rsidR="008211C8" w:rsidRPr="001C0CC4" w:rsidRDefault="008211C8" w:rsidP="009B384F">
            <w:pPr>
              <w:pStyle w:val="TAC"/>
            </w:pPr>
          </w:p>
        </w:tc>
        <w:tc>
          <w:tcPr>
            <w:tcW w:w="0" w:type="auto"/>
          </w:tcPr>
          <w:p w14:paraId="59E19151" w14:textId="77777777" w:rsidR="008211C8" w:rsidRPr="001C0CC4" w:rsidRDefault="008211C8" w:rsidP="009B384F">
            <w:pPr>
              <w:pStyle w:val="TAC"/>
            </w:pPr>
          </w:p>
        </w:tc>
        <w:tc>
          <w:tcPr>
            <w:tcW w:w="0" w:type="auto"/>
          </w:tcPr>
          <w:p w14:paraId="3D90C384" w14:textId="77777777" w:rsidR="008211C8" w:rsidRPr="001C0CC4" w:rsidRDefault="008211C8" w:rsidP="009B384F">
            <w:pPr>
              <w:pStyle w:val="TAC"/>
            </w:pPr>
          </w:p>
        </w:tc>
        <w:tc>
          <w:tcPr>
            <w:tcW w:w="0" w:type="auto"/>
          </w:tcPr>
          <w:p w14:paraId="75A978CA" w14:textId="77777777" w:rsidR="008211C8" w:rsidRPr="001C0CC4" w:rsidRDefault="008211C8" w:rsidP="009B384F">
            <w:pPr>
              <w:pStyle w:val="TAC"/>
            </w:pPr>
          </w:p>
        </w:tc>
        <w:tc>
          <w:tcPr>
            <w:tcW w:w="0" w:type="auto"/>
          </w:tcPr>
          <w:p w14:paraId="018BD56C" w14:textId="77777777" w:rsidR="008211C8" w:rsidRPr="001C0CC4" w:rsidRDefault="008211C8" w:rsidP="009B384F">
            <w:pPr>
              <w:pStyle w:val="TAC"/>
            </w:pPr>
          </w:p>
        </w:tc>
      </w:tr>
      <w:tr w:rsidR="008211C8" w:rsidRPr="001C0CC4" w14:paraId="08B54C87" w14:textId="77777777" w:rsidTr="009B384F">
        <w:trPr>
          <w:trHeight w:val="187"/>
          <w:jc w:val="center"/>
        </w:trPr>
        <w:tc>
          <w:tcPr>
            <w:tcW w:w="0" w:type="auto"/>
            <w:tcBorders>
              <w:top w:val="nil"/>
              <w:bottom w:val="nil"/>
            </w:tcBorders>
            <w:shd w:val="clear" w:color="auto" w:fill="auto"/>
            <w:hideMark/>
          </w:tcPr>
          <w:p w14:paraId="1C31EF4F" w14:textId="77777777" w:rsidR="008211C8" w:rsidRPr="001C0CC4" w:rsidRDefault="008211C8" w:rsidP="009B384F">
            <w:pPr>
              <w:pStyle w:val="TAC"/>
            </w:pPr>
          </w:p>
        </w:tc>
        <w:tc>
          <w:tcPr>
            <w:tcW w:w="0" w:type="auto"/>
            <w:gridSpan w:val="2"/>
            <w:hideMark/>
          </w:tcPr>
          <w:p w14:paraId="42B678C0" w14:textId="77777777" w:rsidR="008211C8" w:rsidRPr="001C0CC4" w:rsidRDefault="008211C8" w:rsidP="009B384F">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hideMark/>
          </w:tcPr>
          <w:p w14:paraId="6D43296D" w14:textId="77777777" w:rsidR="008211C8" w:rsidRPr="001C0CC4" w:rsidRDefault="008211C8" w:rsidP="009B384F">
            <w:pPr>
              <w:pStyle w:val="TAC"/>
            </w:pPr>
          </w:p>
        </w:tc>
        <w:tc>
          <w:tcPr>
            <w:tcW w:w="0" w:type="auto"/>
            <w:hideMark/>
          </w:tcPr>
          <w:p w14:paraId="449925F8" w14:textId="77777777" w:rsidR="008211C8" w:rsidRPr="001C0CC4" w:rsidRDefault="008211C8" w:rsidP="009B384F">
            <w:pPr>
              <w:pStyle w:val="TAC"/>
            </w:pPr>
            <w:r w:rsidRPr="00603BFA">
              <w:rPr>
                <w:rFonts w:hint="eastAsia"/>
              </w:rPr>
              <w:t>23.9</w:t>
            </w:r>
          </w:p>
        </w:tc>
        <w:tc>
          <w:tcPr>
            <w:tcW w:w="0" w:type="auto"/>
            <w:hideMark/>
          </w:tcPr>
          <w:p w14:paraId="4252802C" w14:textId="77777777" w:rsidR="008211C8" w:rsidRPr="001C0CC4" w:rsidRDefault="008211C8" w:rsidP="009B384F">
            <w:pPr>
              <w:pStyle w:val="TAC"/>
            </w:pPr>
            <w:r w:rsidRPr="00603BFA">
              <w:rPr>
                <w:rFonts w:hint="eastAsia"/>
              </w:rPr>
              <w:t>22.1</w:t>
            </w:r>
          </w:p>
        </w:tc>
        <w:tc>
          <w:tcPr>
            <w:tcW w:w="0" w:type="auto"/>
            <w:hideMark/>
          </w:tcPr>
          <w:p w14:paraId="720BF318" w14:textId="77777777" w:rsidR="008211C8" w:rsidRPr="001C0CC4" w:rsidRDefault="008211C8" w:rsidP="009B384F">
            <w:pPr>
              <w:pStyle w:val="TAC"/>
            </w:pPr>
            <w:r w:rsidRPr="00603BFA">
              <w:rPr>
                <w:rFonts w:hint="eastAsia"/>
              </w:rPr>
              <w:t>20.9</w:t>
            </w:r>
          </w:p>
        </w:tc>
        <w:tc>
          <w:tcPr>
            <w:tcW w:w="0" w:type="auto"/>
            <w:hideMark/>
          </w:tcPr>
          <w:p w14:paraId="4F79DB20" w14:textId="77777777" w:rsidR="008211C8" w:rsidRPr="001C0CC4" w:rsidRDefault="008211C8" w:rsidP="009B384F">
            <w:pPr>
              <w:pStyle w:val="TAC"/>
            </w:pPr>
          </w:p>
        </w:tc>
        <w:tc>
          <w:tcPr>
            <w:tcW w:w="0" w:type="auto"/>
          </w:tcPr>
          <w:p w14:paraId="10D83AC3" w14:textId="77777777" w:rsidR="008211C8" w:rsidRPr="001C0CC4" w:rsidRDefault="008211C8" w:rsidP="009B384F">
            <w:pPr>
              <w:pStyle w:val="TAC"/>
            </w:pPr>
          </w:p>
        </w:tc>
        <w:tc>
          <w:tcPr>
            <w:tcW w:w="0" w:type="auto"/>
            <w:hideMark/>
          </w:tcPr>
          <w:p w14:paraId="5253000A" w14:textId="77777777" w:rsidR="008211C8" w:rsidRPr="001C0CC4" w:rsidRDefault="008211C8" w:rsidP="009B384F">
            <w:pPr>
              <w:pStyle w:val="TAC"/>
            </w:pPr>
            <w:r w:rsidRPr="00603BFA">
              <w:t>17.9</w:t>
            </w:r>
          </w:p>
        </w:tc>
        <w:tc>
          <w:tcPr>
            <w:tcW w:w="0" w:type="auto"/>
            <w:hideMark/>
          </w:tcPr>
          <w:p w14:paraId="5535581F" w14:textId="77777777" w:rsidR="008211C8" w:rsidRPr="001C0CC4" w:rsidRDefault="008211C8" w:rsidP="009B384F">
            <w:pPr>
              <w:pStyle w:val="TAC"/>
            </w:pPr>
            <w:r w:rsidRPr="00603BFA">
              <w:t>16.9</w:t>
            </w:r>
          </w:p>
        </w:tc>
        <w:tc>
          <w:tcPr>
            <w:tcW w:w="0" w:type="auto"/>
          </w:tcPr>
          <w:p w14:paraId="7A828AF4" w14:textId="77777777" w:rsidR="008211C8" w:rsidRPr="001C0CC4" w:rsidRDefault="008211C8" w:rsidP="009B384F">
            <w:pPr>
              <w:pStyle w:val="TAC"/>
            </w:pPr>
            <w:r w:rsidRPr="00603BFA">
              <w:t>16.1</w:t>
            </w:r>
          </w:p>
        </w:tc>
        <w:tc>
          <w:tcPr>
            <w:tcW w:w="0" w:type="auto"/>
          </w:tcPr>
          <w:p w14:paraId="7D19AFD8" w14:textId="77777777" w:rsidR="008211C8" w:rsidRPr="001C0CC4" w:rsidRDefault="008211C8" w:rsidP="009B384F">
            <w:pPr>
              <w:pStyle w:val="TAC"/>
            </w:pPr>
          </w:p>
        </w:tc>
        <w:tc>
          <w:tcPr>
            <w:tcW w:w="0" w:type="auto"/>
          </w:tcPr>
          <w:p w14:paraId="5D7BDF63" w14:textId="77777777" w:rsidR="008211C8" w:rsidRPr="001C0CC4" w:rsidRDefault="008211C8" w:rsidP="009B384F">
            <w:pPr>
              <w:pStyle w:val="TAC"/>
            </w:pPr>
            <w:r w:rsidRPr="001C0CC4">
              <w:t>14.8</w:t>
            </w:r>
          </w:p>
        </w:tc>
        <w:tc>
          <w:tcPr>
            <w:tcW w:w="0" w:type="auto"/>
          </w:tcPr>
          <w:p w14:paraId="7435C4C9" w14:textId="77777777" w:rsidR="008211C8" w:rsidRPr="001C0CC4" w:rsidRDefault="008211C8" w:rsidP="009B384F">
            <w:pPr>
              <w:pStyle w:val="TAC"/>
            </w:pPr>
            <w:r w:rsidRPr="001C0CC4">
              <w:t>14.3</w:t>
            </w:r>
          </w:p>
        </w:tc>
        <w:tc>
          <w:tcPr>
            <w:tcW w:w="0" w:type="auto"/>
          </w:tcPr>
          <w:p w14:paraId="4DCB3B78" w14:textId="77777777" w:rsidR="008211C8" w:rsidRPr="001C0CC4" w:rsidRDefault="008211C8" w:rsidP="009B384F">
            <w:pPr>
              <w:pStyle w:val="TAC"/>
            </w:pPr>
            <w:r w:rsidRPr="001C0CC4">
              <w:t>13.8</w:t>
            </w:r>
          </w:p>
        </w:tc>
      </w:tr>
      <w:tr w:rsidR="008211C8" w:rsidRPr="001C0CC4" w14:paraId="748808E1" w14:textId="77777777" w:rsidTr="009B384F">
        <w:trPr>
          <w:trHeight w:val="187"/>
          <w:jc w:val="center"/>
        </w:trPr>
        <w:tc>
          <w:tcPr>
            <w:tcW w:w="0" w:type="auto"/>
            <w:tcBorders>
              <w:top w:val="nil"/>
            </w:tcBorders>
            <w:shd w:val="clear" w:color="auto" w:fill="auto"/>
            <w:hideMark/>
          </w:tcPr>
          <w:p w14:paraId="2E459A08" w14:textId="77777777" w:rsidR="008211C8" w:rsidRPr="001C0CC4" w:rsidRDefault="008211C8" w:rsidP="009B384F">
            <w:pPr>
              <w:pStyle w:val="TAC"/>
            </w:pPr>
          </w:p>
        </w:tc>
        <w:tc>
          <w:tcPr>
            <w:tcW w:w="0" w:type="auto"/>
            <w:gridSpan w:val="2"/>
            <w:hideMark/>
          </w:tcPr>
          <w:p w14:paraId="3F32E738" w14:textId="77777777" w:rsidR="008211C8" w:rsidRPr="001C0CC4" w:rsidRDefault="008211C8" w:rsidP="009B384F">
            <w:pPr>
              <w:pStyle w:val="TAC"/>
            </w:pPr>
            <w:r w:rsidRPr="001C0CC4">
              <w:rPr>
                <w:rFonts w:hint="eastAsia"/>
              </w:rPr>
              <w:t>n7</w:t>
            </w:r>
            <w:r w:rsidRPr="001C0CC4">
              <w:t>8</w:t>
            </w:r>
            <w:r w:rsidRPr="001C0CC4">
              <w:rPr>
                <w:rFonts w:hint="eastAsia"/>
                <w:vertAlign w:val="superscript"/>
              </w:rPr>
              <w:t>3</w:t>
            </w:r>
          </w:p>
        </w:tc>
        <w:tc>
          <w:tcPr>
            <w:tcW w:w="0" w:type="auto"/>
            <w:hideMark/>
          </w:tcPr>
          <w:p w14:paraId="1EDD1FAB" w14:textId="77777777" w:rsidR="008211C8" w:rsidRPr="001C0CC4" w:rsidRDefault="008211C8" w:rsidP="009B384F">
            <w:pPr>
              <w:pStyle w:val="TAC"/>
            </w:pPr>
          </w:p>
        </w:tc>
        <w:tc>
          <w:tcPr>
            <w:tcW w:w="0" w:type="auto"/>
            <w:hideMark/>
          </w:tcPr>
          <w:p w14:paraId="2414B22C" w14:textId="77777777" w:rsidR="008211C8" w:rsidRPr="001C0CC4" w:rsidRDefault="008211C8" w:rsidP="009B384F">
            <w:pPr>
              <w:pStyle w:val="TAC"/>
            </w:pPr>
            <w:r w:rsidRPr="00603BFA">
              <w:t>1.</w:t>
            </w:r>
            <w:r w:rsidRPr="00603BFA">
              <w:rPr>
                <w:rFonts w:hint="eastAsia"/>
              </w:rPr>
              <w:t>1</w:t>
            </w:r>
          </w:p>
        </w:tc>
        <w:tc>
          <w:tcPr>
            <w:tcW w:w="0" w:type="auto"/>
            <w:hideMark/>
          </w:tcPr>
          <w:p w14:paraId="49040DA9" w14:textId="77777777" w:rsidR="008211C8" w:rsidRPr="001C0CC4" w:rsidRDefault="008211C8" w:rsidP="009B384F">
            <w:pPr>
              <w:pStyle w:val="TAC"/>
            </w:pPr>
            <w:r w:rsidRPr="00603BFA">
              <w:rPr>
                <w:rFonts w:hint="eastAsia"/>
              </w:rPr>
              <w:t>0.8</w:t>
            </w:r>
          </w:p>
        </w:tc>
        <w:tc>
          <w:tcPr>
            <w:tcW w:w="0" w:type="auto"/>
            <w:hideMark/>
          </w:tcPr>
          <w:p w14:paraId="3B8CF7C4" w14:textId="77777777" w:rsidR="008211C8" w:rsidRPr="001C0CC4" w:rsidRDefault="008211C8" w:rsidP="009B384F">
            <w:pPr>
              <w:pStyle w:val="TAC"/>
            </w:pPr>
            <w:r w:rsidRPr="00603BFA">
              <w:rPr>
                <w:rFonts w:hint="eastAsia"/>
              </w:rPr>
              <w:t>0.3</w:t>
            </w:r>
          </w:p>
        </w:tc>
        <w:tc>
          <w:tcPr>
            <w:tcW w:w="0" w:type="auto"/>
            <w:hideMark/>
          </w:tcPr>
          <w:p w14:paraId="2A09FF35" w14:textId="77777777" w:rsidR="008211C8" w:rsidRPr="001C0CC4" w:rsidRDefault="008211C8" w:rsidP="009B384F">
            <w:pPr>
              <w:pStyle w:val="TAC"/>
            </w:pPr>
          </w:p>
        </w:tc>
        <w:tc>
          <w:tcPr>
            <w:tcW w:w="0" w:type="auto"/>
          </w:tcPr>
          <w:p w14:paraId="5C906866" w14:textId="77777777" w:rsidR="008211C8" w:rsidRPr="001C0CC4" w:rsidRDefault="008211C8" w:rsidP="009B384F">
            <w:pPr>
              <w:pStyle w:val="TAC"/>
            </w:pPr>
          </w:p>
        </w:tc>
        <w:tc>
          <w:tcPr>
            <w:tcW w:w="0" w:type="auto"/>
          </w:tcPr>
          <w:p w14:paraId="2B01EA39" w14:textId="77777777" w:rsidR="008211C8" w:rsidRPr="001C0CC4" w:rsidRDefault="008211C8" w:rsidP="009B384F">
            <w:pPr>
              <w:pStyle w:val="TAC"/>
            </w:pPr>
          </w:p>
        </w:tc>
        <w:tc>
          <w:tcPr>
            <w:tcW w:w="0" w:type="auto"/>
          </w:tcPr>
          <w:p w14:paraId="03834608" w14:textId="77777777" w:rsidR="008211C8" w:rsidRPr="001C0CC4" w:rsidRDefault="008211C8" w:rsidP="009B384F">
            <w:pPr>
              <w:pStyle w:val="TAC"/>
            </w:pPr>
          </w:p>
        </w:tc>
        <w:tc>
          <w:tcPr>
            <w:tcW w:w="0" w:type="auto"/>
          </w:tcPr>
          <w:p w14:paraId="5E2252A8" w14:textId="77777777" w:rsidR="008211C8" w:rsidRPr="001C0CC4" w:rsidRDefault="008211C8" w:rsidP="009B384F">
            <w:pPr>
              <w:pStyle w:val="TAC"/>
            </w:pPr>
          </w:p>
        </w:tc>
        <w:tc>
          <w:tcPr>
            <w:tcW w:w="0" w:type="auto"/>
          </w:tcPr>
          <w:p w14:paraId="65C9E83F" w14:textId="77777777" w:rsidR="008211C8" w:rsidRPr="001C0CC4" w:rsidRDefault="008211C8" w:rsidP="009B384F">
            <w:pPr>
              <w:pStyle w:val="TAC"/>
            </w:pPr>
          </w:p>
        </w:tc>
        <w:tc>
          <w:tcPr>
            <w:tcW w:w="0" w:type="auto"/>
          </w:tcPr>
          <w:p w14:paraId="0DDFA456" w14:textId="77777777" w:rsidR="008211C8" w:rsidRPr="001C0CC4" w:rsidRDefault="008211C8" w:rsidP="009B384F">
            <w:pPr>
              <w:pStyle w:val="TAC"/>
            </w:pPr>
          </w:p>
        </w:tc>
        <w:tc>
          <w:tcPr>
            <w:tcW w:w="0" w:type="auto"/>
          </w:tcPr>
          <w:p w14:paraId="57B03CD9" w14:textId="77777777" w:rsidR="008211C8" w:rsidRPr="001C0CC4" w:rsidRDefault="008211C8" w:rsidP="009B384F">
            <w:pPr>
              <w:pStyle w:val="TAC"/>
            </w:pPr>
          </w:p>
        </w:tc>
        <w:tc>
          <w:tcPr>
            <w:tcW w:w="0" w:type="auto"/>
          </w:tcPr>
          <w:p w14:paraId="1F1B4739" w14:textId="77777777" w:rsidR="008211C8" w:rsidRPr="001C0CC4" w:rsidRDefault="008211C8" w:rsidP="009B384F">
            <w:pPr>
              <w:pStyle w:val="TAC"/>
            </w:pPr>
          </w:p>
        </w:tc>
      </w:tr>
      <w:tr w:rsidR="008211C8" w:rsidRPr="001C0CC4" w14:paraId="4D2FB54B" w14:textId="77777777" w:rsidTr="009B384F">
        <w:trPr>
          <w:trHeight w:val="187"/>
          <w:jc w:val="center"/>
        </w:trPr>
        <w:tc>
          <w:tcPr>
            <w:tcW w:w="0" w:type="auto"/>
          </w:tcPr>
          <w:p w14:paraId="21C9A244" w14:textId="77777777" w:rsidR="008211C8" w:rsidRPr="001C0CC4" w:rsidRDefault="008211C8" w:rsidP="009B384F">
            <w:pPr>
              <w:pStyle w:val="TAC"/>
            </w:pPr>
            <w:r>
              <w:rPr>
                <w:szCs w:val="18"/>
                <w:lang w:eastAsia="zh-CN"/>
              </w:rPr>
              <w:t>n</w:t>
            </w:r>
            <w:r>
              <w:rPr>
                <w:rFonts w:hint="eastAsia"/>
                <w:szCs w:val="18"/>
                <w:lang w:eastAsia="zh-CN"/>
              </w:rPr>
              <w:t>5</w:t>
            </w:r>
          </w:p>
        </w:tc>
        <w:tc>
          <w:tcPr>
            <w:tcW w:w="0" w:type="auto"/>
            <w:gridSpan w:val="2"/>
          </w:tcPr>
          <w:p w14:paraId="4F62CE5D" w14:textId="77777777" w:rsidR="008211C8" w:rsidRPr="001C0CC4" w:rsidRDefault="008211C8" w:rsidP="009B384F">
            <w:pPr>
              <w:pStyle w:val="TAC"/>
            </w:pPr>
            <w:r>
              <w:rPr>
                <w:lang w:eastAsia="ja-JP"/>
              </w:rPr>
              <w:t>n77</w:t>
            </w:r>
            <w:r>
              <w:rPr>
                <w:vertAlign w:val="superscript"/>
              </w:rPr>
              <w:t>4, 5,13</w:t>
            </w:r>
          </w:p>
        </w:tc>
        <w:tc>
          <w:tcPr>
            <w:tcW w:w="0" w:type="auto"/>
          </w:tcPr>
          <w:p w14:paraId="1C93A073" w14:textId="77777777" w:rsidR="008211C8" w:rsidRPr="001C0CC4" w:rsidRDefault="008211C8" w:rsidP="009B384F">
            <w:pPr>
              <w:pStyle w:val="TAC"/>
            </w:pPr>
          </w:p>
        </w:tc>
        <w:tc>
          <w:tcPr>
            <w:tcW w:w="0" w:type="auto"/>
          </w:tcPr>
          <w:p w14:paraId="667F2D5F" w14:textId="77777777" w:rsidR="008211C8" w:rsidRPr="001C0CC4" w:rsidRDefault="008211C8" w:rsidP="009B384F">
            <w:pPr>
              <w:pStyle w:val="TAC"/>
            </w:pPr>
            <w:r w:rsidRPr="00603BFA">
              <w:rPr>
                <w:rFonts w:cs="Arial"/>
                <w:szCs w:val="18"/>
              </w:rPr>
              <w:t>10.</w:t>
            </w:r>
            <w:r w:rsidRPr="00603BFA">
              <w:rPr>
                <w:rFonts w:cs="Arial" w:hint="eastAsia"/>
                <w:szCs w:val="18"/>
                <w:lang w:eastAsia="zh-CN"/>
              </w:rPr>
              <w:t>5</w:t>
            </w:r>
          </w:p>
        </w:tc>
        <w:tc>
          <w:tcPr>
            <w:tcW w:w="0" w:type="auto"/>
          </w:tcPr>
          <w:p w14:paraId="37FC8E4C" w14:textId="77777777" w:rsidR="008211C8" w:rsidRPr="001C0CC4" w:rsidRDefault="008211C8" w:rsidP="009B384F">
            <w:pPr>
              <w:pStyle w:val="TAC"/>
            </w:pPr>
            <w:r w:rsidRPr="00603BFA">
              <w:rPr>
                <w:rFonts w:cs="Arial" w:hint="eastAsia"/>
                <w:szCs w:val="18"/>
                <w:lang w:eastAsia="zh-CN"/>
              </w:rPr>
              <w:t>8.9</w:t>
            </w:r>
          </w:p>
        </w:tc>
        <w:tc>
          <w:tcPr>
            <w:tcW w:w="0" w:type="auto"/>
          </w:tcPr>
          <w:p w14:paraId="6EEBCBF4" w14:textId="77777777" w:rsidR="008211C8" w:rsidRPr="001C0CC4" w:rsidRDefault="008211C8" w:rsidP="009B384F">
            <w:pPr>
              <w:pStyle w:val="TAC"/>
            </w:pPr>
            <w:r w:rsidRPr="00603BFA">
              <w:rPr>
                <w:rFonts w:cs="Arial" w:hint="eastAsia"/>
                <w:szCs w:val="18"/>
                <w:lang w:eastAsia="zh-CN"/>
              </w:rPr>
              <w:t>7.8</w:t>
            </w:r>
          </w:p>
        </w:tc>
        <w:tc>
          <w:tcPr>
            <w:tcW w:w="0" w:type="auto"/>
          </w:tcPr>
          <w:p w14:paraId="66FC4161" w14:textId="77777777" w:rsidR="008211C8" w:rsidRPr="001C0CC4" w:rsidRDefault="008211C8" w:rsidP="009B384F">
            <w:pPr>
              <w:pStyle w:val="TAC"/>
            </w:pPr>
            <w:r w:rsidRPr="00603BFA">
              <w:rPr>
                <w:rFonts w:hint="eastAsia"/>
                <w:szCs w:val="18"/>
                <w:lang w:eastAsia="zh-CN"/>
              </w:rPr>
              <w:t>7</w:t>
            </w:r>
            <w:r w:rsidRPr="00603BFA">
              <w:rPr>
                <w:szCs w:val="18"/>
                <w:lang w:eastAsia="zh-CN"/>
              </w:rPr>
              <w:t>.2</w:t>
            </w:r>
          </w:p>
        </w:tc>
        <w:tc>
          <w:tcPr>
            <w:tcW w:w="0" w:type="auto"/>
          </w:tcPr>
          <w:p w14:paraId="76651C3F" w14:textId="77777777" w:rsidR="008211C8" w:rsidRPr="001C0CC4" w:rsidRDefault="008211C8" w:rsidP="009B384F">
            <w:pPr>
              <w:pStyle w:val="TAC"/>
            </w:pPr>
            <w:r w:rsidRPr="00603BFA">
              <w:rPr>
                <w:rFonts w:hint="eastAsia"/>
                <w:szCs w:val="18"/>
                <w:lang w:eastAsia="zh-CN"/>
              </w:rPr>
              <w:t>6</w:t>
            </w:r>
            <w:r w:rsidRPr="00603BFA">
              <w:rPr>
                <w:szCs w:val="18"/>
                <w:lang w:eastAsia="zh-CN"/>
              </w:rPr>
              <w:t>.5</w:t>
            </w:r>
          </w:p>
        </w:tc>
        <w:tc>
          <w:tcPr>
            <w:tcW w:w="0" w:type="auto"/>
          </w:tcPr>
          <w:p w14:paraId="1FF9A050" w14:textId="77777777" w:rsidR="008211C8" w:rsidRPr="001C0CC4" w:rsidRDefault="008211C8" w:rsidP="009B384F">
            <w:pPr>
              <w:pStyle w:val="TAC"/>
            </w:pPr>
            <w:r w:rsidRPr="00603BFA">
              <w:rPr>
                <w:szCs w:val="18"/>
              </w:rPr>
              <w:t>5.1</w:t>
            </w:r>
          </w:p>
        </w:tc>
        <w:tc>
          <w:tcPr>
            <w:tcW w:w="0" w:type="auto"/>
          </w:tcPr>
          <w:p w14:paraId="4687E79E" w14:textId="77777777" w:rsidR="008211C8" w:rsidRPr="001C0CC4" w:rsidRDefault="008211C8" w:rsidP="009B384F">
            <w:pPr>
              <w:pStyle w:val="TAC"/>
            </w:pPr>
            <w:r w:rsidRPr="00603BFA">
              <w:rPr>
                <w:szCs w:val="18"/>
              </w:rPr>
              <w:t>4.2</w:t>
            </w:r>
          </w:p>
        </w:tc>
        <w:tc>
          <w:tcPr>
            <w:tcW w:w="0" w:type="auto"/>
          </w:tcPr>
          <w:p w14:paraId="66CD67F8" w14:textId="77777777" w:rsidR="008211C8" w:rsidRPr="001C0CC4" w:rsidRDefault="008211C8" w:rsidP="009B384F">
            <w:pPr>
              <w:pStyle w:val="TAC"/>
            </w:pPr>
            <w:r w:rsidRPr="00603BFA">
              <w:rPr>
                <w:szCs w:val="18"/>
              </w:rPr>
              <w:t>3.5</w:t>
            </w:r>
          </w:p>
        </w:tc>
        <w:tc>
          <w:tcPr>
            <w:tcW w:w="0" w:type="auto"/>
          </w:tcPr>
          <w:p w14:paraId="711A918C" w14:textId="77777777" w:rsidR="008211C8" w:rsidRDefault="008211C8" w:rsidP="009B384F">
            <w:pPr>
              <w:pStyle w:val="TAC"/>
              <w:rPr>
                <w:szCs w:val="18"/>
              </w:rPr>
            </w:pPr>
            <w:r>
              <w:rPr>
                <w:rFonts w:hint="eastAsia"/>
                <w:szCs w:val="18"/>
                <w:lang w:eastAsia="zh-CN"/>
              </w:rPr>
              <w:t>2</w:t>
            </w:r>
            <w:r>
              <w:rPr>
                <w:szCs w:val="18"/>
                <w:lang w:eastAsia="zh-CN"/>
              </w:rPr>
              <w:t>.8</w:t>
            </w:r>
          </w:p>
        </w:tc>
        <w:tc>
          <w:tcPr>
            <w:tcW w:w="0" w:type="auto"/>
          </w:tcPr>
          <w:p w14:paraId="234E9CC0" w14:textId="77777777" w:rsidR="008211C8" w:rsidRPr="001C0CC4" w:rsidRDefault="008211C8" w:rsidP="009B384F">
            <w:pPr>
              <w:pStyle w:val="TAC"/>
            </w:pPr>
            <w:r w:rsidRPr="00603BFA">
              <w:rPr>
                <w:szCs w:val="18"/>
              </w:rPr>
              <w:t>2.</w:t>
            </w:r>
            <w:r>
              <w:rPr>
                <w:szCs w:val="18"/>
              </w:rPr>
              <w:t>3</w:t>
            </w:r>
          </w:p>
        </w:tc>
        <w:tc>
          <w:tcPr>
            <w:tcW w:w="0" w:type="auto"/>
          </w:tcPr>
          <w:p w14:paraId="19E03304" w14:textId="77777777" w:rsidR="008211C8" w:rsidRPr="001C0CC4" w:rsidRDefault="008211C8" w:rsidP="009B384F">
            <w:pPr>
              <w:pStyle w:val="TAC"/>
            </w:pPr>
            <w:r w:rsidRPr="00603BFA">
              <w:rPr>
                <w:szCs w:val="18"/>
              </w:rPr>
              <w:t>2.</w:t>
            </w:r>
            <w:r>
              <w:rPr>
                <w:szCs w:val="18"/>
              </w:rPr>
              <w:t>1</w:t>
            </w:r>
          </w:p>
        </w:tc>
        <w:tc>
          <w:tcPr>
            <w:tcW w:w="0" w:type="auto"/>
          </w:tcPr>
          <w:p w14:paraId="4911DBF2" w14:textId="77777777" w:rsidR="008211C8" w:rsidRPr="001C0CC4" w:rsidRDefault="008211C8" w:rsidP="009B384F">
            <w:pPr>
              <w:pStyle w:val="TAC"/>
            </w:pPr>
            <w:r>
              <w:rPr>
                <w:szCs w:val="18"/>
              </w:rPr>
              <w:t>1.4</w:t>
            </w:r>
          </w:p>
        </w:tc>
      </w:tr>
      <w:tr w:rsidR="008211C8" w:rsidRPr="001C0CC4" w14:paraId="0A9A0D4A" w14:textId="77777777" w:rsidTr="009B384F">
        <w:trPr>
          <w:trHeight w:val="187"/>
          <w:jc w:val="center"/>
        </w:trPr>
        <w:tc>
          <w:tcPr>
            <w:tcW w:w="0" w:type="auto"/>
          </w:tcPr>
          <w:p w14:paraId="3A4AEB0B" w14:textId="77777777" w:rsidR="008211C8" w:rsidRPr="001C0CC4" w:rsidRDefault="008211C8" w:rsidP="009B384F">
            <w:pPr>
              <w:pStyle w:val="TAC"/>
            </w:pPr>
            <w:r>
              <w:rPr>
                <w:szCs w:val="18"/>
                <w:lang w:eastAsia="zh-CN"/>
              </w:rPr>
              <w:t>n5</w:t>
            </w:r>
          </w:p>
        </w:tc>
        <w:tc>
          <w:tcPr>
            <w:tcW w:w="0" w:type="auto"/>
            <w:gridSpan w:val="2"/>
          </w:tcPr>
          <w:p w14:paraId="6727D4F1" w14:textId="77777777" w:rsidR="008211C8" w:rsidRPr="001C0CC4" w:rsidRDefault="008211C8" w:rsidP="009B384F">
            <w:pPr>
              <w:pStyle w:val="TAC"/>
            </w:pPr>
            <w:r>
              <w:rPr>
                <w:lang w:eastAsia="ja-JP"/>
              </w:rPr>
              <w:t>n77</w:t>
            </w:r>
            <w:r>
              <w:rPr>
                <w:vertAlign w:val="superscript"/>
                <w:lang w:eastAsia="ja-JP"/>
              </w:rPr>
              <w:t>6,7,13</w:t>
            </w:r>
          </w:p>
        </w:tc>
        <w:tc>
          <w:tcPr>
            <w:tcW w:w="0" w:type="auto"/>
          </w:tcPr>
          <w:p w14:paraId="7E211A7B" w14:textId="77777777" w:rsidR="008211C8" w:rsidRPr="001C0CC4" w:rsidRDefault="008211C8" w:rsidP="009B384F">
            <w:pPr>
              <w:pStyle w:val="TAC"/>
            </w:pPr>
          </w:p>
        </w:tc>
        <w:tc>
          <w:tcPr>
            <w:tcW w:w="0" w:type="auto"/>
          </w:tcPr>
          <w:p w14:paraId="5701E754" w14:textId="77777777" w:rsidR="008211C8" w:rsidRPr="001C0CC4" w:rsidRDefault="008211C8" w:rsidP="009B384F">
            <w:pPr>
              <w:pStyle w:val="TAC"/>
            </w:pPr>
            <w:r w:rsidRPr="00603BFA">
              <w:rPr>
                <w:rFonts w:cs="Arial"/>
                <w:szCs w:val="18"/>
              </w:rPr>
              <w:t>10.4</w:t>
            </w:r>
          </w:p>
        </w:tc>
        <w:tc>
          <w:tcPr>
            <w:tcW w:w="0" w:type="auto"/>
          </w:tcPr>
          <w:p w14:paraId="7F146B16" w14:textId="77777777" w:rsidR="008211C8" w:rsidRPr="001C0CC4" w:rsidRDefault="008211C8" w:rsidP="009B384F">
            <w:pPr>
              <w:pStyle w:val="TAC"/>
            </w:pPr>
            <w:r w:rsidRPr="00603BFA">
              <w:rPr>
                <w:rFonts w:cs="Arial"/>
                <w:szCs w:val="18"/>
                <w:lang w:eastAsia="zh-CN"/>
              </w:rPr>
              <w:t>8.9</w:t>
            </w:r>
          </w:p>
        </w:tc>
        <w:tc>
          <w:tcPr>
            <w:tcW w:w="0" w:type="auto"/>
          </w:tcPr>
          <w:p w14:paraId="4D5D2892" w14:textId="77777777" w:rsidR="008211C8" w:rsidRPr="001C0CC4" w:rsidRDefault="008211C8" w:rsidP="009B384F">
            <w:pPr>
              <w:pStyle w:val="TAC"/>
            </w:pPr>
            <w:r>
              <w:rPr>
                <w:rFonts w:cs="Arial"/>
                <w:szCs w:val="18"/>
                <w:lang w:eastAsia="zh-CN"/>
              </w:rPr>
              <w:t>6.7</w:t>
            </w:r>
          </w:p>
        </w:tc>
        <w:tc>
          <w:tcPr>
            <w:tcW w:w="0" w:type="auto"/>
          </w:tcPr>
          <w:p w14:paraId="09EA535E" w14:textId="77777777" w:rsidR="008211C8" w:rsidRPr="001C0CC4" w:rsidRDefault="008211C8" w:rsidP="009B384F">
            <w:pPr>
              <w:pStyle w:val="TAC"/>
            </w:pPr>
            <w:r>
              <w:rPr>
                <w:szCs w:val="18"/>
                <w:lang w:eastAsia="zh-CN"/>
              </w:rPr>
              <w:t>6.0</w:t>
            </w:r>
          </w:p>
        </w:tc>
        <w:tc>
          <w:tcPr>
            <w:tcW w:w="0" w:type="auto"/>
          </w:tcPr>
          <w:p w14:paraId="7D8CE6F4" w14:textId="77777777" w:rsidR="008211C8" w:rsidRPr="001C0CC4" w:rsidRDefault="008211C8" w:rsidP="009B384F">
            <w:pPr>
              <w:pStyle w:val="TAC"/>
            </w:pPr>
            <w:r w:rsidRPr="00603BFA">
              <w:rPr>
                <w:szCs w:val="18"/>
                <w:lang w:eastAsia="zh-CN"/>
              </w:rPr>
              <w:t>6.5</w:t>
            </w:r>
          </w:p>
        </w:tc>
        <w:tc>
          <w:tcPr>
            <w:tcW w:w="0" w:type="auto"/>
          </w:tcPr>
          <w:p w14:paraId="21852C7B" w14:textId="77777777" w:rsidR="008211C8" w:rsidRPr="001C0CC4" w:rsidRDefault="008211C8" w:rsidP="009B384F">
            <w:pPr>
              <w:pStyle w:val="TAC"/>
            </w:pPr>
            <w:r w:rsidRPr="00603BFA">
              <w:rPr>
                <w:szCs w:val="18"/>
              </w:rPr>
              <w:t>4.7</w:t>
            </w:r>
          </w:p>
        </w:tc>
        <w:tc>
          <w:tcPr>
            <w:tcW w:w="0" w:type="auto"/>
          </w:tcPr>
          <w:p w14:paraId="0D083EAF" w14:textId="77777777" w:rsidR="008211C8" w:rsidRPr="001C0CC4" w:rsidRDefault="008211C8" w:rsidP="009B384F">
            <w:pPr>
              <w:pStyle w:val="TAC"/>
            </w:pPr>
            <w:r w:rsidRPr="00603BFA">
              <w:rPr>
                <w:szCs w:val="18"/>
              </w:rPr>
              <w:t>3.7</w:t>
            </w:r>
          </w:p>
        </w:tc>
        <w:tc>
          <w:tcPr>
            <w:tcW w:w="0" w:type="auto"/>
          </w:tcPr>
          <w:p w14:paraId="10596471" w14:textId="77777777" w:rsidR="008211C8" w:rsidRPr="001C0CC4" w:rsidRDefault="008211C8" w:rsidP="009B384F">
            <w:pPr>
              <w:pStyle w:val="TAC"/>
            </w:pPr>
            <w:r w:rsidRPr="00603BFA">
              <w:rPr>
                <w:szCs w:val="18"/>
              </w:rPr>
              <w:t>3</w:t>
            </w:r>
          </w:p>
        </w:tc>
        <w:tc>
          <w:tcPr>
            <w:tcW w:w="0" w:type="auto"/>
          </w:tcPr>
          <w:p w14:paraId="506F049D" w14:textId="77777777" w:rsidR="008211C8" w:rsidRDefault="008211C8" w:rsidP="009B384F">
            <w:pPr>
              <w:pStyle w:val="TAC"/>
              <w:rPr>
                <w:szCs w:val="18"/>
              </w:rPr>
            </w:pPr>
            <w:r>
              <w:rPr>
                <w:rFonts w:hint="eastAsia"/>
                <w:szCs w:val="18"/>
                <w:lang w:eastAsia="zh-CN"/>
              </w:rPr>
              <w:t>2</w:t>
            </w:r>
            <w:r>
              <w:rPr>
                <w:szCs w:val="18"/>
                <w:lang w:eastAsia="zh-CN"/>
              </w:rPr>
              <w:t>.3</w:t>
            </w:r>
          </w:p>
        </w:tc>
        <w:tc>
          <w:tcPr>
            <w:tcW w:w="0" w:type="auto"/>
          </w:tcPr>
          <w:p w14:paraId="4E10D267" w14:textId="77777777" w:rsidR="008211C8" w:rsidRPr="001C0CC4" w:rsidRDefault="008211C8" w:rsidP="009B384F">
            <w:pPr>
              <w:pStyle w:val="TAC"/>
            </w:pPr>
            <w:r>
              <w:rPr>
                <w:szCs w:val="18"/>
              </w:rPr>
              <w:t>1.7</w:t>
            </w:r>
          </w:p>
        </w:tc>
        <w:tc>
          <w:tcPr>
            <w:tcW w:w="0" w:type="auto"/>
          </w:tcPr>
          <w:p w14:paraId="76648B50" w14:textId="77777777" w:rsidR="008211C8" w:rsidRPr="001C0CC4" w:rsidRDefault="008211C8" w:rsidP="009B384F">
            <w:pPr>
              <w:pStyle w:val="TAC"/>
            </w:pPr>
            <w:r w:rsidRPr="00603BFA">
              <w:rPr>
                <w:szCs w:val="18"/>
              </w:rPr>
              <w:t>1.</w:t>
            </w:r>
            <w:r>
              <w:rPr>
                <w:szCs w:val="18"/>
              </w:rPr>
              <w:t>2</w:t>
            </w:r>
          </w:p>
        </w:tc>
        <w:tc>
          <w:tcPr>
            <w:tcW w:w="0" w:type="auto"/>
          </w:tcPr>
          <w:p w14:paraId="0A416A5C" w14:textId="77777777" w:rsidR="008211C8" w:rsidRPr="001C0CC4" w:rsidRDefault="008211C8" w:rsidP="009B384F">
            <w:pPr>
              <w:pStyle w:val="TAC"/>
            </w:pPr>
            <w:r>
              <w:rPr>
                <w:szCs w:val="18"/>
              </w:rPr>
              <w:t>0.7</w:t>
            </w:r>
          </w:p>
        </w:tc>
      </w:tr>
      <w:tr w:rsidR="008211C8" w:rsidRPr="001C0CC4" w14:paraId="7B6BED9E" w14:textId="77777777" w:rsidTr="009B384F">
        <w:trPr>
          <w:trHeight w:val="187"/>
          <w:jc w:val="center"/>
        </w:trPr>
        <w:tc>
          <w:tcPr>
            <w:tcW w:w="0" w:type="auto"/>
            <w:tcBorders>
              <w:bottom w:val="single" w:sz="4" w:space="0" w:color="auto"/>
            </w:tcBorders>
          </w:tcPr>
          <w:p w14:paraId="52FC7665" w14:textId="77777777" w:rsidR="008211C8" w:rsidRPr="001C0CC4" w:rsidRDefault="008211C8" w:rsidP="009B384F">
            <w:pPr>
              <w:pStyle w:val="TAC"/>
            </w:pPr>
            <w:r w:rsidRPr="001C0CC4">
              <w:rPr>
                <w:rFonts w:hint="eastAsia"/>
                <w:lang w:val="en-US" w:eastAsia="zh-CN"/>
              </w:rPr>
              <w:t>n5</w:t>
            </w:r>
          </w:p>
        </w:tc>
        <w:tc>
          <w:tcPr>
            <w:tcW w:w="0" w:type="auto"/>
            <w:gridSpan w:val="2"/>
          </w:tcPr>
          <w:p w14:paraId="3A56E878" w14:textId="77777777" w:rsidR="008211C8" w:rsidRPr="001C0CC4" w:rsidRDefault="008211C8" w:rsidP="009B384F">
            <w:pPr>
              <w:pStyle w:val="TAC"/>
            </w:pPr>
            <w:r w:rsidRPr="001C0CC4">
              <w:rPr>
                <w:rFonts w:hint="eastAsia"/>
              </w:rPr>
              <w:t>n78</w:t>
            </w:r>
            <w:r w:rsidRPr="001C0CC4">
              <w:rPr>
                <w:rFonts w:hint="eastAsia"/>
                <w:vertAlign w:val="superscript"/>
              </w:rPr>
              <w:t>4,5</w:t>
            </w:r>
          </w:p>
        </w:tc>
        <w:tc>
          <w:tcPr>
            <w:tcW w:w="0" w:type="auto"/>
          </w:tcPr>
          <w:p w14:paraId="33210D06" w14:textId="77777777" w:rsidR="008211C8" w:rsidRPr="001C0CC4" w:rsidRDefault="008211C8" w:rsidP="009B384F">
            <w:pPr>
              <w:pStyle w:val="TAC"/>
            </w:pPr>
          </w:p>
        </w:tc>
        <w:tc>
          <w:tcPr>
            <w:tcW w:w="0" w:type="auto"/>
          </w:tcPr>
          <w:p w14:paraId="15FD7952" w14:textId="77777777" w:rsidR="008211C8" w:rsidRPr="001C0CC4" w:rsidRDefault="008211C8" w:rsidP="009B384F">
            <w:pPr>
              <w:pStyle w:val="TAC"/>
            </w:pPr>
            <w:r w:rsidRPr="00603BFA">
              <w:rPr>
                <w:rFonts w:hint="eastAsia"/>
                <w:lang w:val="en-US" w:eastAsia="zh-CN"/>
              </w:rPr>
              <w:t>10.5</w:t>
            </w:r>
          </w:p>
        </w:tc>
        <w:tc>
          <w:tcPr>
            <w:tcW w:w="0" w:type="auto"/>
          </w:tcPr>
          <w:p w14:paraId="382405F9" w14:textId="77777777" w:rsidR="008211C8" w:rsidRPr="001C0CC4" w:rsidRDefault="008211C8" w:rsidP="009B384F">
            <w:pPr>
              <w:pStyle w:val="TAC"/>
            </w:pPr>
            <w:r w:rsidRPr="00603BFA">
              <w:rPr>
                <w:rFonts w:hint="eastAsia"/>
                <w:lang w:val="en-US" w:eastAsia="zh-CN"/>
              </w:rPr>
              <w:t>8.9</w:t>
            </w:r>
          </w:p>
        </w:tc>
        <w:tc>
          <w:tcPr>
            <w:tcW w:w="0" w:type="auto"/>
          </w:tcPr>
          <w:p w14:paraId="5905EA5C" w14:textId="77777777" w:rsidR="008211C8" w:rsidRPr="001C0CC4" w:rsidRDefault="008211C8" w:rsidP="009B384F">
            <w:pPr>
              <w:pStyle w:val="TAC"/>
            </w:pPr>
            <w:r w:rsidRPr="00603BFA">
              <w:rPr>
                <w:rFonts w:hint="eastAsia"/>
                <w:lang w:val="en-US" w:eastAsia="zh-CN"/>
              </w:rPr>
              <w:t>7.8</w:t>
            </w:r>
          </w:p>
        </w:tc>
        <w:tc>
          <w:tcPr>
            <w:tcW w:w="0" w:type="auto"/>
          </w:tcPr>
          <w:p w14:paraId="52FCC182" w14:textId="77777777" w:rsidR="008211C8" w:rsidRPr="001C0CC4" w:rsidRDefault="008211C8" w:rsidP="009B384F">
            <w:pPr>
              <w:pStyle w:val="TAC"/>
            </w:pPr>
          </w:p>
        </w:tc>
        <w:tc>
          <w:tcPr>
            <w:tcW w:w="0" w:type="auto"/>
          </w:tcPr>
          <w:p w14:paraId="45987C41" w14:textId="77777777" w:rsidR="008211C8" w:rsidRPr="001C0CC4" w:rsidRDefault="008211C8" w:rsidP="009B384F">
            <w:pPr>
              <w:pStyle w:val="TAC"/>
            </w:pPr>
          </w:p>
        </w:tc>
        <w:tc>
          <w:tcPr>
            <w:tcW w:w="0" w:type="auto"/>
          </w:tcPr>
          <w:p w14:paraId="05E3B643" w14:textId="77777777" w:rsidR="008211C8" w:rsidRPr="001C0CC4" w:rsidRDefault="008211C8" w:rsidP="009B384F">
            <w:pPr>
              <w:pStyle w:val="TAC"/>
            </w:pPr>
            <w:r w:rsidRPr="00603BFA">
              <w:rPr>
                <w:rFonts w:hint="eastAsia"/>
                <w:lang w:val="en-US" w:eastAsia="zh-CN"/>
              </w:rPr>
              <w:t>5.4</w:t>
            </w:r>
          </w:p>
        </w:tc>
        <w:tc>
          <w:tcPr>
            <w:tcW w:w="0" w:type="auto"/>
          </w:tcPr>
          <w:p w14:paraId="0BD3EA5B" w14:textId="77777777" w:rsidR="008211C8" w:rsidRPr="001C0CC4" w:rsidRDefault="008211C8" w:rsidP="009B384F">
            <w:pPr>
              <w:pStyle w:val="TAC"/>
            </w:pPr>
            <w:r w:rsidRPr="00603BFA">
              <w:t>4.2</w:t>
            </w:r>
          </w:p>
        </w:tc>
        <w:tc>
          <w:tcPr>
            <w:tcW w:w="0" w:type="auto"/>
          </w:tcPr>
          <w:p w14:paraId="5BD25982" w14:textId="77777777" w:rsidR="008211C8" w:rsidRPr="001C0CC4" w:rsidRDefault="008211C8" w:rsidP="009B384F">
            <w:pPr>
              <w:pStyle w:val="TAC"/>
            </w:pPr>
            <w:r w:rsidRPr="00603BFA">
              <w:t>3.5</w:t>
            </w:r>
          </w:p>
        </w:tc>
        <w:tc>
          <w:tcPr>
            <w:tcW w:w="0" w:type="auto"/>
          </w:tcPr>
          <w:p w14:paraId="2FC0AFC3" w14:textId="77777777" w:rsidR="008211C8" w:rsidRPr="001C0CC4" w:rsidRDefault="008211C8" w:rsidP="009B384F">
            <w:pPr>
              <w:pStyle w:val="TAC"/>
            </w:pPr>
          </w:p>
        </w:tc>
        <w:tc>
          <w:tcPr>
            <w:tcW w:w="0" w:type="auto"/>
          </w:tcPr>
          <w:p w14:paraId="0E239606" w14:textId="77777777" w:rsidR="008211C8" w:rsidRPr="001C0CC4" w:rsidRDefault="008211C8" w:rsidP="009B384F">
            <w:pPr>
              <w:pStyle w:val="TAC"/>
            </w:pPr>
            <w:r w:rsidRPr="001C0CC4">
              <w:t>2.3</w:t>
            </w:r>
          </w:p>
        </w:tc>
        <w:tc>
          <w:tcPr>
            <w:tcW w:w="0" w:type="auto"/>
          </w:tcPr>
          <w:p w14:paraId="063F10EA" w14:textId="77777777" w:rsidR="008211C8" w:rsidRPr="001C0CC4" w:rsidRDefault="008211C8" w:rsidP="009B384F">
            <w:pPr>
              <w:pStyle w:val="TAC"/>
            </w:pPr>
            <w:r w:rsidRPr="001C0CC4">
              <w:t>2.1</w:t>
            </w:r>
          </w:p>
        </w:tc>
        <w:tc>
          <w:tcPr>
            <w:tcW w:w="0" w:type="auto"/>
          </w:tcPr>
          <w:p w14:paraId="3C78A558" w14:textId="77777777" w:rsidR="008211C8" w:rsidRPr="001C0CC4" w:rsidRDefault="008211C8" w:rsidP="009B384F">
            <w:pPr>
              <w:pStyle w:val="TAC"/>
            </w:pPr>
            <w:r w:rsidRPr="001C0CC4">
              <w:t>1.4</w:t>
            </w:r>
          </w:p>
        </w:tc>
      </w:tr>
      <w:tr w:rsidR="008211C8" w:rsidRPr="001C0CC4" w14:paraId="5993145C" w14:textId="77777777" w:rsidTr="009B384F">
        <w:trPr>
          <w:trHeight w:val="187"/>
          <w:jc w:val="center"/>
        </w:trPr>
        <w:tc>
          <w:tcPr>
            <w:tcW w:w="0" w:type="auto"/>
            <w:tcBorders>
              <w:bottom w:val="nil"/>
            </w:tcBorders>
            <w:shd w:val="clear" w:color="auto" w:fill="auto"/>
          </w:tcPr>
          <w:p w14:paraId="7687BFA1" w14:textId="77777777" w:rsidR="008211C8" w:rsidRPr="001C0CC4" w:rsidRDefault="008211C8" w:rsidP="009B384F">
            <w:pPr>
              <w:pStyle w:val="TAC"/>
              <w:rPr>
                <w:lang w:val="en-US" w:eastAsia="zh-CN"/>
              </w:rPr>
            </w:pPr>
            <w:r w:rsidRPr="001C0CC4">
              <w:rPr>
                <w:rFonts w:hint="eastAsia"/>
                <w:lang w:val="en-US" w:eastAsia="zh-CN"/>
              </w:rPr>
              <w:t>n8</w:t>
            </w:r>
          </w:p>
        </w:tc>
        <w:tc>
          <w:tcPr>
            <w:tcW w:w="0" w:type="auto"/>
            <w:gridSpan w:val="2"/>
          </w:tcPr>
          <w:p w14:paraId="50CF7FCB" w14:textId="77777777" w:rsidR="008211C8" w:rsidRPr="001C0CC4" w:rsidRDefault="008211C8" w:rsidP="009B384F">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tcPr>
          <w:p w14:paraId="436675C6" w14:textId="77777777" w:rsidR="008211C8" w:rsidRPr="001C0CC4" w:rsidRDefault="008211C8" w:rsidP="009B384F">
            <w:pPr>
              <w:pStyle w:val="TAC"/>
            </w:pPr>
            <w:r w:rsidRPr="00603BFA">
              <w:rPr>
                <w:rFonts w:cs="Arial"/>
                <w:szCs w:val="22"/>
              </w:rPr>
              <w:t>N/A</w:t>
            </w:r>
          </w:p>
        </w:tc>
        <w:tc>
          <w:tcPr>
            <w:tcW w:w="0" w:type="auto"/>
          </w:tcPr>
          <w:p w14:paraId="4CC0FD67" w14:textId="77777777" w:rsidR="008211C8" w:rsidRPr="001C0CC4" w:rsidRDefault="008211C8" w:rsidP="009B384F">
            <w:pPr>
              <w:pStyle w:val="TAC"/>
              <w:rPr>
                <w:lang w:val="en-US" w:eastAsia="zh-CN"/>
              </w:rPr>
            </w:pPr>
            <w:r w:rsidRPr="00603BFA">
              <w:rPr>
                <w:rFonts w:cs="Arial"/>
                <w:szCs w:val="22"/>
              </w:rPr>
              <w:t>N/A</w:t>
            </w:r>
          </w:p>
        </w:tc>
        <w:tc>
          <w:tcPr>
            <w:tcW w:w="0" w:type="auto"/>
          </w:tcPr>
          <w:p w14:paraId="22C63568" w14:textId="77777777" w:rsidR="008211C8" w:rsidRPr="001C0CC4" w:rsidRDefault="008211C8" w:rsidP="009B384F">
            <w:pPr>
              <w:pStyle w:val="TAC"/>
              <w:rPr>
                <w:lang w:val="en-US" w:eastAsia="zh-CN"/>
              </w:rPr>
            </w:pPr>
            <w:r w:rsidRPr="00603BFA">
              <w:rPr>
                <w:rFonts w:cs="Arial"/>
                <w:szCs w:val="22"/>
              </w:rPr>
              <w:t>N/A</w:t>
            </w:r>
          </w:p>
        </w:tc>
        <w:tc>
          <w:tcPr>
            <w:tcW w:w="0" w:type="auto"/>
          </w:tcPr>
          <w:p w14:paraId="28FB9A38" w14:textId="77777777" w:rsidR="008211C8" w:rsidRPr="001C0CC4" w:rsidRDefault="008211C8" w:rsidP="009B384F">
            <w:pPr>
              <w:pStyle w:val="TAC"/>
              <w:rPr>
                <w:lang w:val="en-US" w:eastAsia="zh-CN"/>
              </w:rPr>
            </w:pPr>
            <w:r w:rsidRPr="00603BFA">
              <w:rPr>
                <w:rFonts w:cs="Arial"/>
                <w:szCs w:val="22"/>
              </w:rPr>
              <w:t>N/A</w:t>
            </w:r>
          </w:p>
        </w:tc>
        <w:tc>
          <w:tcPr>
            <w:tcW w:w="0" w:type="auto"/>
          </w:tcPr>
          <w:p w14:paraId="57581C1A" w14:textId="77777777" w:rsidR="008211C8" w:rsidRPr="001C0CC4" w:rsidRDefault="008211C8" w:rsidP="009B384F">
            <w:pPr>
              <w:pStyle w:val="TAC"/>
            </w:pPr>
            <w:r w:rsidRPr="00603BFA">
              <w:rPr>
                <w:rFonts w:cs="Arial"/>
                <w:szCs w:val="22"/>
              </w:rPr>
              <w:t>N/A</w:t>
            </w:r>
          </w:p>
        </w:tc>
        <w:tc>
          <w:tcPr>
            <w:tcW w:w="0" w:type="auto"/>
          </w:tcPr>
          <w:p w14:paraId="6A3AEF67" w14:textId="77777777" w:rsidR="008211C8" w:rsidRPr="001C0CC4" w:rsidRDefault="008211C8" w:rsidP="009B384F">
            <w:pPr>
              <w:pStyle w:val="TAC"/>
            </w:pPr>
            <w:r w:rsidRPr="00603BFA">
              <w:rPr>
                <w:rFonts w:cs="Arial"/>
                <w:szCs w:val="22"/>
              </w:rPr>
              <w:t>N/A</w:t>
            </w:r>
          </w:p>
        </w:tc>
        <w:tc>
          <w:tcPr>
            <w:tcW w:w="0" w:type="auto"/>
          </w:tcPr>
          <w:p w14:paraId="71FF3A13" w14:textId="77777777" w:rsidR="008211C8" w:rsidRPr="001C0CC4" w:rsidRDefault="008211C8" w:rsidP="009B384F">
            <w:pPr>
              <w:pStyle w:val="TAC"/>
              <w:rPr>
                <w:lang w:val="en-US" w:eastAsia="zh-CN"/>
              </w:rPr>
            </w:pPr>
          </w:p>
        </w:tc>
        <w:tc>
          <w:tcPr>
            <w:tcW w:w="0" w:type="auto"/>
          </w:tcPr>
          <w:p w14:paraId="6763EE2D" w14:textId="77777777" w:rsidR="008211C8" w:rsidRPr="001C0CC4" w:rsidRDefault="008211C8" w:rsidP="009B384F">
            <w:pPr>
              <w:pStyle w:val="TAC"/>
            </w:pPr>
          </w:p>
        </w:tc>
        <w:tc>
          <w:tcPr>
            <w:tcW w:w="0" w:type="auto"/>
          </w:tcPr>
          <w:p w14:paraId="7FB5172D" w14:textId="77777777" w:rsidR="008211C8" w:rsidRPr="001C0CC4" w:rsidRDefault="008211C8" w:rsidP="009B384F">
            <w:pPr>
              <w:pStyle w:val="TAC"/>
            </w:pPr>
          </w:p>
        </w:tc>
        <w:tc>
          <w:tcPr>
            <w:tcW w:w="0" w:type="auto"/>
          </w:tcPr>
          <w:p w14:paraId="61470997" w14:textId="77777777" w:rsidR="008211C8" w:rsidRPr="001C0CC4" w:rsidRDefault="008211C8" w:rsidP="009B384F">
            <w:pPr>
              <w:pStyle w:val="TAC"/>
            </w:pPr>
          </w:p>
        </w:tc>
        <w:tc>
          <w:tcPr>
            <w:tcW w:w="0" w:type="auto"/>
          </w:tcPr>
          <w:p w14:paraId="7D47C396" w14:textId="77777777" w:rsidR="008211C8" w:rsidRPr="001C0CC4" w:rsidRDefault="008211C8" w:rsidP="009B384F">
            <w:pPr>
              <w:pStyle w:val="TAC"/>
            </w:pPr>
          </w:p>
        </w:tc>
        <w:tc>
          <w:tcPr>
            <w:tcW w:w="0" w:type="auto"/>
          </w:tcPr>
          <w:p w14:paraId="45275A9C" w14:textId="77777777" w:rsidR="008211C8" w:rsidRPr="001C0CC4" w:rsidRDefault="008211C8" w:rsidP="009B384F">
            <w:pPr>
              <w:pStyle w:val="TAC"/>
            </w:pPr>
          </w:p>
        </w:tc>
        <w:tc>
          <w:tcPr>
            <w:tcW w:w="0" w:type="auto"/>
          </w:tcPr>
          <w:p w14:paraId="11CBFC19" w14:textId="77777777" w:rsidR="008211C8" w:rsidRPr="001C0CC4" w:rsidRDefault="008211C8" w:rsidP="009B384F">
            <w:pPr>
              <w:pStyle w:val="TAC"/>
            </w:pPr>
          </w:p>
        </w:tc>
      </w:tr>
      <w:tr w:rsidR="008211C8" w:rsidRPr="001C0CC4" w14:paraId="14E35D89" w14:textId="77777777" w:rsidTr="009B384F">
        <w:trPr>
          <w:trHeight w:val="187"/>
          <w:jc w:val="center"/>
        </w:trPr>
        <w:tc>
          <w:tcPr>
            <w:tcW w:w="0" w:type="auto"/>
            <w:tcBorders>
              <w:top w:val="nil"/>
              <w:bottom w:val="nil"/>
            </w:tcBorders>
            <w:shd w:val="clear" w:color="auto" w:fill="auto"/>
          </w:tcPr>
          <w:p w14:paraId="7A80FFFC" w14:textId="77777777" w:rsidR="008211C8" w:rsidRPr="001C0CC4" w:rsidRDefault="008211C8" w:rsidP="009B384F">
            <w:pPr>
              <w:pStyle w:val="TAC"/>
            </w:pPr>
          </w:p>
        </w:tc>
        <w:tc>
          <w:tcPr>
            <w:tcW w:w="0" w:type="auto"/>
            <w:gridSpan w:val="2"/>
          </w:tcPr>
          <w:p w14:paraId="41E95C56" w14:textId="77777777" w:rsidR="008211C8" w:rsidRPr="001C0CC4" w:rsidRDefault="008211C8" w:rsidP="009B384F">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tcPr>
          <w:p w14:paraId="30881766" w14:textId="77777777" w:rsidR="008211C8" w:rsidRPr="001C0CC4" w:rsidRDefault="008211C8" w:rsidP="009B384F">
            <w:pPr>
              <w:pStyle w:val="TAC"/>
            </w:pPr>
          </w:p>
        </w:tc>
        <w:tc>
          <w:tcPr>
            <w:tcW w:w="0" w:type="auto"/>
          </w:tcPr>
          <w:p w14:paraId="6FF67AD2" w14:textId="77777777" w:rsidR="008211C8" w:rsidRPr="001C0CC4" w:rsidRDefault="008211C8" w:rsidP="009B384F">
            <w:pPr>
              <w:pStyle w:val="TAC"/>
            </w:pPr>
            <w:r w:rsidRPr="00603BFA">
              <w:rPr>
                <w:rFonts w:hint="eastAsia"/>
                <w:lang w:val="en-US" w:eastAsia="zh-CN"/>
              </w:rPr>
              <w:t>13.0</w:t>
            </w:r>
          </w:p>
        </w:tc>
        <w:tc>
          <w:tcPr>
            <w:tcW w:w="0" w:type="auto"/>
          </w:tcPr>
          <w:p w14:paraId="5DD2B12A" w14:textId="77777777" w:rsidR="008211C8" w:rsidRPr="001C0CC4" w:rsidRDefault="008211C8" w:rsidP="009B384F">
            <w:pPr>
              <w:pStyle w:val="TAC"/>
            </w:pPr>
            <w:r w:rsidRPr="00603BFA">
              <w:rPr>
                <w:rFonts w:hint="eastAsia"/>
                <w:lang w:val="en-US" w:eastAsia="zh-CN"/>
              </w:rPr>
              <w:t>11.3</w:t>
            </w:r>
          </w:p>
        </w:tc>
        <w:tc>
          <w:tcPr>
            <w:tcW w:w="0" w:type="auto"/>
          </w:tcPr>
          <w:p w14:paraId="76E3813B" w14:textId="77777777" w:rsidR="008211C8" w:rsidRPr="001C0CC4" w:rsidRDefault="008211C8" w:rsidP="009B384F">
            <w:pPr>
              <w:pStyle w:val="TAC"/>
            </w:pPr>
            <w:r w:rsidRPr="00603BFA">
              <w:rPr>
                <w:rFonts w:hint="eastAsia"/>
                <w:lang w:val="en-US" w:eastAsia="zh-CN"/>
              </w:rPr>
              <w:t>10.1</w:t>
            </w:r>
          </w:p>
        </w:tc>
        <w:tc>
          <w:tcPr>
            <w:tcW w:w="0" w:type="auto"/>
          </w:tcPr>
          <w:p w14:paraId="10E1A0A2" w14:textId="77777777" w:rsidR="008211C8" w:rsidRPr="001C0CC4" w:rsidRDefault="008211C8" w:rsidP="009B384F">
            <w:pPr>
              <w:pStyle w:val="TAC"/>
            </w:pPr>
          </w:p>
        </w:tc>
        <w:tc>
          <w:tcPr>
            <w:tcW w:w="0" w:type="auto"/>
          </w:tcPr>
          <w:p w14:paraId="3ADC256B" w14:textId="77777777" w:rsidR="008211C8" w:rsidRPr="001C0CC4" w:rsidRDefault="008211C8" w:rsidP="009B384F">
            <w:pPr>
              <w:pStyle w:val="TAC"/>
            </w:pPr>
          </w:p>
        </w:tc>
        <w:tc>
          <w:tcPr>
            <w:tcW w:w="0" w:type="auto"/>
          </w:tcPr>
          <w:p w14:paraId="2A94470D" w14:textId="77777777" w:rsidR="008211C8" w:rsidRPr="001C0CC4" w:rsidRDefault="008211C8" w:rsidP="009B384F">
            <w:pPr>
              <w:pStyle w:val="TAC"/>
            </w:pPr>
            <w:r w:rsidRPr="00603BFA">
              <w:rPr>
                <w:rFonts w:hint="eastAsia"/>
                <w:lang w:val="en-US" w:eastAsia="zh-CN"/>
              </w:rPr>
              <w:t>7.0</w:t>
            </w:r>
          </w:p>
        </w:tc>
        <w:tc>
          <w:tcPr>
            <w:tcW w:w="0" w:type="auto"/>
          </w:tcPr>
          <w:p w14:paraId="157674A6" w14:textId="77777777" w:rsidR="008211C8" w:rsidRPr="001C0CC4" w:rsidRDefault="008211C8" w:rsidP="009B384F">
            <w:pPr>
              <w:pStyle w:val="TAC"/>
            </w:pPr>
            <w:r w:rsidRPr="00603BFA">
              <w:rPr>
                <w:rFonts w:hint="eastAsia"/>
                <w:lang w:val="en-US" w:eastAsia="zh-CN"/>
              </w:rPr>
              <w:t>6.1</w:t>
            </w:r>
          </w:p>
        </w:tc>
        <w:tc>
          <w:tcPr>
            <w:tcW w:w="0" w:type="auto"/>
          </w:tcPr>
          <w:p w14:paraId="7C65BD3F" w14:textId="77777777" w:rsidR="008211C8" w:rsidRPr="001C0CC4" w:rsidRDefault="008211C8" w:rsidP="009B384F">
            <w:pPr>
              <w:pStyle w:val="TAC"/>
            </w:pPr>
            <w:r w:rsidRPr="00603BFA">
              <w:rPr>
                <w:rFonts w:hint="eastAsia"/>
                <w:lang w:val="en-US" w:eastAsia="zh-CN"/>
              </w:rPr>
              <w:t>5.5</w:t>
            </w:r>
          </w:p>
        </w:tc>
        <w:tc>
          <w:tcPr>
            <w:tcW w:w="0" w:type="auto"/>
          </w:tcPr>
          <w:p w14:paraId="661A1BE3" w14:textId="77777777" w:rsidR="008211C8" w:rsidRPr="001C0CC4" w:rsidRDefault="008211C8" w:rsidP="009B384F">
            <w:pPr>
              <w:pStyle w:val="TAC"/>
              <w:rPr>
                <w:lang w:val="en-US" w:eastAsia="zh-CN"/>
              </w:rPr>
            </w:pPr>
          </w:p>
        </w:tc>
        <w:tc>
          <w:tcPr>
            <w:tcW w:w="0" w:type="auto"/>
          </w:tcPr>
          <w:p w14:paraId="12ACB300" w14:textId="77777777" w:rsidR="008211C8" w:rsidRPr="001C0CC4" w:rsidRDefault="008211C8" w:rsidP="009B384F">
            <w:pPr>
              <w:pStyle w:val="TAC"/>
            </w:pPr>
            <w:r w:rsidRPr="001C0CC4">
              <w:rPr>
                <w:rFonts w:hint="eastAsia"/>
                <w:lang w:val="en-US" w:eastAsia="zh-CN"/>
              </w:rPr>
              <w:t>4.3</w:t>
            </w:r>
          </w:p>
        </w:tc>
        <w:tc>
          <w:tcPr>
            <w:tcW w:w="0" w:type="auto"/>
          </w:tcPr>
          <w:p w14:paraId="065BD12F" w14:textId="77777777" w:rsidR="008211C8" w:rsidRPr="001C0CC4" w:rsidRDefault="008211C8" w:rsidP="009B384F">
            <w:pPr>
              <w:pStyle w:val="TAC"/>
            </w:pPr>
            <w:r w:rsidRPr="001C0CC4">
              <w:rPr>
                <w:rFonts w:hint="eastAsia"/>
                <w:lang w:val="en-US" w:eastAsia="zh-CN"/>
              </w:rPr>
              <w:t>3.9</w:t>
            </w:r>
          </w:p>
        </w:tc>
        <w:tc>
          <w:tcPr>
            <w:tcW w:w="0" w:type="auto"/>
          </w:tcPr>
          <w:p w14:paraId="0B74A4CF" w14:textId="77777777" w:rsidR="008211C8" w:rsidRPr="001C0CC4" w:rsidRDefault="008211C8" w:rsidP="009B384F">
            <w:pPr>
              <w:pStyle w:val="TAC"/>
            </w:pPr>
            <w:r w:rsidRPr="001C0CC4">
              <w:rPr>
                <w:rFonts w:hint="eastAsia"/>
                <w:lang w:val="en-US" w:eastAsia="zh-CN"/>
              </w:rPr>
              <w:t>3.5</w:t>
            </w:r>
          </w:p>
        </w:tc>
      </w:tr>
      <w:tr w:rsidR="008211C8" w:rsidRPr="001C0CC4" w14:paraId="061AD8DF" w14:textId="77777777" w:rsidTr="009B384F">
        <w:trPr>
          <w:trHeight w:val="187"/>
          <w:jc w:val="center"/>
        </w:trPr>
        <w:tc>
          <w:tcPr>
            <w:tcW w:w="0" w:type="auto"/>
            <w:tcBorders>
              <w:top w:val="nil"/>
              <w:bottom w:val="nil"/>
            </w:tcBorders>
            <w:shd w:val="clear" w:color="auto" w:fill="auto"/>
          </w:tcPr>
          <w:p w14:paraId="71881D6B" w14:textId="77777777" w:rsidR="008211C8" w:rsidRPr="001C0CC4" w:rsidRDefault="008211C8" w:rsidP="009B384F">
            <w:pPr>
              <w:pStyle w:val="TAC"/>
            </w:pPr>
          </w:p>
        </w:tc>
        <w:tc>
          <w:tcPr>
            <w:tcW w:w="0" w:type="auto"/>
            <w:gridSpan w:val="2"/>
          </w:tcPr>
          <w:p w14:paraId="0DDD8B1C" w14:textId="77777777" w:rsidR="008211C8" w:rsidRPr="001C0CC4" w:rsidRDefault="008211C8" w:rsidP="009B384F">
            <w:pPr>
              <w:pStyle w:val="TAC"/>
            </w:pPr>
            <w:r w:rsidRPr="001C0CC4">
              <w:rPr>
                <w:rFonts w:hint="eastAsia"/>
              </w:rPr>
              <w:t>n78</w:t>
            </w:r>
            <w:r w:rsidRPr="001C0CC4">
              <w:rPr>
                <w:rFonts w:hint="eastAsia"/>
                <w:vertAlign w:val="superscript"/>
              </w:rPr>
              <w:t>4,5</w:t>
            </w:r>
          </w:p>
        </w:tc>
        <w:tc>
          <w:tcPr>
            <w:tcW w:w="0" w:type="auto"/>
          </w:tcPr>
          <w:p w14:paraId="072E60C1" w14:textId="77777777" w:rsidR="008211C8" w:rsidRPr="001C0CC4" w:rsidRDefault="008211C8" w:rsidP="009B384F">
            <w:pPr>
              <w:pStyle w:val="TAC"/>
            </w:pPr>
          </w:p>
        </w:tc>
        <w:tc>
          <w:tcPr>
            <w:tcW w:w="0" w:type="auto"/>
          </w:tcPr>
          <w:p w14:paraId="19428CB4" w14:textId="77777777" w:rsidR="008211C8" w:rsidRPr="001C0CC4" w:rsidRDefault="008211C8" w:rsidP="009B384F">
            <w:pPr>
              <w:pStyle w:val="TAC"/>
            </w:pPr>
            <w:r w:rsidRPr="00603BFA">
              <w:t>10.8</w:t>
            </w:r>
          </w:p>
        </w:tc>
        <w:tc>
          <w:tcPr>
            <w:tcW w:w="0" w:type="auto"/>
          </w:tcPr>
          <w:p w14:paraId="291C9EE6" w14:textId="77777777" w:rsidR="008211C8" w:rsidRPr="001C0CC4" w:rsidRDefault="008211C8" w:rsidP="009B384F">
            <w:pPr>
              <w:pStyle w:val="TAC"/>
            </w:pPr>
            <w:r w:rsidRPr="00603BFA">
              <w:t>9.1</w:t>
            </w:r>
          </w:p>
        </w:tc>
        <w:tc>
          <w:tcPr>
            <w:tcW w:w="0" w:type="auto"/>
          </w:tcPr>
          <w:p w14:paraId="4A08984C" w14:textId="77777777" w:rsidR="008211C8" w:rsidRPr="001C0CC4" w:rsidRDefault="008211C8" w:rsidP="009B384F">
            <w:pPr>
              <w:pStyle w:val="TAC"/>
            </w:pPr>
            <w:r w:rsidRPr="00603BFA">
              <w:t>8.0</w:t>
            </w:r>
          </w:p>
        </w:tc>
        <w:tc>
          <w:tcPr>
            <w:tcW w:w="0" w:type="auto"/>
          </w:tcPr>
          <w:p w14:paraId="46C78509" w14:textId="77777777" w:rsidR="008211C8" w:rsidRPr="001C0CC4" w:rsidRDefault="008211C8" w:rsidP="009B384F">
            <w:pPr>
              <w:pStyle w:val="TAC"/>
            </w:pPr>
          </w:p>
        </w:tc>
        <w:tc>
          <w:tcPr>
            <w:tcW w:w="0" w:type="auto"/>
          </w:tcPr>
          <w:p w14:paraId="6F47738C" w14:textId="77777777" w:rsidR="008211C8" w:rsidRPr="001C0CC4" w:rsidRDefault="008211C8" w:rsidP="009B384F">
            <w:pPr>
              <w:pStyle w:val="TAC"/>
            </w:pPr>
          </w:p>
        </w:tc>
        <w:tc>
          <w:tcPr>
            <w:tcW w:w="0" w:type="auto"/>
          </w:tcPr>
          <w:p w14:paraId="2328B46D" w14:textId="77777777" w:rsidR="008211C8" w:rsidRPr="001C0CC4" w:rsidRDefault="008211C8" w:rsidP="009B384F">
            <w:pPr>
              <w:pStyle w:val="TAC"/>
            </w:pPr>
            <w:r w:rsidRPr="00603BFA">
              <w:t>5.1</w:t>
            </w:r>
          </w:p>
        </w:tc>
        <w:tc>
          <w:tcPr>
            <w:tcW w:w="0" w:type="auto"/>
          </w:tcPr>
          <w:p w14:paraId="6B9E8918" w14:textId="77777777" w:rsidR="008211C8" w:rsidRPr="001C0CC4" w:rsidRDefault="008211C8" w:rsidP="009B384F">
            <w:pPr>
              <w:pStyle w:val="TAC"/>
            </w:pPr>
            <w:r w:rsidRPr="00603BFA">
              <w:t>4.2</w:t>
            </w:r>
          </w:p>
        </w:tc>
        <w:tc>
          <w:tcPr>
            <w:tcW w:w="0" w:type="auto"/>
          </w:tcPr>
          <w:p w14:paraId="3BFE5335" w14:textId="77777777" w:rsidR="008211C8" w:rsidRPr="001C0CC4" w:rsidRDefault="008211C8" w:rsidP="009B384F">
            <w:pPr>
              <w:pStyle w:val="TAC"/>
            </w:pPr>
            <w:r w:rsidRPr="00603BFA">
              <w:t>3.5</w:t>
            </w:r>
          </w:p>
        </w:tc>
        <w:tc>
          <w:tcPr>
            <w:tcW w:w="0" w:type="auto"/>
          </w:tcPr>
          <w:p w14:paraId="26CAEAE7" w14:textId="77777777" w:rsidR="008211C8" w:rsidRPr="001C0CC4" w:rsidRDefault="008211C8" w:rsidP="009B384F">
            <w:pPr>
              <w:pStyle w:val="TAC"/>
            </w:pPr>
          </w:p>
        </w:tc>
        <w:tc>
          <w:tcPr>
            <w:tcW w:w="0" w:type="auto"/>
          </w:tcPr>
          <w:p w14:paraId="51A260CE" w14:textId="77777777" w:rsidR="008211C8" w:rsidRPr="001C0CC4" w:rsidRDefault="008211C8" w:rsidP="009B384F">
            <w:pPr>
              <w:pStyle w:val="TAC"/>
            </w:pPr>
            <w:r w:rsidRPr="001C0CC4">
              <w:t>2.3</w:t>
            </w:r>
          </w:p>
        </w:tc>
        <w:tc>
          <w:tcPr>
            <w:tcW w:w="0" w:type="auto"/>
          </w:tcPr>
          <w:p w14:paraId="5D68A436" w14:textId="77777777" w:rsidR="008211C8" w:rsidRPr="001C0CC4" w:rsidRDefault="008211C8" w:rsidP="009B384F">
            <w:pPr>
              <w:pStyle w:val="TAC"/>
            </w:pPr>
            <w:r w:rsidRPr="001C0CC4">
              <w:t>2.1</w:t>
            </w:r>
          </w:p>
        </w:tc>
        <w:tc>
          <w:tcPr>
            <w:tcW w:w="0" w:type="auto"/>
          </w:tcPr>
          <w:p w14:paraId="1270A29B" w14:textId="77777777" w:rsidR="008211C8" w:rsidRPr="001C0CC4" w:rsidRDefault="008211C8" w:rsidP="009B384F">
            <w:pPr>
              <w:pStyle w:val="TAC"/>
            </w:pPr>
            <w:r w:rsidRPr="001C0CC4">
              <w:t>1.4</w:t>
            </w:r>
          </w:p>
        </w:tc>
      </w:tr>
      <w:tr w:rsidR="008211C8" w:rsidRPr="001C0CC4" w14:paraId="2053FFB2" w14:textId="77777777" w:rsidTr="009B384F">
        <w:trPr>
          <w:trHeight w:val="187"/>
          <w:jc w:val="center"/>
        </w:trPr>
        <w:tc>
          <w:tcPr>
            <w:tcW w:w="0" w:type="auto"/>
            <w:tcBorders>
              <w:top w:val="nil"/>
            </w:tcBorders>
            <w:shd w:val="clear" w:color="auto" w:fill="auto"/>
          </w:tcPr>
          <w:p w14:paraId="4EFE9E34" w14:textId="77777777" w:rsidR="008211C8" w:rsidRPr="001C0CC4" w:rsidRDefault="008211C8" w:rsidP="009B384F">
            <w:pPr>
              <w:pStyle w:val="TAC"/>
            </w:pPr>
          </w:p>
        </w:tc>
        <w:tc>
          <w:tcPr>
            <w:tcW w:w="0" w:type="auto"/>
            <w:gridSpan w:val="2"/>
          </w:tcPr>
          <w:p w14:paraId="19081DC4" w14:textId="77777777" w:rsidR="008211C8" w:rsidRPr="001C0CC4" w:rsidRDefault="008211C8" w:rsidP="009B384F">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tcPr>
          <w:p w14:paraId="676A98C1" w14:textId="77777777" w:rsidR="008211C8" w:rsidRPr="001C0CC4" w:rsidRDefault="008211C8" w:rsidP="009B384F">
            <w:pPr>
              <w:pStyle w:val="TAC"/>
            </w:pPr>
          </w:p>
        </w:tc>
        <w:tc>
          <w:tcPr>
            <w:tcW w:w="0" w:type="auto"/>
          </w:tcPr>
          <w:p w14:paraId="7F7318EC" w14:textId="77777777" w:rsidR="008211C8" w:rsidRPr="001C0CC4" w:rsidRDefault="008211C8" w:rsidP="009B384F">
            <w:pPr>
              <w:pStyle w:val="TAC"/>
            </w:pPr>
          </w:p>
        </w:tc>
        <w:tc>
          <w:tcPr>
            <w:tcW w:w="0" w:type="auto"/>
          </w:tcPr>
          <w:p w14:paraId="7D901CC0" w14:textId="77777777" w:rsidR="008211C8" w:rsidRPr="001C0CC4" w:rsidRDefault="008211C8" w:rsidP="009B384F">
            <w:pPr>
              <w:pStyle w:val="TAC"/>
            </w:pPr>
          </w:p>
        </w:tc>
        <w:tc>
          <w:tcPr>
            <w:tcW w:w="0" w:type="auto"/>
          </w:tcPr>
          <w:p w14:paraId="1CABFE3E" w14:textId="77777777" w:rsidR="008211C8" w:rsidRPr="001C0CC4" w:rsidRDefault="008211C8" w:rsidP="009B384F">
            <w:pPr>
              <w:pStyle w:val="TAC"/>
            </w:pPr>
          </w:p>
        </w:tc>
        <w:tc>
          <w:tcPr>
            <w:tcW w:w="0" w:type="auto"/>
          </w:tcPr>
          <w:p w14:paraId="0D455A2E" w14:textId="77777777" w:rsidR="008211C8" w:rsidRPr="001C0CC4" w:rsidRDefault="008211C8" w:rsidP="009B384F">
            <w:pPr>
              <w:pStyle w:val="TAC"/>
            </w:pPr>
          </w:p>
        </w:tc>
        <w:tc>
          <w:tcPr>
            <w:tcW w:w="0" w:type="auto"/>
          </w:tcPr>
          <w:p w14:paraId="38A15F64" w14:textId="77777777" w:rsidR="008211C8" w:rsidRPr="001C0CC4" w:rsidRDefault="008211C8" w:rsidP="009B384F">
            <w:pPr>
              <w:pStyle w:val="TAC"/>
            </w:pPr>
          </w:p>
        </w:tc>
        <w:tc>
          <w:tcPr>
            <w:tcW w:w="0" w:type="auto"/>
          </w:tcPr>
          <w:p w14:paraId="21D56083" w14:textId="77777777" w:rsidR="008211C8" w:rsidRPr="001C0CC4" w:rsidRDefault="008211C8" w:rsidP="009B384F">
            <w:pPr>
              <w:pStyle w:val="TAC"/>
            </w:pPr>
            <w:r w:rsidRPr="00603BFA">
              <w:t>6.8</w:t>
            </w:r>
          </w:p>
        </w:tc>
        <w:tc>
          <w:tcPr>
            <w:tcW w:w="0" w:type="auto"/>
          </w:tcPr>
          <w:p w14:paraId="11E44B9F" w14:textId="77777777" w:rsidR="008211C8" w:rsidRPr="001C0CC4" w:rsidRDefault="008211C8" w:rsidP="009B384F">
            <w:pPr>
              <w:pStyle w:val="TAC"/>
            </w:pPr>
            <w:r w:rsidRPr="00603BFA">
              <w:t>6.2</w:t>
            </w:r>
          </w:p>
        </w:tc>
        <w:tc>
          <w:tcPr>
            <w:tcW w:w="0" w:type="auto"/>
          </w:tcPr>
          <w:p w14:paraId="7E35D7EB" w14:textId="77777777" w:rsidR="008211C8" w:rsidRPr="001C0CC4" w:rsidRDefault="008211C8" w:rsidP="009B384F">
            <w:pPr>
              <w:pStyle w:val="TAC"/>
            </w:pPr>
            <w:r w:rsidRPr="00603BFA">
              <w:t>5.6</w:t>
            </w:r>
          </w:p>
        </w:tc>
        <w:tc>
          <w:tcPr>
            <w:tcW w:w="0" w:type="auto"/>
          </w:tcPr>
          <w:p w14:paraId="72A9454F" w14:textId="77777777" w:rsidR="008211C8" w:rsidRPr="001C0CC4" w:rsidRDefault="008211C8" w:rsidP="009B384F">
            <w:pPr>
              <w:pStyle w:val="TAC"/>
            </w:pPr>
          </w:p>
        </w:tc>
        <w:tc>
          <w:tcPr>
            <w:tcW w:w="0" w:type="auto"/>
          </w:tcPr>
          <w:p w14:paraId="62D4DA1D" w14:textId="77777777" w:rsidR="008211C8" w:rsidRPr="001C0CC4" w:rsidRDefault="008211C8" w:rsidP="009B384F">
            <w:pPr>
              <w:pStyle w:val="TAC"/>
            </w:pPr>
            <w:r w:rsidRPr="001C0CC4">
              <w:t>4.9</w:t>
            </w:r>
          </w:p>
        </w:tc>
        <w:tc>
          <w:tcPr>
            <w:tcW w:w="0" w:type="auto"/>
          </w:tcPr>
          <w:p w14:paraId="1AC07277" w14:textId="77777777" w:rsidR="008211C8" w:rsidRPr="001C0CC4" w:rsidRDefault="008211C8" w:rsidP="009B384F">
            <w:pPr>
              <w:pStyle w:val="TAC"/>
            </w:pPr>
          </w:p>
        </w:tc>
        <w:tc>
          <w:tcPr>
            <w:tcW w:w="0" w:type="auto"/>
          </w:tcPr>
          <w:p w14:paraId="63F3F03B" w14:textId="77777777" w:rsidR="008211C8" w:rsidRPr="001C0CC4" w:rsidRDefault="008211C8" w:rsidP="009B384F">
            <w:pPr>
              <w:pStyle w:val="TAC"/>
            </w:pPr>
            <w:r w:rsidRPr="001C0CC4">
              <w:t>4.4</w:t>
            </w:r>
          </w:p>
        </w:tc>
      </w:tr>
      <w:tr w:rsidR="008211C8" w:rsidRPr="001C0CC4" w14:paraId="0F25470D" w14:textId="77777777" w:rsidTr="009B384F">
        <w:trPr>
          <w:trHeight w:val="187"/>
          <w:jc w:val="center"/>
        </w:trPr>
        <w:tc>
          <w:tcPr>
            <w:tcW w:w="0" w:type="auto"/>
            <w:tcBorders>
              <w:bottom w:val="single" w:sz="4" w:space="0" w:color="auto"/>
            </w:tcBorders>
          </w:tcPr>
          <w:p w14:paraId="51851798" w14:textId="77777777" w:rsidR="008211C8" w:rsidRDefault="008211C8" w:rsidP="009B384F">
            <w:pPr>
              <w:pStyle w:val="TAC"/>
            </w:pPr>
            <w:r>
              <w:rPr>
                <w:rFonts w:hint="eastAsia"/>
                <w:lang w:val="en-US" w:eastAsia="zh-CN"/>
              </w:rPr>
              <w:t>n</w:t>
            </w:r>
            <w:r>
              <w:rPr>
                <w:lang w:val="en-US" w:eastAsia="zh-CN"/>
              </w:rPr>
              <w:t>20</w:t>
            </w:r>
          </w:p>
        </w:tc>
        <w:tc>
          <w:tcPr>
            <w:tcW w:w="0" w:type="auto"/>
            <w:gridSpan w:val="2"/>
          </w:tcPr>
          <w:p w14:paraId="79E70A71" w14:textId="77777777" w:rsidR="008211C8" w:rsidRDefault="008211C8" w:rsidP="009B384F">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14:paraId="2F88844B" w14:textId="77777777" w:rsidR="008211C8" w:rsidRPr="001C0CC4" w:rsidRDefault="008211C8" w:rsidP="009B384F">
            <w:pPr>
              <w:pStyle w:val="TAC"/>
            </w:pPr>
          </w:p>
        </w:tc>
        <w:tc>
          <w:tcPr>
            <w:tcW w:w="0" w:type="auto"/>
          </w:tcPr>
          <w:p w14:paraId="2347F2CF" w14:textId="77777777" w:rsidR="008211C8" w:rsidRPr="001C0CC4" w:rsidRDefault="008211C8" w:rsidP="009B384F">
            <w:pPr>
              <w:pStyle w:val="TAC"/>
            </w:pPr>
            <w:r w:rsidRPr="00603BFA">
              <w:rPr>
                <w:rFonts w:cs="Arial"/>
              </w:rPr>
              <w:t>10.8</w:t>
            </w:r>
          </w:p>
        </w:tc>
        <w:tc>
          <w:tcPr>
            <w:tcW w:w="0" w:type="auto"/>
          </w:tcPr>
          <w:p w14:paraId="1A3AC691" w14:textId="77777777" w:rsidR="008211C8" w:rsidRPr="001C0CC4" w:rsidRDefault="008211C8" w:rsidP="009B384F">
            <w:pPr>
              <w:pStyle w:val="TAC"/>
            </w:pPr>
            <w:r w:rsidRPr="00603BFA">
              <w:rPr>
                <w:rFonts w:cs="Arial"/>
              </w:rPr>
              <w:t>9.1</w:t>
            </w:r>
          </w:p>
        </w:tc>
        <w:tc>
          <w:tcPr>
            <w:tcW w:w="0" w:type="auto"/>
          </w:tcPr>
          <w:p w14:paraId="5BE07A92" w14:textId="77777777" w:rsidR="008211C8" w:rsidRPr="001C0CC4" w:rsidRDefault="008211C8" w:rsidP="009B384F">
            <w:pPr>
              <w:pStyle w:val="TAC"/>
            </w:pPr>
            <w:r w:rsidRPr="00603BFA">
              <w:rPr>
                <w:rFonts w:cs="Arial"/>
              </w:rPr>
              <w:t>8</w:t>
            </w:r>
          </w:p>
        </w:tc>
        <w:tc>
          <w:tcPr>
            <w:tcW w:w="0" w:type="auto"/>
          </w:tcPr>
          <w:p w14:paraId="4DCB2155" w14:textId="77777777" w:rsidR="008211C8" w:rsidRPr="001C0CC4" w:rsidRDefault="008211C8" w:rsidP="009B384F">
            <w:pPr>
              <w:pStyle w:val="TAC"/>
            </w:pPr>
          </w:p>
        </w:tc>
        <w:tc>
          <w:tcPr>
            <w:tcW w:w="0" w:type="auto"/>
          </w:tcPr>
          <w:p w14:paraId="04CAA21C" w14:textId="77777777" w:rsidR="008211C8" w:rsidRPr="001C0CC4" w:rsidRDefault="008211C8" w:rsidP="009B384F">
            <w:pPr>
              <w:pStyle w:val="TAC"/>
            </w:pPr>
          </w:p>
        </w:tc>
        <w:tc>
          <w:tcPr>
            <w:tcW w:w="0" w:type="auto"/>
          </w:tcPr>
          <w:p w14:paraId="6CB9B2AF" w14:textId="77777777" w:rsidR="008211C8" w:rsidRPr="001C0CC4" w:rsidRDefault="008211C8" w:rsidP="009B384F">
            <w:pPr>
              <w:pStyle w:val="TAC"/>
            </w:pPr>
            <w:r w:rsidRPr="00603BFA">
              <w:rPr>
                <w:lang w:eastAsia="zh-CN"/>
              </w:rPr>
              <w:t>6</w:t>
            </w:r>
          </w:p>
        </w:tc>
        <w:tc>
          <w:tcPr>
            <w:tcW w:w="0" w:type="auto"/>
          </w:tcPr>
          <w:p w14:paraId="2B08CB5A" w14:textId="77777777" w:rsidR="008211C8" w:rsidRPr="001C0CC4" w:rsidRDefault="008211C8" w:rsidP="009B384F">
            <w:pPr>
              <w:pStyle w:val="TAC"/>
            </w:pPr>
            <w:r w:rsidRPr="00603BFA">
              <w:t>4.</w:t>
            </w:r>
            <w:r w:rsidRPr="00603BFA">
              <w:rPr>
                <w:rFonts w:hint="eastAsia"/>
                <w:lang w:eastAsia="zh-CN"/>
              </w:rPr>
              <w:t>0</w:t>
            </w:r>
          </w:p>
        </w:tc>
        <w:tc>
          <w:tcPr>
            <w:tcW w:w="0" w:type="auto"/>
          </w:tcPr>
          <w:p w14:paraId="0B6E0534" w14:textId="77777777" w:rsidR="008211C8" w:rsidRPr="001C0CC4" w:rsidRDefault="008211C8" w:rsidP="009B384F">
            <w:pPr>
              <w:pStyle w:val="TAC"/>
            </w:pPr>
            <w:r w:rsidRPr="00603BFA">
              <w:t>3.</w:t>
            </w:r>
            <w:r w:rsidRPr="00603BFA">
              <w:rPr>
                <w:rFonts w:hint="eastAsia"/>
                <w:lang w:eastAsia="zh-CN"/>
              </w:rPr>
              <w:t>2</w:t>
            </w:r>
          </w:p>
        </w:tc>
        <w:tc>
          <w:tcPr>
            <w:tcW w:w="0" w:type="auto"/>
          </w:tcPr>
          <w:p w14:paraId="16CA56A3" w14:textId="77777777" w:rsidR="008211C8" w:rsidRDefault="008211C8" w:rsidP="009B384F">
            <w:pPr>
              <w:pStyle w:val="TAC"/>
            </w:pPr>
          </w:p>
        </w:tc>
        <w:tc>
          <w:tcPr>
            <w:tcW w:w="0" w:type="auto"/>
          </w:tcPr>
          <w:p w14:paraId="6B6A6E46" w14:textId="77777777" w:rsidR="008211C8" w:rsidRPr="001C0CC4" w:rsidRDefault="008211C8" w:rsidP="009B384F">
            <w:pPr>
              <w:pStyle w:val="TAC"/>
            </w:pPr>
            <w:r>
              <w:t>2.</w:t>
            </w:r>
            <w:r>
              <w:rPr>
                <w:rFonts w:hint="eastAsia"/>
                <w:lang w:eastAsia="zh-CN"/>
              </w:rPr>
              <w:t>0</w:t>
            </w:r>
          </w:p>
        </w:tc>
        <w:tc>
          <w:tcPr>
            <w:tcW w:w="0" w:type="auto"/>
          </w:tcPr>
          <w:p w14:paraId="6D156312" w14:textId="77777777" w:rsidR="008211C8" w:rsidRPr="001C0CC4" w:rsidRDefault="008211C8" w:rsidP="009B384F">
            <w:pPr>
              <w:pStyle w:val="TAC"/>
            </w:pPr>
            <w:r>
              <w:rPr>
                <w:rFonts w:hint="eastAsia"/>
                <w:lang w:eastAsia="zh-CN"/>
              </w:rPr>
              <w:t>1.5</w:t>
            </w:r>
          </w:p>
        </w:tc>
        <w:tc>
          <w:tcPr>
            <w:tcW w:w="0" w:type="auto"/>
          </w:tcPr>
          <w:p w14:paraId="68869C41" w14:textId="77777777" w:rsidR="008211C8" w:rsidRPr="001C0CC4" w:rsidRDefault="008211C8" w:rsidP="009B384F">
            <w:pPr>
              <w:pStyle w:val="TAC"/>
            </w:pPr>
            <w:r>
              <w:t>1.</w:t>
            </w:r>
            <w:r>
              <w:rPr>
                <w:rFonts w:hint="eastAsia"/>
                <w:lang w:eastAsia="zh-CN"/>
              </w:rPr>
              <w:t>0</w:t>
            </w:r>
          </w:p>
        </w:tc>
      </w:tr>
      <w:tr w:rsidR="008211C8" w:rsidRPr="001C0CC4" w14:paraId="697C0340" w14:textId="77777777" w:rsidTr="009B384F">
        <w:trPr>
          <w:trHeight w:val="187"/>
          <w:jc w:val="center"/>
        </w:trPr>
        <w:tc>
          <w:tcPr>
            <w:tcW w:w="0" w:type="auto"/>
            <w:tcBorders>
              <w:bottom w:val="nil"/>
            </w:tcBorders>
            <w:shd w:val="clear" w:color="auto" w:fill="auto"/>
          </w:tcPr>
          <w:p w14:paraId="2423849B" w14:textId="77777777" w:rsidR="008211C8" w:rsidRDefault="008211C8" w:rsidP="009B384F">
            <w:pPr>
              <w:pStyle w:val="TAC"/>
            </w:pPr>
            <w:r>
              <w:t>25</w:t>
            </w:r>
          </w:p>
        </w:tc>
        <w:tc>
          <w:tcPr>
            <w:tcW w:w="0" w:type="auto"/>
            <w:gridSpan w:val="2"/>
          </w:tcPr>
          <w:p w14:paraId="01A301B5" w14:textId="77777777" w:rsidR="008211C8" w:rsidRDefault="008211C8" w:rsidP="009B384F">
            <w:pPr>
              <w:pStyle w:val="TAC"/>
              <w:rPr>
                <w:lang w:val="en-US" w:eastAsia="zh-CN"/>
              </w:rPr>
            </w:pPr>
            <w:r>
              <w:t>n78</w:t>
            </w:r>
            <w:r>
              <w:rPr>
                <w:vertAlign w:val="superscript"/>
              </w:rPr>
              <w:t>1,2</w:t>
            </w:r>
          </w:p>
        </w:tc>
        <w:tc>
          <w:tcPr>
            <w:tcW w:w="0" w:type="auto"/>
          </w:tcPr>
          <w:p w14:paraId="65853699" w14:textId="77777777" w:rsidR="008211C8" w:rsidRDefault="008211C8" w:rsidP="009B384F">
            <w:pPr>
              <w:pStyle w:val="TAC"/>
              <w:rPr>
                <w:lang w:val="en-US" w:eastAsia="zh-CN"/>
              </w:rPr>
            </w:pPr>
          </w:p>
        </w:tc>
        <w:tc>
          <w:tcPr>
            <w:tcW w:w="0" w:type="auto"/>
          </w:tcPr>
          <w:p w14:paraId="428C6E1D" w14:textId="77777777" w:rsidR="008211C8" w:rsidRDefault="008211C8" w:rsidP="009B384F">
            <w:pPr>
              <w:pStyle w:val="TAC"/>
              <w:rPr>
                <w:rFonts w:cs="Arial"/>
                <w:lang w:val="en-US" w:eastAsia="zh-CN"/>
              </w:rPr>
            </w:pPr>
            <w:r w:rsidRPr="00603BFA">
              <w:rPr>
                <w:rFonts w:cs="Arial"/>
              </w:rPr>
              <w:t>23.9</w:t>
            </w:r>
          </w:p>
        </w:tc>
        <w:tc>
          <w:tcPr>
            <w:tcW w:w="0" w:type="auto"/>
          </w:tcPr>
          <w:p w14:paraId="20692E5F" w14:textId="77777777" w:rsidR="008211C8" w:rsidRDefault="008211C8" w:rsidP="009B384F">
            <w:pPr>
              <w:pStyle w:val="TAC"/>
              <w:rPr>
                <w:rFonts w:cs="Arial"/>
                <w:lang w:val="en-US" w:eastAsia="zh-CN"/>
              </w:rPr>
            </w:pPr>
            <w:r w:rsidRPr="00603BFA">
              <w:rPr>
                <w:rFonts w:cs="Arial"/>
              </w:rPr>
              <w:t>22.1</w:t>
            </w:r>
          </w:p>
        </w:tc>
        <w:tc>
          <w:tcPr>
            <w:tcW w:w="0" w:type="auto"/>
          </w:tcPr>
          <w:p w14:paraId="7E24B233" w14:textId="77777777" w:rsidR="008211C8" w:rsidRDefault="008211C8" w:rsidP="009B384F">
            <w:pPr>
              <w:pStyle w:val="TAC"/>
              <w:rPr>
                <w:rFonts w:cs="Arial"/>
                <w:lang w:val="en-US" w:eastAsia="zh-CN"/>
              </w:rPr>
            </w:pPr>
            <w:r w:rsidRPr="00603BFA">
              <w:rPr>
                <w:rFonts w:cs="Arial"/>
              </w:rPr>
              <w:t>20.9</w:t>
            </w:r>
          </w:p>
        </w:tc>
        <w:tc>
          <w:tcPr>
            <w:tcW w:w="0" w:type="auto"/>
          </w:tcPr>
          <w:p w14:paraId="60D53780" w14:textId="77777777" w:rsidR="008211C8" w:rsidRDefault="008211C8" w:rsidP="009B384F">
            <w:pPr>
              <w:pStyle w:val="TAC"/>
            </w:pPr>
          </w:p>
        </w:tc>
        <w:tc>
          <w:tcPr>
            <w:tcW w:w="0" w:type="auto"/>
          </w:tcPr>
          <w:p w14:paraId="6EBF15C5" w14:textId="77777777" w:rsidR="008211C8" w:rsidRDefault="008211C8" w:rsidP="009B384F">
            <w:pPr>
              <w:pStyle w:val="TAC"/>
            </w:pPr>
          </w:p>
        </w:tc>
        <w:tc>
          <w:tcPr>
            <w:tcW w:w="0" w:type="auto"/>
          </w:tcPr>
          <w:p w14:paraId="33B31277" w14:textId="77777777" w:rsidR="008211C8" w:rsidRDefault="008211C8" w:rsidP="009B384F">
            <w:pPr>
              <w:pStyle w:val="TAC"/>
            </w:pPr>
            <w:r w:rsidRPr="00603BFA">
              <w:t>17.9</w:t>
            </w:r>
          </w:p>
        </w:tc>
        <w:tc>
          <w:tcPr>
            <w:tcW w:w="0" w:type="auto"/>
          </w:tcPr>
          <w:p w14:paraId="77D82848" w14:textId="77777777" w:rsidR="008211C8" w:rsidRDefault="008211C8" w:rsidP="009B384F">
            <w:pPr>
              <w:pStyle w:val="TAC"/>
            </w:pPr>
            <w:r w:rsidRPr="00603BFA">
              <w:t>16.8</w:t>
            </w:r>
          </w:p>
        </w:tc>
        <w:tc>
          <w:tcPr>
            <w:tcW w:w="0" w:type="auto"/>
          </w:tcPr>
          <w:p w14:paraId="3A8E562E" w14:textId="77777777" w:rsidR="008211C8" w:rsidRDefault="008211C8" w:rsidP="009B384F">
            <w:pPr>
              <w:pStyle w:val="TAC"/>
            </w:pPr>
            <w:r w:rsidRPr="00603BFA">
              <w:t>16.0</w:t>
            </w:r>
          </w:p>
        </w:tc>
        <w:tc>
          <w:tcPr>
            <w:tcW w:w="0" w:type="auto"/>
          </w:tcPr>
          <w:p w14:paraId="018CFEA7" w14:textId="77777777" w:rsidR="008211C8" w:rsidRDefault="008211C8" w:rsidP="009B384F">
            <w:pPr>
              <w:pStyle w:val="TAC"/>
            </w:pPr>
          </w:p>
        </w:tc>
        <w:tc>
          <w:tcPr>
            <w:tcW w:w="0" w:type="auto"/>
          </w:tcPr>
          <w:p w14:paraId="1911FB47" w14:textId="77777777" w:rsidR="008211C8" w:rsidRDefault="008211C8" w:rsidP="009B384F">
            <w:pPr>
              <w:pStyle w:val="TAC"/>
            </w:pPr>
            <w:r>
              <w:t>14.8</w:t>
            </w:r>
          </w:p>
        </w:tc>
        <w:tc>
          <w:tcPr>
            <w:tcW w:w="0" w:type="auto"/>
          </w:tcPr>
          <w:p w14:paraId="61E18585" w14:textId="77777777" w:rsidR="008211C8" w:rsidRDefault="008211C8" w:rsidP="009B384F">
            <w:pPr>
              <w:pStyle w:val="TAC"/>
            </w:pPr>
            <w:r>
              <w:t>14.3</w:t>
            </w:r>
          </w:p>
        </w:tc>
        <w:tc>
          <w:tcPr>
            <w:tcW w:w="0" w:type="auto"/>
          </w:tcPr>
          <w:p w14:paraId="23CC2389" w14:textId="77777777" w:rsidR="008211C8" w:rsidRDefault="008211C8" w:rsidP="009B384F">
            <w:pPr>
              <w:pStyle w:val="TAC"/>
            </w:pPr>
            <w:r>
              <w:t>13.8</w:t>
            </w:r>
          </w:p>
        </w:tc>
      </w:tr>
      <w:tr w:rsidR="008211C8" w:rsidRPr="001C0CC4" w14:paraId="1AE1D830" w14:textId="77777777" w:rsidTr="009B384F">
        <w:trPr>
          <w:trHeight w:val="187"/>
          <w:jc w:val="center"/>
        </w:trPr>
        <w:tc>
          <w:tcPr>
            <w:tcW w:w="0" w:type="auto"/>
            <w:tcBorders>
              <w:top w:val="nil"/>
              <w:bottom w:val="single" w:sz="4" w:space="0" w:color="auto"/>
            </w:tcBorders>
            <w:shd w:val="clear" w:color="auto" w:fill="auto"/>
          </w:tcPr>
          <w:p w14:paraId="5595AF33" w14:textId="77777777" w:rsidR="008211C8" w:rsidRDefault="008211C8" w:rsidP="009B384F">
            <w:pPr>
              <w:pStyle w:val="TAC"/>
              <w:rPr>
                <w:lang w:val="en-US" w:eastAsia="zh-CN"/>
              </w:rPr>
            </w:pPr>
          </w:p>
        </w:tc>
        <w:tc>
          <w:tcPr>
            <w:tcW w:w="0" w:type="auto"/>
            <w:gridSpan w:val="2"/>
          </w:tcPr>
          <w:p w14:paraId="6A6F2884" w14:textId="77777777" w:rsidR="008211C8" w:rsidRDefault="008211C8" w:rsidP="009B384F">
            <w:pPr>
              <w:pStyle w:val="TAC"/>
              <w:rPr>
                <w:lang w:eastAsia="ja-JP"/>
              </w:rPr>
            </w:pPr>
            <w:r>
              <w:t>n78</w:t>
            </w:r>
            <w:r>
              <w:rPr>
                <w:rFonts w:cs="Arial"/>
                <w:vertAlign w:val="superscript"/>
              </w:rPr>
              <w:t>3</w:t>
            </w:r>
          </w:p>
        </w:tc>
        <w:tc>
          <w:tcPr>
            <w:tcW w:w="0" w:type="auto"/>
          </w:tcPr>
          <w:p w14:paraId="45724CDC" w14:textId="77777777" w:rsidR="008211C8" w:rsidRPr="001C0CC4" w:rsidRDefault="008211C8" w:rsidP="009B384F">
            <w:pPr>
              <w:pStyle w:val="TAC"/>
            </w:pPr>
          </w:p>
        </w:tc>
        <w:tc>
          <w:tcPr>
            <w:tcW w:w="0" w:type="auto"/>
          </w:tcPr>
          <w:p w14:paraId="4CFB65E5" w14:textId="77777777" w:rsidR="008211C8" w:rsidRDefault="008211C8" w:rsidP="009B384F">
            <w:pPr>
              <w:pStyle w:val="TAC"/>
              <w:rPr>
                <w:rFonts w:cs="Arial"/>
              </w:rPr>
            </w:pPr>
            <w:r w:rsidRPr="00603BFA">
              <w:rPr>
                <w:rFonts w:cs="Arial"/>
              </w:rPr>
              <w:t>1.1</w:t>
            </w:r>
          </w:p>
        </w:tc>
        <w:tc>
          <w:tcPr>
            <w:tcW w:w="0" w:type="auto"/>
          </w:tcPr>
          <w:p w14:paraId="6380D117" w14:textId="77777777" w:rsidR="008211C8" w:rsidRDefault="008211C8" w:rsidP="009B384F">
            <w:pPr>
              <w:pStyle w:val="TAC"/>
              <w:rPr>
                <w:rFonts w:cs="Arial"/>
              </w:rPr>
            </w:pPr>
            <w:r w:rsidRPr="00603BFA">
              <w:rPr>
                <w:rFonts w:cs="Arial"/>
              </w:rPr>
              <w:t>0.8</w:t>
            </w:r>
          </w:p>
        </w:tc>
        <w:tc>
          <w:tcPr>
            <w:tcW w:w="0" w:type="auto"/>
          </w:tcPr>
          <w:p w14:paraId="5FE24375" w14:textId="77777777" w:rsidR="008211C8" w:rsidRDefault="008211C8" w:rsidP="009B384F">
            <w:pPr>
              <w:pStyle w:val="TAC"/>
              <w:rPr>
                <w:rFonts w:cs="Arial"/>
              </w:rPr>
            </w:pPr>
            <w:r w:rsidRPr="00603BFA">
              <w:rPr>
                <w:rFonts w:cs="Arial"/>
              </w:rPr>
              <w:t>0.3</w:t>
            </w:r>
          </w:p>
        </w:tc>
        <w:tc>
          <w:tcPr>
            <w:tcW w:w="0" w:type="auto"/>
          </w:tcPr>
          <w:p w14:paraId="0642D31F" w14:textId="77777777" w:rsidR="008211C8" w:rsidRPr="001C0CC4" w:rsidRDefault="008211C8" w:rsidP="009B384F">
            <w:pPr>
              <w:pStyle w:val="TAC"/>
            </w:pPr>
          </w:p>
        </w:tc>
        <w:tc>
          <w:tcPr>
            <w:tcW w:w="0" w:type="auto"/>
          </w:tcPr>
          <w:p w14:paraId="4CAA0A27" w14:textId="77777777" w:rsidR="008211C8" w:rsidRPr="001C0CC4" w:rsidRDefault="008211C8" w:rsidP="009B384F">
            <w:pPr>
              <w:pStyle w:val="TAC"/>
            </w:pPr>
          </w:p>
        </w:tc>
        <w:tc>
          <w:tcPr>
            <w:tcW w:w="0" w:type="auto"/>
          </w:tcPr>
          <w:p w14:paraId="3254555B" w14:textId="77777777" w:rsidR="008211C8" w:rsidRDefault="008211C8" w:rsidP="009B384F">
            <w:pPr>
              <w:pStyle w:val="TAC"/>
              <w:rPr>
                <w:lang w:eastAsia="zh-CN"/>
              </w:rPr>
            </w:pPr>
          </w:p>
        </w:tc>
        <w:tc>
          <w:tcPr>
            <w:tcW w:w="0" w:type="auto"/>
          </w:tcPr>
          <w:p w14:paraId="685B6012" w14:textId="77777777" w:rsidR="008211C8" w:rsidRDefault="008211C8" w:rsidP="009B384F">
            <w:pPr>
              <w:pStyle w:val="TAC"/>
            </w:pPr>
          </w:p>
        </w:tc>
        <w:tc>
          <w:tcPr>
            <w:tcW w:w="0" w:type="auto"/>
          </w:tcPr>
          <w:p w14:paraId="14816E7B" w14:textId="77777777" w:rsidR="008211C8" w:rsidRDefault="008211C8" w:rsidP="009B384F">
            <w:pPr>
              <w:pStyle w:val="TAC"/>
            </w:pPr>
          </w:p>
        </w:tc>
        <w:tc>
          <w:tcPr>
            <w:tcW w:w="0" w:type="auto"/>
          </w:tcPr>
          <w:p w14:paraId="4478134A" w14:textId="77777777" w:rsidR="008211C8" w:rsidRDefault="008211C8" w:rsidP="009B384F">
            <w:pPr>
              <w:pStyle w:val="TAC"/>
            </w:pPr>
          </w:p>
        </w:tc>
        <w:tc>
          <w:tcPr>
            <w:tcW w:w="0" w:type="auto"/>
          </w:tcPr>
          <w:p w14:paraId="4D88D6F9" w14:textId="77777777" w:rsidR="008211C8" w:rsidRDefault="008211C8" w:rsidP="009B384F">
            <w:pPr>
              <w:pStyle w:val="TAC"/>
            </w:pPr>
          </w:p>
        </w:tc>
        <w:tc>
          <w:tcPr>
            <w:tcW w:w="0" w:type="auto"/>
          </w:tcPr>
          <w:p w14:paraId="15ABE72D" w14:textId="77777777" w:rsidR="008211C8" w:rsidRDefault="008211C8" w:rsidP="009B384F">
            <w:pPr>
              <w:pStyle w:val="TAC"/>
              <w:rPr>
                <w:lang w:eastAsia="zh-CN"/>
              </w:rPr>
            </w:pPr>
          </w:p>
        </w:tc>
        <w:tc>
          <w:tcPr>
            <w:tcW w:w="0" w:type="auto"/>
          </w:tcPr>
          <w:p w14:paraId="7ED05F38" w14:textId="77777777" w:rsidR="008211C8" w:rsidRDefault="008211C8" w:rsidP="009B384F">
            <w:pPr>
              <w:pStyle w:val="TAC"/>
            </w:pPr>
          </w:p>
        </w:tc>
      </w:tr>
      <w:tr w:rsidR="008211C8" w:rsidRPr="001C0CC4" w14:paraId="17458C4C" w14:textId="77777777" w:rsidTr="009B384F">
        <w:trPr>
          <w:trHeight w:val="187"/>
          <w:jc w:val="center"/>
        </w:trPr>
        <w:tc>
          <w:tcPr>
            <w:tcW w:w="0" w:type="auto"/>
            <w:tcBorders>
              <w:bottom w:val="nil"/>
            </w:tcBorders>
            <w:shd w:val="clear" w:color="auto" w:fill="auto"/>
          </w:tcPr>
          <w:p w14:paraId="652F7231" w14:textId="77777777" w:rsidR="008211C8" w:rsidRPr="001C0CC4" w:rsidRDefault="008211C8" w:rsidP="009B384F">
            <w:pPr>
              <w:pStyle w:val="TAC"/>
            </w:pPr>
            <w:r w:rsidRPr="001C0CC4">
              <w:t>n28</w:t>
            </w:r>
          </w:p>
        </w:tc>
        <w:tc>
          <w:tcPr>
            <w:tcW w:w="0" w:type="auto"/>
            <w:gridSpan w:val="2"/>
          </w:tcPr>
          <w:p w14:paraId="683CA9F3" w14:textId="77777777" w:rsidR="008211C8" w:rsidRPr="001C0CC4" w:rsidRDefault="008211C8" w:rsidP="009B384F">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tcPr>
          <w:p w14:paraId="7A50BB8C" w14:textId="77777777" w:rsidR="008211C8" w:rsidRPr="001C0CC4" w:rsidRDefault="008211C8" w:rsidP="009B384F">
            <w:pPr>
              <w:pStyle w:val="TAC"/>
            </w:pPr>
            <w:r w:rsidRPr="00603BFA">
              <w:rPr>
                <w:rFonts w:hint="eastAsia"/>
                <w:lang w:val="en-US" w:eastAsia="zh-CN"/>
              </w:rPr>
              <w:t>10.2</w:t>
            </w:r>
          </w:p>
        </w:tc>
        <w:tc>
          <w:tcPr>
            <w:tcW w:w="0" w:type="auto"/>
          </w:tcPr>
          <w:p w14:paraId="0637D5C3" w14:textId="77777777" w:rsidR="008211C8" w:rsidRPr="001C0CC4" w:rsidRDefault="008211C8" w:rsidP="009B384F">
            <w:pPr>
              <w:pStyle w:val="TAC"/>
            </w:pPr>
            <w:r w:rsidRPr="00603BFA">
              <w:rPr>
                <w:rFonts w:cs="Arial" w:hint="eastAsia"/>
                <w:lang w:val="en-US" w:eastAsia="zh-CN"/>
              </w:rPr>
              <w:t>7.6</w:t>
            </w:r>
          </w:p>
        </w:tc>
        <w:tc>
          <w:tcPr>
            <w:tcW w:w="0" w:type="auto"/>
          </w:tcPr>
          <w:p w14:paraId="27103C89" w14:textId="77777777" w:rsidR="008211C8" w:rsidRPr="001C0CC4" w:rsidRDefault="008211C8" w:rsidP="009B384F">
            <w:pPr>
              <w:pStyle w:val="TAC"/>
            </w:pPr>
            <w:r w:rsidRPr="00603BFA">
              <w:rPr>
                <w:rFonts w:cs="Arial" w:hint="eastAsia"/>
                <w:lang w:val="en-US" w:eastAsia="zh-CN"/>
              </w:rPr>
              <w:t>6.2</w:t>
            </w:r>
          </w:p>
        </w:tc>
        <w:tc>
          <w:tcPr>
            <w:tcW w:w="0" w:type="auto"/>
          </w:tcPr>
          <w:p w14:paraId="34EF0B11" w14:textId="77777777" w:rsidR="008211C8" w:rsidRPr="001C0CC4" w:rsidRDefault="008211C8" w:rsidP="009B384F">
            <w:pPr>
              <w:pStyle w:val="TAC"/>
            </w:pPr>
            <w:r w:rsidRPr="00603BFA">
              <w:rPr>
                <w:rFonts w:cs="Arial" w:hint="eastAsia"/>
                <w:lang w:val="en-US" w:eastAsia="zh-CN"/>
              </w:rPr>
              <w:t>5.3</w:t>
            </w:r>
          </w:p>
        </w:tc>
        <w:tc>
          <w:tcPr>
            <w:tcW w:w="0" w:type="auto"/>
          </w:tcPr>
          <w:p w14:paraId="518866F6" w14:textId="77777777" w:rsidR="008211C8" w:rsidRPr="001C0CC4" w:rsidRDefault="008211C8" w:rsidP="009B384F">
            <w:pPr>
              <w:pStyle w:val="TAC"/>
            </w:pPr>
          </w:p>
        </w:tc>
        <w:tc>
          <w:tcPr>
            <w:tcW w:w="0" w:type="auto"/>
          </w:tcPr>
          <w:p w14:paraId="78E2D8C2" w14:textId="77777777" w:rsidR="008211C8" w:rsidRPr="001C0CC4" w:rsidRDefault="008211C8" w:rsidP="009B384F">
            <w:pPr>
              <w:pStyle w:val="TAC"/>
            </w:pPr>
          </w:p>
        </w:tc>
        <w:tc>
          <w:tcPr>
            <w:tcW w:w="0" w:type="auto"/>
          </w:tcPr>
          <w:p w14:paraId="31A2922C" w14:textId="77777777" w:rsidR="008211C8" w:rsidRPr="001C0CC4" w:rsidRDefault="008211C8" w:rsidP="009B384F">
            <w:pPr>
              <w:pStyle w:val="TAC"/>
            </w:pPr>
          </w:p>
        </w:tc>
        <w:tc>
          <w:tcPr>
            <w:tcW w:w="0" w:type="auto"/>
          </w:tcPr>
          <w:p w14:paraId="44CE7A06" w14:textId="77777777" w:rsidR="008211C8" w:rsidRPr="001C0CC4" w:rsidRDefault="008211C8" w:rsidP="009B384F">
            <w:pPr>
              <w:pStyle w:val="TAC"/>
            </w:pPr>
          </w:p>
        </w:tc>
        <w:tc>
          <w:tcPr>
            <w:tcW w:w="0" w:type="auto"/>
          </w:tcPr>
          <w:p w14:paraId="402C226E" w14:textId="77777777" w:rsidR="008211C8" w:rsidRPr="001C0CC4" w:rsidRDefault="008211C8" w:rsidP="009B384F">
            <w:pPr>
              <w:pStyle w:val="TAC"/>
            </w:pPr>
          </w:p>
        </w:tc>
        <w:tc>
          <w:tcPr>
            <w:tcW w:w="0" w:type="auto"/>
          </w:tcPr>
          <w:p w14:paraId="78319F2A" w14:textId="77777777" w:rsidR="008211C8" w:rsidRPr="001C0CC4" w:rsidRDefault="008211C8" w:rsidP="009B384F">
            <w:pPr>
              <w:pStyle w:val="TAC"/>
            </w:pPr>
          </w:p>
        </w:tc>
        <w:tc>
          <w:tcPr>
            <w:tcW w:w="0" w:type="auto"/>
          </w:tcPr>
          <w:p w14:paraId="22B3F9DB" w14:textId="77777777" w:rsidR="008211C8" w:rsidRPr="001C0CC4" w:rsidRDefault="008211C8" w:rsidP="009B384F">
            <w:pPr>
              <w:pStyle w:val="TAC"/>
            </w:pPr>
          </w:p>
        </w:tc>
        <w:tc>
          <w:tcPr>
            <w:tcW w:w="0" w:type="auto"/>
          </w:tcPr>
          <w:p w14:paraId="6D851A1A" w14:textId="77777777" w:rsidR="008211C8" w:rsidRPr="001C0CC4" w:rsidRDefault="008211C8" w:rsidP="009B384F">
            <w:pPr>
              <w:pStyle w:val="TAC"/>
            </w:pPr>
          </w:p>
        </w:tc>
        <w:tc>
          <w:tcPr>
            <w:tcW w:w="0" w:type="auto"/>
          </w:tcPr>
          <w:p w14:paraId="26474598" w14:textId="77777777" w:rsidR="008211C8" w:rsidRPr="001C0CC4" w:rsidRDefault="008211C8" w:rsidP="009B384F">
            <w:pPr>
              <w:pStyle w:val="TAC"/>
            </w:pPr>
          </w:p>
        </w:tc>
      </w:tr>
      <w:tr w:rsidR="008211C8" w:rsidRPr="001C0CC4" w14:paraId="054043CF" w14:textId="77777777" w:rsidTr="009B384F">
        <w:trPr>
          <w:trHeight w:val="187"/>
          <w:jc w:val="center"/>
        </w:trPr>
        <w:tc>
          <w:tcPr>
            <w:tcW w:w="0" w:type="auto"/>
            <w:tcBorders>
              <w:top w:val="nil"/>
              <w:bottom w:val="nil"/>
            </w:tcBorders>
            <w:shd w:val="clear" w:color="auto" w:fill="auto"/>
          </w:tcPr>
          <w:p w14:paraId="6223FC4D" w14:textId="77777777" w:rsidR="008211C8" w:rsidRPr="001C0CC4" w:rsidRDefault="008211C8" w:rsidP="009B384F">
            <w:pPr>
              <w:pStyle w:val="TAC"/>
              <w:rPr>
                <w:lang w:eastAsia="zh-CN"/>
              </w:rPr>
            </w:pPr>
          </w:p>
        </w:tc>
        <w:tc>
          <w:tcPr>
            <w:tcW w:w="0" w:type="auto"/>
            <w:gridSpan w:val="2"/>
          </w:tcPr>
          <w:p w14:paraId="1992F4C2" w14:textId="77777777" w:rsidR="008211C8" w:rsidRPr="001C0CC4" w:rsidRDefault="008211C8" w:rsidP="009B384F">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35C487B3" w14:textId="77777777" w:rsidR="008211C8" w:rsidRPr="001C0CC4" w:rsidRDefault="008211C8" w:rsidP="009B384F">
            <w:pPr>
              <w:pStyle w:val="TAC"/>
            </w:pPr>
          </w:p>
        </w:tc>
        <w:tc>
          <w:tcPr>
            <w:tcW w:w="0" w:type="auto"/>
          </w:tcPr>
          <w:p w14:paraId="4F96B3F8" w14:textId="77777777" w:rsidR="008211C8" w:rsidRPr="001C0CC4" w:rsidRDefault="008211C8" w:rsidP="009B384F">
            <w:pPr>
              <w:pStyle w:val="TAC"/>
            </w:pPr>
            <w:r w:rsidRPr="00603BFA">
              <w:rPr>
                <w:rFonts w:cs="Arial" w:hint="eastAsia"/>
                <w:lang w:val="en-US" w:eastAsia="zh-CN"/>
              </w:rPr>
              <w:t>19.8</w:t>
            </w:r>
          </w:p>
        </w:tc>
        <w:tc>
          <w:tcPr>
            <w:tcW w:w="0" w:type="auto"/>
          </w:tcPr>
          <w:p w14:paraId="6383180B" w14:textId="77777777" w:rsidR="008211C8" w:rsidRPr="001C0CC4" w:rsidRDefault="008211C8" w:rsidP="009B384F">
            <w:pPr>
              <w:pStyle w:val="TAC"/>
            </w:pPr>
            <w:r w:rsidRPr="00603BFA">
              <w:rPr>
                <w:rFonts w:cs="Arial" w:hint="eastAsia"/>
                <w:lang w:val="en-US" w:eastAsia="zh-CN"/>
              </w:rPr>
              <w:t>18.0</w:t>
            </w:r>
          </w:p>
        </w:tc>
        <w:tc>
          <w:tcPr>
            <w:tcW w:w="0" w:type="auto"/>
          </w:tcPr>
          <w:p w14:paraId="373E4DDD" w14:textId="77777777" w:rsidR="008211C8" w:rsidRPr="001C0CC4" w:rsidRDefault="008211C8" w:rsidP="009B384F">
            <w:pPr>
              <w:pStyle w:val="TAC"/>
            </w:pPr>
            <w:r w:rsidRPr="00603BFA">
              <w:rPr>
                <w:rFonts w:cs="Arial" w:hint="eastAsia"/>
                <w:lang w:val="en-US" w:eastAsia="zh-CN"/>
              </w:rPr>
              <w:t>16.8</w:t>
            </w:r>
          </w:p>
        </w:tc>
        <w:tc>
          <w:tcPr>
            <w:tcW w:w="0" w:type="auto"/>
          </w:tcPr>
          <w:p w14:paraId="6C3DF864" w14:textId="77777777" w:rsidR="008211C8" w:rsidRPr="001C0CC4" w:rsidRDefault="008211C8" w:rsidP="009B384F">
            <w:pPr>
              <w:pStyle w:val="TAC"/>
            </w:pPr>
          </w:p>
        </w:tc>
        <w:tc>
          <w:tcPr>
            <w:tcW w:w="0" w:type="auto"/>
          </w:tcPr>
          <w:p w14:paraId="206EFDC1" w14:textId="77777777" w:rsidR="008211C8" w:rsidRPr="001C0CC4" w:rsidRDefault="008211C8" w:rsidP="009B384F">
            <w:pPr>
              <w:pStyle w:val="TAC"/>
            </w:pPr>
          </w:p>
        </w:tc>
        <w:tc>
          <w:tcPr>
            <w:tcW w:w="0" w:type="auto"/>
          </w:tcPr>
          <w:p w14:paraId="5D099E77" w14:textId="77777777" w:rsidR="008211C8" w:rsidRPr="001C0CC4" w:rsidRDefault="008211C8" w:rsidP="009B384F">
            <w:pPr>
              <w:pStyle w:val="TAC"/>
            </w:pPr>
            <w:r w:rsidRPr="00603BFA">
              <w:rPr>
                <w:rFonts w:hint="eastAsia"/>
                <w:lang w:val="en-US" w:eastAsia="zh-CN"/>
              </w:rPr>
              <w:t>13.8</w:t>
            </w:r>
          </w:p>
        </w:tc>
        <w:tc>
          <w:tcPr>
            <w:tcW w:w="0" w:type="auto"/>
          </w:tcPr>
          <w:p w14:paraId="551134C3" w14:textId="77777777" w:rsidR="008211C8" w:rsidRPr="001C0CC4" w:rsidRDefault="008211C8" w:rsidP="009B384F">
            <w:pPr>
              <w:pStyle w:val="TAC"/>
            </w:pPr>
            <w:r w:rsidRPr="00603BFA">
              <w:rPr>
                <w:rFonts w:hint="eastAsia"/>
                <w:lang w:val="en-US" w:eastAsia="zh-CN"/>
              </w:rPr>
              <w:t>12.8</w:t>
            </w:r>
          </w:p>
        </w:tc>
        <w:tc>
          <w:tcPr>
            <w:tcW w:w="0" w:type="auto"/>
          </w:tcPr>
          <w:p w14:paraId="10220E82" w14:textId="77777777" w:rsidR="008211C8" w:rsidRPr="001C0CC4" w:rsidRDefault="008211C8" w:rsidP="009B384F">
            <w:pPr>
              <w:pStyle w:val="TAC"/>
            </w:pPr>
            <w:r w:rsidRPr="00603BFA">
              <w:rPr>
                <w:rFonts w:hint="eastAsia"/>
                <w:lang w:val="en-US" w:eastAsia="zh-CN"/>
              </w:rPr>
              <w:t>12.0</w:t>
            </w:r>
          </w:p>
        </w:tc>
        <w:tc>
          <w:tcPr>
            <w:tcW w:w="0" w:type="auto"/>
          </w:tcPr>
          <w:p w14:paraId="059359C3" w14:textId="77777777" w:rsidR="008211C8" w:rsidRPr="001C0CC4" w:rsidRDefault="008211C8" w:rsidP="009B384F">
            <w:pPr>
              <w:pStyle w:val="TAC"/>
              <w:rPr>
                <w:lang w:val="en-US" w:eastAsia="zh-CN"/>
              </w:rPr>
            </w:pPr>
          </w:p>
        </w:tc>
        <w:tc>
          <w:tcPr>
            <w:tcW w:w="0" w:type="auto"/>
          </w:tcPr>
          <w:p w14:paraId="00E73ABA" w14:textId="77777777" w:rsidR="008211C8" w:rsidRPr="001C0CC4" w:rsidRDefault="008211C8" w:rsidP="009B384F">
            <w:pPr>
              <w:pStyle w:val="TAC"/>
            </w:pPr>
            <w:r w:rsidRPr="001C0CC4">
              <w:rPr>
                <w:rFonts w:hint="eastAsia"/>
                <w:lang w:val="en-US" w:eastAsia="zh-CN"/>
              </w:rPr>
              <w:t>10.8</w:t>
            </w:r>
          </w:p>
        </w:tc>
        <w:tc>
          <w:tcPr>
            <w:tcW w:w="0" w:type="auto"/>
          </w:tcPr>
          <w:p w14:paraId="41C49D7A" w14:textId="77777777" w:rsidR="008211C8" w:rsidRPr="001C0CC4" w:rsidRDefault="008211C8" w:rsidP="009B384F">
            <w:pPr>
              <w:pStyle w:val="TAC"/>
            </w:pPr>
          </w:p>
        </w:tc>
        <w:tc>
          <w:tcPr>
            <w:tcW w:w="0" w:type="auto"/>
          </w:tcPr>
          <w:p w14:paraId="2EDA3C18" w14:textId="77777777" w:rsidR="008211C8" w:rsidRPr="001C0CC4" w:rsidRDefault="008211C8" w:rsidP="009B384F">
            <w:pPr>
              <w:pStyle w:val="TAC"/>
            </w:pPr>
          </w:p>
        </w:tc>
      </w:tr>
      <w:tr w:rsidR="008211C8" w:rsidRPr="001C0CC4" w14:paraId="2BA70FC6" w14:textId="77777777" w:rsidTr="009B384F">
        <w:trPr>
          <w:trHeight w:val="187"/>
          <w:jc w:val="center"/>
        </w:trPr>
        <w:tc>
          <w:tcPr>
            <w:tcW w:w="0" w:type="auto"/>
            <w:tcBorders>
              <w:top w:val="nil"/>
              <w:bottom w:val="nil"/>
            </w:tcBorders>
            <w:shd w:val="clear" w:color="auto" w:fill="auto"/>
          </w:tcPr>
          <w:p w14:paraId="0D75FC92" w14:textId="77777777" w:rsidR="008211C8" w:rsidRPr="001C0CC4" w:rsidRDefault="008211C8" w:rsidP="009B384F">
            <w:pPr>
              <w:pStyle w:val="TAC"/>
            </w:pPr>
          </w:p>
        </w:tc>
        <w:tc>
          <w:tcPr>
            <w:tcW w:w="0" w:type="auto"/>
            <w:gridSpan w:val="2"/>
          </w:tcPr>
          <w:p w14:paraId="02673280" w14:textId="77777777" w:rsidR="008211C8" w:rsidRPr="001C0CC4" w:rsidRDefault="008211C8" w:rsidP="009B384F">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4C091A96" w14:textId="77777777" w:rsidR="008211C8" w:rsidRPr="001C0CC4" w:rsidRDefault="008211C8" w:rsidP="009B384F">
            <w:pPr>
              <w:pStyle w:val="TAC"/>
            </w:pPr>
            <w:r w:rsidRPr="00603BFA">
              <w:rPr>
                <w:rFonts w:eastAsia="Malgun Gothic" w:cs="Arial"/>
              </w:rPr>
              <w:t>28.1</w:t>
            </w:r>
          </w:p>
        </w:tc>
        <w:tc>
          <w:tcPr>
            <w:tcW w:w="0" w:type="auto"/>
          </w:tcPr>
          <w:p w14:paraId="144DCE47" w14:textId="77777777" w:rsidR="008211C8" w:rsidRPr="001C0CC4" w:rsidRDefault="008211C8" w:rsidP="009B384F">
            <w:pPr>
              <w:pStyle w:val="TAC"/>
            </w:pPr>
            <w:r w:rsidRPr="00603BFA">
              <w:rPr>
                <w:rFonts w:eastAsia="Malgun Gothic" w:cs="Arial"/>
              </w:rPr>
              <w:t>25.3</w:t>
            </w:r>
          </w:p>
        </w:tc>
        <w:tc>
          <w:tcPr>
            <w:tcW w:w="0" w:type="auto"/>
          </w:tcPr>
          <w:p w14:paraId="07EF45D9" w14:textId="77777777" w:rsidR="008211C8" w:rsidRPr="001C0CC4" w:rsidRDefault="008211C8" w:rsidP="009B384F">
            <w:pPr>
              <w:pStyle w:val="TAC"/>
            </w:pPr>
            <w:r w:rsidRPr="00603BFA">
              <w:rPr>
                <w:rFonts w:eastAsia="Malgun Gothic" w:cs="Arial"/>
              </w:rPr>
              <w:t>24.0</w:t>
            </w:r>
          </w:p>
        </w:tc>
        <w:tc>
          <w:tcPr>
            <w:tcW w:w="0" w:type="auto"/>
          </w:tcPr>
          <w:p w14:paraId="01575753" w14:textId="77777777" w:rsidR="008211C8" w:rsidRPr="001C0CC4" w:rsidRDefault="008211C8" w:rsidP="009B384F">
            <w:pPr>
              <w:pStyle w:val="TAC"/>
            </w:pPr>
            <w:r w:rsidRPr="00603BFA">
              <w:rPr>
                <w:rFonts w:eastAsia="Malgun Gothic" w:cs="Arial"/>
              </w:rPr>
              <w:t>22.8</w:t>
            </w:r>
          </w:p>
        </w:tc>
        <w:tc>
          <w:tcPr>
            <w:tcW w:w="0" w:type="auto"/>
          </w:tcPr>
          <w:p w14:paraId="0EBDB531" w14:textId="77777777" w:rsidR="008211C8" w:rsidRPr="001C0CC4" w:rsidRDefault="008211C8" w:rsidP="009B384F">
            <w:pPr>
              <w:pStyle w:val="TAC"/>
            </w:pPr>
            <w:r w:rsidRPr="00603BFA">
              <w:rPr>
                <w:rFonts w:hint="eastAsia"/>
                <w:lang w:val="en-US" w:eastAsia="zh-CN"/>
              </w:rPr>
              <w:t>21.8</w:t>
            </w:r>
          </w:p>
        </w:tc>
        <w:tc>
          <w:tcPr>
            <w:tcW w:w="0" w:type="auto"/>
          </w:tcPr>
          <w:p w14:paraId="1EDCC875" w14:textId="77777777" w:rsidR="008211C8" w:rsidRPr="001C0CC4" w:rsidRDefault="008211C8" w:rsidP="009B384F">
            <w:pPr>
              <w:pStyle w:val="TAC"/>
            </w:pPr>
            <w:r w:rsidRPr="00603BFA">
              <w:rPr>
                <w:rFonts w:hint="eastAsia"/>
                <w:lang w:val="en-US" w:eastAsia="zh-CN"/>
              </w:rPr>
              <w:t>21.0</w:t>
            </w:r>
          </w:p>
        </w:tc>
        <w:tc>
          <w:tcPr>
            <w:tcW w:w="0" w:type="auto"/>
          </w:tcPr>
          <w:p w14:paraId="17030391" w14:textId="77777777" w:rsidR="008211C8" w:rsidRPr="001C0CC4" w:rsidRDefault="008211C8" w:rsidP="009B384F">
            <w:pPr>
              <w:pStyle w:val="TAC"/>
            </w:pPr>
            <w:r w:rsidRPr="00603BFA">
              <w:rPr>
                <w:rFonts w:hint="eastAsia"/>
                <w:lang w:val="en-US" w:eastAsia="zh-CN"/>
              </w:rPr>
              <w:t>19.7</w:t>
            </w:r>
          </w:p>
        </w:tc>
        <w:tc>
          <w:tcPr>
            <w:tcW w:w="0" w:type="auto"/>
          </w:tcPr>
          <w:p w14:paraId="69AC7F58" w14:textId="77777777" w:rsidR="008211C8" w:rsidRPr="001C0CC4" w:rsidRDefault="008211C8" w:rsidP="009B384F">
            <w:pPr>
              <w:pStyle w:val="TAC"/>
            </w:pPr>
            <w:r w:rsidRPr="00603BFA">
              <w:rPr>
                <w:rFonts w:hint="eastAsia"/>
                <w:lang w:val="en-US" w:eastAsia="zh-CN"/>
              </w:rPr>
              <w:t>18.7</w:t>
            </w:r>
          </w:p>
        </w:tc>
        <w:tc>
          <w:tcPr>
            <w:tcW w:w="0" w:type="auto"/>
          </w:tcPr>
          <w:p w14:paraId="199E34DE" w14:textId="77777777" w:rsidR="008211C8" w:rsidRPr="001C0CC4" w:rsidRDefault="008211C8" w:rsidP="009B384F">
            <w:pPr>
              <w:pStyle w:val="TAC"/>
            </w:pPr>
          </w:p>
        </w:tc>
        <w:tc>
          <w:tcPr>
            <w:tcW w:w="0" w:type="auto"/>
          </w:tcPr>
          <w:p w14:paraId="655ED501" w14:textId="77777777" w:rsidR="008211C8" w:rsidRPr="001C0CC4" w:rsidRDefault="008211C8" w:rsidP="009B384F">
            <w:pPr>
              <w:pStyle w:val="TAC"/>
            </w:pPr>
          </w:p>
        </w:tc>
        <w:tc>
          <w:tcPr>
            <w:tcW w:w="0" w:type="auto"/>
          </w:tcPr>
          <w:p w14:paraId="021E7596" w14:textId="77777777" w:rsidR="008211C8" w:rsidRPr="001C0CC4" w:rsidRDefault="008211C8" w:rsidP="009B384F">
            <w:pPr>
              <w:pStyle w:val="TAC"/>
            </w:pPr>
          </w:p>
        </w:tc>
        <w:tc>
          <w:tcPr>
            <w:tcW w:w="0" w:type="auto"/>
          </w:tcPr>
          <w:p w14:paraId="6591B662" w14:textId="77777777" w:rsidR="008211C8" w:rsidRPr="001C0CC4" w:rsidRDefault="008211C8" w:rsidP="009B384F">
            <w:pPr>
              <w:pStyle w:val="TAC"/>
            </w:pPr>
          </w:p>
        </w:tc>
        <w:tc>
          <w:tcPr>
            <w:tcW w:w="0" w:type="auto"/>
          </w:tcPr>
          <w:p w14:paraId="220EC4F8" w14:textId="77777777" w:rsidR="008211C8" w:rsidRPr="001C0CC4" w:rsidRDefault="008211C8" w:rsidP="009B384F">
            <w:pPr>
              <w:pStyle w:val="TAC"/>
            </w:pPr>
          </w:p>
        </w:tc>
      </w:tr>
      <w:tr w:rsidR="008211C8" w:rsidRPr="001C0CC4" w14:paraId="7178A394" w14:textId="77777777" w:rsidTr="009B384F">
        <w:trPr>
          <w:trHeight w:val="187"/>
          <w:jc w:val="center"/>
        </w:trPr>
        <w:tc>
          <w:tcPr>
            <w:tcW w:w="0" w:type="auto"/>
            <w:tcBorders>
              <w:top w:val="nil"/>
              <w:bottom w:val="nil"/>
            </w:tcBorders>
            <w:shd w:val="clear" w:color="auto" w:fill="auto"/>
          </w:tcPr>
          <w:p w14:paraId="4314E2D1" w14:textId="77777777" w:rsidR="008211C8" w:rsidRPr="001C0CC4" w:rsidRDefault="008211C8" w:rsidP="009B384F">
            <w:pPr>
              <w:pStyle w:val="TAC"/>
            </w:pPr>
          </w:p>
        </w:tc>
        <w:tc>
          <w:tcPr>
            <w:tcW w:w="0" w:type="auto"/>
            <w:gridSpan w:val="2"/>
          </w:tcPr>
          <w:p w14:paraId="134E3522" w14:textId="77777777" w:rsidR="008211C8" w:rsidRPr="001C0CC4" w:rsidRDefault="008211C8" w:rsidP="009B384F">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tcPr>
          <w:p w14:paraId="3A591E96" w14:textId="77777777" w:rsidR="008211C8" w:rsidRPr="001C0CC4" w:rsidRDefault="008211C8" w:rsidP="009B384F">
            <w:pPr>
              <w:pStyle w:val="TAC"/>
              <w:rPr>
                <w:rFonts w:eastAsia="Malgun Gothic" w:cs="Arial"/>
              </w:rPr>
            </w:pPr>
          </w:p>
        </w:tc>
        <w:tc>
          <w:tcPr>
            <w:tcW w:w="0" w:type="auto"/>
          </w:tcPr>
          <w:p w14:paraId="07F7340A" w14:textId="77777777" w:rsidR="008211C8" w:rsidRPr="001C0CC4" w:rsidRDefault="008211C8" w:rsidP="009B384F">
            <w:pPr>
              <w:pStyle w:val="TAC"/>
              <w:rPr>
                <w:rFonts w:eastAsia="Malgun Gothic" w:cs="Arial"/>
              </w:rPr>
            </w:pPr>
            <w:r w:rsidRPr="00603BFA">
              <w:rPr>
                <w:rFonts w:hint="eastAsia"/>
                <w:lang w:val="en-US" w:eastAsia="zh-CN"/>
              </w:rPr>
              <w:t>10.4</w:t>
            </w:r>
          </w:p>
        </w:tc>
        <w:tc>
          <w:tcPr>
            <w:tcW w:w="0" w:type="auto"/>
          </w:tcPr>
          <w:p w14:paraId="31942B6A" w14:textId="77777777" w:rsidR="008211C8" w:rsidRPr="001C0CC4" w:rsidRDefault="008211C8" w:rsidP="009B384F">
            <w:pPr>
              <w:pStyle w:val="TAC"/>
              <w:rPr>
                <w:rFonts w:eastAsia="Malgun Gothic" w:cs="Arial"/>
              </w:rPr>
            </w:pPr>
            <w:r w:rsidRPr="00603BFA">
              <w:rPr>
                <w:rFonts w:hint="eastAsia"/>
                <w:lang w:val="en-US" w:eastAsia="zh-CN"/>
              </w:rPr>
              <w:t>8.9</w:t>
            </w:r>
          </w:p>
        </w:tc>
        <w:tc>
          <w:tcPr>
            <w:tcW w:w="0" w:type="auto"/>
          </w:tcPr>
          <w:p w14:paraId="1C525BCD" w14:textId="77777777" w:rsidR="008211C8" w:rsidRPr="001C0CC4" w:rsidRDefault="008211C8" w:rsidP="009B384F">
            <w:pPr>
              <w:pStyle w:val="TAC"/>
              <w:rPr>
                <w:rFonts w:eastAsia="Malgun Gothic" w:cs="Arial"/>
              </w:rPr>
            </w:pPr>
            <w:r w:rsidRPr="00603BFA">
              <w:rPr>
                <w:rFonts w:hint="eastAsia"/>
                <w:lang w:val="en-US" w:eastAsia="zh-CN"/>
              </w:rPr>
              <w:t>7.8</w:t>
            </w:r>
          </w:p>
        </w:tc>
        <w:tc>
          <w:tcPr>
            <w:tcW w:w="0" w:type="auto"/>
          </w:tcPr>
          <w:p w14:paraId="1E98763B" w14:textId="77777777" w:rsidR="008211C8" w:rsidRPr="001C0CC4" w:rsidRDefault="008211C8" w:rsidP="009B384F">
            <w:pPr>
              <w:pStyle w:val="TAC"/>
            </w:pPr>
          </w:p>
        </w:tc>
        <w:tc>
          <w:tcPr>
            <w:tcW w:w="0" w:type="auto"/>
          </w:tcPr>
          <w:p w14:paraId="59FC7618" w14:textId="77777777" w:rsidR="008211C8" w:rsidRPr="001C0CC4" w:rsidRDefault="008211C8" w:rsidP="009B384F">
            <w:pPr>
              <w:pStyle w:val="TAC"/>
            </w:pPr>
          </w:p>
        </w:tc>
        <w:tc>
          <w:tcPr>
            <w:tcW w:w="0" w:type="auto"/>
          </w:tcPr>
          <w:p w14:paraId="454B6D8E" w14:textId="77777777" w:rsidR="008211C8" w:rsidRPr="001C0CC4" w:rsidRDefault="008211C8" w:rsidP="009B384F">
            <w:pPr>
              <w:pStyle w:val="TAC"/>
            </w:pPr>
            <w:r w:rsidRPr="00603BFA">
              <w:rPr>
                <w:rFonts w:hint="eastAsia"/>
                <w:lang w:val="en-US" w:eastAsia="zh-CN"/>
              </w:rPr>
              <w:t>4.7</w:t>
            </w:r>
          </w:p>
        </w:tc>
        <w:tc>
          <w:tcPr>
            <w:tcW w:w="0" w:type="auto"/>
          </w:tcPr>
          <w:p w14:paraId="79B6BD92" w14:textId="77777777" w:rsidR="008211C8" w:rsidRPr="001C0CC4" w:rsidRDefault="008211C8" w:rsidP="009B384F">
            <w:pPr>
              <w:pStyle w:val="TAC"/>
            </w:pPr>
            <w:r w:rsidRPr="00603BFA">
              <w:rPr>
                <w:rFonts w:hint="eastAsia"/>
                <w:lang w:val="en-US" w:eastAsia="zh-CN"/>
              </w:rPr>
              <w:t>3.7</w:t>
            </w:r>
          </w:p>
        </w:tc>
        <w:tc>
          <w:tcPr>
            <w:tcW w:w="0" w:type="auto"/>
          </w:tcPr>
          <w:p w14:paraId="729373D6" w14:textId="77777777" w:rsidR="008211C8" w:rsidRPr="001C0CC4" w:rsidRDefault="008211C8" w:rsidP="009B384F">
            <w:pPr>
              <w:pStyle w:val="TAC"/>
            </w:pPr>
            <w:r w:rsidRPr="00603BFA">
              <w:rPr>
                <w:rFonts w:hint="eastAsia"/>
                <w:lang w:val="en-US" w:eastAsia="zh-CN"/>
              </w:rPr>
              <w:t>3</w:t>
            </w:r>
          </w:p>
        </w:tc>
        <w:tc>
          <w:tcPr>
            <w:tcW w:w="0" w:type="auto"/>
          </w:tcPr>
          <w:p w14:paraId="1DCFC4DE" w14:textId="77777777" w:rsidR="008211C8" w:rsidRPr="001C0CC4" w:rsidRDefault="008211C8" w:rsidP="009B384F">
            <w:pPr>
              <w:pStyle w:val="TAC"/>
              <w:rPr>
                <w:lang w:val="en-US" w:eastAsia="zh-CN"/>
              </w:rPr>
            </w:pPr>
          </w:p>
        </w:tc>
        <w:tc>
          <w:tcPr>
            <w:tcW w:w="0" w:type="auto"/>
          </w:tcPr>
          <w:p w14:paraId="46C03052" w14:textId="77777777" w:rsidR="008211C8" w:rsidRPr="001C0CC4" w:rsidRDefault="008211C8" w:rsidP="009B384F">
            <w:pPr>
              <w:pStyle w:val="TAC"/>
            </w:pPr>
            <w:r w:rsidRPr="001C0CC4">
              <w:rPr>
                <w:rFonts w:hint="eastAsia"/>
                <w:lang w:val="en-US" w:eastAsia="zh-CN"/>
              </w:rPr>
              <w:t>1.7</w:t>
            </w:r>
          </w:p>
        </w:tc>
        <w:tc>
          <w:tcPr>
            <w:tcW w:w="0" w:type="auto"/>
          </w:tcPr>
          <w:p w14:paraId="560A920E" w14:textId="77777777" w:rsidR="008211C8" w:rsidRPr="001C0CC4" w:rsidRDefault="008211C8" w:rsidP="009B384F">
            <w:pPr>
              <w:pStyle w:val="TAC"/>
            </w:pPr>
            <w:r w:rsidRPr="001C0CC4">
              <w:rPr>
                <w:rFonts w:hint="eastAsia"/>
                <w:lang w:val="en-US" w:eastAsia="zh-CN"/>
              </w:rPr>
              <w:t>1.2</w:t>
            </w:r>
          </w:p>
        </w:tc>
        <w:tc>
          <w:tcPr>
            <w:tcW w:w="0" w:type="auto"/>
          </w:tcPr>
          <w:p w14:paraId="6E91FBE0" w14:textId="77777777" w:rsidR="008211C8" w:rsidRPr="001C0CC4" w:rsidRDefault="008211C8" w:rsidP="009B384F">
            <w:pPr>
              <w:pStyle w:val="TAC"/>
            </w:pPr>
            <w:r w:rsidRPr="001C0CC4">
              <w:rPr>
                <w:rFonts w:hint="eastAsia"/>
                <w:lang w:val="en-US" w:eastAsia="zh-CN"/>
              </w:rPr>
              <w:t>0.7</w:t>
            </w:r>
          </w:p>
        </w:tc>
      </w:tr>
      <w:tr w:rsidR="008211C8" w:rsidRPr="001C0CC4" w14:paraId="66A2C652" w14:textId="77777777" w:rsidTr="009B384F">
        <w:trPr>
          <w:trHeight w:val="187"/>
          <w:jc w:val="center"/>
        </w:trPr>
        <w:tc>
          <w:tcPr>
            <w:tcW w:w="0" w:type="auto"/>
            <w:tcBorders>
              <w:top w:val="nil"/>
              <w:bottom w:val="single" w:sz="4" w:space="0" w:color="auto"/>
            </w:tcBorders>
            <w:shd w:val="clear" w:color="auto" w:fill="auto"/>
            <w:hideMark/>
          </w:tcPr>
          <w:p w14:paraId="3C28517D" w14:textId="77777777" w:rsidR="008211C8" w:rsidRPr="001C0CC4" w:rsidRDefault="008211C8" w:rsidP="009B384F">
            <w:pPr>
              <w:pStyle w:val="TAC"/>
            </w:pPr>
          </w:p>
        </w:tc>
        <w:tc>
          <w:tcPr>
            <w:tcW w:w="0" w:type="auto"/>
            <w:gridSpan w:val="2"/>
            <w:hideMark/>
          </w:tcPr>
          <w:p w14:paraId="71CAF176" w14:textId="77777777" w:rsidR="008211C8" w:rsidRPr="001C0CC4" w:rsidRDefault="008211C8" w:rsidP="009B384F">
            <w:pPr>
              <w:pStyle w:val="TAC"/>
            </w:pPr>
            <w:r w:rsidRPr="001C0CC4">
              <w:rPr>
                <w:rFonts w:hint="eastAsia"/>
              </w:rPr>
              <w:t>n78</w:t>
            </w:r>
            <w:r w:rsidRPr="001C0CC4">
              <w:rPr>
                <w:vertAlign w:val="superscript"/>
              </w:rPr>
              <w:t>6,7</w:t>
            </w:r>
          </w:p>
        </w:tc>
        <w:tc>
          <w:tcPr>
            <w:tcW w:w="0" w:type="auto"/>
            <w:hideMark/>
          </w:tcPr>
          <w:p w14:paraId="119E3FE5" w14:textId="77777777" w:rsidR="008211C8" w:rsidRPr="001C0CC4" w:rsidRDefault="008211C8" w:rsidP="009B384F">
            <w:pPr>
              <w:pStyle w:val="TAC"/>
            </w:pPr>
          </w:p>
        </w:tc>
        <w:tc>
          <w:tcPr>
            <w:tcW w:w="0" w:type="auto"/>
            <w:hideMark/>
          </w:tcPr>
          <w:p w14:paraId="7F05E9C3" w14:textId="77777777" w:rsidR="008211C8" w:rsidRPr="001C0CC4" w:rsidRDefault="008211C8" w:rsidP="009B384F">
            <w:pPr>
              <w:pStyle w:val="TAC"/>
            </w:pPr>
            <w:r w:rsidRPr="00603BFA">
              <w:t>10.4</w:t>
            </w:r>
          </w:p>
        </w:tc>
        <w:tc>
          <w:tcPr>
            <w:tcW w:w="0" w:type="auto"/>
            <w:hideMark/>
          </w:tcPr>
          <w:p w14:paraId="20E5D92D" w14:textId="77777777" w:rsidR="008211C8" w:rsidRPr="001C0CC4" w:rsidRDefault="008211C8" w:rsidP="009B384F">
            <w:pPr>
              <w:pStyle w:val="TAC"/>
            </w:pPr>
            <w:r w:rsidRPr="00603BFA">
              <w:t>8.9</w:t>
            </w:r>
          </w:p>
        </w:tc>
        <w:tc>
          <w:tcPr>
            <w:tcW w:w="0" w:type="auto"/>
            <w:hideMark/>
          </w:tcPr>
          <w:p w14:paraId="2CC9463A" w14:textId="77777777" w:rsidR="008211C8" w:rsidRPr="001C0CC4" w:rsidRDefault="008211C8" w:rsidP="009B384F">
            <w:pPr>
              <w:pStyle w:val="TAC"/>
            </w:pPr>
            <w:r w:rsidRPr="00603BFA">
              <w:t>7.8</w:t>
            </w:r>
          </w:p>
        </w:tc>
        <w:tc>
          <w:tcPr>
            <w:tcW w:w="0" w:type="auto"/>
          </w:tcPr>
          <w:p w14:paraId="4097DF5C" w14:textId="77777777" w:rsidR="008211C8" w:rsidRPr="001C0CC4" w:rsidRDefault="008211C8" w:rsidP="009B384F">
            <w:pPr>
              <w:pStyle w:val="TAC"/>
            </w:pPr>
          </w:p>
        </w:tc>
        <w:tc>
          <w:tcPr>
            <w:tcW w:w="0" w:type="auto"/>
          </w:tcPr>
          <w:p w14:paraId="1D60A06B" w14:textId="77777777" w:rsidR="008211C8" w:rsidRPr="001C0CC4" w:rsidRDefault="008211C8" w:rsidP="009B384F">
            <w:pPr>
              <w:pStyle w:val="TAC"/>
            </w:pPr>
          </w:p>
        </w:tc>
        <w:tc>
          <w:tcPr>
            <w:tcW w:w="0" w:type="auto"/>
          </w:tcPr>
          <w:p w14:paraId="1EF6F41A" w14:textId="77777777" w:rsidR="008211C8" w:rsidRPr="001C0CC4" w:rsidRDefault="008211C8" w:rsidP="009B384F">
            <w:pPr>
              <w:pStyle w:val="TAC"/>
            </w:pPr>
            <w:r w:rsidRPr="00603BFA">
              <w:t>4.7</w:t>
            </w:r>
          </w:p>
        </w:tc>
        <w:tc>
          <w:tcPr>
            <w:tcW w:w="0" w:type="auto"/>
          </w:tcPr>
          <w:p w14:paraId="02FF4B03" w14:textId="77777777" w:rsidR="008211C8" w:rsidRPr="001C0CC4" w:rsidRDefault="008211C8" w:rsidP="009B384F">
            <w:pPr>
              <w:pStyle w:val="TAC"/>
            </w:pPr>
            <w:r w:rsidRPr="00603BFA">
              <w:t>3.7</w:t>
            </w:r>
          </w:p>
        </w:tc>
        <w:tc>
          <w:tcPr>
            <w:tcW w:w="0" w:type="auto"/>
          </w:tcPr>
          <w:p w14:paraId="16ED6319" w14:textId="77777777" w:rsidR="008211C8" w:rsidRPr="001C0CC4" w:rsidRDefault="008211C8" w:rsidP="009B384F">
            <w:pPr>
              <w:pStyle w:val="TAC"/>
            </w:pPr>
            <w:r w:rsidRPr="00603BFA">
              <w:t>3</w:t>
            </w:r>
          </w:p>
        </w:tc>
        <w:tc>
          <w:tcPr>
            <w:tcW w:w="0" w:type="auto"/>
          </w:tcPr>
          <w:p w14:paraId="2BFF619F" w14:textId="77777777" w:rsidR="008211C8" w:rsidRPr="001C0CC4" w:rsidRDefault="008211C8" w:rsidP="009B384F">
            <w:pPr>
              <w:pStyle w:val="TAC"/>
            </w:pPr>
          </w:p>
        </w:tc>
        <w:tc>
          <w:tcPr>
            <w:tcW w:w="0" w:type="auto"/>
          </w:tcPr>
          <w:p w14:paraId="7F50C954" w14:textId="77777777" w:rsidR="008211C8" w:rsidRPr="001C0CC4" w:rsidRDefault="008211C8" w:rsidP="009B384F">
            <w:pPr>
              <w:pStyle w:val="TAC"/>
            </w:pPr>
            <w:r w:rsidRPr="001C0CC4">
              <w:t>1.7</w:t>
            </w:r>
          </w:p>
        </w:tc>
        <w:tc>
          <w:tcPr>
            <w:tcW w:w="0" w:type="auto"/>
          </w:tcPr>
          <w:p w14:paraId="5948A109" w14:textId="77777777" w:rsidR="008211C8" w:rsidRPr="001C0CC4" w:rsidRDefault="008211C8" w:rsidP="009B384F">
            <w:pPr>
              <w:pStyle w:val="TAC"/>
            </w:pPr>
            <w:r w:rsidRPr="001C0CC4">
              <w:t>1.2</w:t>
            </w:r>
          </w:p>
        </w:tc>
        <w:tc>
          <w:tcPr>
            <w:tcW w:w="0" w:type="auto"/>
          </w:tcPr>
          <w:p w14:paraId="5256CA7C" w14:textId="77777777" w:rsidR="008211C8" w:rsidRPr="001C0CC4" w:rsidRDefault="008211C8" w:rsidP="009B384F">
            <w:pPr>
              <w:pStyle w:val="TAC"/>
            </w:pPr>
            <w:r w:rsidRPr="001C0CC4">
              <w:t>0.7</w:t>
            </w:r>
          </w:p>
        </w:tc>
      </w:tr>
      <w:tr w:rsidR="008211C8" w:rsidRPr="001C0CC4" w14:paraId="5A8D71AB" w14:textId="77777777" w:rsidTr="009B384F">
        <w:trPr>
          <w:trHeight w:val="187"/>
          <w:jc w:val="center"/>
        </w:trPr>
        <w:tc>
          <w:tcPr>
            <w:tcW w:w="0" w:type="auto"/>
            <w:tcBorders>
              <w:bottom w:val="nil"/>
            </w:tcBorders>
            <w:shd w:val="clear" w:color="auto" w:fill="auto"/>
          </w:tcPr>
          <w:p w14:paraId="0D9F1860" w14:textId="77777777" w:rsidR="008211C8" w:rsidRPr="001C0CC4" w:rsidRDefault="008211C8" w:rsidP="009B384F">
            <w:pPr>
              <w:pStyle w:val="TAC"/>
            </w:pPr>
            <w:r w:rsidRPr="001C0CC4">
              <w:rPr>
                <w:rFonts w:hint="eastAsia"/>
                <w:lang w:val="en-US" w:eastAsia="zh-CN"/>
              </w:rPr>
              <w:t>n66</w:t>
            </w:r>
          </w:p>
        </w:tc>
        <w:tc>
          <w:tcPr>
            <w:tcW w:w="0" w:type="auto"/>
            <w:gridSpan w:val="2"/>
          </w:tcPr>
          <w:p w14:paraId="2B76D386" w14:textId="77777777" w:rsidR="008211C8" w:rsidRPr="001C0CC4" w:rsidRDefault="008211C8" w:rsidP="009B384F">
            <w:pPr>
              <w:pStyle w:val="TAC"/>
            </w:pPr>
            <w:r w:rsidRPr="001C0CC4">
              <w:rPr>
                <w:rFonts w:hint="eastAsia"/>
                <w:lang w:eastAsia="zh-CN"/>
              </w:rPr>
              <w:t>n48</w:t>
            </w:r>
            <w:r w:rsidRPr="001C0CC4">
              <w:rPr>
                <w:vertAlign w:val="superscript"/>
              </w:rPr>
              <w:t>1, 2</w:t>
            </w:r>
          </w:p>
        </w:tc>
        <w:tc>
          <w:tcPr>
            <w:tcW w:w="0" w:type="auto"/>
          </w:tcPr>
          <w:p w14:paraId="089D7B73" w14:textId="77777777" w:rsidR="008211C8" w:rsidRPr="001C0CC4" w:rsidRDefault="008211C8" w:rsidP="009B384F">
            <w:pPr>
              <w:pStyle w:val="TAC"/>
            </w:pPr>
            <w:r w:rsidRPr="00603BFA">
              <w:rPr>
                <w:rFonts w:hint="eastAsia"/>
                <w:lang w:val="en-US" w:eastAsia="zh-CN"/>
              </w:rPr>
              <w:t>27.1</w:t>
            </w:r>
          </w:p>
        </w:tc>
        <w:tc>
          <w:tcPr>
            <w:tcW w:w="0" w:type="auto"/>
          </w:tcPr>
          <w:p w14:paraId="1C958DFF" w14:textId="77777777" w:rsidR="008211C8" w:rsidRPr="001C0CC4" w:rsidRDefault="008211C8" w:rsidP="009B384F">
            <w:pPr>
              <w:pStyle w:val="TAC"/>
            </w:pPr>
            <w:r w:rsidRPr="00603BFA">
              <w:rPr>
                <w:rFonts w:hint="eastAsia"/>
                <w:lang w:val="en-US" w:eastAsia="zh-CN"/>
              </w:rPr>
              <w:t>23.9</w:t>
            </w:r>
          </w:p>
        </w:tc>
        <w:tc>
          <w:tcPr>
            <w:tcW w:w="0" w:type="auto"/>
          </w:tcPr>
          <w:p w14:paraId="3075315A" w14:textId="77777777" w:rsidR="008211C8" w:rsidRPr="001C0CC4" w:rsidRDefault="008211C8" w:rsidP="009B384F">
            <w:pPr>
              <w:pStyle w:val="TAC"/>
            </w:pPr>
            <w:r w:rsidRPr="00603BFA">
              <w:rPr>
                <w:rFonts w:hint="eastAsia"/>
                <w:lang w:val="en-US" w:eastAsia="zh-CN"/>
              </w:rPr>
              <w:t>22.1</w:t>
            </w:r>
          </w:p>
        </w:tc>
        <w:tc>
          <w:tcPr>
            <w:tcW w:w="0" w:type="auto"/>
          </w:tcPr>
          <w:p w14:paraId="1AF308A3" w14:textId="77777777" w:rsidR="008211C8" w:rsidRPr="001C0CC4" w:rsidRDefault="008211C8" w:rsidP="009B384F">
            <w:pPr>
              <w:pStyle w:val="TAC"/>
            </w:pPr>
            <w:r w:rsidRPr="00603BFA">
              <w:rPr>
                <w:rFonts w:hint="eastAsia"/>
                <w:lang w:val="en-US" w:eastAsia="zh-CN"/>
              </w:rPr>
              <w:t>20.9</w:t>
            </w:r>
          </w:p>
        </w:tc>
        <w:tc>
          <w:tcPr>
            <w:tcW w:w="0" w:type="auto"/>
          </w:tcPr>
          <w:p w14:paraId="789F1EDE" w14:textId="77777777" w:rsidR="008211C8" w:rsidRPr="001C0CC4" w:rsidRDefault="008211C8" w:rsidP="009B384F">
            <w:pPr>
              <w:pStyle w:val="TAC"/>
            </w:pPr>
          </w:p>
        </w:tc>
        <w:tc>
          <w:tcPr>
            <w:tcW w:w="0" w:type="auto"/>
          </w:tcPr>
          <w:p w14:paraId="0B7019B2" w14:textId="77777777" w:rsidR="008211C8" w:rsidRPr="001C0CC4" w:rsidRDefault="008211C8" w:rsidP="009B384F">
            <w:pPr>
              <w:pStyle w:val="TAC"/>
            </w:pPr>
          </w:p>
        </w:tc>
        <w:tc>
          <w:tcPr>
            <w:tcW w:w="0" w:type="auto"/>
          </w:tcPr>
          <w:p w14:paraId="66967CA1" w14:textId="77777777" w:rsidR="008211C8" w:rsidRPr="001C0CC4" w:rsidRDefault="008211C8" w:rsidP="009B384F">
            <w:pPr>
              <w:pStyle w:val="TAC"/>
            </w:pPr>
            <w:r w:rsidRPr="00603BFA">
              <w:rPr>
                <w:rFonts w:hint="eastAsia"/>
                <w:lang w:val="en-US" w:eastAsia="zh-CN"/>
              </w:rPr>
              <w:t>17.9</w:t>
            </w:r>
          </w:p>
        </w:tc>
        <w:tc>
          <w:tcPr>
            <w:tcW w:w="0" w:type="auto"/>
          </w:tcPr>
          <w:p w14:paraId="36382AD1" w14:textId="77777777" w:rsidR="008211C8" w:rsidRPr="001C0CC4" w:rsidRDefault="008211C8" w:rsidP="009B384F">
            <w:pPr>
              <w:pStyle w:val="TAC"/>
            </w:pPr>
            <w:r w:rsidRPr="00603BFA">
              <w:rPr>
                <w:rFonts w:hint="eastAsia"/>
                <w:lang w:val="en-US" w:eastAsia="zh-CN"/>
              </w:rPr>
              <w:t>16.9</w:t>
            </w:r>
            <w:r w:rsidRPr="00603BFA">
              <w:rPr>
                <w:rFonts w:cs="Arial" w:hint="eastAsia"/>
                <w:vertAlign w:val="superscript"/>
                <w:lang w:val="en-US" w:eastAsia="zh-CN"/>
              </w:rPr>
              <w:t>12</w:t>
            </w:r>
          </w:p>
        </w:tc>
        <w:tc>
          <w:tcPr>
            <w:tcW w:w="0" w:type="auto"/>
          </w:tcPr>
          <w:p w14:paraId="23CF7735" w14:textId="77777777" w:rsidR="008211C8" w:rsidRPr="001C0CC4" w:rsidRDefault="008211C8" w:rsidP="009B384F">
            <w:pPr>
              <w:pStyle w:val="TAC"/>
            </w:pPr>
            <w:r w:rsidRPr="00603BFA">
              <w:rPr>
                <w:rFonts w:hint="eastAsia"/>
                <w:lang w:val="en-US" w:eastAsia="zh-CN"/>
              </w:rPr>
              <w:t>16.1</w:t>
            </w:r>
            <w:r w:rsidRPr="00603BFA">
              <w:rPr>
                <w:rFonts w:cs="Arial" w:hint="eastAsia"/>
                <w:vertAlign w:val="superscript"/>
                <w:lang w:val="en-US" w:eastAsia="zh-CN"/>
              </w:rPr>
              <w:t>12</w:t>
            </w:r>
          </w:p>
        </w:tc>
        <w:tc>
          <w:tcPr>
            <w:tcW w:w="0" w:type="auto"/>
          </w:tcPr>
          <w:p w14:paraId="691CF994" w14:textId="77777777" w:rsidR="008211C8" w:rsidRPr="001C0CC4" w:rsidRDefault="008211C8" w:rsidP="009B384F">
            <w:pPr>
              <w:pStyle w:val="TAC"/>
              <w:rPr>
                <w:lang w:val="en-US" w:eastAsia="zh-CN"/>
              </w:rPr>
            </w:pPr>
          </w:p>
        </w:tc>
        <w:tc>
          <w:tcPr>
            <w:tcW w:w="0" w:type="auto"/>
          </w:tcPr>
          <w:p w14:paraId="179F8DFE" w14:textId="77777777" w:rsidR="008211C8" w:rsidRPr="001C0CC4" w:rsidRDefault="008211C8" w:rsidP="009B384F">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5F16F9FA" w14:textId="77777777" w:rsidR="008211C8" w:rsidRPr="001C0CC4" w:rsidRDefault="008211C8" w:rsidP="009B384F">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0F80C836" w14:textId="77777777" w:rsidR="008211C8" w:rsidRPr="001C0CC4" w:rsidRDefault="008211C8" w:rsidP="009B384F">
            <w:pPr>
              <w:pStyle w:val="TAC"/>
            </w:pPr>
            <w:r w:rsidRPr="001C0CC4">
              <w:rPr>
                <w:rFonts w:hint="eastAsia"/>
                <w:lang w:val="en-US" w:eastAsia="zh-CN"/>
              </w:rPr>
              <w:t>13.8</w:t>
            </w:r>
            <w:r w:rsidRPr="001C0CC4">
              <w:rPr>
                <w:rFonts w:cs="Arial" w:hint="eastAsia"/>
                <w:vertAlign w:val="superscript"/>
                <w:lang w:val="en-US" w:eastAsia="zh-CN"/>
              </w:rPr>
              <w:t>12</w:t>
            </w:r>
          </w:p>
        </w:tc>
      </w:tr>
      <w:tr w:rsidR="008211C8" w:rsidRPr="001C0CC4" w14:paraId="2433CCA1" w14:textId="77777777" w:rsidTr="009B384F">
        <w:trPr>
          <w:trHeight w:val="187"/>
          <w:jc w:val="center"/>
        </w:trPr>
        <w:tc>
          <w:tcPr>
            <w:tcW w:w="0" w:type="auto"/>
            <w:tcBorders>
              <w:top w:val="nil"/>
              <w:bottom w:val="single" w:sz="4" w:space="0" w:color="auto"/>
            </w:tcBorders>
            <w:shd w:val="clear" w:color="auto" w:fill="auto"/>
          </w:tcPr>
          <w:p w14:paraId="7F4E93D8" w14:textId="77777777" w:rsidR="008211C8" w:rsidRPr="001C0CC4" w:rsidRDefault="008211C8" w:rsidP="009B384F">
            <w:pPr>
              <w:pStyle w:val="TAC"/>
            </w:pPr>
          </w:p>
        </w:tc>
        <w:tc>
          <w:tcPr>
            <w:tcW w:w="0" w:type="auto"/>
            <w:gridSpan w:val="2"/>
          </w:tcPr>
          <w:p w14:paraId="048AC6CD" w14:textId="77777777" w:rsidR="008211C8" w:rsidRPr="001C0CC4" w:rsidRDefault="008211C8" w:rsidP="009B384F">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5AF9475D" w14:textId="77777777" w:rsidR="008211C8" w:rsidRPr="001C0CC4" w:rsidRDefault="008211C8" w:rsidP="009B384F">
            <w:pPr>
              <w:pStyle w:val="TAC"/>
            </w:pPr>
            <w:r w:rsidRPr="00603BFA">
              <w:rPr>
                <w:rFonts w:hint="eastAsia"/>
                <w:lang w:val="en-US" w:eastAsia="zh-CN"/>
              </w:rPr>
              <w:t>1.9</w:t>
            </w:r>
          </w:p>
        </w:tc>
        <w:tc>
          <w:tcPr>
            <w:tcW w:w="0" w:type="auto"/>
          </w:tcPr>
          <w:p w14:paraId="2833B106" w14:textId="77777777" w:rsidR="008211C8" w:rsidRPr="001C0CC4" w:rsidRDefault="008211C8" w:rsidP="009B384F">
            <w:pPr>
              <w:pStyle w:val="TAC"/>
            </w:pPr>
            <w:r w:rsidRPr="00603BFA">
              <w:rPr>
                <w:rFonts w:hint="eastAsia"/>
                <w:lang w:val="en-US" w:eastAsia="zh-CN"/>
              </w:rPr>
              <w:t>1.1</w:t>
            </w:r>
          </w:p>
        </w:tc>
        <w:tc>
          <w:tcPr>
            <w:tcW w:w="0" w:type="auto"/>
          </w:tcPr>
          <w:p w14:paraId="621AFEC8" w14:textId="77777777" w:rsidR="008211C8" w:rsidRPr="001C0CC4" w:rsidRDefault="008211C8" w:rsidP="009B384F">
            <w:pPr>
              <w:pStyle w:val="TAC"/>
            </w:pPr>
            <w:r w:rsidRPr="00603BFA">
              <w:rPr>
                <w:rFonts w:hint="eastAsia"/>
                <w:lang w:val="en-US" w:eastAsia="zh-CN"/>
              </w:rPr>
              <w:t>0.8</w:t>
            </w:r>
          </w:p>
        </w:tc>
        <w:tc>
          <w:tcPr>
            <w:tcW w:w="0" w:type="auto"/>
          </w:tcPr>
          <w:p w14:paraId="40AD230F" w14:textId="77777777" w:rsidR="008211C8" w:rsidRPr="001C0CC4" w:rsidRDefault="008211C8" w:rsidP="009B384F">
            <w:pPr>
              <w:pStyle w:val="TAC"/>
            </w:pPr>
            <w:r w:rsidRPr="00603BFA">
              <w:rPr>
                <w:rFonts w:hint="eastAsia"/>
                <w:lang w:val="en-US" w:eastAsia="zh-CN"/>
              </w:rPr>
              <w:t>0.3</w:t>
            </w:r>
          </w:p>
        </w:tc>
        <w:tc>
          <w:tcPr>
            <w:tcW w:w="0" w:type="auto"/>
          </w:tcPr>
          <w:p w14:paraId="4D26DF93" w14:textId="77777777" w:rsidR="008211C8" w:rsidRPr="001C0CC4" w:rsidRDefault="008211C8" w:rsidP="009B384F">
            <w:pPr>
              <w:pStyle w:val="TAC"/>
            </w:pPr>
          </w:p>
        </w:tc>
        <w:tc>
          <w:tcPr>
            <w:tcW w:w="0" w:type="auto"/>
          </w:tcPr>
          <w:p w14:paraId="675BDE2C" w14:textId="77777777" w:rsidR="008211C8" w:rsidRPr="001C0CC4" w:rsidRDefault="008211C8" w:rsidP="009B384F">
            <w:pPr>
              <w:pStyle w:val="TAC"/>
            </w:pPr>
          </w:p>
        </w:tc>
        <w:tc>
          <w:tcPr>
            <w:tcW w:w="0" w:type="auto"/>
          </w:tcPr>
          <w:p w14:paraId="4A671AAC" w14:textId="77777777" w:rsidR="008211C8" w:rsidRPr="001C0CC4" w:rsidRDefault="008211C8" w:rsidP="009B384F">
            <w:pPr>
              <w:pStyle w:val="TAC"/>
            </w:pPr>
          </w:p>
        </w:tc>
        <w:tc>
          <w:tcPr>
            <w:tcW w:w="0" w:type="auto"/>
          </w:tcPr>
          <w:p w14:paraId="70770668" w14:textId="77777777" w:rsidR="008211C8" w:rsidRPr="001C0CC4" w:rsidRDefault="008211C8" w:rsidP="009B384F">
            <w:pPr>
              <w:pStyle w:val="TAC"/>
            </w:pPr>
          </w:p>
        </w:tc>
        <w:tc>
          <w:tcPr>
            <w:tcW w:w="0" w:type="auto"/>
          </w:tcPr>
          <w:p w14:paraId="213DC064" w14:textId="77777777" w:rsidR="008211C8" w:rsidRPr="001C0CC4" w:rsidRDefault="008211C8" w:rsidP="009B384F">
            <w:pPr>
              <w:pStyle w:val="TAC"/>
            </w:pPr>
          </w:p>
        </w:tc>
        <w:tc>
          <w:tcPr>
            <w:tcW w:w="0" w:type="auto"/>
          </w:tcPr>
          <w:p w14:paraId="590A7280" w14:textId="77777777" w:rsidR="008211C8" w:rsidRPr="001C0CC4" w:rsidRDefault="008211C8" w:rsidP="009B384F">
            <w:pPr>
              <w:pStyle w:val="TAC"/>
            </w:pPr>
          </w:p>
        </w:tc>
        <w:tc>
          <w:tcPr>
            <w:tcW w:w="0" w:type="auto"/>
          </w:tcPr>
          <w:p w14:paraId="00D77EDB" w14:textId="77777777" w:rsidR="008211C8" w:rsidRPr="001C0CC4" w:rsidRDefault="008211C8" w:rsidP="009B384F">
            <w:pPr>
              <w:pStyle w:val="TAC"/>
            </w:pPr>
          </w:p>
        </w:tc>
        <w:tc>
          <w:tcPr>
            <w:tcW w:w="0" w:type="auto"/>
          </w:tcPr>
          <w:p w14:paraId="662A4FAE" w14:textId="77777777" w:rsidR="008211C8" w:rsidRPr="001C0CC4" w:rsidRDefault="008211C8" w:rsidP="009B384F">
            <w:pPr>
              <w:pStyle w:val="TAC"/>
            </w:pPr>
          </w:p>
        </w:tc>
        <w:tc>
          <w:tcPr>
            <w:tcW w:w="0" w:type="auto"/>
          </w:tcPr>
          <w:p w14:paraId="003FA1EE" w14:textId="77777777" w:rsidR="008211C8" w:rsidRPr="001C0CC4" w:rsidRDefault="008211C8" w:rsidP="009B384F">
            <w:pPr>
              <w:pStyle w:val="TAC"/>
            </w:pPr>
          </w:p>
        </w:tc>
      </w:tr>
      <w:tr w:rsidR="008211C8" w:rsidRPr="001C0CC4" w14:paraId="41B23B79" w14:textId="77777777" w:rsidTr="009B384F">
        <w:trPr>
          <w:trHeight w:val="187"/>
          <w:jc w:val="center"/>
        </w:trPr>
        <w:tc>
          <w:tcPr>
            <w:tcW w:w="0" w:type="auto"/>
            <w:tcBorders>
              <w:bottom w:val="nil"/>
            </w:tcBorders>
            <w:shd w:val="clear" w:color="auto" w:fill="auto"/>
          </w:tcPr>
          <w:p w14:paraId="723DF38F" w14:textId="77777777" w:rsidR="008211C8" w:rsidRPr="001C0CC4" w:rsidRDefault="008211C8" w:rsidP="009B384F">
            <w:pPr>
              <w:pStyle w:val="TAC"/>
            </w:pPr>
            <w:r>
              <w:rPr>
                <w:rFonts w:cs="Arial"/>
                <w:szCs w:val="18"/>
                <w:lang w:eastAsia="zh-CN"/>
              </w:rPr>
              <w:t>n66</w:t>
            </w:r>
          </w:p>
        </w:tc>
        <w:tc>
          <w:tcPr>
            <w:tcW w:w="0" w:type="auto"/>
            <w:gridSpan w:val="2"/>
          </w:tcPr>
          <w:p w14:paraId="4DB5B095" w14:textId="77777777" w:rsidR="008211C8" w:rsidRPr="001C0CC4" w:rsidRDefault="008211C8" w:rsidP="009B384F">
            <w:pPr>
              <w:pStyle w:val="TAC"/>
              <w:rPr>
                <w:lang w:eastAsia="zh-CN"/>
              </w:rPr>
            </w:pPr>
            <w:r>
              <w:rPr>
                <w:rFonts w:cs="Arial"/>
                <w:szCs w:val="18"/>
              </w:rPr>
              <w:t>n77</w:t>
            </w:r>
            <w:r>
              <w:rPr>
                <w:rFonts w:cs="Arial"/>
                <w:szCs w:val="18"/>
                <w:vertAlign w:val="superscript"/>
              </w:rPr>
              <w:t>1, 2</w:t>
            </w:r>
          </w:p>
        </w:tc>
        <w:tc>
          <w:tcPr>
            <w:tcW w:w="0" w:type="auto"/>
          </w:tcPr>
          <w:p w14:paraId="4E4412E1" w14:textId="77777777" w:rsidR="008211C8" w:rsidRPr="001C0CC4" w:rsidRDefault="008211C8" w:rsidP="009B384F">
            <w:pPr>
              <w:pStyle w:val="TAC"/>
              <w:rPr>
                <w:lang w:val="en-US" w:eastAsia="zh-CN"/>
              </w:rPr>
            </w:pPr>
          </w:p>
        </w:tc>
        <w:tc>
          <w:tcPr>
            <w:tcW w:w="0" w:type="auto"/>
          </w:tcPr>
          <w:p w14:paraId="249517E8" w14:textId="77777777" w:rsidR="008211C8" w:rsidRPr="001C0CC4" w:rsidRDefault="008211C8" w:rsidP="009B384F">
            <w:pPr>
              <w:pStyle w:val="TAC"/>
              <w:rPr>
                <w:lang w:val="en-US" w:eastAsia="zh-CN"/>
              </w:rPr>
            </w:pPr>
            <w:r w:rsidRPr="00603BFA">
              <w:rPr>
                <w:rFonts w:cs="Arial"/>
                <w:szCs w:val="18"/>
              </w:rPr>
              <w:t>23.9</w:t>
            </w:r>
          </w:p>
        </w:tc>
        <w:tc>
          <w:tcPr>
            <w:tcW w:w="0" w:type="auto"/>
          </w:tcPr>
          <w:p w14:paraId="06C2F4C7" w14:textId="77777777" w:rsidR="008211C8" w:rsidRPr="001C0CC4" w:rsidRDefault="008211C8" w:rsidP="009B384F">
            <w:pPr>
              <w:pStyle w:val="TAC"/>
              <w:rPr>
                <w:lang w:val="en-US" w:eastAsia="zh-CN"/>
              </w:rPr>
            </w:pPr>
            <w:r w:rsidRPr="00603BFA">
              <w:rPr>
                <w:rFonts w:cs="Arial"/>
                <w:szCs w:val="18"/>
              </w:rPr>
              <w:t>22.1</w:t>
            </w:r>
          </w:p>
        </w:tc>
        <w:tc>
          <w:tcPr>
            <w:tcW w:w="0" w:type="auto"/>
          </w:tcPr>
          <w:p w14:paraId="00353370" w14:textId="77777777" w:rsidR="008211C8" w:rsidRPr="001C0CC4" w:rsidRDefault="008211C8" w:rsidP="009B384F">
            <w:pPr>
              <w:pStyle w:val="TAC"/>
              <w:rPr>
                <w:lang w:val="en-US" w:eastAsia="zh-CN"/>
              </w:rPr>
            </w:pPr>
            <w:r w:rsidRPr="00603BFA">
              <w:rPr>
                <w:rFonts w:cs="Arial"/>
                <w:szCs w:val="18"/>
              </w:rPr>
              <w:t>20.9</w:t>
            </w:r>
          </w:p>
        </w:tc>
        <w:tc>
          <w:tcPr>
            <w:tcW w:w="0" w:type="auto"/>
          </w:tcPr>
          <w:p w14:paraId="14030B8F" w14:textId="77777777" w:rsidR="008211C8" w:rsidRPr="001C0CC4" w:rsidRDefault="008211C8" w:rsidP="009B384F">
            <w:pPr>
              <w:pStyle w:val="TAC"/>
            </w:pPr>
            <w:r w:rsidRPr="00603BFA">
              <w:rPr>
                <w:rFonts w:cs="Arial"/>
                <w:szCs w:val="18"/>
                <w:lang w:eastAsia="zh-CN"/>
              </w:rPr>
              <w:t>19.8</w:t>
            </w:r>
          </w:p>
        </w:tc>
        <w:tc>
          <w:tcPr>
            <w:tcW w:w="0" w:type="auto"/>
          </w:tcPr>
          <w:p w14:paraId="53DF2572" w14:textId="77777777" w:rsidR="008211C8" w:rsidRPr="001C0CC4" w:rsidRDefault="008211C8" w:rsidP="009B384F">
            <w:pPr>
              <w:pStyle w:val="TAC"/>
            </w:pPr>
            <w:r w:rsidRPr="00603BFA">
              <w:rPr>
                <w:rFonts w:cs="Arial"/>
                <w:szCs w:val="18"/>
                <w:lang w:eastAsia="zh-CN"/>
              </w:rPr>
              <w:t>19.0</w:t>
            </w:r>
          </w:p>
        </w:tc>
        <w:tc>
          <w:tcPr>
            <w:tcW w:w="0" w:type="auto"/>
          </w:tcPr>
          <w:p w14:paraId="32AC6CF9" w14:textId="77777777" w:rsidR="008211C8" w:rsidRPr="001C0CC4" w:rsidRDefault="008211C8" w:rsidP="009B384F">
            <w:pPr>
              <w:pStyle w:val="TAC"/>
            </w:pPr>
            <w:r w:rsidRPr="00603BFA">
              <w:rPr>
                <w:rFonts w:cs="Arial"/>
                <w:szCs w:val="18"/>
              </w:rPr>
              <w:t>17.9</w:t>
            </w:r>
          </w:p>
        </w:tc>
        <w:tc>
          <w:tcPr>
            <w:tcW w:w="0" w:type="auto"/>
          </w:tcPr>
          <w:p w14:paraId="1BDD615A" w14:textId="77777777" w:rsidR="008211C8" w:rsidRPr="001C0CC4" w:rsidRDefault="008211C8" w:rsidP="009B384F">
            <w:pPr>
              <w:pStyle w:val="TAC"/>
            </w:pPr>
            <w:r w:rsidRPr="00603BFA">
              <w:rPr>
                <w:rFonts w:cs="Arial"/>
                <w:szCs w:val="18"/>
              </w:rPr>
              <w:t>16.8</w:t>
            </w:r>
          </w:p>
        </w:tc>
        <w:tc>
          <w:tcPr>
            <w:tcW w:w="0" w:type="auto"/>
          </w:tcPr>
          <w:p w14:paraId="16EC8BD2" w14:textId="77777777" w:rsidR="008211C8" w:rsidRPr="001C0CC4" w:rsidRDefault="008211C8" w:rsidP="009B384F">
            <w:pPr>
              <w:pStyle w:val="TAC"/>
            </w:pPr>
            <w:r w:rsidRPr="00603BFA">
              <w:rPr>
                <w:rFonts w:cs="Arial"/>
                <w:szCs w:val="18"/>
              </w:rPr>
              <w:t>16.0</w:t>
            </w:r>
          </w:p>
        </w:tc>
        <w:tc>
          <w:tcPr>
            <w:tcW w:w="0" w:type="auto"/>
          </w:tcPr>
          <w:p w14:paraId="0BBCADC4" w14:textId="77777777" w:rsidR="008211C8" w:rsidRDefault="008211C8" w:rsidP="009B384F">
            <w:pPr>
              <w:pStyle w:val="TAC"/>
              <w:rPr>
                <w:rFonts w:cs="Arial"/>
                <w:szCs w:val="18"/>
              </w:rPr>
            </w:pPr>
            <w:r>
              <w:rPr>
                <w:rFonts w:cs="Arial" w:hint="eastAsia"/>
                <w:szCs w:val="18"/>
                <w:lang w:eastAsia="zh-CN"/>
              </w:rPr>
              <w:t>1</w:t>
            </w:r>
            <w:r>
              <w:rPr>
                <w:rFonts w:cs="Arial"/>
                <w:szCs w:val="18"/>
                <w:lang w:eastAsia="zh-CN"/>
              </w:rPr>
              <w:t>5.3</w:t>
            </w:r>
          </w:p>
        </w:tc>
        <w:tc>
          <w:tcPr>
            <w:tcW w:w="0" w:type="auto"/>
          </w:tcPr>
          <w:p w14:paraId="6062EDB3" w14:textId="77777777" w:rsidR="008211C8" w:rsidRPr="001C0CC4" w:rsidRDefault="008211C8" w:rsidP="009B384F">
            <w:pPr>
              <w:pStyle w:val="TAC"/>
            </w:pPr>
            <w:r w:rsidRPr="00603BFA">
              <w:rPr>
                <w:rFonts w:cs="Arial"/>
                <w:szCs w:val="18"/>
              </w:rPr>
              <w:t>1</w:t>
            </w:r>
            <w:r>
              <w:rPr>
                <w:rFonts w:cs="Arial"/>
                <w:szCs w:val="18"/>
              </w:rPr>
              <w:t>4.8</w:t>
            </w:r>
          </w:p>
        </w:tc>
        <w:tc>
          <w:tcPr>
            <w:tcW w:w="0" w:type="auto"/>
          </w:tcPr>
          <w:p w14:paraId="4E45E064" w14:textId="77777777" w:rsidR="008211C8" w:rsidRPr="001C0CC4" w:rsidRDefault="008211C8" w:rsidP="009B384F">
            <w:pPr>
              <w:pStyle w:val="TAC"/>
            </w:pPr>
            <w:r w:rsidRPr="00603BFA">
              <w:rPr>
                <w:rFonts w:cs="Arial"/>
                <w:szCs w:val="18"/>
              </w:rPr>
              <w:t>14.</w:t>
            </w:r>
            <w:r>
              <w:rPr>
                <w:rFonts w:cs="Arial"/>
                <w:szCs w:val="18"/>
              </w:rPr>
              <w:t>3</w:t>
            </w:r>
          </w:p>
        </w:tc>
        <w:tc>
          <w:tcPr>
            <w:tcW w:w="0" w:type="auto"/>
          </w:tcPr>
          <w:p w14:paraId="69BE3989" w14:textId="77777777" w:rsidR="008211C8" w:rsidRPr="001C0CC4" w:rsidRDefault="008211C8" w:rsidP="009B384F">
            <w:pPr>
              <w:pStyle w:val="TAC"/>
            </w:pPr>
            <w:r w:rsidRPr="00603BFA">
              <w:rPr>
                <w:rFonts w:cs="Arial"/>
                <w:szCs w:val="18"/>
              </w:rPr>
              <w:t>1</w:t>
            </w:r>
            <w:r>
              <w:rPr>
                <w:rFonts w:cs="Arial"/>
                <w:szCs w:val="18"/>
              </w:rPr>
              <w:t>3.8</w:t>
            </w:r>
          </w:p>
        </w:tc>
      </w:tr>
      <w:tr w:rsidR="008211C8" w:rsidRPr="001C0CC4" w14:paraId="2744ACA0" w14:textId="77777777" w:rsidTr="009B384F">
        <w:trPr>
          <w:trHeight w:val="187"/>
          <w:jc w:val="center"/>
        </w:trPr>
        <w:tc>
          <w:tcPr>
            <w:tcW w:w="0" w:type="auto"/>
            <w:tcBorders>
              <w:top w:val="nil"/>
              <w:bottom w:val="single" w:sz="4" w:space="0" w:color="auto"/>
            </w:tcBorders>
            <w:shd w:val="clear" w:color="auto" w:fill="auto"/>
          </w:tcPr>
          <w:p w14:paraId="6DA070B7" w14:textId="77777777" w:rsidR="008211C8" w:rsidRPr="001C0CC4" w:rsidRDefault="008211C8" w:rsidP="009B384F">
            <w:pPr>
              <w:pStyle w:val="TAC"/>
            </w:pPr>
          </w:p>
        </w:tc>
        <w:tc>
          <w:tcPr>
            <w:tcW w:w="0" w:type="auto"/>
            <w:gridSpan w:val="2"/>
          </w:tcPr>
          <w:p w14:paraId="3F10FB91" w14:textId="77777777" w:rsidR="008211C8" w:rsidRPr="001C0CC4" w:rsidRDefault="008211C8" w:rsidP="009B384F">
            <w:pPr>
              <w:pStyle w:val="TAC"/>
              <w:rPr>
                <w:lang w:eastAsia="zh-CN"/>
              </w:rPr>
            </w:pPr>
            <w:r>
              <w:rPr>
                <w:rFonts w:cs="Arial"/>
                <w:szCs w:val="18"/>
              </w:rPr>
              <w:t>n77</w:t>
            </w:r>
            <w:r>
              <w:rPr>
                <w:rFonts w:cs="Arial"/>
                <w:szCs w:val="18"/>
                <w:vertAlign w:val="superscript"/>
              </w:rPr>
              <w:t>3</w:t>
            </w:r>
          </w:p>
        </w:tc>
        <w:tc>
          <w:tcPr>
            <w:tcW w:w="0" w:type="auto"/>
          </w:tcPr>
          <w:p w14:paraId="098FB07D" w14:textId="77777777" w:rsidR="008211C8" w:rsidRPr="001C0CC4" w:rsidRDefault="008211C8" w:rsidP="009B384F">
            <w:pPr>
              <w:pStyle w:val="TAC"/>
              <w:rPr>
                <w:lang w:val="en-US" w:eastAsia="zh-CN"/>
              </w:rPr>
            </w:pPr>
          </w:p>
        </w:tc>
        <w:tc>
          <w:tcPr>
            <w:tcW w:w="0" w:type="auto"/>
          </w:tcPr>
          <w:p w14:paraId="68725179" w14:textId="77777777" w:rsidR="008211C8" w:rsidRPr="001C0CC4" w:rsidRDefault="008211C8" w:rsidP="009B384F">
            <w:pPr>
              <w:pStyle w:val="TAC"/>
              <w:rPr>
                <w:lang w:val="en-US" w:eastAsia="zh-CN"/>
              </w:rPr>
            </w:pPr>
            <w:r w:rsidRPr="00603BFA">
              <w:rPr>
                <w:rFonts w:cs="Arial"/>
                <w:szCs w:val="18"/>
              </w:rPr>
              <w:t>1.1</w:t>
            </w:r>
          </w:p>
        </w:tc>
        <w:tc>
          <w:tcPr>
            <w:tcW w:w="0" w:type="auto"/>
          </w:tcPr>
          <w:p w14:paraId="04AC734A" w14:textId="77777777" w:rsidR="008211C8" w:rsidRPr="001C0CC4" w:rsidRDefault="008211C8" w:rsidP="009B384F">
            <w:pPr>
              <w:pStyle w:val="TAC"/>
              <w:rPr>
                <w:lang w:val="en-US" w:eastAsia="zh-CN"/>
              </w:rPr>
            </w:pPr>
            <w:r w:rsidRPr="00603BFA">
              <w:rPr>
                <w:rFonts w:cs="Arial"/>
                <w:szCs w:val="18"/>
              </w:rPr>
              <w:t>0.8</w:t>
            </w:r>
          </w:p>
        </w:tc>
        <w:tc>
          <w:tcPr>
            <w:tcW w:w="0" w:type="auto"/>
          </w:tcPr>
          <w:p w14:paraId="66CF99AC" w14:textId="77777777" w:rsidR="008211C8" w:rsidRPr="001C0CC4" w:rsidRDefault="008211C8" w:rsidP="009B384F">
            <w:pPr>
              <w:pStyle w:val="TAC"/>
              <w:rPr>
                <w:lang w:val="en-US" w:eastAsia="zh-CN"/>
              </w:rPr>
            </w:pPr>
            <w:r w:rsidRPr="00603BFA">
              <w:rPr>
                <w:rFonts w:cs="Arial"/>
                <w:szCs w:val="18"/>
              </w:rPr>
              <w:t>0.3</w:t>
            </w:r>
          </w:p>
        </w:tc>
        <w:tc>
          <w:tcPr>
            <w:tcW w:w="0" w:type="auto"/>
          </w:tcPr>
          <w:p w14:paraId="454759BD" w14:textId="77777777" w:rsidR="008211C8" w:rsidRPr="001C0CC4" w:rsidRDefault="008211C8" w:rsidP="009B384F">
            <w:pPr>
              <w:pStyle w:val="TAC"/>
            </w:pPr>
            <w:r w:rsidRPr="00603BFA">
              <w:rPr>
                <w:rFonts w:cs="Arial"/>
                <w:szCs w:val="18"/>
              </w:rPr>
              <w:t>0.1</w:t>
            </w:r>
          </w:p>
        </w:tc>
        <w:tc>
          <w:tcPr>
            <w:tcW w:w="0" w:type="auto"/>
          </w:tcPr>
          <w:p w14:paraId="5D4A83F8" w14:textId="77777777" w:rsidR="008211C8" w:rsidRPr="001C0CC4" w:rsidRDefault="008211C8" w:rsidP="009B384F">
            <w:pPr>
              <w:pStyle w:val="TAC"/>
            </w:pPr>
          </w:p>
        </w:tc>
        <w:tc>
          <w:tcPr>
            <w:tcW w:w="0" w:type="auto"/>
          </w:tcPr>
          <w:p w14:paraId="0EB5B8E8" w14:textId="77777777" w:rsidR="008211C8" w:rsidRPr="001C0CC4" w:rsidRDefault="008211C8" w:rsidP="009B384F">
            <w:pPr>
              <w:pStyle w:val="TAC"/>
            </w:pPr>
          </w:p>
        </w:tc>
        <w:tc>
          <w:tcPr>
            <w:tcW w:w="0" w:type="auto"/>
          </w:tcPr>
          <w:p w14:paraId="6C8360C3" w14:textId="77777777" w:rsidR="008211C8" w:rsidRPr="001C0CC4" w:rsidRDefault="008211C8" w:rsidP="009B384F">
            <w:pPr>
              <w:pStyle w:val="TAC"/>
            </w:pPr>
          </w:p>
        </w:tc>
        <w:tc>
          <w:tcPr>
            <w:tcW w:w="0" w:type="auto"/>
          </w:tcPr>
          <w:p w14:paraId="072419CC" w14:textId="77777777" w:rsidR="008211C8" w:rsidRPr="001C0CC4" w:rsidRDefault="008211C8" w:rsidP="009B384F">
            <w:pPr>
              <w:pStyle w:val="TAC"/>
            </w:pPr>
          </w:p>
        </w:tc>
        <w:tc>
          <w:tcPr>
            <w:tcW w:w="0" w:type="auto"/>
          </w:tcPr>
          <w:p w14:paraId="0EFE4B74" w14:textId="77777777" w:rsidR="008211C8" w:rsidRPr="001C0CC4" w:rsidRDefault="008211C8" w:rsidP="009B384F">
            <w:pPr>
              <w:pStyle w:val="TAC"/>
            </w:pPr>
          </w:p>
        </w:tc>
        <w:tc>
          <w:tcPr>
            <w:tcW w:w="0" w:type="auto"/>
          </w:tcPr>
          <w:p w14:paraId="4CA1584A" w14:textId="77777777" w:rsidR="008211C8" w:rsidRPr="001C0CC4" w:rsidRDefault="008211C8" w:rsidP="009B384F">
            <w:pPr>
              <w:pStyle w:val="TAC"/>
            </w:pPr>
          </w:p>
        </w:tc>
        <w:tc>
          <w:tcPr>
            <w:tcW w:w="0" w:type="auto"/>
          </w:tcPr>
          <w:p w14:paraId="64C4DCBB" w14:textId="77777777" w:rsidR="008211C8" w:rsidRPr="001C0CC4" w:rsidRDefault="008211C8" w:rsidP="009B384F">
            <w:pPr>
              <w:pStyle w:val="TAC"/>
            </w:pPr>
          </w:p>
        </w:tc>
        <w:tc>
          <w:tcPr>
            <w:tcW w:w="0" w:type="auto"/>
          </w:tcPr>
          <w:p w14:paraId="6F54E792" w14:textId="77777777" w:rsidR="008211C8" w:rsidRPr="001C0CC4" w:rsidRDefault="008211C8" w:rsidP="009B384F">
            <w:pPr>
              <w:pStyle w:val="TAC"/>
            </w:pPr>
          </w:p>
        </w:tc>
      </w:tr>
      <w:tr w:rsidR="008211C8" w:rsidRPr="001C0CC4" w14:paraId="233C974F" w14:textId="77777777" w:rsidTr="009B384F">
        <w:trPr>
          <w:trHeight w:val="187"/>
          <w:jc w:val="center"/>
        </w:trPr>
        <w:tc>
          <w:tcPr>
            <w:tcW w:w="0" w:type="auto"/>
            <w:tcBorders>
              <w:bottom w:val="nil"/>
            </w:tcBorders>
            <w:shd w:val="clear" w:color="auto" w:fill="auto"/>
          </w:tcPr>
          <w:p w14:paraId="109F2ED9" w14:textId="77777777" w:rsidR="008211C8" w:rsidRPr="001C0CC4" w:rsidRDefault="008211C8" w:rsidP="009B384F">
            <w:pPr>
              <w:pStyle w:val="TAC"/>
            </w:pPr>
            <w:r>
              <w:rPr>
                <w:lang w:eastAsia="zh-CN"/>
              </w:rPr>
              <w:t>n66</w:t>
            </w:r>
          </w:p>
        </w:tc>
        <w:tc>
          <w:tcPr>
            <w:tcW w:w="0" w:type="auto"/>
            <w:gridSpan w:val="2"/>
          </w:tcPr>
          <w:p w14:paraId="45D50190" w14:textId="77777777" w:rsidR="008211C8" w:rsidRPr="001C0CC4" w:rsidRDefault="008211C8" w:rsidP="009B384F">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tcPr>
          <w:p w14:paraId="17A9DD23" w14:textId="77777777" w:rsidR="008211C8" w:rsidRPr="001C0CC4" w:rsidRDefault="008211C8" w:rsidP="009B384F">
            <w:pPr>
              <w:pStyle w:val="TAC"/>
              <w:rPr>
                <w:lang w:val="en-US" w:eastAsia="zh-CN"/>
              </w:rPr>
            </w:pPr>
          </w:p>
        </w:tc>
        <w:tc>
          <w:tcPr>
            <w:tcW w:w="0" w:type="auto"/>
          </w:tcPr>
          <w:p w14:paraId="6A9549CD" w14:textId="77777777" w:rsidR="008211C8" w:rsidRPr="001C0CC4" w:rsidRDefault="008211C8" w:rsidP="009B384F">
            <w:pPr>
              <w:pStyle w:val="TAC"/>
              <w:rPr>
                <w:lang w:val="en-US" w:eastAsia="zh-CN"/>
              </w:rPr>
            </w:pPr>
            <w:r w:rsidRPr="00603BFA">
              <w:rPr>
                <w:rFonts w:cs="Arial" w:hint="eastAsia"/>
              </w:rPr>
              <w:t>23.9</w:t>
            </w:r>
          </w:p>
        </w:tc>
        <w:tc>
          <w:tcPr>
            <w:tcW w:w="0" w:type="auto"/>
          </w:tcPr>
          <w:p w14:paraId="7C3D1F40" w14:textId="77777777" w:rsidR="008211C8" w:rsidRPr="001C0CC4" w:rsidRDefault="008211C8" w:rsidP="009B384F">
            <w:pPr>
              <w:pStyle w:val="TAC"/>
              <w:rPr>
                <w:lang w:val="en-US" w:eastAsia="zh-CN"/>
              </w:rPr>
            </w:pPr>
            <w:r w:rsidRPr="00603BFA">
              <w:rPr>
                <w:rFonts w:cs="Arial" w:hint="eastAsia"/>
              </w:rPr>
              <w:t>22.1</w:t>
            </w:r>
          </w:p>
        </w:tc>
        <w:tc>
          <w:tcPr>
            <w:tcW w:w="0" w:type="auto"/>
          </w:tcPr>
          <w:p w14:paraId="4FE4DC06" w14:textId="77777777" w:rsidR="008211C8" w:rsidRPr="001C0CC4" w:rsidRDefault="008211C8" w:rsidP="009B384F">
            <w:pPr>
              <w:pStyle w:val="TAC"/>
              <w:rPr>
                <w:lang w:val="en-US" w:eastAsia="zh-CN"/>
              </w:rPr>
            </w:pPr>
            <w:r w:rsidRPr="00603BFA">
              <w:rPr>
                <w:rFonts w:cs="Arial" w:hint="eastAsia"/>
              </w:rPr>
              <w:t>20.9</w:t>
            </w:r>
          </w:p>
        </w:tc>
        <w:tc>
          <w:tcPr>
            <w:tcW w:w="0" w:type="auto"/>
          </w:tcPr>
          <w:p w14:paraId="19D9C319" w14:textId="77777777" w:rsidR="008211C8" w:rsidRPr="001C0CC4" w:rsidRDefault="008211C8" w:rsidP="009B384F">
            <w:pPr>
              <w:pStyle w:val="TAC"/>
            </w:pPr>
          </w:p>
        </w:tc>
        <w:tc>
          <w:tcPr>
            <w:tcW w:w="0" w:type="auto"/>
          </w:tcPr>
          <w:p w14:paraId="521E65A8" w14:textId="77777777" w:rsidR="008211C8" w:rsidRPr="001C0CC4" w:rsidRDefault="008211C8" w:rsidP="009B384F">
            <w:pPr>
              <w:pStyle w:val="TAC"/>
            </w:pPr>
          </w:p>
        </w:tc>
        <w:tc>
          <w:tcPr>
            <w:tcW w:w="0" w:type="auto"/>
          </w:tcPr>
          <w:p w14:paraId="732EB41F" w14:textId="77777777" w:rsidR="008211C8" w:rsidRPr="001C0CC4" w:rsidRDefault="008211C8" w:rsidP="009B384F">
            <w:pPr>
              <w:pStyle w:val="TAC"/>
            </w:pPr>
            <w:r w:rsidRPr="00603BFA">
              <w:rPr>
                <w:rFonts w:hint="eastAsia"/>
              </w:rPr>
              <w:t>17.9</w:t>
            </w:r>
          </w:p>
        </w:tc>
        <w:tc>
          <w:tcPr>
            <w:tcW w:w="0" w:type="auto"/>
          </w:tcPr>
          <w:p w14:paraId="61C0FE26" w14:textId="77777777" w:rsidR="008211C8" w:rsidRPr="001C0CC4" w:rsidRDefault="008211C8" w:rsidP="009B384F">
            <w:pPr>
              <w:pStyle w:val="TAC"/>
            </w:pPr>
            <w:r w:rsidRPr="00603BFA">
              <w:rPr>
                <w:rFonts w:hint="eastAsia"/>
              </w:rPr>
              <w:t>16.</w:t>
            </w:r>
            <w:r w:rsidRPr="00603BFA">
              <w:t>8</w:t>
            </w:r>
          </w:p>
        </w:tc>
        <w:tc>
          <w:tcPr>
            <w:tcW w:w="0" w:type="auto"/>
          </w:tcPr>
          <w:p w14:paraId="43E2DF6E" w14:textId="77777777" w:rsidR="008211C8" w:rsidRPr="001C0CC4" w:rsidRDefault="008211C8" w:rsidP="009B384F">
            <w:pPr>
              <w:pStyle w:val="TAC"/>
            </w:pPr>
            <w:r w:rsidRPr="00603BFA">
              <w:rPr>
                <w:rFonts w:hint="eastAsia"/>
              </w:rPr>
              <w:t>16.0</w:t>
            </w:r>
          </w:p>
        </w:tc>
        <w:tc>
          <w:tcPr>
            <w:tcW w:w="0" w:type="auto"/>
          </w:tcPr>
          <w:p w14:paraId="71A260D1" w14:textId="77777777" w:rsidR="008211C8" w:rsidRDefault="008211C8" w:rsidP="009B384F">
            <w:pPr>
              <w:pStyle w:val="TAC"/>
            </w:pPr>
          </w:p>
        </w:tc>
        <w:tc>
          <w:tcPr>
            <w:tcW w:w="0" w:type="auto"/>
          </w:tcPr>
          <w:p w14:paraId="7D69144E" w14:textId="77777777" w:rsidR="008211C8" w:rsidRPr="001C0CC4" w:rsidRDefault="008211C8" w:rsidP="009B384F">
            <w:pPr>
              <w:pStyle w:val="TAC"/>
            </w:pPr>
            <w:r>
              <w:t>14.8</w:t>
            </w:r>
          </w:p>
        </w:tc>
        <w:tc>
          <w:tcPr>
            <w:tcW w:w="0" w:type="auto"/>
          </w:tcPr>
          <w:p w14:paraId="433CE135" w14:textId="77777777" w:rsidR="008211C8" w:rsidRPr="001C0CC4" w:rsidRDefault="008211C8" w:rsidP="009B384F">
            <w:pPr>
              <w:pStyle w:val="TAC"/>
            </w:pPr>
            <w:r>
              <w:t>14.3</w:t>
            </w:r>
          </w:p>
        </w:tc>
        <w:tc>
          <w:tcPr>
            <w:tcW w:w="0" w:type="auto"/>
          </w:tcPr>
          <w:p w14:paraId="11988540" w14:textId="77777777" w:rsidR="008211C8" w:rsidRPr="001C0CC4" w:rsidRDefault="008211C8" w:rsidP="009B384F">
            <w:pPr>
              <w:pStyle w:val="TAC"/>
            </w:pPr>
            <w:r>
              <w:t>13.8</w:t>
            </w:r>
          </w:p>
        </w:tc>
      </w:tr>
      <w:tr w:rsidR="008211C8" w:rsidRPr="001C0CC4" w14:paraId="337D21D9" w14:textId="77777777" w:rsidTr="009B384F">
        <w:trPr>
          <w:trHeight w:val="187"/>
          <w:jc w:val="center"/>
        </w:trPr>
        <w:tc>
          <w:tcPr>
            <w:tcW w:w="0" w:type="auto"/>
            <w:tcBorders>
              <w:top w:val="nil"/>
              <w:bottom w:val="single" w:sz="4" w:space="0" w:color="auto"/>
            </w:tcBorders>
            <w:shd w:val="clear" w:color="auto" w:fill="auto"/>
          </w:tcPr>
          <w:p w14:paraId="668567DF" w14:textId="77777777" w:rsidR="008211C8" w:rsidRPr="001C0CC4" w:rsidRDefault="008211C8" w:rsidP="009B384F">
            <w:pPr>
              <w:pStyle w:val="TAC"/>
            </w:pPr>
          </w:p>
        </w:tc>
        <w:tc>
          <w:tcPr>
            <w:tcW w:w="0" w:type="auto"/>
            <w:gridSpan w:val="2"/>
          </w:tcPr>
          <w:p w14:paraId="26EEBC5E" w14:textId="77777777" w:rsidR="008211C8" w:rsidRPr="001C0CC4" w:rsidRDefault="008211C8" w:rsidP="009B384F">
            <w:pPr>
              <w:pStyle w:val="TAC"/>
              <w:rPr>
                <w:lang w:eastAsia="zh-CN"/>
              </w:rPr>
            </w:pPr>
            <w:r>
              <w:rPr>
                <w:rFonts w:hint="eastAsia"/>
              </w:rPr>
              <w:t>n78</w:t>
            </w:r>
            <w:r>
              <w:rPr>
                <w:rFonts w:cs="Arial" w:hint="eastAsia"/>
                <w:vertAlign w:val="superscript"/>
              </w:rPr>
              <w:t>3</w:t>
            </w:r>
          </w:p>
        </w:tc>
        <w:tc>
          <w:tcPr>
            <w:tcW w:w="0" w:type="auto"/>
          </w:tcPr>
          <w:p w14:paraId="2FBD1A45" w14:textId="77777777" w:rsidR="008211C8" w:rsidRPr="001C0CC4" w:rsidRDefault="008211C8" w:rsidP="009B384F">
            <w:pPr>
              <w:pStyle w:val="TAC"/>
              <w:rPr>
                <w:lang w:val="en-US" w:eastAsia="zh-CN"/>
              </w:rPr>
            </w:pPr>
          </w:p>
        </w:tc>
        <w:tc>
          <w:tcPr>
            <w:tcW w:w="0" w:type="auto"/>
          </w:tcPr>
          <w:p w14:paraId="04A5A4C8" w14:textId="77777777" w:rsidR="008211C8" w:rsidRPr="001C0CC4" w:rsidRDefault="008211C8" w:rsidP="009B384F">
            <w:pPr>
              <w:pStyle w:val="TAC"/>
              <w:rPr>
                <w:lang w:val="en-US" w:eastAsia="zh-CN"/>
              </w:rPr>
            </w:pPr>
            <w:r w:rsidRPr="00603BFA">
              <w:rPr>
                <w:rFonts w:cs="Arial"/>
              </w:rPr>
              <w:t>1.</w:t>
            </w:r>
            <w:r w:rsidRPr="00603BFA">
              <w:rPr>
                <w:rFonts w:cs="Arial" w:hint="eastAsia"/>
              </w:rPr>
              <w:t>1</w:t>
            </w:r>
          </w:p>
        </w:tc>
        <w:tc>
          <w:tcPr>
            <w:tcW w:w="0" w:type="auto"/>
          </w:tcPr>
          <w:p w14:paraId="61AF4CB8" w14:textId="77777777" w:rsidR="008211C8" w:rsidRPr="001C0CC4" w:rsidRDefault="008211C8" w:rsidP="009B384F">
            <w:pPr>
              <w:pStyle w:val="TAC"/>
              <w:rPr>
                <w:lang w:val="en-US" w:eastAsia="zh-CN"/>
              </w:rPr>
            </w:pPr>
            <w:r w:rsidRPr="00603BFA">
              <w:rPr>
                <w:rFonts w:cs="Arial" w:hint="eastAsia"/>
              </w:rPr>
              <w:t>0.8</w:t>
            </w:r>
          </w:p>
        </w:tc>
        <w:tc>
          <w:tcPr>
            <w:tcW w:w="0" w:type="auto"/>
          </w:tcPr>
          <w:p w14:paraId="1D1F144D" w14:textId="77777777" w:rsidR="008211C8" w:rsidRPr="001C0CC4" w:rsidRDefault="008211C8" w:rsidP="009B384F">
            <w:pPr>
              <w:pStyle w:val="TAC"/>
              <w:rPr>
                <w:lang w:val="en-US" w:eastAsia="zh-CN"/>
              </w:rPr>
            </w:pPr>
            <w:r w:rsidRPr="00603BFA">
              <w:rPr>
                <w:rFonts w:cs="Arial" w:hint="eastAsia"/>
              </w:rPr>
              <w:t>0.3</w:t>
            </w:r>
          </w:p>
        </w:tc>
        <w:tc>
          <w:tcPr>
            <w:tcW w:w="0" w:type="auto"/>
          </w:tcPr>
          <w:p w14:paraId="4C5A7F33" w14:textId="77777777" w:rsidR="008211C8" w:rsidRPr="001C0CC4" w:rsidRDefault="008211C8" w:rsidP="009B384F">
            <w:pPr>
              <w:pStyle w:val="TAC"/>
            </w:pPr>
          </w:p>
        </w:tc>
        <w:tc>
          <w:tcPr>
            <w:tcW w:w="0" w:type="auto"/>
          </w:tcPr>
          <w:p w14:paraId="46CEAE54" w14:textId="77777777" w:rsidR="008211C8" w:rsidRPr="001C0CC4" w:rsidRDefault="008211C8" w:rsidP="009B384F">
            <w:pPr>
              <w:pStyle w:val="TAC"/>
            </w:pPr>
          </w:p>
        </w:tc>
        <w:tc>
          <w:tcPr>
            <w:tcW w:w="0" w:type="auto"/>
          </w:tcPr>
          <w:p w14:paraId="0202AE73" w14:textId="77777777" w:rsidR="008211C8" w:rsidRPr="001C0CC4" w:rsidRDefault="008211C8" w:rsidP="009B384F">
            <w:pPr>
              <w:pStyle w:val="TAC"/>
            </w:pPr>
          </w:p>
        </w:tc>
        <w:tc>
          <w:tcPr>
            <w:tcW w:w="0" w:type="auto"/>
          </w:tcPr>
          <w:p w14:paraId="3BEB34C4" w14:textId="77777777" w:rsidR="008211C8" w:rsidRPr="001C0CC4" w:rsidRDefault="008211C8" w:rsidP="009B384F">
            <w:pPr>
              <w:pStyle w:val="TAC"/>
            </w:pPr>
          </w:p>
        </w:tc>
        <w:tc>
          <w:tcPr>
            <w:tcW w:w="0" w:type="auto"/>
          </w:tcPr>
          <w:p w14:paraId="49540584" w14:textId="77777777" w:rsidR="008211C8" w:rsidRPr="001C0CC4" w:rsidRDefault="008211C8" w:rsidP="009B384F">
            <w:pPr>
              <w:pStyle w:val="TAC"/>
            </w:pPr>
          </w:p>
        </w:tc>
        <w:tc>
          <w:tcPr>
            <w:tcW w:w="0" w:type="auto"/>
          </w:tcPr>
          <w:p w14:paraId="37648048" w14:textId="77777777" w:rsidR="008211C8" w:rsidRPr="001C0CC4" w:rsidRDefault="008211C8" w:rsidP="009B384F">
            <w:pPr>
              <w:pStyle w:val="TAC"/>
            </w:pPr>
          </w:p>
        </w:tc>
        <w:tc>
          <w:tcPr>
            <w:tcW w:w="0" w:type="auto"/>
          </w:tcPr>
          <w:p w14:paraId="259A1024" w14:textId="77777777" w:rsidR="008211C8" w:rsidRPr="001C0CC4" w:rsidRDefault="008211C8" w:rsidP="009B384F">
            <w:pPr>
              <w:pStyle w:val="TAC"/>
            </w:pPr>
          </w:p>
        </w:tc>
        <w:tc>
          <w:tcPr>
            <w:tcW w:w="0" w:type="auto"/>
          </w:tcPr>
          <w:p w14:paraId="226A0195" w14:textId="77777777" w:rsidR="008211C8" w:rsidRPr="001C0CC4" w:rsidRDefault="008211C8" w:rsidP="009B384F">
            <w:pPr>
              <w:pStyle w:val="TAC"/>
            </w:pPr>
          </w:p>
        </w:tc>
        <w:tc>
          <w:tcPr>
            <w:tcW w:w="0" w:type="auto"/>
          </w:tcPr>
          <w:p w14:paraId="57CB7610" w14:textId="77777777" w:rsidR="008211C8" w:rsidRPr="001C0CC4" w:rsidRDefault="008211C8" w:rsidP="009B384F">
            <w:pPr>
              <w:pStyle w:val="TAC"/>
            </w:pPr>
          </w:p>
        </w:tc>
      </w:tr>
      <w:tr w:rsidR="008211C8" w:rsidRPr="001C0CC4" w14:paraId="54C06846" w14:textId="77777777" w:rsidTr="009B384F">
        <w:trPr>
          <w:trHeight w:val="187"/>
          <w:jc w:val="center"/>
        </w:trPr>
        <w:tc>
          <w:tcPr>
            <w:tcW w:w="0" w:type="auto"/>
            <w:tcBorders>
              <w:bottom w:val="nil"/>
            </w:tcBorders>
            <w:shd w:val="clear" w:color="auto" w:fill="auto"/>
          </w:tcPr>
          <w:p w14:paraId="62885A19" w14:textId="77777777" w:rsidR="008211C8" w:rsidRPr="001C0CC4" w:rsidRDefault="008211C8" w:rsidP="009B384F">
            <w:pPr>
              <w:pStyle w:val="TAC"/>
              <w:rPr>
                <w:lang w:eastAsia="zh-CN"/>
              </w:rPr>
            </w:pPr>
            <w:r w:rsidRPr="001C0CC4">
              <w:rPr>
                <w:rFonts w:hint="eastAsia"/>
                <w:lang w:val="en-US" w:eastAsia="zh-CN"/>
              </w:rPr>
              <w:t>n71</w:t>
            </w:r>
          </w:p>
        </w:tc>
        <w:tc>
          <w:tcPr>
            <w:tcW w:w="0" w:type="auto"/>
            <w:gridSpan w:val="2"/>
          </w:tcPr>
          <w:p w14:paraId="23F549E0" w14:textId="77777777" w:rsidR="008211C8" w:rsidRPr="001C0CC4" w:rsidRDefault="008211C8" w:rsidP="009B384F">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tcPr>
          <w:p w14:paraId="141FD338" w14:textId="77777777" w:rsidR="008211C8" w:rsidRPr="001C0CC4" w:rsidRDefault="008211C8" w:rsidP="009B384F">
            <w:pPr>
              <w:pStyle w:val="TAC"/>
            </w:pPr>
            <w:r w:rsidRPr="00603BFA">
              <w:rPr>
                <w:rFonts w:hint="eastAsia"/>
                <w:lang w:val="en-US" w:eastAsia="zh-CN"/>
              </w:rPr>
              <w:t>10</w:t>
            </w:r>
          </w:p>
        </w:tc>
        <w:tc>
          <w:tcPr>
            <w:tcW w:w="0" w:type="auto"/>
          </w:tcPr>
          <w:p w14:paraId="23F6D1B4" w14:textId="77777777" w:rsidR="008211C8" w:rsidRPr="001C0CC4" w:rsidRDefault="008211C8" w:rsidP="009B384F">
            <w:pPr>
              <w:pStyle w:val="TAC"/>
            </w:pPr>
            <w:r w:rsidRPr="00603BFA">
              <w:rPr>
                <w:rFonts w:hint="eastAsia"/>
                <w:lang w:val="en-US" w:eastAsia="zh-CN"/>
              </w:rPr>
              <w:t>7.5</w:t>
            </w:r>
          </w:p>
        </w:tc>
        <w:tc>
          <w:tcPr>
            <w:tcW w:w="0" w:type="auto"/>
          </w:tcPr>
          <w:p w14:paraId="4ED7AF5F" w14:textId="77777777" w:rsidR="008211C8" w:rsidRPr="001C0CC4" w:rsidRDefault="008211C8" w:rsidP="009B384F">
            <w:pPr>
              <w:pStyle w:val="TAC"/>
            </w:pPr>
            <w:r w:rsidRPr="00603BFA">
              <w:rPr>
                <w:rFonts w:hint="eastAsia"/>
                <w:lang w:val="en-US" w:eastAsia="zh-CN"/>
              </w:rPr>
              <w:t>6</w:t>
            </w:r>
          </w:p>
        </w:tc>
        <w:tc>
          <w:tcPr>
            <w:tcW w:w="0" w:type="auto"/>
          </w:tcPr>
          <w:p w14:paraId="436FA634" w14:textId="77777777" w:rsidR="008211C8" w:rsidRPr="001C0CC4" w:rsidRDefault="008211C8" w:rsidP="009B384F">
            <w:pPr>
              <w:pStyle w:val="TAC"/>
            </w:pPr>
            <w:r w:rsidRPr="00603BFA">
              <w:rPr>
                <w:rFonts w:hint="eastAsia"/>
                <w:lang w:val="en-US" w:eastAsia="zh-CN"/>
              </w:rPr>
              <w:t>5.1</w:t>
            </w:r>
          </w:p>
        </w:tc>
        <w:tc>
          <w:tcPr>
            <w:tcW w:w="0" w:type="auto"/>
          </w:tcPr>
          <w:p w14:paraId="2D47F8CD" w14:textId="77777777" w:rsidR="008211C8" w:rsidRPr="001C0CC4" w:rsidRDefault="008211C8" w:rsidP="009B384F">
            <w:pPr>
              <w:pStyle w:val="TAC"/>
            </w:pPr>
          </w:p>
        </w:tc>
        <w:tc>
          <w:tcPr>
            <w:tcW w:w="0" w:type="auto"/>
          </w:tcPr>
          <w:p w14:paraId="3D209721" w14:textId="77777777" w:rsidR="008211C8" w:rsidRPr="001C0CC4" w:rsidRDefault="008211C8" w:rsidP="009B384F">
            <w:pPr>
              <w:pStyle w:val="TAC"/>
            </w:pPr>
          </w:p>
        </w:tc>
        <w:tc>
          <w:tcPr>
            <w:tcW w:w="0" w:type="auto"/>
          </w:tcPr>
          <w:p w14:paraId="2652B1D8" w14:textId="77777777" w:rsidR="008211C8" w:rsidRPr="001C0CC4" w:rsidRDefault="008211C8" w:rsidP="009B384F">
            <w:pPr>
              <w:pStyle w:val="TAC"/>
            </w:pPr>
          </w:p>
        </w:tc>
        <w:tc>
          <w:tcPr>
            <w:tcW w:w="0" w:type="auto"/>
          </w:tcPr>
          <w:p w14:paraId="4D7D71AD" w14:textId="77777777" w:rsidR="008211C8" w:rsidRPr="001C0CC4" w:rsidRDefault="008211C8" w:rsidP="009B384F">
            <w:pPr>
              <w:pStyle w:val="TAC"/>
            </w:pPr>
          </w:p>
        </w:tc>
        <w:tc>
          <w:tcPr>
            <w:tcW w:w="0" w:type="auto"/>
          </w:tcPr>
          <w:p w14:paraId="607EDB41" w14:textId="77777777" w:rsidR="008211C8" w:rsidRPr="001C0CC4" w:rsidRDefault="008211C8" w:rsidP="009B384F">
            <w:pPr>
              <w:pStyle w:val="TAC"/>
            </w:pPr>
          </w:p>
        </w:tc>
        <w:tc>
          <w:tcPr>
            <w:tcW w:w="0" w:type="auto"/>
          </w:tcPr>
          <w:p w14:paraId="7DAE2B8B" w14:textId="77777777" w:rsidR="008211C8" w:rsidRPr="001C0CC4" w:rsidRDefault="008211C8" w:rsidP="009B384F">
            <w:pPr>
              <w:pStyle w:val="TAC"/>
            </w:pPr>
          </w:p>
        </w:tc>
        <w:tc>
          <w:tcPr>
            <w:tcW w:w="0" w:type="auto"/>
          </w:tcPr>
          <w:p w14:paraId="1DC97905" w14:textId="77777777" w:rsidR="008211C8" w:rsidRPr="001C0CC4" w:rsidRDefault="008211C8" w:rsidP="009B384F">
            <w:pPr>
              <w:pStyle w:val="TAC"/>
            </w:pPr>
          </w:p>
        </w:tc>
        <w:tc>
          <w:tcPr>
            <w:tcW w:w="0" w:type="auto"/>
          </w:tcPr>
          <w:p w14:paraId="553482AA" w14:textId="77777777" w:rsidR="008211C8" w:rsidRPr="001C0CC4" w:rsidRDefault="008211C8" w:rsidP="009B384F">
            <w:pPr>
              <w:pStyle w:val="TAC"/>
            </w:pPr>
          </w:p>
        </w:tc>
        <w:tc>
          <w:tcPr>
            <w:tcW w:w="0" w:type="auto"/>
          </w:tcPr>
          <w:p w14:paraId="5A85A965" w14:textId="77777777" w:rsidR="008211C8" w:rsidRPr="001C0CC4" w:rsidRDefault="008211C8" w:rsidP="009B384F">
            <w:pPr>
              <w:pStyle w:val="TAC"/>
            </w:pPr>
          </w:p>
        </w:tc>
      </w:tr>
      <w:tr w:rsidR="008211C8" w:rsidRPr="001C0CC4" w14:paraId="702D0B8D" w14:textId="77777777" w:rsidTr="009B384F">
        <w:trPr>
          <w:trHeight w:val="187"/>
          <w:jc w:val="center"/>
        </w:trPr>
        <w:tc>
          <w:tcPr>
            <w:tcW w:w="0" w:type="auto"/>
            <w:tcBorders>
              <w:top w:val="nil"/>
              <w:bottom w:val="nil"/>
            </w:tcBorders>
            <w:shd w:val="clear" w:color="auto" w:fill="auto"/>
          </w:tcPr>
          <w:p w14:paraId="746D2470" w14:textId="77777777" w:rsidR="008211C8" w:rsidRPr="001C0CC4" w:rsidRDefault="008211C8" w:rsidP="009B384F">
            <w:pPr>
              <w:pStyle w:val="TAC"/>
            </w:pPr>
          </w:p>
        </w:tc>
        <w:tc>
          <w:tcPr>
            <w:tcW w:w="0" w:type="auto"/>
            <w:gridSpan w:val="2"/>
          </w:tcPr>
          <w:p w14:paraId="1A1BC2D1" w14:textId="77777777" w:rsidR="008211C8" w:rsidRPr="001C0CC4" w:rsidRDefault="008211C8" w:rsidP="009B384F">
            <w:pPr>
              <w:pStyle w:val="TAC"/>
            </w:pPr>
            <w:bookmarkStart w:id="20" w:name="OLE_LINK48"/>
            <w:r w:rsidRPr="001C0CC4">
              <w:rPr>
                <w:rFonts w:hint="eastAsia"/>
                <w:lang w:val="en-US" w:eastAsia="zh-CN"/>
              </w:rPr>
              <w:t>n41</w:t>
            </w:r>
            <w:r w:rsidRPr="001C0CC4">
              <w:rPr>
                <w:rFonts w:hint="eastAsia"/>
                <w:vertAlign w:val="superscript"/>
                <w:lang w:val="en-US" w:eastAsia="zh-CN"/>
              </w:rPr>
              <w:t>4,5</w:t>
            </w:r>
            <w:bookmarkEnd w:id="20"/>
          </w:p>
        </w:tc>
        <w:tc>
          <w:tcPr>
            <w:tcW w:w="0" w:type="auto"/>
          </w:tcPr>
          <w:p w14:paraId="360D9595" w14:textId="77777777" w:rsidR="008211C8" w:rsidRPr="001C0CC4" w:rsidRDefault="008211C8" w:rsidP="009B384F">
            <w:pPr>
              <w:pStyle w:val="TAC"/>
            </w:pPr>
          </w:p>
        </w:tc>
        <w:tc>
          <w:tcPr>
            <w:tcW w:w="0" w:type="auto"/>
          </w:tcPr>
          <w:p w14:paraId="42303DCF" w14:textId="77777777" w:rsidR="008211C8" w:rsidRPr="001C0CC4" w:rsidRDefault="008211C8" w:rsidP="009B384F">
            <w:pPr>
              <w:pStyle w:val="TAC"/>
            </w:pPr>
            <w:r w:rsidRPr="00603BFA">
              <w:rPr>
                <w:rFonts w:hint="eastAsia"/>
                <w:lang w:val="en-US" w:eastAsia="zh-CN"/>
              </w:rPr>
              <w:t>10.8</w:t>
            </w:r>
          </w:p>
        </w:tc>
        <w:tc>
          <w:tcPr>
            <w:tcW w:w="0" w:type="auto"/>
          </w:tcPr>
          <w:p w14:paraId="4FC00F61" w14:textId="77777777" w:rsidR="008211C8" w:rsidRPr="001C0CC4" w:rsidRDefault="008211C8" w:rsidP="009B384F">
            <w:pPr>
              <w:pStyle w:val="TAC"/>
            </w:pPr>
            <w:r w:rsidRPr="00603BFA">
              <w:rPr>
                <w:rFonts w:hint="eastAsia"/>
                <w:lang w:val="en-US" w:eastAsia="zh-CN"/>
              </w:rPr>
              <w:t>9.1</w:t>
            </w:r>
          </w:p>
        </w:tc>
        <w:tc>
          <w:tcPr>
            <w:tcW w:w="0" w:type="auto"/>
          </w:tcPr>
          <w:p w14:paraId="161AECA2" w14:textId="77777777" w:rsidR="008211C8" w:rsidRPr="001C0CC4" w:rsidRDefault="008211C8" w:rsidP="009B384F">
            <w:pPr>
              <w:pStyle w:val="TAC"/>
            </w:pPr>
            <w:r w:rsidRPr="00603BFA">
              <w:rPr>
                <w:rFonts w:hint="eastAsia"/>
                <w:lang w:val="en-US" w:eastAsia="zh-CN"/>
              </w:rPr>
              <w:t>8.0</w:t>
            </w:r>
          </w:p>
        </w:tc>
        <w:tc>
          <w:tcPr>
            <w:tcW w:w="0" w:type="auto"/>
          </w:tcPr>
          <w:p w14:paraId="21F4C803" w14:textId="77777777" w:rsidR="008211C8" w:rsidRPr="001C0CC4" w:rsidRDefault="008211C8" w:rsidP="009B384F">
            <w:pPr>
              <w:pStyle w:val="TAC"/>
            </w:pPr>
          </w:p>
        </w:tc>
        <w:tc>
          <w:tcPr>
            <w:tcW w:w="0" w:type="auto"/>
          </w:tcPr>
          <w:p w14:paraId="46A9E7AB" w14:textId="77777777" w:rsidR="008211C8" w:rsidRPr="001C0CC4" w:rsidRDefault="008211C8" w:rsidP="009B384F">
            <w:pPr>
              <w:pStyle w:val="TAC"/>
            </w:pPr>
          </w:p>
        </w:tc>
        <w:tc>
          <w:tcPr>
            <w:tcW w:w="0" w:type="auto"/>
          </w:tcPr>
          <w:p w14:paraId="7F295705" w14:textId="77777777" w:rsidR="008211C8" w:rsidRPr="001C0CC4" w:rsidRDefault="008211C8" w:rsidP="009B384F">
            <w:pPr>
              <w:pStyle w:val="TAC"/>
            </w:pPr>
            <w:r w:rsidRPr="00603BFA">
              <w:rPr>
                <w:rFonts w:hint="eastAsia"/>
                <w:lang w:val="en-US" w:eastAsia="zh-CN"/>
              </w:rPr>
              <w:t>5.1</w:t>
            </w:r>
          </w:p>
        </w:tc>
        <w:tc>
          <w:tcPr>
            <w:tcW w:w="0" w:type="auto"/>
          </w:tcPr>
          <w:p w14:paraId="6FFC5B17" w14:textId="77777777" w:rsidR="008211C8" w:rsidRPr="001C0CC4" w:rsidRDefault="008211C8" w:rsidP="009B384F">
            <w:pPr>
              <w:pStyle w:val="TAC"/>
            </w:pPr>
            <w:r w:rsidRPr="00603BFA">
              <w:rPr>
                <w:rFonts w:hint="eastAsia"/>
                <w:lang w:val="en-US" w:eastAsia="zh-CN"/>
              </w:rPr>
              <w:t>4.2</w:t>
            </w:r>
          </w:p>
        </w:tc>
        <w:tc>
          <w:tcPr>
            <w:tcW w:w="0" w:type="auto"/>
          </w:tcPr>
          <w:p w14:paraId="3F3F805C" w14:textId="77777777" w:rsidR="008211C8" w:rsidRPr="001C0CC4" w:rsidRDefault="008211C8" w:rsidP="009B384F">
            <w:pPr>
              <w:pStyle w:val="TAC"/>
            </w:pPr>
            <w:r w:rsidRPr="00603BFA">
              <w:rPr>
                <w:rFonts w:hint="eastAsia"/>
                <w:lang w:val="en-US" w:eastAsia="zh-CN"/>
              </w:rPr>
              <w:t>3.5</w:t>
            </w:r>
          </w:p>
        </w:tc>
        <w:tc>
          <w:tcPr>
            <w:tcW w:w="0" w:type="auto"/>
          </w:tcPr>
          <w:p w14:paraId="022C1EC5" w14:textId="77777777" w:rsidR="008211C8" w:rsidRPr="001C0CC4" w:rsidRDefault="008211C8" w:rsidP="009B384F">
            <w:pPr>
              <w:pStyle w:val="TAC"/>
              <w:rPr>
                <w:lang w:val="en-US" w:eastAsia="zh-CN"/>
              </w:rPr>
            </w:pPr>
          </w:p>
        </w:tc>
        <w:tc>
          <w:tcPr>
            <w:tcW w:w="0" w:type="auto"/>
          </w:tcPr>
          <w:p w14:paraId="71A51AC5" w14:textId="77777777" w:rsidR="008211C8" w:rsidRPr="001C0CC4" w:rsidRDefault="008211C8" w:rsidP="009B384F">
            <w:pPr>
              <w:pStyle w:val="TAC"/>
            </w:pPr>
            <w:r w:rsidRPr="001C0CC4">
              <w:rPr>
                <w:rFonts w:hint="eastAsia"/>
                <w:lang w:val="en-US" w:eastAsia="zh-CN"/>
              </w:rPr>
              <w:t>2.3</w:t>
            </w:r>
          </w:p>
        </w:tc>
        <w:tc>
          <w:tcPr>
            <w:tcW w:w="0" w:type="auto"/>
          </w:tcPr>
          <w:p w14:paraId="6600E20A" w14:textId="77777777" w:rsidR="008211C8" w:rsidRPr="001C0CC4" w:rsidRDefault="008211C8" w:rsidP="009B384F">
            <w:pPr>
              <w:pStyle w:val="TAC"/>
            </w:pPr>
            <w:r w:rsidRPr="001C0CC4">
              <w:rPr>
                <w:rFonts w:hint="eastAsia"/>
                <w:lang w:val="en-US" w:eastAsia="zh-CN"/>
              </w:rPr>
              <w:t>2.1</w:t>
            </w:r>
          </w:p>
        </w:tc>
        <w:tc>
          <w:tcPr>
            <w:tcW w:w="0" w:type="auto"/>
          </w:tcPr>
          <w:p w14:paraId="4AEC8EBF" w14:textId="77777777" w:rsidR="008211C8" w:rsidRPr="001C0CC4" w:rsidRDefault="008211C8" w:rsidP="009B384F">
            <w:pPr>
              <w:pStyle w:val="TAC"/>
            </w:pPr>
            <w:r w:rsidRPr="001C0CC4">
              <w:rPr>
                <w:rFonts w:hint="eastAsia"/>
                <w:lang w:val="en-US" w:eastAsia="zh-CN"/>
              </w:rPr>
              <w:t>1.4</w:t>
            </w:r>
          </w:p>
        </w:tc>
      </w:tr>
      <w:tr w:rsidR="008211C8" w:rsidRPr="001C0CC4" w14:paraId="3E240C27" w14:textId="77777777" w:rsidTr="009B384F">
        <w:trPr>
          <w:trHeight w:val="187"/>
          <w:jc w:val="center"/>
        </w:trPr>
        <w:tc>
          <w:tcPr>
            <w:tcW w:w="0" w:type="auto"/>
            <w:tcBorders>
              <w:top w:val="nil"/>
            </w:tcBorders>
            <w:shd w:val="clear" w:color="auto" w:fill="auto"/>
          </w:tcPr>
          <w:p w14:paraId="0B211C15" w14:textId="77777777" w:rsidR="008211C8" w:rsidRPr="001C0CC4" w:rsidRDefault="008211C8" w:rsidP="009B384F">
            <w:pPr>
              <w:pStyle w:val="TAC"/>
            </w:pPr>
          </w:p>
        </w:tc>
        <w:tc>
          <w:tcPr>
            <w:tcW w:w="0" w:type="auto"/>
            <w:gridSpan w:val="2"/>
          </w:tcPr>
          <w:p w14:paraId="103F0ED9" w14:textId="77777777" w:rsidR="008211C8" w:rsidRPr="001C0CC4" w:rsidRDefault="008211C8" w:rsidP="009B384F">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tcPr>
          <w:p w14:paraId="5E295DAB" w14:textId="77777777" w:rsidR="008211C8" w:rsidRPr="001C0CC4" w:rsidRDefault="008211C8" w:rsidP="009B384F">
            <w:pPr>
              <w:pStyle w:val="TAC"/>
            </w:pPr>
            <w:r w:rsidRPr="00603BFA">
              <w:rPr>
                <w:rFonts w:hint="eastAsia"/>
                <w:lang w:val="en-US" w:eastAsia="zh-CN"/>
              </w:rPr>
              <w:t>9.9</w:t>
            </w:r>
          </w:p>
        </w:tc>
        <w:tc>
          <w:tcPr>
            <w:tcW w:w="0" w:type="auto"/>
          </w:tcPr>
          <w:p w14:paraId="73FB43DB" w14:textId="77777777" w:rsidR="008211C8" w:rsidRPr="001C0CC4" w:rsidRDefault="008211C8" w:rsidP="009B384F">
            <w:pPr>
              <w:pStyle w:val="TAC"/>
            </w:pPr>
            <w:r w:rsidRPr="00603BFA">
              <w:rPr>
                <w:rFonts w:hint="eastAsia"/>
                <w:lang w:val="en-US" w:eastAsia="zh-CN"/>
              </w:rPr>
              <w:t>7.1</w:t>
            </w:r>
          </w:p>
        </w:tc>
        <w:tc>
          <w:tcPr>
            <w:tcW w:w="0" w:type="auto"/>
          </w:tcPr>
          <w:p w14:paraId="0967277E" w14:textId="77777777" w:rsidR="008211C8" w:rsidRPr="001C0CC4" w:rsidRDefault="008211C8" w:rsidP="009B384F">
            <w:pPr>
              <w:pStyle w:val="TAC"/>
            </w:pPr>
            <w:r w:rsidRPr="00603BFA">
              <w:rPr>
                <w:rFonts w:hint="eastAsia"/>
                <w:lang w:val="en-US" w:eastAsia="zh-CN"/>
              </w:rPr>
              <w:t>6.7</w:t>
            </w:r>
          </w:p>
        </w:tc>
        <w:tc>
          <w:tcPr>
            <w:tcW w:w="0" w:type="auto"/>
          </w:tcPr>
          <w:p w14:paraId="5562B4DC" w14:textId="77777777" w:rsidR="008211C8" w:rsidRPr="001C0CC4" w:rsidRDefault="008211C8" w:rsidP="009B384F">
            <w:pPr>
              <w:pStyle w:val="TAC"/>
            </w:pPr>
            <w:r w:rsidRPr="00603BFA">
              <w:rPr>
                <w:rFonts w:hint="eastAsia"/>
                <w:lang w:val="en-US" w:eastAsia="zh-CN"/>
              </w:rPr>
              <w:t>4.9</w:t>
            </w:r>
          </w:p>
        </w:tc>
        <w:tc>
          <w:tcPr>
            <w:tcW w:w="0" w:type="auto"/>
          </w:tcPr>
          <w:p w14:paraId="46C13C94" w14:textId="77777777" w:rsidR="008211C8" w:rsidRPr="001C0CC4" w:rsidRDefault="008211C8" w:rsidP="009B384F">
            <w:pPr>
              <w:pStyle w:val="TAC"/>
            </w:pPr>
            <w:r w:rsidRPr="00603BFA">
              <w:rPr>
                <w:rFonts w:hint="eastAsia"/>
                <w:lang w:val="en-US" w:eastAsia="zh-CN"/>
              </w:rPr>
              <w:t>4.1</w:t>
            </w:r>
          </w:p>
        </w:tc>
        <w:tc>
          <w:tcPr>
            <w:tcW w:w="0" w:type="auto"/>
          </w:tcPr>
          <w:p w14:paraId="7E3DDFBD" w14:textId="77777777" w:rsidR="008211C8" w:rsidRPr="001C0CC4" w:rsidRDefault="008211C8" w:rsidP="009B384F">
            <w:pPr>
              <w:pStyle w:val="TAC"/>
            </w:pPr>
          </w:p>
        </w:tc>
        <w:tc>
          <w:tcPr>
            <w:tcW w:w="0" w:type="auto"/>
          </w:tcPr>
          <w:p w14:paraId="26BD5E08" w14:textId="77777777" w:rsidR="008211C8" w:rsidRPr="001C0CC4" w:rsidRDefault="008211C8" w:rsidP="009B384F">
            <w:pPr>
              <w:pStyle w:val="TAC"/>
            </w:pPr>
          </w:p>
        </w:tc>
        <w:tc>
          <w:tcPr>
            <w:tcW w:w="0" w:type="auto"/>
          </w:tcPr>
          <w:p w14:paraId="49CD22DC" w14:textId="77777777" w:rsidR="008211C8" w:rsidRPr="001C0CC4" w:rsidRDefault="008211C8" w:rsidP="009B384F">
            <w:pPr>
              <w:pStyle w:val="TAC"/>
            </w:pPr>
          </w:p>
        </w:tc>
        <w:tc>
          <w:tcPr>
            <w:tcW w:w="0" w:type="auto"/>
          </w:tcPr>
          <w:p w14:paraId="5DBF3679" w14:textId="77777777" w:rsidR="008211C8" w:rsidRPr="001C0CC4" w:rsidRDefault="008211C8" w:rsidP="009B384F">
            <w:pPr>
              <w:pStyle w:val="TAC"/>
            </w:pPr>
          </w:p>
        </w:tc>
        <w:tc>
          <w:tcPr>
            <w:tcW w:w="0" w:type="auto"/>
          </w:tcPr>
          <w:p w14:paraId="0B99B706" w14:textId="77777777" w:rsidR="008211C8" w:rsidRPr="001C0CC4" w:rsidRDefault="008211C8" w:rsidP="009B384F">
            <w:pPr>
              <w:pStyle w:val="TAC"/>
            </w:pPr>
          </w:p>
        </w:tc>
        <w:tc>
          <w:tcPr>
            <w:tcW w:w="0" w:type="auto"/>
          </w:tcPr>
          <w:p w14:paraId="230F0659" w14:textId="77777777" w:rsidR="008211C8" w:rsidRPr="001C0CC4" w:rsidRDefault="008211C8" w:rsidP="009B384F">
            <w:pPr>
              <w:pStyle w:val="TAC"/>
            </w:pPr>
          </w:p>
        </w:tc>
        <w:tc>
          <w:tcPr>
            <w:tcW w:w="0" w:type="auto"/>
          </w:tcPr>
          <w:p w14:paraId="12733B68" w14:textId="77777777" w:rsidR="008211C8" w:rsidRPr="001C0CC4" w:rsidRDefault="008211C8" w:rsidP="009B384F">
            <w:pPr>
              <w:pStyle w:val="TAC"/>
            </w:pPr>
          </w:p>
        </w:tc>
        <w:tc>
          <w:tcPr>
            <w:tcW w:w="0" w:type="auto"/>
          </w:tcPr>
          <w:p w14:paraId="69BACBA9" w14:textId="77777777" w:rsidR="008211C8" w:rsidRPr="001C0CC4" w:rsidRDefault="008211C8" w:rsidP="009B384F">
            <w:pPr>
              <w:pStyle w:val="TAC"/>
            </w:pPr>
          </w:p>
        </w:tc>
      </w:tr>
      <w:tr w:rsidR="008211C8" w:rsidRPr="001C0CC4" w14:paraId="24930692" w14:textId="77777777" w:rsidTr="009B384F">
        <w:trPr>
          <w:trHeight w:val="187"/>
          <w:jc w:val="center"/>
        </w:trPr>
        <w:tc>
          <w:tcPr>
            <w:tcW w:w="0" w:type="auto"/>
          </w:tcPr>
          <w:p w14:paraId="07F31461" w14:textId="77777777" w:rsidR="008211C8" w:rsidRPr="001C0CC4" w:rsidRDefault="008211C8" w:rsidP="009B384F">
            <w:pPr>
              <w:pStyle w:val="TAC"/>
            </w:pPr>
            <w:r>
              <w:rPr>
                <w:lang w:val="en-US" w:eastAsia="zh-CN"/>
              </w:rPr>
              <w:t>n92</w:t>
            </w:r>
          </w:p>
        </w:tc>
        <w:tc>
          <w:tcPr>
            <w:tcW w:w="0" w:type="auto"/>
            <w:gridSpan w:val="2"/>
          </w:tcPr>
          <w:p w14:paraId="13618969" w14:textId="77777777" w:rsidR="008211C8" w:rsidRPr="001C0CC4" w:rsidRDefault="008211C8" w:rsidP="009B384F">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14:paraId="1FE12F27" w14:textId="77777777" w:rsidR="008211C8" w:rsidRPr="001C0CC4" w:rsidRDefault="008211C8" w:rsidP="009B384F">
            <w:pPr>
              <w:pStyle w:val="TAC"/>
              <w:rPr>
                <w:lang w:val="en-US" w:eastAsia="zh-CN"/>
              </w:rPr>
            </w:pPr>
          </w:p>
        </w:tc>
        <w:tc>
          <w:tcPr>
            <w:tcW w:w="0" w:type="auto"/>
          </w:tcPr>
          <w:p w14:paraId="1CDAB2E0" w14:textId="77777777" w:rsidR="008211C8" w:rsidRPr="001C0CC4" w:rsidRDefault="008211C8" w:rsidP="009B384F">
            <w:pPr>
              <w:pStyle w:val="TAC"/>
              <w:rPr>
                <w:lang w:val="en-US" w:eastAsia="zh-CN"/>
              </w:rPr>
            </w:pPr>
            <w:r w:rsidRPr="00603BFA">
              <w:rPr>
                <w:rFonts w:cs="Arial"/>
                <w:lang w:val="zh-CN"/>
              </w:rPr>
              <w:t>10.8</w:t>
            </w:r>
          </w:p>
        </w:tc>
        <w:tc>
          <w:tcPr>
            <w:tcW w:w="0" w:type="auto"/>
          </w:tcPr>
          <w:p w14:paraId="0D0D0EB3" w14:textId="77777777" w:rsidR="008211C8" w:rsidRPr="001C0CC4" w:rsidRDefault="008211C8" w:rsidP="009B384F">
            <w:pPr>
              <w:pStyle w:val="TAC"/>
              <w:rPr>
                <w:lang w:val="en-US" w:eastAsia="zh-CN"/>
              </w:rPr>
            </w:pPr>
            <w:r w:rsidRPr="00603BFA">
              <w:rPr>
                <w:rFonts w:cs="Arial"/>
                <w:lang w:val="zh-CN"/>
              </w:rPr>
              <w:t>9.1</w:t>
            </w:r>
          </w:p>
        </w:tc>
        <w:tc>
          <w:tcPr>
            <w:tcW w:w="0" w:type="auto"/>
          </w:tcPr>
          <w:p w14:paraId="48F99BE7" w14:textId="77777777" w:rsidR="008211C8" w:rsidRPr="001C0CC4" w:rsidRDefault="008211C8" w:rsidP="009B384F">
            <w:pPr>
              <w:pStyle w:val="TAC"/>
              <w:rPr>
                <w:lang w:val="en-US" w:eastAsia="zh-CN"/>
              </w:rPr>
            </w:pPr>
            <w:r w:rsidRPr="00603BFA">
              <w:rPr>
                <w:rFonts w:cs="Arial"/>
                <w:lang w:val="zh-CN"/>
              </w:rPr>
              <w:t>8</w:t>
            </w:r>
          </w:p>
        </w:tc>
        <w:tc>
          <w:tcPr>
            <w:tcW w:w="0" w:type="auto"/>
          </w:tcPr>
          <w:p w14:paraId="2ADED392" w14:textId="77777777" w:rsidR="008211C8" w:rsidRPr="001C0CC4" w:rsidRDefault="008211C8" w:rsidP="009B384F">
            <w:pPr>
              <w:pStyle w:val="TAC"/>
              <w:rPr>
                <w:lang w:val="en-US" w:eastAsia="zh-CN"/>
              </w:rPr>
            </w:pPr>
          </w:p>
        </w:tc>
        <w:tc>
          <w:tcPr>
            <w:tcW w:w="0" w:type="auto"/>
          </w:tcPr>
          <w:p w14:paraId="41675C09" w14:textId="77777777" w:rsidR="008211C8" w:rsidRPr="001C0CC4" w:rsidRDefault="008211C8" w:rsidP="009B384F">
            <w:pPr>
              <w:pStyle w:val="TAC"/>
            </w:pPr>
          </w:p>
        </w:tc>
        <w:tc>
          <w:tcPr>
            <w:tcW w:w="0" w:type="auto"/>
          </w:tcPr>
          <w:p w14:paraId="35429080" w14:textId="77777777" w:rsidR="008211C8" w:rsidRPr="001C0CC4" w:rsidRDefault="008211C8" w:rsidP="009B384F">
            <w:pPr>
              <w:pStyle w:val="TAC"/>
            </w:pPr>
            <w:r w:rsidRPr="00603BFA">
              <w:rPr>
                <w:lang w:val="zh-CN" w:eastAsia="zh-CN"/>
              </w:rPr>
              <w:t>6</w:t>
            </w:r>
          </w:p>
        </w:tc>
        <w:tc>
          <w:tcPr>
            <w:tcW w:w="0" w:type="auto"/>
          </w:tcPr>
          <w:p w14:paraId="55AE4010" w14:textId="77777777" w:rsidR="008211C8" w:rsidRPr="001C0CC4" w:rsidRDefault="008211C8" w:rsidP="009B384F">
            <w:pPr>
              <w:pStyle w:val="TAC"/>
            </w:pPr>
            <w:r w:rsidRPr="00603BFA">
              <w:rPr>
                <w:lang w:val="zh-CN"/>
              </w:rPr>
              <w:t>4.</w:t>
            </w:r>
            <w:r w:rsidRPr="00603BFA">
              <w:rPr>
                <w:rFonts w:hint="eastAsia"/>
                <w:lang w:val="zh-CN" w:eastAsia="zh-CN"/>
              </w:rPr>
              <w:t>0</w:t>
            </w:r>
          </w:p>
        </w:tc>
        <w:tc>
          <w:tcPr>
            <w:tcW w:w="0" w:type="auto"/>
          </w:tcPr>
          <w:p w14:paraId="18DC7D2E" w14:textId="77777777" w:rsidR="008211C8" w:rsidRPr="001C0CC4" w:rsidRDefault="008211C8" w:rsidP="009B384F">
            <w:pPr>
              <w:pStyle w:val="TAC"/>
            </w:pPr>
            <w:r w:rsidRPr="00603BFA">
              <w:rPr>
                <w:lang w:val="zh-CN"/>
              </w:rPr>
              <w:t>3.</w:t>
            </w:r>
            <w:r w:rsidRPr="00603BFA">
              <w:rPr>
                <w:rFonts w:hint="eastAsia"/>
                <w:lang w:val="zh-CN" w:eastAsia="zh-CN"/>
              </w:rPr>
              <w:t>2</w:t>
            </w:r>
          </w:p>
        </w:tc>
        <w:tc>
          <w:tcPr>
            <w:tcW w:w="0" w:type="auto"/>
          </w:tcPr>
          <w:p w14:paraId="5DBB1F9B" w14:textId="77777777" w:rsidR="008211C8" w:rsidRDefault="008211C8" w:rsidP="009B384F">
            <w:pPr>
              <w:pStyle w:val="TAC"/>
              <w:rPr>
                <w:lang w:val="zh-CN"/>
              </w:rPr>
            </w:pPr>
          </w:p>
        </w:tc>
        <w:tc>
          <w:tcPr>
            <w:tcW w:w="0" w:type="auto"/>
          </w:tcPr>
          <w:p w14:paraId="6EB86B9A" w14:textId="77777777" w:rsidR="008211C8" w:rsidRPr="001C0CC4" w:rsidRDefault="008211C8" w:rsidP="009B384F">
            <w:pPr>
              <w:pStyle w:val="TAC"/>
            </w:pPr>
            <w:r>
              <w:rPr>
                <w:lang w:val="zh-CN"/>
              </w:rPr>
              <w:t>2.</w:t>
            </w:r>
            <w:r>
              <w:rPr>
                <w:rFonts w:hint="eastAsia"/>
                <w:lang w:val="zh-CN" w:eastAsia="zh-CN"/>
              </w:rPr>
              <w:t>0</w:t>
            </w:r>
          </w:p>
        </w:tc>
        <w:tc>
          <w:tcPr>
            <w:tcW w:w="0" w:type="auto"/>
          </w:tcPr>
          <w:p w14:paraId="3404DB2C" w14:textId="77777777" w:rsidR="008211C8" w:rsidRPr="001C0CC4" w:rsidRDefault="008211C8" w:rsidP="009B384F">
            <w:pPr>
              <w:pStyle w:val="TAC"/>
            </w:pPr>
            <w:r>
              <w:rPr>
                <w:rFonts w:hint="eastAsia"/>
                <w:lang w:val="zh-CN" w:eastAsia="zh-CN"/>
              </w:rPr>
              <w:t>1.5</w:t>
            </w:r>
          </w:p>
        </w:tc>
        <w:tc>
          <w:tcPr>
            <w:tcW w:w="0" w:type="auto"/>
          </w:tcPr>
          <w:p w14:paraId="3958F3F0" w14:textId="77777777" w:rsidR="008211C8" w:rsidRPr="001C0CC4" w:rsidRDefault="008211C8" w:rsidP="009B384F">
            <w:pPr>
              <w:pStyle w:val="TAC"/>
            </w:pPr>
            <w:r>
              <w:rPr>
                <w:lang w:val="zh-CN"/>
              </w:rPr>
              <w:t>1.</w:t>
            </w:r>
            <w:r>
              <w:rPr>
                <w:rFonts w:hint="eastAsia"/>
                <w:lang w:val="zh-CN" w:eastAsia="zh-CN"/>
              </w:rPr>
              <w:t>0</w:t>
            </w:r>
          </w:p>
        </w:tc>
      </w:tr>
      <w:tr w:rsidR="008211C8" w:rsidRPr="001C0CC4" w14:paraId="0BA4341E" w14:textId="77777777" w:rsidTr="009B384F">
        <w:trPr>
          <w:trHeight w:val="56"/>
          <w:jc w:val="center"/>
        </w:trPr>
        <w:tc>
          <w:tcPr>
            <w:tcW w:w="0" w:type="auto"/>
            <w:gridSpan w:val="16"/>
          </w:tcPr>
          <w:p w14:paraId="376FD459" w14:textId="77777777" w:rsidR="008211C8" w:rsidRPr="001C0CC4" w:rsidRDefault="008211C8" w:rsidP="009B384F">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宋体"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583234D8" w14:textId="77777777" w:rsidR="008211C8" w:rsidRPr="001C0CC4" w:rsidRDefault="008211C8" w:rsidP="009B384F">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62EF8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9.8pt" o:ole="">
                  <v:imagedata r:id="rId13" o:title=""/>
                </v:shape>
                <o:OLEObject Type="Embed" ProgID="Equation.3" ShapeID="_x0000_i1025" DrawAspect="Content" ObjectID="_1753290713" r:id="rId14"/>
              </w:object>
            </w:r>
            <w:r w:rsidRPr="001C0CC4">
              <w:rPr>
                <w:snapToGrid w:val="0"/>
                <w:lang w:eastAsia="ja-JP"/>
              </w:rPr>
              <w:t xml:space="preserve">in MHz and </w:t>
            </w:r>
            <w:r w:rsidRPr="001C0CC4">
              <w:rPr>
                <w:position w:val="-14"/>
              </w:rPr>
              <w:object w:dxaOrig="4900" w:dyaOrig="400" w14:anchorId="1A6B1CBC">
                <v:shape id="_x0000_i1026" type="#_x0000_t75" style="width:206.2pt;height:9.8pt" o:ole="">
                  <v:imagedata r:id="rId15" o:title=""/>
                </v:shape>
                <o:OLEObject Type="Embed" ProgID="Equation.DSMT4" ShapeID="_x0000_i1026" DrawAspect="Content" ObjectID="_1753290714" r:id="rId16"/>
              </w:object>
            </w:r>
            <w:r w:rsidRPr="001C0CC4">
              <w:rPr>
                <w:snapToGrid w:val="0"/>
                <w:lang w:eastAsia="ja-JP"/>
              </w:rPr>
              <w:t xml:space="preserve"> with</w:t>
            </w:r>
            <w:r w:rsidRPr="00DC7196">
              <w:rPr>
                <w:noProof/>
                <w:position w:val="-10"/>
                <w:lang w:val="en-US"/>
              </w:rPr>
              <w:drawing>
                <wp:inline distT="0" distB="0" distL="0" distR="0" wp14:anchorId="3E7398F9" wp14:editId="73C05A33">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35515D40" wp14:editId="0D732A82">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19222C7F" w14:textId="77777777" w:rsidR="008211C8" w:rsidRPr="001C0CC4" w:rsidRDefault="008211C8" w:rsidP="009B384F">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1A3A28EC">
                <v:shape id="_x0000_i1027" type="#_x0000_t75" style="width:77.2pt;height:9.8pt" o:ole="">
                  <v:imagedata r:id="rId19" o:title=""/>
                </v:shape>
                <o:OLEObject Type="Embed" ProgID="Equation.3" ShapeID="_x0000_i1027" DrawAspect="Content" ObjectID="_1753290715" r:id="rId20"/>
              </w:object>
            </w:r>
            <w:r w:rsidRPr="001C0CC4">
              <w:rPr>
                <w:rFonts w:hint="eastAsia"/>
              </w:rPr>
              <w:t xml:space="preserve"> MHz offset from</w:t>
            </w:r>
            <w:r w:rsidRPr="001C0CC4">
              <w:t xml:space="preserve"> </w:t>
            </w:r>
            <w:r w:rsidRPr="001C0CC4">
              <w:object w:dxaOrig="560" w:dyaOrig="380" w14:anchorId="4440AA4B">
                <v:shape id="_x0000_i1028" type="#_x0000_t75" style="width:25.35pt;height:9.8pt" o:ole="">
                  <v:imagedata r:id="rId21" o:title=""/>
                </v:shape>
                <o:OLEObject Type="Embed" ProgID="Equation.3" ShapeID="_x0000_i1028" DrawAspect="Content" ObjectID="_1753290716" r:id="rId22"/>
              </w:object>
            </w:r>
            <w:r w:rsidRPr="001C0CC4">
              <w:t xml:space="preserve"> in the victim (higher band) with </w:t>
            </w:r>
            <w:r w:rsidRPr="001C0CC4">
              <w:object w:dxaOrig="4900" w:dyaOrig="400" w14:anchorId="7FD1E0CD">
                <v:shape id="_x0000_i1029" type="#_x0000_t75" style="width:206.2pt;height:9.8pt" o:ole="">
                  <v:imagedata r:id="rId15" o:title=""/>
                </v:shape>
                <o:OLEObject Type="Embed" ProgID="Equation.DSMT4" ShapeID="_x0000_i1029" DrawAspect="Content" ObjectID="_1753290717" r:id="rId23"/>
              </w:object>
            </w:r>
            <w:r w:rsidRPr="001C0CC4">
              <w:t>, where</w:t>
            </w:r>
            <w:r w:rsidRPr="00DC7196">
              <w:rPr>
                <w:noProof/>
                <w:lang w:val="en-US"/>
              </w:rPr>
              <w:drawing>
                <wp:inline distT="0" distB="0" distL="0" distR="0" wp14:anchorId="163270EE" wp14:editId="28231AAD">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31AA0558">
                <v:shape id="_x0000_i1030" type="#_x0000_t75" style="width:36.3pt;height:9.8pt" o:ole="">
                  <v:imagedata r:id="rId24" o:title=""/>
                </v:shape>
                <o:OLEObject Type="Embed" ProgID="Equation.3" ShapeID="_x0000_i1030" DrawAspect="Content" ObjectID="_1753290718" r:id="rId25"/>
              </w:object>
            </w:r>
            <w:r w:rsidRPr="001C0CC4">
              <w:t>are the channel bandwidths configured in the aggressor (lower) and victim (higher) bands in MHz, respectively.</w:t>
            </w:r>
          </w:p>
          <w:p w14:paraId="4F11B870" w14:textId="77777777" w:rsidR="008211C8" w:rsidRPr="001C0CC4" w:rsidRDefault="008211C8" w:rsidP="009B384F">
            <w:pPr>
              <w:pStyle w:val="TAN"/>
              <w:rPr>
                <w:snapToGrid w:val="0"/>
                <w:lang w:eastAsia="ja-JP"/>
              </w:rPr>
            </w:pPr>
            <w:r w:rsidRPr="001C0CC4">
              <w:t xml:space="preserve">NOTE </w:t>
            </w:r>
            <w:r w:rsidRPr="001C0CC4">
              <w:rPr>
                <w:rFonts w:eastAsia="宋体"/>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宋体" w:cs="宋体"/>
                <w:lang w:eastAsia="zh-CN"/>
              </w:rPr>
              <w:t>4</w:t>
            </w:r>
            <w:r w:rsidRPr="001C0CC4">
              <w:rPr>
                <w:rFonts w:eastAsia="宋体" w:cs="宋体"/>
                <w:vertAlign w:val="superscript"/>
                <w:lang w:eastAsia="zh-CN"/>
              </w:rPr>
              <w:t>th</w:t>
            </w:r>
            <w:r w:rsidRPr="001C0CC4">
              <w:rPr>
                <w:rFonts w:eastAsia="宋体" w:cs="宋体"/>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75DD7248" w14:textId="77777777" w:rsidR="008211C8" w:rsidRPr="001C0CC4" w:rsidRDefault="008211C8" w:rsidP="009B384F">
            <w:pPr>
              <w:pStyle w:val="TAN"/>
              <w:rPr>
                <w:snapToGrid w:val="0"/>
                <w:lang w:eastAsia="ja-JP"/>
              </w:rPr>
            </w:pPr>
            <w:r w:rsidRPr="001C0CC4">
              <w:rPr>
                <w:lang w:eastAsia="ja-JP"/>
              </w:rPr>
              <w:t xml:space="preserve">NOTE </w:t>
            </w:r>
            <w:r w:rsidRPr="001C0CC4">
              <w:rPr>
                <w:rFonts w:eastAsia="宋体"/>
                <w:lang w:eastAsia="zh-CN"/>
              </w:rPr>
              <w:t>5</w:t>
            </w:r>
            <w:r w:rsidRPr="001C0CC4">
              <w:rPr>
                <w:lang w:eastAsia="ja-JP"/>
              </w:rPr>
              <w:t>:</w:t>
            </w:r>
            <w:r w:rsidRPr="001C0CC4">
              <w:rPr>
                <w:lang w:eastAsia="ja-JP"/>
              </w:rPr>
              <w:tab/>
              <w:t>The requirements should be verified for UL</w:t>
            </w:r>
            <w:r w:rsidRPr="001C0CC4">
              <w:rPr>
                <w:rFonts w:eastAsia="宋体"/>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rPr>
              <w:drawing>
                <wp:inline distT="0" distB="0" distL="0" distR="0" wp14:anchorId="65C32BDF" wp14:editId="0B76FFBA">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rPr>
              <w:drawing>
                <wp:inline distT="0" distB="0" distL="0" distR="0" wp14:anchorId="6F3D43C1" wp14:editId="1C5D445E">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rPr>
              <w:drawing>
                <wp:inline distT="0" distB="0" distL="0" distR="0" wp14:anchorId="41148A5D" wp14:editId="4C0CDED0">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rPr>
              <w:drawing>
                <wp:inline distT="0" distB="0" distL="0" distR="0" wp14:anchorId="24CCA0EA" wp14:editId="5945F232">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4B762CF1" w14:textId="77777777" w:rsidR="008211C8" w:rsidRPr="001C0CC4" w:rsidRDefault="008211C8" w:rsidP="009B384F">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0FA6EBE6" w14:textId="77777777" w:rsidR="008211C8" w:rsidRPr="001C0CC4" w:rsidRDefault="008211C8" w:rsidP="009B384F">
            <w:pPr>
              <w:pStyle w:val="TAN"/>
            </w:pPr>
            <w:r w:rsidRPr="001C0CC4">
              <w:t>NOTE 7:</w:t>
            </w:r>
            <w:r w:rsidRPr="001C0CC4">
              <w:tab/>
              <w:t>The requirements should be verified for UL NR</w:t>
            </w:r>
            <w:r w:rsidRPr="001C0CC4">
              <w:noBreakHyphen/>
              <w:t xml:space="preserve">ARFCN of a low band (superscript LB) such that </w:t>
            </w:r>
            <w:r>
              <w:rPr>
                <w:noProof/>
              </w:rPr>
              <w:drawing>
                <wp:inline distT="0" distB="0" distL="0" distR="0" wp14:anchorId="6B69430D" wp14:editId="403E303A">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rPr>
              <w:drawing>
                <wp:inline distT="0" distB="0" distL="0" distR="0" wp14:anchorId="2CCCE721" wp14:editId="4BCBB075">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rPr>
              <w:drawing>
                <wp:inline distT="0" distB="0" distL="0" distR="0" wp14:anchorId="603D5FAE" wp14:editId="2D8C749F">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rPr>
              <w:drawing>
                <wp:inline distT="0" distB="0" distL="0" distR="0" wp14:anchorId="0062CC83" wp14:editId="694C5B69">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11B4A1F0" w14:textId="77777777" w:rsidR="008211C8" w:rsidRPr="001C0CC4" w:rsidRDefault="008211C8" w:rsidP="009B384F">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transmission bandwidth of the aggressor (lower) band for which the 3</w:t>
            </w:r>
            <w:r>
              <w:rPr>
                <w:rFonts w:cs="Arial"/>
              </w:rPr>
              <w:t>rd</w:t>
            </w:r>
            <w:r w:rsidRPr="001C0CC4">
              <w:rPr>
                <w:rFonts w:cs="Arial"/>
              </w:rPr>
              <w:t xml:space="preserve">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59B51D52" w14:textId="77777777" w:rsidR="008211C8" w:rsidRPr="001C0CC4" w:rsidRDefault="008211C8" w:rsidP="009B384F">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rPr>
              <w:drawing>
                <wp:inline distT="0" distB="0" distL="0" distR="0" wp14:anchorId="315BB03A" wp14:editId="25846435">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w14:anchorId="629BD7F5">
                <v:shape id="_x0000_i1031" type="#_x0000_t75" style="width:206.2pt;height:9.8pt;mso-wrap-style:square;mso-position-horizontal-relative:page;mso-position-vertical-relative:page" o:ole="">
                  <v:imagedata r:id="rId15" o:title=""/>
                </v:shape>
                <o:OLEObject Type="Embed" ProgID="Equation.DSMT4" ShapeID="_x0000_i1031" DrawAspect="Content" ObjectID="_1753290719" r:id="rId33"/>
              </w:object>
            </w:r>
            <w:r w:rsidRPr="001C0CC4">
              <w:rPr>
                <w:rFonts w:cs="Arial"/>
                <w:snapToGrid w:val="0"/>
                <w:lang w:eastAsia="ja-JP"/>
              </w:rPr>
              <w:t xml:space="preserve"> with</w:t>
            </w:r>
            <w:r w:rsidRPr="00DC7196">
              <w:rPr>
                <w:rFonts w:cs="Arial"/>
                <w:noProof/>
                <w:position w:val="-10"/>
                <w:lang w:val="en-US"/>
              </w:rPr>
              <w:drawing>
                <wp:inline distT="0" distB="0" distL="0" distR="0" wp14:anchorId="63051580" wp14:editId="5516BDF1">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rPr>
              <w:drawing>
                <wp:inline distT="0" distB="0" distL="0" distR="0" wp14:anchorId="6481BCB6" wp14:editId="60317D1D">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1432C848" w14:textId="77777777" w:rsidR="008211C8" w:rsidRPr="001C0CC4" w:rsidRDefault="008211C8" w:rsidP="009B384F">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w:t>
            </w:r>
            <w:proofErr w:type="spellStart"/>
            <w:r w:rsidRPr="001C0CC4">
              <w:rPr>
                <w:rFonts w:cs="Arial"/>
              </w:rPr>
              <w:t>MHz.</w:t>
            </w:r>
            <w:proofErr w:type="spellEnd"/>
          </w:p>
          <w:p w14:paraId="7B3A1E70" w14:textId="77777777" w:rsidR="008211C8" w:rsidRPr="001C0CC4" w:rsidRDefault="008211C8" w:rsidP="009B384F">
            <w:pPr>
              <w:pStyle w:val="TAN"/>
            </w:pPr>
            <w:r w:rsidRPr="001C0CC4">
              <w:rPr>
                <w:rFonts w:eastAsia="宋体"/>
              </w:rPr>
              <w:t xml:space="preserve">NOTE </w:t>
            </w:r>
            <w:r w:rsidRPr="001C0CC4">
              <w:rPr>
                <w:rFonts w:eastAsia="宋体" w:hint="eastAsia"/>
                <w:lang w:val="en-US" w:eastAsia="zh-CN"/>
              </w:rPr>
              <w:t>11</w:t>
            </w:r>
            <w:r w:rsidRPr="001C0CC4">
              <w:rPr>
                <w:rFonts w:eastAsia="宋体"/>
              </w:rPr>
              <w:t>:</w:t>
            </w:r>
            <w:r w:rsidRPr="001C0CC4">
              <w:rPr>
                <w:rFonts w:eastAsia="宋体"/>
              </w:rPr>
              <w:tab/>
              <w:t xml:space="preserve">No requirements apply when there is at least one individual RE within the </w:t>
            </w:r>
            <w:r w:rsidRPr="001C0CC4">
              <w:rPr>
                <w:rFonts w:eastAsia="宋体"/>
                <w:lang w:eastAsia="ja-JP"/>
              </w:rPr>
              <w:t xml:space="preserve">uplink </w:t>
            </w:r>
            <w:r w:rsidRPr="001C0CC4">
              <w:rPr>
                <w:rFonts w:eastAsia="宋体"/>
              </w:rPr>
              <w:t xml:space="preserve">transmission bandwidth of the low band for which the 2nd </w:t>
            </w:r>
            <w:r w:rsidRPr="001C0CC4">
              <w:rPr>
                <w:rFonts w:eastAsia="宋体"/>
                <w:lang w:eastAsia="ja-JP"/>
              </w:rPr>
              <w:t xml:space="preserve">transmitter </w:t>
            </w:r>
            <w:r w:rsidRPr="001C0CC4">
              <w:rPr>
                <w:rFonts w:eastAsia="宋体"/>
              </w:rPr>
              <w:t xml:space="preserve">harmonic is within the </w:t>
            </w:r>
            <w:r w:rsidRPr="001C0CC4">
              <w:rPr>
                <w:rFonts w:eastAsia="宋体"/>
                <w:lang w:eastAsia="ja-JP"/>
              </w:rPr>
              <w:t xml:space="preserve">downlink </w:t>
            </w:r>
            <w:r w:rsidRPr="001C0CC4">
              <w:rPr>
                <w:rFonts w:eastAsia="宋体"/>
              </w:rPr>
              <w:t xml:space="preserve">transmission bandwidth of the high band. The reference sensitivity </w:t>
            </w:r>
            <w:r w:rsidRPr="001C0CC4">
              <w:rPr>
                <w:rFonts w:eastAsia="宋体"/>
                <w:lang w:eastAsia="ja-JP"/>
              </w:rPr>
              <w:t>for all active downlink component carriers</w:t>
            </w:r>
            <w:r w:rsidRPr="001C0CC4">
              <w:rPr>
                <w:rFonts w:eastAsia="宋体"/>
              </w:rPr>
              <w:t xml:space="preserve"> is only verified when this is not the case (the requirements specified in clause 7.3.</w:t>
            </w:r>
            <w:r w:rsidRPr="001C0CC4">
              <w:rPr>
                <w:rFonts w:eastAsia="宋体" w:hint="eastAsia"/>
                <w:lang w:val="en-US" w:eastAsia="zh-CN"/>
              </w:rPr>
              <w:t>2</w:t>
            </w:r>
            <w:r w:rsidRPr="001C0CC4">
              <w:rPr>
                <w:rFonts w:eastAsia="宋体"/>
              </w:rPr>
              <w:t xml:space="preserve"> apply unless otherwise specified).</w:t>
            </w:r>
          </w:p>
          <w:p w14:paraId="7FAE95EF" w14:textId="77777777" w:rsidR="008211C8" w:rsidRDefault="008211C8" w:rsidP="009B384F">
            <w:pPr>
              <w:pStyle w:val="TAN"/>
              <w:rPr>
                <w:lang w:val="en-US" w:eastAsia="zh-CN"/>
              </w:rPr>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p w14:paraId="67BAFDB7" w14:textId="77777777" w:rsidR="008211C8" w:rsidRPr="001C0CC4" w:rsidRDefault="008211C8" w:rsidP="009B384F">
            <w:pPr>
              <w:pStyle w:val="TAN"/>
            </w:pPr>
            <w:r w:rsidRPr="00F84110">
              <w:t xml:space="preserve">NOTE </w:t>
            </w:r>
            <w:r>
              <w:t>13</w:t>
            </w:r>
            <w:r w:rsidRPr="00F84110">
              <w:t>:</w:t>
            </w:r>
            <w:r w:rsidRPr="00F84110">
              <w:tab/>
              <w:t>For a UE which supports this band combination only when the Band n77 frequency range restriction defined in NOTE 12 of Table 5.2-1 applies, the MSD test point(s) cannot be verified for the band combination and the test point(s) can be skipped.</w:t>
            </w:r>
          </w:p>
        </w:tc>
      </w:tr>
    </w:tbl>
    <w:p w14:paraId="3570262F" w14:textId="77777777" w:rsidR="008211C8" w:rsidRPr="001C0CC4" w:rsidRDefault="008211C8" w:rsidP="008211C8">
      <w:pPr>
        <w:rPr>
          <w:rFonts w:eastAsia="PMingLiU"/>
          <w:lang w:eastAsia="zh-TW"/>
        </w:rPr>
      </w:pPr>
    </w:p>
    <w:p w14:paraId="2A75B743" w14:textId="77777777" w:rsidR="008211C8" w:rsidRPr="001C0CC4" w:rsidRDefault="008211C8" w:rsidP="008211C8">
      <w:pPr>
        <w:pStyle w:val="TH"/>
      </w:pPr>
      <w:r w:rsidRPr="001C0CC4">
        <w:lastRenderedPageBreak/>
        <w:t>Table 7.3A.</w:t>
      </w:r>
      <w:r w:rsidRPr="001C0CC4">
        <w:rPr>
          <w:rFonts w:eastAsia="宋体"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宋体" w:hint="eastAsia"/>
          <w:lang w:eastAsia="zh-CN"/>
        </w:rPr>
        <w:t>,</w:t>
      </w:r>
      <w:r w:rsidRPr="001C0CC4">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
        <w:gridCol w:w="14"/>
        <w:gridCol w:w="731"/>
        <w:gridCol w:w="586"/>
        <w:gridCol w:w="642"/>
        <w:gridCol w:w="652"/>
        <w:gridCol w:w="653"/>
        <w:gridCol w:w="653"/>
        <w:gridCol w:w="653"/>
        <w:gridCol w:w="717"/>
        <w:gridCol w:w="717"/>
        <w:gridCol w:w="717"/>
        <w:gridCol w:w="717"/>
        <w:gridCol w:w="717"/>
        <w:gridCol w:w="717"/>
        <w:gridCol w:w="743"/>
      </w:tblGrid>
      <w:tr w:rsidR="008211C8" w14:paraId="4C68B5EF" w14:textId="77777777" w:rsidTr="009B384F">
        <w:trPr>
          <w:trHeight w:val="187"/>
          <w:jc w:val="center"/>
        </w:trPr>
        <w:tc>
          <w:tcPr>
            <w:tcW w:w="717" w:type="dxa"/>
          </w:tcPr>
          <w:p w14:paraId="0104452F" w14:textId="77777777" w:rsidR="008211C8" w:rsidRDefault="008211C8" w:rsidP="009B384F">
            <w:pPr>
              <w:pStyle w:val="TAH"/>
            </w:pPr>
          </w:p>
        </w:tc>
        <w:tc>
          <w:tcPr>
            <w:tcW w:w="9629" w:type="dxa"/>
            <w:gridSpan w:val="15"/>
          </w:tcPr>
          <w:p w14:paraId="1BDEC643" w14:textId="77777777" w:rsidR="008211C8" w:rsidRDefault="008211C8" w:rsidP="009B384F">
            <w:pPr>
              <w:pStyle w:val="TAH"/>
            </w:pPr>
            <w:r>
              <w:t>NR Band / Channel bandwidth of the high band</w:t>
            </w:r>
          </w:p>
        </w:tc>
      </w:tr>
      <w:tr w:rsidR="008211C8" w14:paraId="02837C09" w14:textId="77777777" w:rsidTr="009B384F">
        <w:trPr>
          <w:trHeight w:val="187"/>
          <w:jc w:val="center"/>
        </w:trPr>
        <w:tc>
          <w:tcPr>
            <w:tcW w:w="731" w:type="dxa"/>
            <w:gridSpan w:val="2"/>
          </w:tcPr>
          <w:p w14:paraId="68185CA3" w14:textId="77777777" w:rsidR="008211C8" w:rsidRDefault="008211C8" w:rsidP="009B384F">
            <w:pPr>
              <w:pStyle w:val="TAH"/>
            </w:pPr>
            <w:r>
              <w:t>UL band</w:t>
            </w:r>
          </w:p>
        </w:tc>
        <w:tc>
          <w:tcPr>
            <w:tcW w:w="731" w:type="dxa"/>
          </w:tcPr>
          <w:p w14:paraId="09A6D467" w14:textId="77777777" w:rsidR="008211C8" w:rsidRDefault="008211C8" w:rsidP="009B384F">
            <w:pPr>
              <w:pStyle w:val="TAH"/>
            </w:pPr>
            <w:r>
              <w:t>DL band</w:t>
            </w:r>
          </w:p>
        </w:tc>
        <w:tc>
          <w:tcPr>
            <w:tcW w:w="586" w:type="dxa"/>
          </w:tcPr>
          <w:p w14:paraId="602F1835" w14:textId="77777777" w:rsidR="008211C8" w:rsidRDefault="008211C8" w:rsidP="009B384F">
            <w:pPr>
              <w:pStyle w:val="TAH"/>
            </w:pPr>
            <w:r>
              <w:t>5 MHz</w:t>
            </w:r>
          </w:p>
        </w:tc>
        <w:tc>
          <w:tcPr>
            <w:tcW w:w="642" w:type="dxa"/>
          </w:tcPr>
          <w:p w14:paraId="09C08A37" w14:textId="77777777" w:rsidR="008211C8" w:rsidRDefault="008211C8" w:rsidP="009B384F">
            <w:pPr>
              <w:pStyle w:val="TAH"/>
            </w:pPr>
            <w:r>
              <w:t>10 MHz</w:t>
            </w:r>
          </w:p>
        </w:tc>
        <w:tc>
          <w:tcPr>
            <w:tcW w:w="652" w:type="dxa"/>
          </w:tcPr>
          <w:p w14:paraId="3A83151B" w14:textId="77777777" w:rsidR="008211C8" w:rsidRDefault="008211C8" w:rsidP="009B384F">
            <w:pPr>
              <w:pStyle w:val="TAH"/>
            </w:pPr>
            <w:r>
              <w:t>15 MHz</w:t>
            </w:r>
          </w:p>
        </w:tc>
        <w:tc>
          <w:tcPr>
            <w:tcW w:w="653" w:type="dxa"/>
          </w:tcPr>
          <w:p w14:paraId="51CD7E54" w14:textId="77777777" w:rsidR="008211C8" w:rsidRDefault="008211C8" w:rsidP="009B384F">
            <w:pPr>
              <w:pStyle w:val="TAH"/>
            </w:pPr>
            <w:r>
              <w:t>20 MHz</w:t>
            </w:r>
          </w:p>
        </w:tc>
        <w:tc>
          <w:tcPr>
            <w:tcW w:w="653" w:type="dxa"/>
          </w:tcPr>
          <w:p w14:paraId="53744E55" w14:textId="77777777" w:rsidR="008211C8" w:rsidRDefault="008211C8" w:rsidP="009B384F">
            <w:pPr>
              <w:pStyle w:val="TAH"/>
              <w:rPr>
                <w:lang w:eastAsia="zh-CN"/>
              </w:rPr>
            </w:pPr>
            <w:r>
              <w:rPr>
                <w:rFonts w:hint="eastAsia"/>
                <w:lang w:eastAsia="zh-CN"/>
              </w:rPr>
              <w:t>25 MHz</w:t>
            </w:r>
          </w:p>
        </w:tc>
        <w:tc>
          <w:tcPr>
            <w:tcW w:w="653" w:type="dxa"/>
          </w:tcPr>
          <w:p w14:paraId="2FEDE959" w14:textId="77777777" w:rsidR="008211C8" w:rsidRDefault="008211C8" w:rsidP="009B384F">
            <w:pPr>
              <w:pStyle w:val="TAH"/>
            </w:pPr>
            <w:r>
              <w:t>30 MHz</w:t>
            </w:r>
          </w:p>
        </w:tc>
        <w:tc>
          <w:tcPr>
            <w:tcW w:w="717" w:type="dxa"/>
          </w:tcPr>
          <w:p w14:paraId="551DC656" w14:textId="77777777" w:rsidR="008211C8" w:rsidRDefault="008211C8" w:rsidP="009B384F">
            <w:pPr>
              <w:pStyle w:val="TAH"/>
            </w:pPr>
            <w:r>
              <w:t>40 MHz</w:t>
            </w:r>
          </w:p>
        </w:tc>
        <w:tc>
          <w:tcPr>
            <w:tcW w:w="717" w:type="dxa"/>
          </w:tcPr>
          <w:p w14:paraId="724EA443" w14:textId="77777777" w:rsidR="008211C8" w:rsidRDefault="008211C8" w:rsidP="009B384F">
            <w:pPr>
              <w:pStyle w:val="TAH"/>
            </w:pPr>
            <w:r>
              <w:t>50 MHz</w:t>
            </w:r>
          </w:p>
        </w:tc>
        <w:tc>
          <w:tcPr>
            <w:tcW w:w="717" w:type="dxa"/>
          </w:tcPr>
          <w:p w14:paraId="4E008212" w14:textId="77777777" w:rsidR="008211C8" w:rsidRDefault="008211C8" w:rsidP="009B384F">
            <w:pPr>
              <w:pStyle w:val="TAH"/>
            </w:pPr>
            <w:r>
              <w:t>60 MHz</w:t>
            </w:r>
          </w:p>
        </w:tc>
        <w:tc>
          <w:tcPr>
            <w:tcW w:w="717" w:type="dxa"/>
          </w:tcPr>
          <w:p w14:paraId="048ABD64" w14:textId="77777777" w:rsidR="008211C8" w:rsidRDefault="008211C8" w:rsidP="009B384F">
            <w:pPr>
              <w:pStyle w:val="TAH"/>
              <w:rPr>
                <w:lang w:eastAsia="zh-CN"/>
              </w:rPr>
            </w:pPr>
            <w:r>
              <w:rPr>
                <w:rFonts w:hint="eastAsia"/>
                <w:lang w:eastAsia="zh-CN"/>
              </w:rPr>
              <w:t>7</w:t>
            </w:r>
            <w:r>
              <w:rPr>
                <w:lang w:eastAsia="zh-CN"/>
              </w:rPr>
              <w:t>0</w:t>
            </w:r>
          </w:p>
          <w:p w14:paraId="5990586E" w14:textId="77777777" w:rsidR="008211C8" w:rsidRDefault="008211C8" w:rsidP="009B384F">
            <w:pPr>
              <w:pStyle w:val="TAH"/>
            </w:pPr>
            <w:r>
              <w:rPr>
                <w:lang w:eastAsia="zh-CN"/>
              </w:rPr>
              <w:t>MHz</w:t>
            </w:r>
          </w:p>
        </w:tc>
        <w:tc>
          <w:tcPr>
            <w:tcW w:w="717" w:type="dxa"/>
          </w:tcPr>
          <w:p w14:paraId="119D4928" w14:textId="77777777" w:rsidR="008211C8" w:rsidRDefault="008211C8" w:rsidP="009B384F">
            <w:pPr>
              <w:pStyle w:val="TAH"/>
            </w:pPr>
            <w:r>
              <w:t>80 MHz</w:t>
            </w:r>
          </w:p>
        </w:tc>
        <w:tc>
          <w:tcPr>
            <w:tcW w:w="717" w:type="dxa"/>
          </w:tcPr>
          <w:p w14:paraId="5A0C4B29" w14:textId="77777777" w:rsidR="008211C8" w:rsidRDefault="008211C8" w:rsidP="009B384F">
            <w:pPr>
              <w:pStyle w:val="TAH"/>
            </w:pPr>
            <w:r>
              <w:t>90 MHz</w:t>
            </w:r>
          </w:p>
        </w:tc>
        <w:tc>
          <w:tcPr>
            <w:tcW w:w="743" w:type="dxa"/>
          </w:tcPr>
          <w:p w14:paraId="24AC569D" w14:textId="77777777" w:rsidR="008211C8" w:rsidRDefault="008211C8" w:rsidP="009B384F">
            <w:pPr>
              <w:pStyle w:val="TAH"/>
            </w:pPr>
            <w:r>
              <w:t>100 MHz</w:t>
            </w:r>
          </w:p>
        </w:tc>
      </w:tr>
      <w:tr w:rsidR="008211C8" w14:paraId="0FF57367" w14:textId="77777777" w:rsidTr="009B384F">
        <w:trPr>
          <w:trHeight w:val="187"/>
          <w:jc w:val="center"/>
        </w:trPr>
        <w:tc>
          <w:tcPr>
            <w:tcW w:w="731" w:type="dxa"/>
            <w:gridSpan w:val="2"/>
            <w:vAlign w:val="center"/>
          </w:tcPr>
          <w:p w14:paraId="093A2530" w14:textId="77777777" w:rsidR="008211C8" w:rsidRDefault="008211C8" w:rsidP="009B384F">
            <w:pPr>
              <w:pStyle w:val="TAC"/>
            </w:pPr>
            <w:r>
              <w:rPr>
                <w:rFonts w:hint="eastAsia"/>
                <w:lang w:val="en-US" w:eastAsia="zh-CN"/>
              </w:rPr>
              <w:t>n1</w:t>
            </w:r>
          </w:p>
        </w:tc>
        <w:tc>
          <w:tcPr>
            <w:tcW w:w="731" w:type="dxa"/>
            <w:vAlign w:val="center"/>
          </w:tcPr>
          <w:p w14:paraId="16B15398" w14:textId="77777777" w:rsidR="008211C8" w:rsidRDefault="008211C8" w:rsidP="009B384F">
            <w:pPr>
              <w:pStyle w:val="TAC"/>
            </w:pPr>
            <w:r>
              <w:rPr>
                <w:rFonts w:hint="eastAsia"/>
                <w:lang w:val="en-US" w:eastAsia="zh-CN"/>
              </w:rPr>
              <w:t>n77</w:t>
            </w:r>
          </w:p>
        </w:tc>
        <w:tc>
          <w:tcPr>
            <w:tcW w:w="586" w:type="dxa"/>
            <w:vAlign w:val="center"/>
          </w:tcPr>
          <w:p w14:paraId="2BE0BEAF" w14:textId="77777777" w:rsidR="008211C8" w:rsidRDefault="008211C8" w:rsidP="009B384F">
            <w:pPr>
              <w:pStyle w:val="TAC"/>
            </w:pPr>
          </w:p>
        </w:tc>
        <w:tc>
          <w:tcPr>
            <w:tcW w:w="642" w:type="dxa"/>
            <w:vAlign w:val="center"/>
          </w:tcPr>
          <w:p w14:paraId="68000D4F" w14:textId="77777777" w:rsidR="008211C8" w:rsidRDefault="008211C8" w:rsidP="009B384F">
            <w:pPr>
              <w:pStyle w:val="TAC"/>
            </w:pPr>
            <w:r>
              <w:rPr>
                <w:rFonts w:hint="eastAsia"/>
                <w:lang w:val="en-US" w:eastAsia="zh-CN"/>
              </w:rPr>
              <w:t>25</w:t>
            </w:r>
          </w:p>
        </w:tc>
        <w:tc>
          <w:tcPr>
            <w:tcW w:w="652" w:type="dxa"/>
            <w:vAlign w:val="center"/>
          </w:tcPr>
          <w:p w14:paraId="650B8E10" w14:textId="77777777" w:rsidR="008211C8" w:rsidRDefault="008211C8" w:rsidP="009B384F">
            <w:pPr>
              <w:pStyle w:val="TAC"/>
            </w:pPr>
            <w:r>
              <w:rPr>
                <w:rFonts w:hint="eastAsia"/>
                <w:lang w:val="en-US" w:eastAsia="zh-CN"/>
              </w:rPr>
              <w:t>36</w:t>
            </w:r>
          </w:p>
        </w:tc>
        <w:tc>
          <w:tcPr>
            <w:tcW w:w="653" w:type="dxa"/>
            <w:vAlign w:val="center"/>
          </w:tcPr>
          <w:p w14:paraId="0755F5CD" w14:textId="77777777" w:rsidR="008211C8" w:rsidRDefault="008211C8" w:rsidP="009B384F">
            <w:pPr>
              <w:pStyle w:val="TAC"/>
            </w:pPr>
            <w:r>
              <w:rPr>
                <w:rFonts w:hint="eastAsia"/>
                <w:lang w:val="en-US" w:eastAsia="zh-CN"/>
              </w:rPr>
              <w:t>50</w:t>
            </w:r>
          </w:p>
        </w:tc>
        <w:tc>
          <w:tcPr>
            <w:tcW w:w="653" w:type="dxa"/>
          </w:tcPr>
          <w:p w14:paraId="07C361DD" w14:textId="77777777" w:rsidR="008211C8" w:rsidRDefault="008211C8" w:rsidP="009B384F">
            <w:pPr>
              <w:pStyle w:val="TAC"/>
            </w:pPr>
          </w:p>
        </w:tc>
        <w:tc>
          <w:tcPr>
            <w:tcW w:w="653" w:type="dxa"/>
          </w:tcPr>
          <w:p w14:paraId="6D8E0B16" w14:textId="77777777" w:rsidR="008211C8" w:rsidRDefault="008211C8" w:rsidP="009B384F">
            <w:pPr>
              <w:pStyle w:val="TAC"/>
            </w:pPr>
          </w:p>
        </w:tc>
        <w:tc>
          <w:tcPr>
            <w:tcW w:w="717" w:type="dxa"/>
            <w:vAlign w:val="center"/>
          </w:tcPr>
          <w:p w14:paraId="7D4C46D8" w14:textId="77777777" w:rsidR="008211C8" w:rsidRDefault="008211C8" w:rsidP="009B384F">
            <w:pPr>
              <w:pStyle w:val="TAC"/>
            </w:pPr>
            <w:r>
              <w:rPr>
                <w:rFonts w:hint="eastAsia"/>
                <w:lang w:val="en-US" w:eastAsia="zh-CN"/>
              </w:rPr>
              <w:t>100</w:t>
            </w:r>
          </w:p>
        </w:tc>
        <w:tc>
          <w:tcPr>
            <w:tcW w:w="717" w:type="dxa"/>
            <w:vAlign w:val="center"/>
          </w:tcPr>
          <w:p w14:paraId="7246D669" w14:textId="77777777" w:rsidR="008211C8" w:rsidRDefault="008211C8" w:rsidP="009B384F">
            <w:pPr>
              <w:pStyle w:val="TAC"/>
            </w:pPr>
            <w:r>
              <w:rPr>
                <w:rFonts w:hint="eastAsia"/>
                <w:lang w:val="en-US" w:eastAsia="zh-CN"/>
              </w:rPr>
              <w:t>100</w:t>
            </w:r>
          </w:p>
        </w:tc>
        <w:tc>
          <w:tcPr>
            <w:tcW w:w="717" w:type="dxa"/>
            <w:vAlign w:val="center"/>
          </w:tcPr>
          <w:p w14:paraId="229C636C" w14:textId="77777777" w:rsidR="008211C8" w:rsidRDefault="008211C8" w:rsidP="009B384F">
            <w:pPr>
              <w:pStyle w:val="TAC"/>
            </w:pPr>
            <w:r>
              <w:rPr>
                <w:rFonts w:hint="eastAsia"/>
                <w:lang w:val="en-US" w:eastAsia="zh-CN"/>
              </w:rPr>
              <w:t>100</w:t>
            </w:r>
          </w:p>
        </w:tc>
        <w:tc>
          <w:tcPr>
            <w:tcW w:w="717" w:type="dxa"/>
          </w:tcPr>
          <w:p w14:paraId="649EE1A7" w14:textId="77777777" w:rsidR="008211C8" w:rsidRDefault="008211C8" w:rsidP="009B384F">
            <w:pPr>
              <w:pStyle w:val="TAC"/>
              <w:rPr>
                <w:lang w:val="en-US" w:eastAsia="zh-CN"/>
              </w:rPr>
            </w:pPr>
          </w:p>
        </w:tc>
        <w:tc>
          <w:tcPr>
            <w:tcW w:w="717" w:type="dxa"/>
            <w:vAlign w:val="center"/>
          </w:tcPr>
          <w:p w14:paraId="3E439F15" w14:textId="77777777" w:rsidR="008211C8" w:rsidRDefault="008211C8" w:rsidP="009B384F">
            <w:pPr>
              <w:pStyle w:val="TAC"/>
            </w:pPr>
            <w:r>
              <w:rPr>
                <w:rFonts w:hint="eastAsia"/>
                <w:lang w:val="en-US" w:eastAsia="zh-CN"/>
              </w:rPr>
              <w:t>100</w:t>
            </w:r>
          </w:p>
        </w:tc>
        <w:tc>
          <w:tcPr>
            <w:tcW w:w="717" w:type="dxa"/>
            <w:vAlign w:val="center"/>
          </w:tcPr>
          <w:p w14:paraId="433AB32F" w14:textId="77777777" w:rsidR="008211C8" w:rsidRDefault="008211C8" w:rsidP="009B384F">
            <w:pPr>
              <w:pStyle w:val="TAC"/>
            </w:pPr>
            <w:r>
              <w:rPr>
                <w:rFonts w:hint="eastAsia"/>
                <w:lang w:val="en-US" w:eastAsia="zh-CN"/>
              </w:rPr>
              <w:t>100</w:t>
            </w:r>
          </w:p>
        </w:tc>
        <w:tc>
          <w:tcPr>
            <w:tcW w:w="743" w:type="dxa"/>
            <w:vAlign w:val="center"/>
          </w:tcPr>
          <w:p w14:paraId="3DF8E1A6" w14:textId="77777777" w:rsidR="008211C8" w:rsidRDefault="008211C8" w:rsidP="009B384F">
            <w:pPr>
              <w:pStyle w:val="TAC"/>
            </w:pPr>
            <w:r>
              <w:rPr>
                <w:rFonts w:hint="eastAsia"/>
                <w:lang w:val="en-US" w:eastAsia="zh-CN"/>
              </w:rPr>
              <w:t>100</w:t>
            </w:r>
          </w:p>
        </w:tc>
      </w:tr>
      <w:tr w:rsidR="008211C8" w14:paraId="772C2D2B" w14:textId="77777777" w:rsidTr="009B384F">
        <w:trPr>
          <w:trHeight w:val="187"/>
          <w:jc w:val="center"/>
        </w:trPr>
        <w:tc>
          <w:tcPr>
            <w:tcW w:w="731" w:type="dxa"/>
            <w:gridSpan w:val="2"/>
            <w:vAlign w:val="center"/>
          </w:tcPr>
          <w:p w14:paraId="5658DE94" w14:textId="77777777" w:rsidR="008211C8" w:rsidRDefault="008211C8" w:rsidP="009B384F">
            <w:pPr>
              <w:pStyle w:val="TAC"/>
              <w:rPr>
                <w:lang w:val="en-US" w:eastAsia="zh-CN"/>
              </w:rPr>
            </w:pPr>
            <w:r>
              <w:rPr>
                <w:rFonts w:hint="eastAsia"/>
                <w:lang w:val="en-US" w:eastAsia="zh-CN"/>
              </w:rPr>
              <w:t>n2</w:t>
            </w:r>
          </w:p>
        </w:tc>
        <w:tc>
          <w:tcPr>
            <w:tcW w:w="731" w:type="dxa"/>
            <w:vAlign w:val="center"/>
          </w:tcPr>
          <w:p w14:paraId="2A5FBB65" w14:textId="77777777" w:rsidR="008211C8" w:rsidRDefault="008211C8" w:rsidP="009B384F">
            <w:pPr>
              <w:pStyle w:val="TAC"/>
              <w:rPr>
                <w:lang w:val="en-US" w:eastAsia="zh-CN"/>
              </w:rPr>
            </w:pPr>
            <w:r>
              <w:rPr>
                <w:rFonts w:hint="eastAsia"/>
                <w:lang w:val="en-US" w:eastAsia="zh-CN"/>
              </w:rPr>
              <w:t>n48</w:t>
            </w:r>
          </w:p>
        </w:tc>
        <w:tc>
          <w:tcPr>
            <w:tcW w:w="586" w:type="dxa"/>
            <w:vAlign w:val="center"/>
          </w:tcPr>
          <w:p w14:paraId="35A4CD2F" w14:textId="77777777" w:rsidR="008211C8" w:rsidRDefault="008211C8" w:rsidP="009B384F">
            <w:pPr>
              <w:pStyle w:val="TAC"/>
            </w:pPr>
            <w:r>
              <w:rPr>
                <w:rFonts w:hint="eastAsia"/>
                <w:lang w:val="en-US" w:eastAsia="zh-CN"/>
              </w:rPr>
              <w:t>25</w:t>
            </w:r>
          </w:p>
        </w:tc>
        <w:tc>
          <w:tcPr>
            <w:tcW w:w="642" w:type="dxa"/>
            <w:vAlign w:val="center"/>
          </w:tcPr>
          <w:p w14:paraId="0E606675" w14:textId="77777777" w:rsidR="008211C8" w:rsidRDefault="008211C8" w:rsidP="009B384F">
            <w:pPr>
              <w:pStyle w:val="TAC"/>
              <w:rPr>
                <w:lang w:val="en-US" w:eastAsia="zh-CN"/>
              </w:rPr>
            </w:pPr>
            <w:r>
              <w:rPr>
                <w:rFonts w:hint="eastAsia"/>
                <w:lang w:val="en-US" w:eastAsia="zh-CN"/>
              </w:rPr>
              <w:t>50</w:t>
            </w:r>
          </w:p>
        </w:tc>
        <w:tc>
          <w:tcPr>
            <w:tcW w:w="652" w:type="dxa"/>
            <w:vAlign w:val="center"/>
          </w:tcPr>
          <w:p w14:paraId="23475CF0" w14:textId="77777777" w:rsidR="008211C8" w:rsidRDefault="008211C8" w:rsidP="009B384F">
            <w:pPr>
              <w:pStyle w:val="TAC"/>
              <w:rPr>
                <w:lang w:val="en-US" w:eastAsia="zh-CN"/>
              </w:rPr>
            </w:pPr>
            <w:r>
              <w:rPr>
                <w:rFonts w:hint="eastAsia"/>
                <w:lang w:val="en-US" w:eastAsia="zh-CN"/>
              </w:rPr>
              <w:t>50</w:t>
            </w:r>
          </w:p>
        </w:tc>
        <w:tc>
          <w:tcPr>
            <w:tcW w:w="653" w:type="dxa"/>
            <w:vAlign w:val="center"/>
          </w:tcPr>
          <w:p w14:paraId="03C53324" w14:textId="77777777" w:rsidR="008211C8" w:rsidRDefault="008211C8" w:rsidP="009B384F">
            <w:pPr>
              <w:pStyle w:val="TAC"/>
              <w:rPr>
                <w:lang w:val="en-US" w:eastAsia="zh-CN"/>
              </w:rPr>
            </w:pPr>
            <w:r>
              <w:rPr>
                <w:rFonts w:hint="eastAsia"/>
                <w:lang w:val="en-US" w:eastAsia="zh-CN"/>
              </w:rPr>
              <w:t>50</w:t>
            </w:r>
          </w:p>
        </w:tc>
        <w:tc>
          <w:tcPr>
            <w:tcW w:w="653" w:type="dxa"/>
            <w:vAlign w:val="center"/>
          </w:tcPr>
          <w:p w14:paraId="3F479849" w14:textId="77777777" w:rsidR="008211C8" w:rsidRDefault="008211C8" w:rsidP="009B384F">
            <w:pPr>
              <w:pStyle w:val="TAC"/>
            </w:pPr>
          </w:p>
        </w:tc>
        <w:tc>
          <w:tcPr>
            <w:tcW w:w="653" w:type="dxa"/>
            <w:vAlign w:val="center"/>
          </w:tcPr>
          <w:p w14:paraId="38AA08CE" w14:textId="77777777" w:rsidR="008211C8" w:rsidRDefault="008211C8" w:rsidP="009B384F">
            <w:pPr>
              <w:pStyle w:val="TAC"/>
            </w:pPr>
          </w:p>
        </w:tc>
        <w:tc>
          <w:tcPr>
            <w:tcW w:w="717" w:type="dxa"/>
            <w:vAlign w:val="center"/>
          </w:tcPr>
          <w:p w14:paraId="6E2089F8" w14:textId="77777777" w:rsidR="008211C8" w:rsidRDefault="008211C8" w:rsidP="009B384F">
            <w:pPr>
              <w:pStyle w:val="TAC"/>
              <w:rPr>
                <w:lang w:val="en-US" w:eastAsia="zh-CN"/>
              </w:rPr>
            </w:pPr>
            <w:r>
              <w:rPr>
                <w:rFonts w:hint="eastAsia"/>
                <w:lang w:val="en-US" w:eastAsia="zh-CN"/>
              </w:rPr>
              <w:t>50</w:t>
            </w:r>
          </w:p>
        </w:tc>
        <w:tc>
          <w:tcPr>
            <w:tcW w:w="717" w:type="dxa"/>
            <w:vAlign w:val="center"/>
          </w:tcPr>
          <w:p w14:paraId="7159E5B4" w14:textId="77777777" w:rsidR="008211C8" w:rsidRDefault="008211C8" w:rsidP="009B384F">
            <w:pPr>
              <w:pStyle w:val="TAC"/>
              <w:rPr>
                <w:lang w:val="en-US" w:eastAsia="zh-CN"/>
              </w:rPr>
            </w:pPr>
            <w:r>
              <w:rPr>
                <w:rFonts w:hint="eastAsia"/>
                <w:lang w:val="en-US" w:eastAsia="zh-CN"/>
              </w:rPr>
              <w:t>50</w:t>
            </w:r>
          </w:p>
        </w:tc>
        <w:tc>
          <w:tcPr>
            <w:tcW w:w="717" w:type="dxa"/>
            <w:vAlign w:val="center"/>
          </w:tcPr>
          <w:p w14:paraId="20CE18E9" w14:textId="77777777" w:rsidR="008211C8" w:rsidRDefault="008211C8" w:rsidP="009B384F">
            <w:pPr>
              <w:pStyle w:val="TAC"/>
              <w:rPr>
                <w:lang w:val="en-US" w:eastAsia="zh-CN"/>
              </w:rPr>
            </w:pPr>
            <w:r>
              <w:rPr>
                <w:rFonts w:hint="eastAsia"/>
                <w:lang w:val="en-US" w:eastAsia="zh-CN"/>
              </w:rPr>
              <w:t>50</w:t>
            </w:r>
          </w:p>
        </w:tc>
        <w:tc>
          <w:tcPr>
            <w:tcW w:w="717" w:type="dxa"/>
          </w:tcPr>
          <w:p w14:paraId="1D9E797D" w14:textId="77777777" w:rsidR="008211C8" w:rsidRDefault="008211C8" w:rsidP="009B384F">
            <w:pPr>
              <w:pStyle w:val="TAC"/>
              <w:rPr>
                <w:lang w:val="en-US" w:eastAsia="zh-CN"/>
              </w:rPr>
            </w:pPr>
          </w:p>
        </w:tc>
        <w:tc>
          <w:tcPr>
            <w:tcW w:w="717" w:type="dxa"/>
            <w:vAlign w:val="center"/>
          </w:tcPr>
          <w:p w14:paraId="63A777E4" w14:textId="77777777" w:rsidR="008211C8" w:rsidRDefault="008211C8" w:rsidP="009B384F">
            <w:pPr>
              <w:pStyle w:val="TAC"/>
              <w:rPr>
                <w:lang w:val="en-US" w:eastAsia="zh-CN"/>
              </w:rPr>
            </w:pPr>
            <w:r>
              <w:rPr>
                <w:rFonts w:hint="eastAsia"/>
                <w:lang w:val="en-US" w:eastAsia="zh-CN"/>
              </w:rPr>
              <w:t>50</w:t>
            </w:r>
          </w:p>
        </w:tc>
        <w:tc>
          <w:tcPr>
            <w:tcW w:w="717" w:type="dxa"/>
            <w:vAlign w:val="center"/>
          </w:tcPr>
          <w:p w14:paraId="2AAF4A9C" w14:textId="77777777" w:rsidR="008211C8" w:rsidRDefault="008211C8" w:rsidP="009B384F">
            <w:pPr>
              <w:pStyle w:val="TAC"/>
              <w:rPr>
                <w:lang w:val="en-US" w:eastAsia="zh-CN"/>
              </w:rPr>
            </w:pPr>
            <w:r>
              <w:rPr>
                <w:rFonts w:hint="eastAsia"/>
                <w:lang w:val="en-US" w:eastAsia="zh-CN"/>
              </w:rPr>
              <w:t>50</w:t>
            </w:r>
          </w:p>
        </w:tc>
        <w:tc>
          <w:tcPr>
            <w:tcW w:w="743" w:type="dxa"/>
            <w:vAlign w:val="center"/>
          </w:tcPr>
          <w:p w14:paraId="21CE01EA" w14:textId="77777777" w:rsidR="008211C8" w:rsidRDefault="008211C8" w:rsidP="009B384F">
            <w:pPr>
              <w:pStyle w:val="TAC"/>
              <w:rPr>
                <w:lang w:val="en-US" w:eastAsia="zh-CN"/>
              </w:rPr>
            </w:pPr>
            <w:r>
              <w:rPr>
                <w:rFonts w:hint="eastAsia"/>
                <w:lang w:val="en-US" w:eastAsia="zh-CN"/>
              </w:rPr>
              <w:t>50</w:t>
            </w:r>
          </w:p>
        </w:tc>
      </w:tr>
      <w:tr w:rsidR="008211C8" w14:paraId="03AC704B" w14:textId="77777777" w:rsidTr="009B384F">
        <w:trPr>
          <w:trHeight w:val="187"/>
          <w:jc w:val="center"/>
        </w:trPr>
        <w:tc>
          <w:tcPr>
            <w:tcW w:w="731" w:type="dxa"/>
            <w:gridSpan w:val="2"/>
            <w:vAlign w:val="center"/>
          </w:tcPr>
          <w:p w14:paraId="74CDCF8A" w14:textId="77777777" w:rsidR="008211C8" w:rsidRDefault="008211C8" w:rsidP="009B384F">
            <w:pPr>
              <w:pStyle w:val="TAC"/>
              <w:rPr>
                <w:lang w:val="en-US" w:eastAsia="zh-CN"/>
              </w:rPr>
            </w:pPr>
            <w:r>
              <w:rPr>
                <w:rFonts w:eastAsia="Yu Mincho" w:cs="Arial"/>
                <w:szCs w:val="18"/>
                <w:lang w:eastAsia="ja-JP"/>
              </w:rPr>
              <w:t>n2</w:t>
            </w:r>
          </w:p>
        </w:tc>
        <w:tc>
          <w:tcPr>
            <w:tcW w:w="731" w:type="dxa"/>
            <w:vAlign w:val="center"/>
          </w:tcPr>
          <w:p w14:paraId="169FEA54" w14:textId="77777777" w:rsidR="008211C8" w:rsidRDefault="008211C8" w:rsidP="009B384F">
            <w:pPr>
              <w:pStyle w:val="TAC"/>
              <w:rPr>
                <w:lang w:val="en-US" w:eastAsia="zh-CN"/>
              </w:rPr>
            </w:pPr>
            <w:r>
              <w:rPr>
                <w:rFonts w:eastAsia="Yu Mincho" w:cs="Arial"/>
                <w:szCs w:val="18"/>
                <w:lang w:eastAsia="ja-JP"/>
              </w:rPr>
              <w:t>n77</w:t>
            </w:r>
          </w:p>
        </w:tc>
        <w:tc>
          <w:tcPr>
            <w:tcW w:w="586" w:type="dxa"/>
            <w:vAlign w:val="center"/>
          </w:tcPr>
          <w:p w14:paraId="0FED6279" w14:textId="77777777" w:rsidR="008211C8" w:rsidRDefault="008211C8" w:rsidP="009B384F">
            <w:pPr>
              <w:pStyle w:val="TAC"/>
              <w:rPr>
                <w:lang w:val="en-US" w:eastAsia="zh-CN"/>
              </w:rPr>
            </w:pPr>
          </w:p>
        </w:tc>
        <w:tc>
          <w:tcPr>
            <w:tcW w:w="642" w:type="dxa"/>
            <w:vAlign w:val="center"/>
          </w:tcPr>
          <w:p w14:paraId="20E77A26" w14:textId="77777777" w:rsidR="008211C8" w:rsidRDefault="008211C8" w:rsidP="009B384F">
            <w:pPr>
              <w:pStyle w:val="TAC"/>
              <w:rPr>
                <w:lang w:val="en-US" w:eastAsia="zh-CN"/>
              </w:rPr>
            </w:pPr>
            <w:r>
              <w:rPr>
                <w:rFonts w:cs="Arial"/>
                <w:szCs w:val="18"/>
                <w:lang w:eastAsia="ja-JP"/>
              </w:rPr>
              <w:t>2</w:t>
            </w:r>
            <w:r>
              <w:rPr>
                <w:rFonts w:cs="Arial"/>
                <w:szCs w:val="18"/>
              </w:rPr>
              <w:t>5</w:t>
            </w:r>
          </w:p>
        </w:tc>
        <w:tc>
          <w:tcPr>
            <w:tcW w:w="652" w:type="dxa"/>
            <w:vAlign w:val="center"/>
          </w:tcPr>
          <w:p w14:paraId="6B45D480" w14:textId="77777777" w:rsidR="008211C8" w:rsidRDefault="008211C8" w:rsidP="009B384F">
            <w:pPr>
              <w:pStyle w:val="TAC"/>
              <w:rPr>
                <w:lang w:val="en-US" w:eastAsia="zh-CN"/>
              </w:rPr>
            </w:pPr>
            <w:r>
              <w:rPr>
                <w:rFonts w:cs="Arial"/>
                <w:szCs w:val="18"/>
                <w:lang w:eastAsia="ja-JP"/>
              </w:rPr>
              <w:t>3</w:t>
            </w:r>
            <w:r>
              <w:rPr>
                <w:rFonts w:cs="Arial"/>
                <w:szCs w:val="18"/>
              </w:rPr>
              <w:t>6</w:t>
            </w:r>
          </w:p>
        </w:tc>
        <w:tc>
          <w:tcPr>
            <w:tcW w:w="653" w:type="dxa"/>
            <w:vAlign w:val="center"/>
          </w:tcPr>
          <w:p w14:paraId="70F62463" w14:textId="77777777" w:rsidR="008211C8" w:rsidRDefault="008211C8" w:rsidP="009B384F">
            <w:pPr>
              <w:pStyle w:val="TAC"/>
              <w:rPr>
                <w:lang w:val="en-US" w:eastAsia="zh-CN"/>
              </w:rPr>
            </w:pPr>
            <w:r>
              <w:rPr>
                <w:rFonts w:cs="Arial"/>
                <w:szCs w:val="18"/>
                <w:lang w:eastAsia="ja-JP"/>
              </w:rPr>
              <w:t>5</w:t>
            </w:r>
            <w:r>
              <w:rPr>
                <w:rFonts w:cs="Arial"/>
                <w:szCs w:val="18"/>
              </w:rPr>
              <w:t>0</w:t>
            </w:r>
          </w:p>
        </w:tc>
        <w:tc>
          <w:tcPr>
            <w:tcW w:w="653" w:type="dxa"/>
            <w:vAlign w:val="center"/>
          </w:tcPr>
          <w:p w14:paraId="2DDEEDC4" w14:textId="77777777" w:rsidR="008211C8" w:rsidRDefault="008211C8" w:rsidP="009B384F">
            <w:pPr>
              <w:pStyle w:val="TAC"/>
            </w:pPr>
            <w:r>
              <w:rPr>
                <w:rFonts w:cs="Arial"/>
                <w:szCs w:val="18"/>
                <w:lang w:eastAsia="zh-CN"/>
              </w:rPr>
              <w:t>50</w:t>
            </w:r>
          </w:p>
        </w:tc>
        <w:tc>
          <w:tcPr>
            <w:tcW w:w="653" w:type="dxa"/>
            <w:vAlign w:val="center"/>
          </w:tcPr>
          <w:p w14:paraId="5C543F29" w14:textId="77777777" w:rsidR="008211C8" w:rsidRDefault="008211C8" w:rsidP="009B384F">
            <w:pPr>
              <w:pStyle w:val="TAC"/>
            </w:pPr>
            <w:r>
              <w:rPr>
                <w:rFonts w:cs="Arial"/>
                <w:szCs w:val="18"/>
                <w:lang w:eastAsia="zh-CN"/>
              </w:rPr>
              <w:t>50</w:t>
            </w:r>
          </w:p>
        </w:tc>
        <w:tc>
          <w:tcPr>
            <w:tcW w:w="717" w:type="dxa"/>
            <w:vAlign w:val="center"/>
          </w:tcPr>
          <w:p w14:paraId="2707E243" w14:textId="77777777" w:rsidR="008211C8" w:rsidRDefault="008211C8" w:rsidP="009B384F">
            <w:pPr>
              <w:pStyle w:val="TAC"/>
              <w:rPr>
                <w:lang w:val="en-US" w:eastAsia="zh-CN"/>
              </w:rPr>
            </w:pPr>
            <w:r>
              <w:rPr>
                <w:rFonts w:cs="Arial"/>
                <w:szCs w:val="18"/>
              </w:rPr>
              <w:t>50</w:t>
            </w:r>
          </w:p>
        </w:tc>
        <w:tc>
          <w:tcPr>
            <w:tcW w:w="717" w:type="dxa"/>
            <w:vAlign w:val="center"/>
          </w:tcPr>
          <w:p w14:paraId="747FDA10" w14:textId="77777777" w:rsidR="008211C8" w:rsidRDefault="008211C8" w:rsidP="009B384F">
            <w:pPr>
              <w:pStyle w:val="TAC"/>
              <w:rPr>
                <w:lang w:val="en-US" w:eastAsia="zh-CN"/>
              </w:rPr>
            </w:pPr>
            <w:r>
              <w:rPr>
                <w:rFonts w:cs="Arial"/>
                <w:szCs w:val="18"/>
              </w:rPr>
              <w:t>50</w:t>
            </w:r>
          </w:p>
        </w:tc>
        <w:tc>
          <w:tcPr>
            <w:tcW w:w="717" w:type="dxa"/>
            <w:vAlign w:val="center"/>
          </w:tcPr>
          <w:p w14:paraId="67DD7AB7" w14:textId="77777777" w:rsidR="008211C8" w:rsidRDefault="008211C8" w:rsidP="009B384F">
            <w:pPr>
              <w:pStyle w:val="TAC"/>
              <w:rPr>
                <w:lang w:val="en-US" w:eastAsia="zh-CN"/>
              </w:rPr>
            </w:pPr>
            <w:r>
              <w:rPr>
                <w:rFonts w:cs="Arial"/>
                <w:szCs w:val="18"/>
              </w:rPr>
              <w:t>50</w:t>
            </w:r>
          </w:p>
        </w:tc>
        <w:tc>
          <w:tcPr>
            <w:tcW w:w="717" w:type="dxa"/>
          </w:tcPr>
          <w:p w14:paraId="36B9B5B1" w14:textId="77777777" w:rsidR="008211C8" w:rsidRDefault="008211C8" w:rsidP="009B384F">
            <w:pPr>
              <w:pStyle w:val="TAC"/>
              <w:rPr>
                <w:rFonts w:cs="Arial"/>
                <w:szCs w:val="18"/>
              </w:rPr>
            </w:pPr>
            <w:r>
              <w:rPr>
                <w:rFonts w:cs="Arial"/>
                <w:szCs w:val="18"/>
              </w:rPr>
              <w:t>50</w:t>
            </w:r>
          </w:p>
        </w:tc>
        <w:tc>
          <w:tcPr>
            <w:tcW w:w="717" w:type="dxa"/>
            <w:vAlign w:val="center"/>
          </w:tcPr>
          <w:p w14:paraId="0D7C20C5" w14:textId="77777777" w:rsidR="008211C8" w:rsidRDefault="008211C8" w:rsidP="009B384F">
            <w:pPr>
              <w:pStyle w:val="TAC"/>
              <w:rPr>
                <w:lang w:val="en-US" w:eastAsia="zh-CN"/>
              </w:rPr>
            </w:pPr>
            <w:r>
              <w:rPr>
                <w:rFonts w:cs="Arial"/>
                <w:szCs w:val="18"/>
              </w:rPr>
              <w:t>50</w:t>
            </w:r>
          </w:p>
        </w:tc>
        <w:tc>
          <w:tcPr>
            <w:tcW w:w="717" w:type="dxa"/>
            <w:vAlign w:val="center"/>
          </w:tcPr>
          <w:p w14:paraId="6E01D465" w14:textId="77777777" w:rsidR="008211C8" w:rsidRDefault="008211C8" w:rsidP="009B384F">
            <w:pPr>
              <w:pStyle w:val="TAC"/>
              <w:rPr>
                <w:lang w:val="en-US" w:eastAsia="zh-CN"/>
              </w:rPr>
            </w:pPr>
            <w:r>
              <w:rPr>
                <w:rFonts w:cs="Arial"/>
                <w:szCs w:val="18"/>
              </w:rPr>
              <w:t>50</w:t>
            </w:r>
          </w:p>
        </w:tc>
        <w:tc>
          <w:tcPr>
            <w:tcW w:w="743" w:type="dxa"/>
            <w:vAlign w:val="center"/>
          </w:tcPr>
          <w:p w14:paraId="573E14AF" w14:textId="77777777" w:rsidR="008211C8" w:rsidRDefault="008211C8" w:rsidP="009B384F">
            <w:pPr>
              <w:pStyle w:val="TAC"/>
              <w:rPr>
                <w:lang w:val="en-US" w:eastAsia="zh-CN"/>
              </w:rPr>
            </w:pPr>
            <w:r>
              <w:rPr>
                <w:rFonts w:cs="Arial"/>
                <w:szCs w:val="18"/>
              </w:rPr>
              <w:t>50</w:t>
            </w:r>
          </w:p>
        </w:tc>
      </w:tr>
      <w:tr w:rsidR="008211C8" w14:paraId="3BD20A42" w14:textId="77777777" w:rsidTr="009B384F">
        <w:trPr>
          <w:trHeight w:val="187"/>
          <w:jc w:val="center"/>
        </w:trPr>
        <w:tc>
          <w:tcPr>
            <w:tcW w:w="731" w:type="dxa"/>
            <w:gridSpan w:val="2"/>
            <w:vAlign w:val="center"/>
          </w:tcPr>
          <w:p w14:paraId="095CA43F" w14:textId="77777777" w:rsidR="008211C8" w:rsidRDefault="008211C8" w:rsidP="009B384F">
            <w:pPr>
              <w:pStyle w:val="TAC"/>
              <w:rPr>
                <w:lang w:val="en-US" w:eastAsia="zh-CN"/>
              </w:rPr>
            </w:pPr>
            <w:r>
              <w:t>n2</w:t>
            </w:r>
          </w:p>
        </w:tc>
        <w:tc>
          <w:tcPr>
            <w:tcW w:w="731" w:type="dxa"/>
            <w:vAlign w:val="center"/>
          </w:tcPr>
          <w:p w14:paraId="4215C4CD" w14:textId="77777777" w:rsidR="008211C8" w:rsidRDefault="008211C8" w:rsidP="009B384F">
            <w:pPr>
              <w:pStyle w:val="TAC"/>
              <w:rPr>
                <w:lang w:val="en-US" w:eastAsia="zh-CN"/>
              </w:rPr>
            </w:pPr>
            <w:r>
              <w:t>n78</w:t>
            </w:r>
          </w:p>
        </w:tc>
        <w:tc>
          <w:tcPr>
            <w:tcW w:w="586" w:type="dxa"/>
            <w:vAlign w:val="center"/>
          </w:tcPr>
          <w:p w14:paraId="582BC3FD" w14:textId="77777777" w:rsidR="008211C8" w:rsidRDefault="008211C8" w:rsidP="009B384F">
            <w:pPr>
              <w:pStyle w:val="TAC"/>
              <w:rPr>
                <w:lang w:val="en-US" w:eastAsia="zh-CN"/>
              </w:rPr>
            </w:pPr>
          </w:p>
        </w:tc>
        <w:tc>
          <w:tcPr>
            <w:tcW w:w="642" w:type="dxa"/>
            <w:vAlign w:val="center"/>
          </w:tcPr>
          <w:p w14:paraId="220AA0BF" w14:textId="77777777" w:rsidR="008211C8" w:rsidRDefault="008211C8" w:rsidP="009B384F">
            <w:pPr>
              <w:pStyle w:val="TAC"/>
              <w:rPr>
                <w:lang w:val="en-US" w:eastAsia="zh-CN"/>
              </w:rPr>
            </w:pPr>
            <w:r>
              <w:t>25</w:t>
            </w:r>
          </w:p>
        </w:tc>
        <w:tc>
          <w:tcPr>
            <w:tcW w:w="652" w:type="dxa"/>
            <w:vAlign w:val="center"/>
          </w:tcPr>
          <w:p w14:paraId="0CC57F14" w14:textId="77777777" w:rsidR="008211C8" w:rsidRDefault="008211C8" w:rsidP="009B384F">
            <w:pPr>
              <w:pStyle w:val="TAC"/>
              <w:rPr>
                <w:lang w:val="en-US" w:eastAsia="zh-CN"/>
              </w:rPr>
            </w:pPr>
            <w:r>
              <w:t>36</w:t>
            </w:r>
          </w:p>
        </w:tc>
        <w:tc>
          <w:tcPr>
            <w:tcW w:w="653" w:type="dxa"/>
            <w:vAlign w:val="center"/>
          </w:tcPr>
          <w:p w14:paraId="0FA8E4E1" w14:textId="77777777" w:rsidR="008211C8" w:rsidRDefault="008211C8" w:rsidP="009B384F">
            <w:pPr>
              <w:pStyle w:val="TAC"/>
              <w:rPr>
                <w:lang w:val="en-US" w:eastAsia="zh-CN"/>
              </w:rPr>
            </w:pPr>
            <w:r>
              <w:t>50</w:t>
            </w:r>
          </w:p>
        </w:tc>
        <w:tc>
          <w:tcPr>
            <w:tcW w:w="653" w:type="dxa"/>
            <w:vAlign w:val="center"/>
          </w:tcPr>
          <w:p w14:paraId="5D615192" w14:textId="77777777" w:rsidR="008211C8" w:rsidRDefault="008211C8" w:rsidP="009B384F">
            <w:pPr>
              <w:pStyle w:val="TAC"/>
            </w:pPr>
            <w:r>
              <w:t>50</w:t>
            </w:r>
          </w:p>
        </w:tc>
        <w:tc>
          <w:tcPr>
            <w:tcW w:w="653" w:type="dxa"/>
            <w:vAlign w:val="center"/>
          </w:tcPr>
          <w:p w14:paraId="798332F7" w14:textId="77777777" w:rsidR="008211C8" w:rsidRDefault="008211C8" w:rsidP="009B384F">
            <w:pPr>
              <w:pStyle w:val="TAC"/>
            </w:pPr>
            <w:r>
              <w:t>50</w:t>
            </w:r>
          </w:p>
        </w:tc>
        <w:tc>
          <w:tcPr>
            <w:tcW w:w="717" w:type="dxa"/>
            <w:vAlign w:val="center"/>
          </w:tcPr>
          <w:p w14:paraId="39472145" w14:textId="77777777" w:rsidR="008211C8" w:rsidRDefault="008211C8" w:rsidP="009B384F">
            <w:pPr>
              <w:pStyle w:val="TAC"/>
              <w:rPr>
                <w:lang w:val="en-US" w:eastAsia="zh-CN"/>
              </w:rPr>
            </w:pPr>
            <w:r>
              <w:t>50</w:t>
            </w:r>
          </w:p>
        </w:tc>
        <w:tc>
          <w:tcPr>
            <w:tcW w:w="717" w:type="dxa"/>
            <w:vAlign w:val="center"/>
          </w:tcPr>
          <w:p w14:paraId="78D43180" w14:textId="77777777" w:rsidR="008211C8" w:rsidRDefault="008211C8" w:rsidP="009B384F">
            <w:pPr>
              <w:pStyle w:val="TAC"/>
              <w:rPr>
                <w:lang w:val="en-US" w:eastAsia="zh-CN"/>
              </w:rPr>
            </w:pPr>
            <w:r>
              <w:t>50</w:t>
            </w:r>
          </w:p>
        </w:tc>
        <w:tc>
          <w:tcPr>
            <w:tcW w:w="717" w:type="dxa"/>
            <w:vAlign w:val="center"/>
          </w:tcPr>
          <w:p w14:paraId="7F7BE8BE" w14:textId="77777777" w:rsidR="008211C8" w:rsidRDefault="008211C8" w:rsidP="009B384F">
            <w:pPr>
              <w:pStyle w:val="TAC"/>
              <w:rPr>
                <w:lang w:val="en-US" w:eastAsia="zh-CN"/>
              </w:rPr>
            </w:pPr>
            <w:r>
              <w:t>50</w:t>
            </w:r>
          </w:p>
        </w:tc>
        <w:tc>
          <w:tcPr>
            <w:tcW w:w="717" w:type="dxa"/>
          </w:tcPr>
          <w:p w14:paraId="4F9CBAEE" w14:textId="77777777" w:rsidR="008211C8" w:rsidRDefault="008211C8" w:rsidP="009B384F">
            <w:pPr>
              <w:pStyle w:val="TAC"/>
            </w:pPr>
          </w:p>
        </w:tc>
        <w:tc>
          <w:tcPr>
            <w:tcW w:w="717" w:type="dxa"/>
            <w:vAlign w:val="center"/>
          </w:tcPr>
          <w:p w14:paraId="4ABC2AAE" w14:textId="77777777" w:rsidR="008211C8" w:rsidRDefault="008211C8" w:rsidP="009B384F">
            <w:pPr>
              <w:pStyle w:val="TAC"/>
              <w:rPr>
                <w:lang w:val="en-US" w:eastAsia="zh-CN"/>
              </w:rPr>
            </w:pPr>
            <w:r>
              <w:t>50</w:t>
            </w:r>
          </w:p>
        </w:tc>
        <w:tc>
          <w:tcPr>
            <w:tcW w:w="717" w:type="dxa"/>
            <w:vAlign w:val="center"/>
          </w:tcPr>
          <w:p w14:paraId="2FBE3678" w14:textId="77777777" w:rsidR="008211C8" w:rsidRDefault="008211C8" w:rsidP="009B384F">
            <w:pPr>
              <w:pStyle w:val="TAC"/>
              <w:rPr>
                <w:lang w:val="en-US" w:eastAsia="zh-CN"/>
              </w:rPr>
            </w:pPr>
            <w:r>
              <w:t>50</w:t>
            </w:r>
          </w:p>
        </w:tc>
        <w:tc>
          <w:tcPr>
            <w:tcW w:w="743" w:type="dxa"/>
            <w:vAlign w:val="center"/>
          </w:tcPr>
          <w:p w14:paraId="2F3C6A98" w14:textId="77777777" w:rsidR="008211C8" w:rsidRDefault="008211C8" w:rsidP="009B384F">
            <w:pPr>
              <w:pStyle w:val="TAC"/>
              <w:rPr>
                <w:lang w:val="en-US" w:eastAsia="zh-CN"/>
              </w:rPr>
            </w:pPr>
            <w:r>
              <w:t>50</w:t>
            </w:r>
          </w:p>
        </w:tc>
      </w:tr>
      <w:tr w:rsidR="008211C8" w14:paraId="1AE3A0B2" w14:textId="77777777" w:rsidTr="009B384F">
        <w:trPr>
          <w:trHeight w:val="187"/>
          <w:jc w:val="center"/>
        </w:trPr>
        <w:tc>
          <w:tcPr>
            <w:tcW w:w="731" w:type="dxa"/>
            <w:gridSpan w:val="2"/>
            <w:vAlign w:val="center"/>
          </w:tcPr>
          <w:p w14:paraId="03E052EF" w14:textId="77777777" w:rsidR="008211C8" w:rsidRDefault="008211C8" w:rsidP="009B384F">
            <w:pPr>
              <w:pStyle w:val="TAC"/>
            </w:pPr>
            <w:r>
              <w:rPr>
                <w:rFonts w:hint="eastAsia"/>
              </w:rPr>
              <w:t>n</w:t>
            </w:r>
            <w:r>
              <w:t>3</w:t>
            </w:r>
          </w:p>
        </w:tc>
        <w:tc>
          <w:tcPr>
            <w:tcW w:w="731" w:type="dxa"/>
            <w:vAlign w:val="center"/>
          </w:tcPr>
          <w:p w14:paraId="4FDA3CD7" w14:textId="77777777" w:rsidR="008211C8" w:rsidRDefault="008211C8" w:rsidP="009B384F">
            <w:pPr>
              <w:pStyle w:val="TAC"/>
            </w:pPr>
            <w:r>
              <w:t>n77</w:t>
            </w:r>
          </w:p>
        </w:tc>
        <w:tc>
          <w:tcPr>
            <w:tcW w:w="586" w:type="dxa"/>
            <w:vAlign w:val="center"/>
          </w:tcPr>
          <w:p w14:paraId="025CEFC8" w14:textId="77777777" w:rsidR="008211C8" w:rsidRDefault="008211C8" w:rsidP="009B384F">
            <w:pPr>
              <w:pStyle w:val="TAC"/>
            </w:pPr>
          </w:p>
        </w:tc>
        <w:tc>
          <w:tcPr>
            <w:tcW w:w="642" w:type="dxa"/>
            <w:vAlign w:val="center"/>
          </w:tcPr>
          <w:p w14:paraId="42677FCE" w14:textId="77777777" w:rsidR="008211C8" w:rsidRDefault="008211C8" w:rsidP="009B384F">
            <w:pPr>
              <w:pStyle w:val="TAC"/>
            </w:pPr>
            <w:r>
              <w:rPr>
                <w:rFonts w:hint="eastAsia"/>
              </w:rPr>
              <w:t>2</w:t>
            </w:r>
            <w:r>
              <w:t>5</w:t>
            </w:r>
          </w:p>
        </w:tc>
        <w:tc>
          <w:tcPr>
            <w:tcW w:w="652" w:type="dxa"/>
            <w:vAlign w:val="center"/>
          </w:tcPr>
          <w:p w14:paraId="179EEBDD" w14:textId="77777777" w:rsidR="008211C8" w:rsidRDefault="008211C8" w:rsidP="009B384F">
            <w:pPr>
              <w:pStyle w:val="TAC"/>
            </w:pPr>
            <w:r>
              <w:rPr>
                <w:rFonts w:hint="eastAsia"/>
              </w:rPr>
              <w:t>3</w:t>
            </w:r>
            <w:r>
              <w:t>6</w:t>
            </w:r>
          </w:p>
        </w:tc>
        <w:tc>
          <w:tcPr>
            <w:tcW w:w="653" w:type="dxa"/>
            <w:vAlign w:val="center"/>
          </w:tcPr>
          <w:p w14:paraId="46CB4897" w14:textId="77777777" w:rsidR="008211C8" w:rsidRDefault="008211C8" w:rsidP="009B384F">
            <w:pPr>
              <w:pStyle w:val="TAC"/>
            </w:pPr>
            <w:r>
              <w:rPr>
                <w:rFonts w:hint="eastAsia"/>
              </w:rPr>
              <w:t>5</w:t>
            </w:r>
            <w:r>
              <w:t>0</w:t>
            </w:r>
          </w:p>
        </w:tc>
        <w:tc>
          <w:tcPr>
            <w:tcW w:w="653" w:type="dxa"/>
            <w:vAlign w:val="center"/>
          </w:tcPr>
          <w:p w14:paraId="7FAC9162" w14:textId="77777777" w:rsidR="008211C8" w:rsidRDefault="008211C8" w:rsidP="009B384F">
            <w:pPr>
              <w:pStyle w:val="TAC"/>
            </w:pPr>
          </w:p>
        </w:tc>
        <w:tc>
          <w:tcPr>
            <w:tcW w:w="653" w:type="dxa"/>
            <w:vAlign w:val="center"/>
          </w:tcPr>
          <w:p w14:paraId="1A525636" w14:textId="77777777" w:rsidR="008211C8" w:rsidRDefault="008211C8" w:rsidP="009B384F">
            <w:pPr>
              <w:pStyle w:val="TAC"/>
            </w:pPr>
          </w:p>
        </w:tc>
        <w:tc>
          <w:tcPr>
            <w:tcW w:w="717" w:type="dxa"/>
            <w:vAlign w:val="center"/>
          </w:tcPr>
          <w:p w14:paraId="63C227F6" w14:textId="77777777" w:rsidR="008211C8" w:rsidRDefault="008211C8" w:rsidP="009B384F">
            <w:pPr>
              <w:pStyle w:val="TAC"/>
            </w:pPr>
            <w:r>
              <w:t>50</w:t>
            </w:r>
          </w:p>
        </w:tc>
        <w:tc>
          <w:tcPr>
            <w:tcW w:w="717" w:type="dxa"/>
            <w:vAlign w:val="center"/>
          </w:tcPr>
          <w:p w14:paraId="2A83FA1C" w14:textId="77777777" w:rsidR="008211C8" w:rsidRDefault="008211C8" w:rsidP="009B384F">
            <w:pPr>
              <w:pStyle w:val="TAC"/>
            </w:pPr>
            <w:r>
              <w:t>50</w:t>
            </w:r>
          </w:p>
        </w:tc>
        <w:tc>
          <w:tcPr>
            <w:tcW w:w="717" w:type="dxa"/>
            <w:vAlign w:val="center"/>
          </w:tcPr>
          <w:p w14:paraId="241ED3AC" w14:textId="77777777" w:rsidR="008211C8" w:rsidRDefault="008211C8" w:rsidP="009B384F">
            <w:pPr>
              <w:pStyle w:val="TAC"/>
            </w:pPr>
            <w:r>
              <w:t>50</w:t>
            </w:r>
          </w:p>
        </w:tc>
        <w:tc>
          <w:tcPr>
            <w:tcW w:w="717" w:type="dxa"/>
          </w:tcPr>
          <w:p w14:paraId="4DAB3C9C" w14:textId="77777777" w:rsidR="008211C8" w:rsidRDefault="008211C8" w:rsidP="009B384F">
            <w:pPr>
              <w:pStyle w:val="TAC"/>
            </w:pPr>
          </w:p>
        </w:tc>
        <w:tc>
          <w:tcPr>
            <w:tcW w:w="717" w:type="dxa"/>
            <w:vAlign w:val="center"/>
          </w:tcPr>
          <w:p w14:paraId="3D40FF51" w14:textId="77777777" w:rsidR="008211C8" w:rsidRDefault="008211C8" w:rsidP="009B384F">
            <w:pPr>
              <w:pStyle w:val="TAC"/>
            </w:pPr>
            <w:r>
              <w:t>50</w:t>
            </w:r>
          </w:p>
        </w:tc>
        <w:tc>
          <w:tcPr>
            <w:tcW w:w="717" w:type="dxa"/>
            <w:vAlign w:val="center"/>
          </w:tcPr>
          <w:p w14:paraId="018FADAE" w14:textId="77777777" w:rsidR="008211C8" w:rsidRDefault="008211C8" w:rsidP="009B384F">
            <w:pPr>
              <w:pStyle w:val="TAC"/>
            </w:pPr>
            <w:r>
              <w:t>50</w:t>
            </w:r>
          </w:p>
        </w:tc>
        <w:tc>
          <w:tcPr>
            <w:tcW w:w="743" w:type="dxa"/>
            <w:vAlign w:val="center"/>
          </w:tcPr>
          <w:p w14:paraId="0006AB3B" w14:textId="77777777" w:rsidR="008211C8" w:rsidRDefault="008211C8" w:rsidP="009B384F">
            <w:pPr>
              <w:pStyle w:val="TAC"/>
            </w:pPr>
            <w:r>
              <w:t>50</w:t>
            </w:r>
          </w:p>
        </w:tc>
      </w:tr>
      <w:tr w:rsidR="008211C8" w14:paraId="20470F3E" w14:textId="77777777" w:rsidTr="009B384F">
        <w:trPr>
          <w:trHeight w:val="187"/>
          <w:jc w:val="center"/>
        </w:trPr>
        <w:tc>
          <w:tcPr>
            <w:tcW w:w="731" w:type="dxa"/>
            <w:gridSpan w:val="2"/>
            <w:vAlign w:val="center"/>
          </w:tcPr>
          <w:p w14:paraId="29989CB9" w14:textId="77777777" w:rsidR="008211C8" w:rsidRDefault="008211C8" w:rsidP="009B384F">
            <w:pPr>
              <w:pStyle w:val="TAC"/>
            </w:pPr>
            <w:r>
              <w:t>n3</w:t>
            </w:r>
          </w:p>
        </w:tc>
        <w:tc>
          <w:tcPr>
            <w:tcW w:w="731" w:type="dxa"/>
            <w:vAlign w:val="center"/>
          </w:tcPr>
          <w:p w14:paraId="5EC14095" w14:textId="77777777" w:rsidR="008211C8" w:rsidRDefault="008211C8" w:rsidP="009B384F">
            <w:pPr>
              <w:pStyle w:val="TAC"/>
            </w:pPr>
            <w:r>
              <w:t>n78</w:t>
            </w:r>
          </w:p>
        </w:tc>
        <w:tc>
          <w:tcPr>
            <w:tcW w:w="586" w:type="dxa"/>
            <w:vAlign w:val="center"/>
          </w:tcPr>
          <w:p w14:paraId="36D76E62" w14:textId="77777777" w:rsidR="008211C8" w:rsidRDefault="008211C8" w:rsidP="009B384F">
            <w:pPr>
              <w:pStyle w:val="TAC"/>
            </w:pPr>
          </w:p>
        </w:tc>
        <w:tc>
          <w:tcPr>
            <w:tcW w:w="642" w:type="dxa"/>
            <w:vAlign w:val="center"/>
          </w:tcPr>
          <w:p w14:paraId="01B26419" w14:textId="77777777" w:rsidR="008211C8" w:rsidRDefault="008211C8" w:rsidP="009B384F">
            <w:pPr>
              <w:pStyle w:val="TAC"/>
            </w:pPr>
            <w:r>
              <w:t>25</w:t>
            </w:r>
          </w:p>
        </w:tc>
        <w:tc>
          <w:tcPr>
            <w:tcW w:w="652" w:type="dxa"/>
            <w:vAlign w:val="center"/>
          </w:tcPr>
          <w:p w14:paraId="33B6B2ED" w14:textId="77777777" w:rsidR="008211C8" w:rsidRDefault="008211C8" w:rsidP="009B384F">
            <w:pPr>
              <w:pStyle w:val="TAC"/>
            </w:pPr>
            <w:r>
              <w:t>36</w:t>
            </w:r>
          </w:p>
        </w:tc>
        <w:tc>
          <w:tcPr>
            <w:tcW w:w="653" w:type="dxa"/>
            <w:vAlign w:val="center"/>
          </w:tcPr>
          <w:p w14:paraId="02FB0F83" w14:textId="77777777" w:rsidR="008211C8" w:rsidRDefault="008211C8" w:rsidP="009B384F">
            <w:pPr>
              <w:pStyle w:val="TAC"/>
            </w:pPr>
            <w:r>
              <w:t>50</w:t>
            </w:r>
          </w:p>
        </w:tc>
        <w:tc>
          <w:tcPr>
            <w:tcW w:w="653" w:type="dxa"/>
            <w:vAlign w:val="center"/>
          </w:tcPr>
          <w:p w14:paraId="748EBDCC" w14:textId="77777777" w:rsidR="008211C8" w:rsidRDefault="008211C8" w:rsidP="009B384F">
            <w:pPr>
              <w:pStyle w:val="TAC"/>
            </w:pPr>
          </w:p>
        </w:tc>
        <w:tc>
          <w:tcPr>
            <w:tcW w:w="653" w:type="dxa"/>
            <w:vAlign w:val="center"/>
          </w:tcPr>
          <w:p w14:paraId="23143792" w14:textId="77777777" w:rsidR="008211C8" w:rsidRDefault="008211C8" w:rsidP="009B384F">
            <w:pPr>
              <w:pStyle w:val="TAC"/>
            </w:pPr>
          </w:p>
        </w:tc>
        <w:tc>
          <w:tcPr>
            <w:tcW w:w="717" w:type="dxa"/>
            <w:vAlign w:val="center"/>
          </w:tcPr>
          <w:p w14:paraId="59A49B34" w14:textId="77777777" w:rsidR="008211C8" w:rsidRDefault="008211C8" w:rsidP="009B384F">
            <w:pPr>
              <w:pStyle w:val="TAC"/>
            </w:pPr>
            <w:r>
              <w:t>50</w:t>
            </w:r>
          </w:p>
        </w:tc>
        <w:tc>
          <w:tcPr>
            <w:tcW w:w="717" w:type="dxa"/>
            <w:vAlign w:val="center"/>
          </w:tcPr>
          <w:p w14:paraId="1AE2F874" w14:textId="77777777" w:rsidR="008211C8" w:rsidRDefault="008211C8" w:rsidP="009B384F">
            <w:pPr>
              <w:pStyle w:val="TAC"/>
            </w:pPr>
            <w:r>
              <w:t>50</w:t>
            </w:r>
          </w:p>
        </w:tc>
        <w:tc>
          <w:tcPr>
            <w:tcW w:w="717" w:type="dxa"/>
            <w:vAlign w:val="center"/>
          </w:tcPr>
          <w:p w14:paraId="10623676" w14:textId="77777777" w:rsidR="008211C8" w:rsidRDefault="008211C8" w:rsidP="009B384F">
            <w:pPr>
              <w:pStyle w:val="TAC"/>
            </w:pPr>
            <w:r>
              <w:t>50</w:t>
            </w:r>
          </w:p>
        </w:tc>
        <w:tc>
          <w:tcPr>
            <w:tcW w:w="717" w:type="dxa"/>
          </w:tcPr>
          <w:p w14:paraId="22D008D0" w14:textId="77777777" w:rsidR="008211C8" w:rsidRDefault="008211C8" w:rsidP="009B384F">
            <w:pPr>
              <w:pStyle w:val="TAC"/>
            </w:pPr>
          </w:p>
        </w:tc>
        <w:tc>
          <w:tcPr>
            <w:tcW w:w="717" w:type="dxa"/>
            <w:vAlign w:val="center"/>
          </w:tcPr>
          <w:p w14:paraId="21EED307" w14:textId="77777777" w:rsidR="008211C8" w:rsidRDefault="008211C8" w:rsidP="009B384F">
            <w:pPr>
              <w:pStyle w:val="TAC"/>
            </w:pPr>
            <w:r>
              <w:t>50</w:t>
            </w:r>
          </w:p>
        </w:tc>
        <w:tc>
          <w:tcPr>
            <w:tcW w:w="717" w:type="dxa"/>
            <w:vAlign w:val="center"/>
          </w:tcPr>
          <w:p w14:paraId="6222879C" w14:textId="77777777" w:rsidR="008211C8" w:rsidRDefault="008211C8" w:rsidP="009B384F">
            <w:pPr>
              <w:pStyle w:val="TAC"/>
            </w:pPr>
            <w:r>
              <w:t>50</w:t>
            </w:r>
          </w:p>
        </w:tc>
        <w:tc>
          <w:tcPr>
            <w:tcW w:w="743" w:type="dxa"/>
            <w:vAlign w:val="center"/>
          </w:tcPr>
          <w:p w14:paraId="61B9643B" w14:textId="77777777" w:rsidR="008211C8" w:rsidRDefault="008211C8" w:rsidP="009B384F">
            <w:pPr>
              <w:pStyle w:val="TAC"/>
            </w:pPr>
            <w:r>
              <w:t>50</w:t>
            </w:r>
          </w:p>
        </w:tc>
      </w:tr>
      <w:tr w:rsidR="008211C8" w14:paraId="4D2E1C37" w14:textId="77777777" w:rsidTr="009B384F">
        <w:trPr>
          <w:trHeight w:val="187"/>
          <w:jc w:val="center"/>
        </w:trPr>
        <w:tc>
          <w:tcPr>
            <w:tcW w:w="731" w:type="dxa"/>
            <w:gridSpan w:val="2"/>
            <w:vAlign w:val="center"/>
          </w:tcPr>
          <w:p w14:paraId="61206EE6" w14:textId="77777777" w:rsidR="008211C8" w:rsidRDefault="008211C8" w:rsidP="009B384F">
            <w:pPr>
              <w:pStyle w:val="TAC"/>
            </w:pPr>
            <w:r>
              <w:rPr>
                <w:szCs w:val="18"/>
                <w:lang w:eastAsia="zh-CN"/>
              </w:rPr>
              <w:t>n</w:t>
            </w:r>
            <w:r>
              <w:rPr>
                <w:rFonts w:hint="eastAsia"/>
                <w:szCs w:val="18"/>
                <w:lang w:eastAsia="zh-CN"/>
              </w:rPr>
              <w:t>5</w:t>
            </w:r>
          </w:p>
        </w:tc>
        <w:tc>
          <w:tcPr>
            <w:tcW w:w="731" w:type="dxa"/>
            <w:vAlign w:val="center"/>
          </w:tcPr>
          <w:p w14:paraId="344B624B" w14:textId="77777777" w:rsidR="008211C8" w:rsidRDefault="008211C8" w:rsidP="009B384F">
            <w:pPr>
              <w:pStyle w:val="TAC"/>
            </w:pPr>
            <w:r>
              <w:rPr>
                <w:rFonts w:cs="Arial"/>
                <w:szCs w:val="18"/>
                <w:lang w:eastAsia="ja-JP"/>
              </w:rPr>
              <w:t>n7</w:t>
            </w:r>
            <w:r>
              <w:rPr>
                <w:rFonts w:cs="Arial"/>
                <w:szCs w:val="18"/>
                <w:lang w:eastAsia="zh-CN"/>
              </w:rPr>
              <w:t>7</w:t>
            </w:r>
          </w:p>
        </w:tc>
        <w:tc>
          <w:tcPr>
            <w:tcW w:w="586" w:type="dxa"/>
            <w:vAlign w:val="center"/>
          </w:tcPr>
          <w:p w14:paraId="4B06B0EF" w14:textId="77777777" w:rsidR="008211C8" w:rsidRDefault="008211C8" w:rsidP="009B384F">
            <w:pPr>
              <w:pStyle w:val="TAC"/>
            </w:pPr>
          </w:p>
        </w:tc>
        <w:tc>
          <w:tcPr>
            <w:tcW w:w="642" w:type="dxa"/>
            <w:vAlign w:val="center"/>
          </w:tcPr>
          <w:p w14:paraId="5ABEAAEC" w14:textId="77777777" w:rsidR="008211C8" w:rsidRDefault="008211C8" w:rsidP="009B384F">
            <w:pPr>
              <w:pStyle w:val="TAC"/>
            </w:pPr>
            <w:r>
              <w:rPr>
                <w:rFonts w:eastAsia="Calibri" w:cs="Arial"/>
                <w:szCs w:val="18"/>
                <w:lang w:val="en-US" w:eastAsia="ja-JP"/>
              </w:rPr>
              <w:t>16</w:t>
            </w:r>
          </w:p>
        </w:tc>
        <w:tc>
          <w:tcPr>
            <w:tcW w:w="652" w:type="dxa"/>
            <w:vAlign w:val="center"/>
          </w:tcPr>
          <w:p w14:paraId="5FB0015D" w14:textId="77777777" w:rsidR="008211C8" w:rsidRDefault="008211C8" w:rsidP="009B384F">
            <w:pPr>
              <w:pStyle w:val="TAC"/>
            </w:pPr>
            <w:r>
              <w:rPr>
                <w:rFonts w:eastAsia="Calibri" w:cs="Arial"/>
                <w:szCs w:val="18"/>
                <w:lang w:val="en-US" w:eastAsia="ja-JP"/>
              </w:rPr>
              <w:t>25</w:t>
            </w:r>
          </w:p>
        </w:tc>
        <w:tc>
          <w:tcPr>
            <w:tcW w:w="653" w:type="dxa"/>
            <w:vAlign w:val="center"/>
          </w:tcPr>
          <w:p w14:paraId="7E31409F" w14:textId="77777777" w:rsidR="008211C8" w:rsidRDefault="008211C8" w:rsidP="009B384F">
            <w:pPr>
              <w:pStyle w:val="TAC"/>
            </w:pPr>
            <w:r>
              <w:rPr>
                <w:rFonts w:eastAsia="Calibri" w:cs="Arial"/>
                <w:szCs w:val="18"/>
                <w:lang w:val="en-US" w:eastAsia="ja-JP"/>
              </w:rPr>
              <w:t>25</w:t>
            </w:r>
          </w:p>
        </w:tc>
        <w:tc>
          <w:tcPr>
            <w:tcW w:w="653" w:type="dxa"/>
            <w:vAlign w:val="center"/>
          </w:tcPr>
          <w:p w14:paraId="42890CEC" w14:textId="77777777" w:rsidR="008211C8" w:rsidRDefault="008211C8" w:rsidP="009B384F">
            <w:pPr>
              <w:pStyle w:val="TAC"/>
            </w:pPr>
            <w:r>
              <w:rPr>
                <w:rFonts w:hint="eastAsia"/>
                <w:szCs w:val="18"/>
                <w:lang w:eastAsia="zh-CN"/>
              </w:rPr>
              <w:t>2</w:t>
            </w:r>
            <w:r>
              <w:rPr>
                <w:szCs w:val="18"/>
                <w:lang w:eastAsia="zh-CN"/>
              </w:rPr>
              <w:t>5</w:t>
            </w:r>
          </w:p>
        </w:tc>
        <w:tc>
          <w:tcPr>
            <w:tcW w:w="653" w:type="dxa"/>
            <w:vAlign w:val="center"/>
          </w:tcPr>
          <w:p w14:paraId="1EC188A3" w14:textId="77777777" w:rsidR="008211C8" w:rsidRDefault="008211C8" w:rsidP="009B384F">
            <w:pPr>
              <w:pStyle w:val="TAC"/>
            </w:pPr>
            <w:r>
              <w:rPr>
                <w:rFonts w:hint="eastAsia"/>
                <w:szCs w:val="18"/>
                <w:lang w:eastAsia="zh-CN"/>
              </w:rPr>
              <w:t>2</w:t>
            </w:r>
            <w:r>
              <w:rPr>
                <w:szCs w:val="18"/>
                <w:lang w:eastAsia="zh-CN"/>
              </w:rPr>
              <w:t>5</w:t>
            </w:r>
          </w:p>
        </w:tc>
        <w:tc>
          <w:tcPr>
            <w:tcW w:w="717" w:type="dxa"/>
            <w:vAlign w:val="center"/>
          </w:tcPr>
          <w:p w14:paraId="01A392F6" w14:textId="77777777" w:rsidR="008211C8" w:rsidRDefault="008211C8" w:rsidP="009B384F">
            <w:pPr>
              <w:pStyle w:val="TAC"/>
            </w:pPr>
            <w:r>
              <w:rPr>
                <w:rFonts w:cs="Arial" w:hint="eastAsia"/>
                <w:szCs w:val="18"/>
                <w:lang w:eastAsia="zh-CN"/>
              </w:rPr>
              <w:t>25</w:t>
            </w:r>
          </w:p>
        </w:tc>
        <w:tc>
          <w:tcPr>
            <w:tcW w:w="717" w:type="dxa"/>
            <w:vAlign w:val="center"/>
          </w:tcPr>
          <w:p w14:paraId="7B498E40" w14:textId="77777777" w:rsidR="008211C8" w:rsidRDefault="008211C8" w:rsidP="009B384F">
            <w:pPr>
              <w:pStyle w:val="TAC"/>
            </w:pPr>
            <w:r>
              <w:rPr>
                <w:rFonts w:cs="Arial" w:hint="eastAsia"/>
                <w:szCs w:val="18"/>
                <w:lang w:eastAsia="zh-CN"/>
              </w:rPr>
              <w:t>25</w:t>
            </w:r>
          </w:p>
        </w:tc>
        <w:tc>
          <w:tcPr>
            <w:tcW w:w="717" w:type="dxa"/>
            <w:vAlign w:val="center"/>
          </w:tcPr>
          <w:p w14:paraId="4FE337DE" w14:textId="77777777" w:rsidR="008211C8" w:rsidRDefault="008211C8" w:rsidP="009B384F">
            <w:pPr>
              <w:pStyle w:val="TAC"/>
            </w:pPr>
            <w:r>
              <w:rPr>
                <w:rFonts w:cs="Arial" w:hint="eastAsia"/>
                <w:szCs w:val="18"/>
                <w:lang w:eastAsia="zh-CN"/>
              </w:rPr>
              <w:t>25</w:t>
            </w:r>
          </w:p>
        </w:tc>
        <w:tc>
          <w:tcPr>
            <w:tcW w:w="717" w:type="dxa"/>
          </w:tcPr>
          <w:p w14:paraId="5AE32660" w14:textId="77777777" w:rsidR="008211C8" w:rsidRDefault="008211C8" w:rsidP="009B384F">
            <w:pPr>
              <w:pStyle w:val="TAC"/>
              <w:rPr>
                <w:rFonts w:cs="Arial"/>
                <w:szCs w:val="18"/>
                <w:lang w:eastAsia="zh-CN"/>
              </w:rPr>
            </w:pPr>
            <w:r>
              <w:rPr>
                <w:rFonts w:cs="Arial" w:hint="eastAsia"/>
                <w:szCs w:val="18"/>
                <w:lang w:eastAsia="zh-CN"/>
              </w:rPr>
              <w:t>25</w:t>
            </w:r>
          </w:p>
        </w:tc>
        <w:tc>
          <w:tcPr>
            <w:tcW w:w="717" w:type="dxa"/>
            <w:vAlign w:val="center"/>
          </w:tcPr>
          <w:p w14:paraId="57440BD6" w14:textId="77777777" w:rsidR="008211C8" w:rsidRDefault="008211C8" w:rsidP="009B384F">
            <w:pPr>
              <w:pStyle w:val="TAC"/>
            </w:pPr>
            <w:r>
              <w:rPr>
                <w:rFonts w:cs="Arial" w:hint="eastAsia"/>
                <w:szCs w:val="18"/>
                <w:lang w:eastAsia="zh-CN"/>
              </w:rPr>
              <w:t>25</w:t>
            </w:r>
          </w:p>
        </w:tc>
        <w:tc>
          <w:tcPr>
            <w:tcW w:w="717" w:type="dxa"/>
            <w:vAlign w:val="center"/>
          </w:tcPr>
          <w:p w14:paraId="6886FE36" w14:textId="77777777" w:rsidR="008211C8" w:rsidRDefault="008211C8" w:rsidP="009B384F">
            <w:pPr>
              <w:pStyle w:val="TAC"/>
            </w:pPr>
            <w:r>
              <w:rPr>
                <w:rFonts w:cs="Arial" w:hint="eastAsia"/>
                <w:szCs w:val="18"/>
                <w:lang w:eastAsia="zh-CN"/>
              </w:rPr>
              <w:t>25</w:t>
            </w:r>
          </w:p>
        </w:tc>
        <w:tc>
          <w:tcPr>
            <w:tcW w:w="743" w:type="dxa"/>
            <w:vAlign w:val="center"/>
          </w:tcPr>
          <w:p w14:paraId="1DD345EB" w14:textId="77777777" w:rsidR="008211C8" w:rsidRDefault="008211C8" w:rsidP="009B384F">
            <w:pPr>
              <w:pStyle w:val="TAC"/>
            </w:pPr>
            <w:r>
              <w:rPr>
                <w:rFonts w:cs="Arial" w:hint="eastAsia"/>
                <w:szCs w:val="18"/>
                <w:lang w:eastAsia="zh-CN"/>
              </w:rPr>
              <w:t>25</w:t>
            </w:r>
          </w:p>
        </w:tc>
      </w:tr>
      <w:tr w:rsidR="008211C8" w14:paraId="64F88AC2" w14:textId="77777777" w:rsidTr="009B384F">
        <w:trPr>
          <w:trHeight w:val="187"/>
          <w:jc w:val="center"/>
        </w:trPr>
        <w:tc>
          <w:tcPr>
            <w:tcW w:w="731" w:type="dxa"/>
            <w:gridSpan w:val="2"/>
            <w:vAlign w:val="center"/>
          </w:tcPr>
          <w:p w14:paraId="7CFD4DA2" w14:textId="77777777" w:rsidR="008211C8" w:rsidRDefault="008211C8" w:rsidP="009B384F">
            <w:pPr>
              <w:pStyle w:val="TAC"/>
            </w:pPr>
            <w:r>
              <w:rPr>
                <w:rFonts w:hint="eastAsia"/>
                <w:lang w:val="en-US" w:eastAsia="zh-CN"/>
              </w:rPr>
              <w:t>n5</w:t>
            </w:r>
          </w:p>
        </w:tc>
        <w:tc>
          <w:tcPr>
            <w:tcW w:w="731" w:type="dxa"/>
            <w:vAlign w:val="center"/>
          </w:tcPr>
          <w:p w14:paraId="1C983006" w14:textId="77777777" w:rsidR="008211C8" w:rsidRDefault="008211C8" w:rsidP="009B384F">
            <w:pPr>
              <w:pStyle w:val="TAC"/>
            </w:pPr>
            <w:r>
              <w:rPr>
                <w:rFonts w:hint="eastAsia"/>
                <w:lang w:val="en-US" w:eastAsia="zh-CN"/>
              </w:rPr>
              <w:t>n78</w:t>
            </w:r>
          </w:p>
        </w:tc>
        <w:tc>
          <w:tcPr>
            <w:tcW w:w="586" w:type="dxa"/>
            <w:vAlign w:val="center"/>
          </w:tcPr>
          <w:p w14:paraId="15770683" w14:textId="77777777" w:rsidR="008211C8" w:rsidRDefault="008211C8" w:rsidP="009B384F">
            <w:pPr>
              <w:pStyle w:val="TAC"/>
            </w:pPr>
          </w:p>
        </w:tc>
        <w:tc>
          <w:tcPr>
            <w:tcW w:w="642" w:type="dxa"/>
            <w:vAlign w:val="center"/>
          </w:tcPr>
          <w:p w14:paraId="12418923" w14:textId="77777777" w:rsidR="008211C8" w:rsidRDefault="008211C8" w:rsidP="009B384F">
            <w:pPr>
              <w:pStyle w:val="TAC"/>
            </w:pPr>
            <w:r>
              <w:rPr>
                <w:rFonts w:hint="eastAsia"/>
                <w:lang w:val="en-US" w:eastAsia="zh-CN"/>
              </w:rPr>
              <w:t>16</w:t>
            </w:r>
          </w:p>
        </w:tc>
        <w:tc>
          <w:tcPr>
            <w:tcW w:w="652" w:type="dxa"/>
            <w:vAlign w:val="center"/>
          </w:tcPr>
          <w:p w14:paraId="7736CA5F" w14:textId="77777777" w:rsidR="008211C8" w:rsidRDefault="008211C8" w:rsidP="009B384F">
            <w:pPr>
              <w:pStyle w:val="TAC"/>
            </w:pPr>
            <w:r>
              <w:rPr>
                <w:rFonts w:hint="eastAsia"/>
                <w:lang w:val="en-US" w:eastAsia="zh-CN"/>
              </w:rPr>
              <w:t>25</w:t>
            </w:r>
          </w:p>
        </w:tc>
        <w:tc>
          <w:tcPr>
            <w:tcW w:w="653" w:type="dxa"/>
            <w:vAlign w:val="center"/>
          </w:tcPr>
          <w:p w14:paraId="0BFE835E" w14:textId="77777777" w:rsidR="008211C8" w:rsidRDefault="008211C8" w:rsidP="009B384F">
            <w:pPr>
              <w:pStyle w:val="TAC"/>
            </w:pPr>
            <w:r>
              <w:rPr>
                <w:rFonts w:hint="eastAsia"/>
                <w:lang w:val="en-US" w:eastAsia="zh-CN"/>
              </w:rPr>
              <w:t>25</w:t>
            </w:r>
          </w:p>
        </w:tc>
        <w:tc>
          <w:tcPr>
            <w:tcW w:w="653" w:type="dxa"/>
            <w:vAlign w:val="center"/>
          </w:tcPr>
          <w:p w14:paraId="3E027382" w14:textId="77777777" w:rsidR="008211C8" w:rsidRDefault="008211C8" w:rsidP="009B384F">
            <w:pPr>
              <w:pStyle w:val="TAC"/>
            </w:pPr>
          </w:p>
        </w:tc>
        <w:tc>
          <w:tcPr>
            <w:tcW w:w="653" w:type="dxa"/>
            <w:vAlign w:val="center"/>
          </w:tcPr>
          <w:p w14:paraId="7F160B34" w14:textId="77777777" w:rsidR="008211C8" w:rsidRDefault="008211C8" w:rsidP="009B384F">
            <w:pPr>
              <w:pStyle w:val="TAC"/>
            </w:pPr>
          </w:p>
        </w:tc>
        <w:tc>
          <w:tcPr>
            <w:tcW w:w="717" w:type="dxa"/>
            <w:vAlign w:val="center"/>
          </w:tcPr>
          <w:p w14:paraId="0BB8C6F3" w14:textId="77777777" w:rsidR="008211C8" w:rsidRDefault="008211C8" w:rsidP="009B384F">
            <w:pPr>
              <w:pStyle w:val="TAC"/>
            </w:pPr>
            <w:r>
              <w:rPr>
                <w:rFonts w:hint="eastAsia"/>
                <w:lang w:val="en-US" w:eastAsia="zh-CN"/>
              </w:rPr>
              <w:t>25</w:t>
            </w:r>
          </w:p>
        </w:tc>
        <w:tc>
          <w:tcPr>
            <w:tcW w:w="717" w:type="dxa"/>
            <w:vAlign w:val="center"/>
          </w:tcPr>
          <w:p w14:paraId="4AB511E6" w14:textId="77777777" w:rsidR="008211C8" w:rsidRDefault="008211C8" w:rsidP="009B384F">
            <w:pPr>
              <w:pStyle w:val="TAC"/>
            </w:pPr>
            <w:r>
              <w:rPr>
                <w:rFonts w:hint="eastAsia"/>
                <w:lang w:val="en-US" w:eastAsia="zh-CN"/>
              </w:rPr>
              <w:t>25</w:t>
            </w:r>
          </w:p>
        </w:tc>
        <w:tc>
          <w:tcPr>
            <w:tcW w:w="717" w:type="dxa"/>
            <w:vAlign w:val="center"/>
          </w:tcPr>
          <w:p w14:paraId="1F7C722F" w14:textId="77777777" w:rsidR="008211C8" w:rsidRDefault="008211C8" w:rsidP="009B384F">
            <w:pPr>
              <w:pStyle w:val="TAC"/>
            </w:pPr>
            <w:r>
              <w:rPr>
                <w:rFonts w:hint="eastAsia"/>
                <w:lang w:val="en-US" w:eastAsia="zh-CN"/>
              </w:rPr>
              <w:t>25</w:t>
            </w:r>
          </w:p>
        </w:tc>
        <w:tc>
          <w:tcPr>
            <w:tcW w:w="717" w:type="dxa"/>
          </w:tcPr>
          <w:p w14:paraId="04352F73" w14:textId="77777777" w:rsidR="008211C8" w:rsidRDefault="008211C8" w:rsidP="009B384F">
            <w:pPr>
              <w:pStyle w:val="TAC"/>
              <w:rPr>
                <w:lang w:val="en-US" w:eastAsia="zh-CN"/>
              </w:rPr>
            </w:pPr>
          </w:p>
        </w:tc>
        <w:tc>
          <w:tcPr>
            <w:tcW w:w="717" w:type="dxa"/>
            <w:vAlign w:val="center"/>
          </w:tcPr>
          <w:p w14:paraId="0769EF00" w14:textId="77777777" w:rsidR="008211C8" w:rsidRDefault="008211C8" w:rsidP="009B384F">
            <w:pPr>
              <w:pStyle w:val="TAC"/>
            </w:pPr>
            <w:r>
              <w:rPr>
                <w:rFonts w:hint="eastAsia"/>
                <w:lang w:val="en-US" w:eastAsia="zh-CN"/>
              </w:rPr>
              <w:t>25</w:t>
            </w:r>
          </w:p>
        </w:tc>
        <w:tc>
          <w:tcPr>
            <w:tcW w:w="717" w:type="dxa"/>
            <w:vAlign w:val="center"/>
          </w:tcPr>
          <w:p w14:paraId="06028A87" w14:textId="77777777" w:rsidR="008211C8" w:rsidRDefault="008211C8" w:rsidP="009B384F">
            <w:pPr>
              <w:pStyle w:val="TAC"/>
            </w:pPr>
            <w:r>
              <w:rPr>
                <w:rFonts w:hint="eastAsia"/>
                <w:lang w:val="en-US" w:eastAsia="zh-CN"/>
              </w:rPr>
              <w:t>25</w:t>
            </w:r>
          </w:p>
        </w:tc>
        <w:tc>
          <w:tcPr>
            <w:tcW w:w="743" w:type="dxa"/>
            <w:vAlign w:val="center"/>
          </w:tcPr>
          <w:p w14:paraId="2A890103" w14:textId="77777777" w:rsidR="008211C8" w:rsidRDefault="008211C8" w:rsidP="009B384F">
            <w:pPr>
              <w:pStyle w:val="TAC"/>
            </w:pPr>
            <w:r>
              <w:rPr>
                <w:rFonts w:hint="eastAsia"/>
                <w:lang w:val="en-US" w:eastAsia="zh-CN"/>
              </w:rPr>
              <w:t>25</w:t>
            </w:r>
          </w:p>
        </w:tc>
      </w:tr>
      <w:tr w:rsidR="008211C8" w14:paraId="5DA5CBCA" w14:textId="77777777" w:rsidTr="009B384F">
        <w:trPr>
          <w:trHeight w:val="187"/>
          <w:jc w:val="center"/>
        </w:trPr>
        <w:tc>
          <w:tcPr>
            <w:tcW w:w="731" w:type="dxa"/>
            <w:gridSpan w:val="2"/>
            <w:vAlign w:val="center"/>
          </w:tcPr>
          <w:p w14:paraId="2DF016EF" w14:textId="77777777" w:rsidR="008211C8" w:rsidRDefault="008211C8" w:rsidP="009B384F">
            <w:pPr>
              <w:pStyle w:val="TAC"/>
            </w:pPr>
            <w:r>
              <w:rPr>
                <w:rFonts w:hint="eastAsia"/>
                <w:lang w:val="en-US" w:eastAsia="zh-CN"/>
              </w:rPr>
              <w:t>n8</w:t>
            </w:r>
          </w:p>
        </w:tc>
        <w:tc>
          <w:tcPr>
            <w:tcW w:w="731" w:type="dxa"/>
            <w:vAlign w:val="center"/>
          </w:tcPr>
          <w:p w14:paraId="6EAC9C39" w14:textId="77777777" w:rsidR="008211C8" w:rsidRDefault="008211C8" w:rsidP="009B384F">
            <w:pPr>
              <w:pStyle w:val="TAC"/>
            </w:pPr>
            <w:r>
              <w:rPr>
                <w:rFonts w:hint="eastAsia"/>
                <w:lang w:val="en-US" w:eastAsia="zh-CN"/>
              </w:rPr>
              <w:t>n41</w:t>
            </w:r>
          </w:p>
        </w:tc>
        <w:tc>
          <w:tcPr>
            <w:tcW w:w="586" w:type="dxa"/>
            <w:vAlign w:val="center"/>
          </w:tcPr>
          <w:p w14:paraId="6EF228E5" w14:textId="77777777" w:rsidR="008211C8" w:rsidRDefault="008211C8" w:rsidP="009B384F">
            <w:pPr>
              <w:pStyle w:val="TAC"/>
            </w:pPr>
          </w:p>
        </w:tc>
        <w:tc>
          <w:tcPr>
            <w:tcW w:w="642" w:type="dxa"/>
            <w:vAlign w:val="center"/>
          </w:tcPr>
          <w:p w14:paraId="5B17D280" w14:textId="77777777" w:rsidR="008211C8" w:rsidRDefault="008211C8" w:rsidP="009B384F">
            <w:pPr>
              <w:pStyle w:val="TAC"/>
            </w:pPr>
            <w:r>
              <w:rPr>
                <w:rFonts w:hint="eastAsia"/>
                <w:lang w:val="en-US" w:eastAsia="zh-CN"/>
              </w:rPr>
              <w:t>16</w:t>
            </w:r>
          </w:p>
        </w:tc>
        <w:tc>
          <w:tcPr>
            <w:tcW w:w="652" w:type="dxa"/>
            <w:vAlign w:val="center"/>
          </w:tcPr>
          <w:p w14:paraId="3BF35556" w14:textId="77777777" w:rsidR="008211C8" w:rsidRDefault="008211C8" w:rsidP="009B384F">
            <w:pPr>
              <w:pStyle w:val="TAC"/>
            </w:pPr>
            <w:r>
              <w:rPr>
                <w:rFonts w:hint="eastAsia"/>
                <w:lang w:val="en-US" w:eastAsia="zh-CN"/>
              </w:rPr>
              <w:t>25</w:t>
            </w:r>
          </w:p>
        </w:tc>
        <w:tc>
          <w:tcPr>
            <w:tcW w:w="653" w:type="dxa"/>
            <w:vAlign w:val="center"/>
          </w:tcPr>
          <w:p w14:paraId="011DA01C" w14:textId="77777777" w:rsidR="008211C8" w:rsidRDefault="008211C8" w:rsidP="009B384F">
            <w:pPr>
              <w:pStyle w:val="TAC"/>
            </w:pPr>
            <w:r>
              <w:rPr>
                <w:rFonts w:hint="eastAsia"/>
                <w:lang w:val="en-US" w:eastAsia="zh-CN"/>
              </w:rPr>
              <w:t>25</w:t>
            </w:r>
          </w:p>
        </w:tc>
        <w:tc>
          <w:tcPr>
            <w:tcW w:w="653" w:type="dxa"/>
            <w:vAlign w:val="center"/>
          </w:tcPr>
          <w:p w14:paraId="6893F9CF" w14:textId="77777777" w:rsidR="008211C8" w:rsidRDefault="008211C8" w:rsidP="009B384F">
            <w:pPr>
              <w:pStyle w:val="TAC"/>
            </w:pPr>
          </w:p>
        </w:tc>
        <w:tc>
          <w:tcPr>
            <w:tcW w:w="653" w:type="dxa"/>
            <w:vAlign w:val="center"/>
          </w:tcPr>
          <w:p w14:paraId="0FE3576A" w14:textId="77777777" w:rsidR="008211C8" w:rsidRDefault="008211C8" w:rsidP="009B384F">
            <w:pPr>
              <w:pStyle w:val="TAC"/>
            </w:pPr>
          </w:p>
        </w:tc>
        <w:tc>
          <w:tcPr>
            <w:tcW w:w="717" w:type="dxa"/>
            <w:vAlign w:val="center"/>
          </w:tcPr>
          <w:p w14:paraId="1F9D3AF4" w14:textId="77777777" w:rsidR="008211C8" w:rsidRDefault="008211C8" w:rsidP="009B384F">
            <w:pPr>
              <w:pStyle w:val="TAC"/>
            </w:pPr>
            <w:r>
              <w:rPr>
                <w:rFonts w:hint="eastAsia"/>
                <w:lang w:val="en-US" w:eastAsia="zh-CN"/>
              </w:rPr>
              <w:t>25</w:t>
            </w:r>
          </w:p>
        </w:tc>
        <w:tc>
          <w:tcPr>
            <w:tcW w:w="717" w:type="dxa"/>
            <w:vAlign w:val="center"/>
          </w:tcPr>
          <w:p w14:paraId="6DEB5404" w14:textId="77777777" w:rsidR="008211C8" w:rsidRDefault="008211C8" w:rsidP="009B384F">
            <w:pPr>
              <w:pStyle w:val="TAC"/>
            </w:pPr>
            <w:r>
              <w:rPr>
                <w:rFonts w:hint="eastAsia"/>
                <w:lang w:val="en-US" w:eastAsia="zh-CN"/>
              </w:rPr>
              <w:t>25</w:t>
            </w:r>
          </w:p>
        </w:tc>
        <w:tc>
          <w:tcPr>
            <w:tcW w:w="717" w:type="dxa"/>
            <w:vAlign w:val="center"/>
          </w:tcPr>
          <w:p w14:paraId="78031230" w14:textId="77777777" w:rsidR="008211C8" w:rsidRDefault="008211C8" w:rsidP="009B384F">
            <w:pPr>
              <w:pStyle w:val="TAC"/>
            </w:pPr>
            <w:r>
              <w:rPr>
                <w:rFonts w:hint="eastAsia"/>
                <w:lang w:val="en-US" w:eastAsia="zh-CN"/>
              </w:rPr>
              <w:t>25</w:t>
            </w:r>
          </w:p>
        </w:tc>
        <w:tc>
          <w:tcPr>
            <w:tcW w:w="717" w:type="dxa"/>
          </w:tcPr>
          <w:p w14:paraId="28DDBBA4" w14:textId="77777777" w:rsidR="008211C8" w:rsidRDefault="008211C8" w:rsidP="009B384F">
            <w:pPr>
              <w:pStyle w:val="TAC"/>
              <w:rPr>
                <w:lang w:val="en-US" w:eastAsia="zh-CN"/>
              </w:rPr>
            </w:pPr>
          </w:p>
        </w:tc>
        <w:tc>
          <w:tcPr>
            <w:tcW w:w="717" w:type="dxa"/>
            <w:vAlign w:val="center"/>
          </w:tcPr>
          <w:p w14:paraId="5D745453" w14:textId="77777777" w:rsidR="008211C8" w:rsidRDefault="008211C8" w:rsidP="009B384F">
            <w:pPr>
              <w:pStyle w:val="TAC"/>
            </w:pPr>
            <w:r>
              <w:rPr>
                <w:rFonts w:hint="eastAsia"/>
                <w:lang w:val="en-US" w:eastAsia="zh-CN"/>
              </w:rPr>
              <w:t>25</w:t>
            </w:r>
          </w:p>
        </w:tc>
        <w:tc>
          <w:tcPr>
            <w:tcW w:w="717" w:type="dxa"/>
            <w:vAlign w:val="center"/>
          </w:tcPr>
          <w:p w14:paraId="52D3D482" w14:textId="77777777" w:rsidR="008211C8" w:rsidRDefault="008211C8" w:rsidP="009B384F">
            <w:pPr>
              <w:pStyle w:val="TAC"/>
            </w:pPr>
            <w:r>
              <w:rPr>
                <w:rFonts w:hint="eastAsia"/>
                <w:lang w:val="en-US" w:eastAsia="zh-CN"/>
              </w:rPr>
              <w:t>25</w:t>
            </w:r>
          </w:p>
        </w:tc>
        <w:tc>
          <w:tcPr>
            <w:tcW w:w="743" w:type="dxa"/>
            <w:vAlign w:val="center"/>
          </w:tcPr>
          <w:p w14:paraId="238C6FB2" w14:textId="77777777" w:rsidR="008211C8" w:rsidRDefault="008211C8" w:rsidP="009B384F">
            <w:pPr>
              <w:pStyle w:val="TAC"/>
            </w:pPr>
            <w:r>
              <w:rPr>
                <w:rFonts w:hint="eastAsia"/>
                <w:lang w:val="en-US" w:eastAsia="zh-CN"/>
              </w:rPr>
              <w:t>25</w:t>
            </w:r>
          </w:p>
        </w:tc>
      </w:tr>
      <w:tr w:rsidR="008211C8" w14:paraId="22055EFE" w14:textId="77777777" w:rsidTr="009B384F">
        <w:trPr>
          <w:trHeight w:val="187"/>
          <w:jc w:val="center"/>
        </w:trPr>
        <w:tc>
          <w:tcPr>
            <w:tcW w:w="731" w:type="dxa"/>
            <w:gridSpan w:val="2"/>
            <w:vAlign w:val="center"/>
          </w:tcPr>
          <w:p w14:paraId="3C87F334" w14:textId="77777777" w:rsidR="008211C8" w:rsidRDefault="008211C8" w:rsidP="009B384F">
            <w:pPr>
              <w:pStyle w:val="TAC"/>
            </w:pPr>
            <w:r>
              <w:t>n8</w:t>
            </w:r>
          </w:p>
        </w:tc>
        <w:tc>
          <w:tcPr>
            <w:tcW w:w="731" w:type="dxa"/>
            <w:vAlign w:val="center"/>
          </w:tcPr>
          <w:p w14:paraId="4689DE2B" w14:textId="77777777" w:rsidR="008211C8" w:rsidRDefault="008211C8" w:rsidP="009B384F">
            <w:pPr>
              <w:pStyle w:val="TAC"/>
            </w:pPr>
            <w:r>
              <w:t>n78</w:t>
            </w:r>
          </w:p>
        </w:tc>
        <w:tc>
          <w:tcPr>
            <w:tcW w:w="586" w:type="dxa"/>
            <w:vAlign w:val="center"/>
          </w:tcPr>
          <w:p w14:paraId="321CEE04" w14:textId="77777777" w:rsidR="008211C8" w:rsidRDefault="008211C8" w:rsidP="009B384F">
            <w:pPr>
              <w:pStyle w:val="TAC"/>
            </w:pPr>
          </w:p>
        </w:tc>
        <w:tc>
          <w:tcPr>
            <w:tcW w:w="642" w:type="dxa"/>
            <w:vAlign w:val="center"/>
          </w:tcPr>
          <w:p w14:paraId="1AE3D37E" w14:textId="77777777" w:rsidR="008211C8" w:rsidRDefault="008211C8" w:rsidP="009B384F">
            <w:pPr>
              <w:pStyle w:val="TAC"/>
            </w:pPr>
            <w:r>
              <w:t>16</w:t>
            </w:r>
          </w:p>
        </w:tc>
        <w:tc>
          <w:tcPr>
            <w:tcW w:w="652" w:type="dxa"/>
            <w:vAlign w:val="center"/>
          </w:tcPr>
          <w:p w14:paraId="3135398E" w14:textId="77777777" w:rsidR="008211C8" w:rsidRDefault="008211C8" w:rsidP="009B384F">
            <w:pPr>
              <w:pStyle w:val="TAC"/>
            </w:pPr>
            <w:r>
              <w:t>25</w:t>
            </w:r>
          </w:p>
        </w:tc>
        <w:tc>
          <w:tcPr>
            <w:tcW w:w="653" w:type="dxa"/>
            <w:vAlign w:val="center"/>
          </w:tcPr>
          <w:p w14:paraId="61EDB993" w14:textId="77777777" w:rsidR="008211C8" w:rsidRDefault="008211C8" w:rsidP="009B384F">
            <w:pPr>
              <w:pStyle w:val="TAC"/>
            </w:pPr>
            <w:r>
              <w:t>25</w:t>
            </w:r>
          </w:p>
        </w:tc>
        <w:tc>
          <w:tcPr>
            <w:tcW w:w="653" w:type="dxa"/>
            <w:vAlign w:val="center"/>
          </w:tcPr>
          <w:p w14:paraId="77F5370F" w14:textId="77777777" w:rsidR="008211C8" w:rsidRDefault="008211C8" w:rsidP="009B384F">
            <w:pPr>
              <w:pStyle w:val="TAC"/>
            </w:pPr>
          </w:p>
        </w:tc>
        <w:tc>
          <w:tcPr>
            <w:tcW w:w="653" w:type="dxa"/>
            <w:vAlign w:val="center"/>
          </w:tcPr>
          <w:p w14:paraId="154E218E" w14:textId="77777777" w:rsidR="008211C8" w:rsidRDefault="008211C8" w:rsidP="009B384F">
            <w:pPr>
              <w:pStyle w:val="TAC"/>
            </w:pPr>
          </w:p>
        </w:tc>
        <w:tc>
          <w:tcPr>
            <w:tcW w:w="717" w:type="dxa"/>
            <w:vAlign w:val="center"/>
          </w:tcPr>
          <w:p w14:paraId="7169F5A9" w14:textId="77777777" w:rsidR="008211C8" w:rsidRDefault="008211C8" w:rsidP="009B384F">
            <w:pPr>
              <w:pStyle w:val="TAC"/>
            </w:pPr>
            <w:r>
              <w:t>25</w:t>
            </w:r>
          </w:p>
        </w:tc>
        <w:tc>
          <w:tcPr>
            <w:tcW w:w="717" w:type="dxa"/>
            <w:vAlign w:val="center"/>
          </w:tcPr>
          <w:p w14:paraId="090253A0" w14:textId="77777777" w:rsidR="008211C8" w:rsidRDefault="008211C8" w:rsidP="009B384F">
            <w:pPr>
              <w:pStyle w:val="TAC"/>
            </w:pPr>
            <w:r>
              <w:t>25</w:t>
            </w:r>
          </w:p>
        </w:tc>
        <w:tc>
          <w:tcPr>
            <w:tcW w:w="717" w:type="dxa"/>
            <w:vAlign w:val="center"/>
          </w:tcPr>
          <w:p w14:paraId="394EE516" w14:textId="77777777" w:rsidR="008211C8" w:rsidRDefault="008211C8" w:rsidP="009B384F">
            <w:pPr>
              <w:pStyle w:val="TAC"/>
            </w:pPr>
            <w:r>
              <w:t>25</w:t>
            </w:r>
          </w:p>
        </w:tc>
        <w:tc>
          <w:tcPr>
            <w:tcW w:w="717" w:type="dxa"/>
          </w:tcPr>
          <w:p w14:paraId="22B74D2B" w14:textId="77777777" w:rsidR="008211C8" w:rsidRDefault="008211C8" w:rsidP="009B384F">
            <w:pPr>
              <w:pStyle w:val="TAC"/>
            </w:pPr>
          </w:p>
        </w:tc>
        <w:tc>
          <w:tcPr>
            <w:tcW w:w="717" w:type="dxa"/>
            <w:vAlign w:val="center"/>
          </w:tcPr>
          <w:p w14:paraId="6D182BBB" w14:textId="77777777" w:rsidR="008211C8" w:rsidRDefault="008211C8" w:rsidP="009B384F">
            <w:pPr>
              <w:pStyle w:val="TAC"/>
            </w:pPr>
            <w:r>
              <w:t>25</w:t>
            </w:r>
          </w:p>
        </w:tc>
        <w:tc>
          <w:tcPr>
            <w:tcW w:w="717" w:type="dxa"/>
            <w:vAlign w:val="center"/>
          </w:tcPr>
          <w:p w14:paraId="53529F37" w14:textId="77777777" w:rsidR="008211C8" w:rsidRDefault="008211C8" w:rsidP="009B384F">
            <w:pPr>
              <w:pStyle w:val="TAC"/>
            </w:pPr>
            <w:r>
              <w:t>25</w:t>
            </w:r>
          </w:p>
        </w:tc>
        <w:tc>
          <w:tcPr>
            <w:tcW w:w="743" w:type="dxa"/>
            <w:vAlign w:val="center"/>
          </w:tcPr>
          <w:p w14:paraId="23B2EB9B" w14:textId="77777777" w:rsidR="008211C8" w:rsidRDefault="008211C8" w:rsidP="009B384F">
            <w:pPr>
              <w:pStyle w:val="TAC"/>
            </w:pPr>
            <w:r>
              <w:t>25</w:t>
            </w:r>
          </w:p>
        </w:tc>
      </w:tr>
      <w:tr w:rsidR="008211C8" w14:paraId="46D454F8" w14:textId="77777777" w:rsidTr="009B384F">
        <w:trPr>
          <w:trHeight w:val="187"/>
          <w:jc w:val="center"/>
        </w:trPr>
        <w:tc>
          <w:tcPr>
            <w:tcW w:w="731" w:type="dxa"/>
            <w:gridSpan w:val="2"/>
            <w:vAlign w:val="center"/>
          </w:tcPr>
          <w:p w14:paraId="431A0D44" w14:textId="77777777" w:rsidR="008211C8" w:rsidRDefault="008211C8" w:rsidP="009B384F">
            <w:pPr>
              <w:pStyle w:val="TAC"/>
            </w:pPr>
            <w:r>
              <w:rPr>
                <w:lang w:eastAsia="zh-CN"/>
              </w:rPr>
              <w:t>n8</w:t>
            </w:r>
          </w:p>
        </w:tc>
        <w:tc>
          <w:tcPr>
            <w:tcW w:w="731" w:type="dxa"/>
            <w:vAlign w:val="center"/>
          </w:tcPr>
          <w:p w14:paraId="597BBF1F" w14:textId="77777777" w:rsidR="008211C8" w:rsidRDefault="008211C8" w:rsidP="009B384F">
            <w:pPr>
              <w:pStyle w:val="TAC"/>
            </w:pPr>
            <w:r>
              <w:rPr>
                <w:lang w:eastAsia="ja-JP"/>
              </w:rPr>
              <w:t>n7</w:t>
            </w:r>
            <w:r>
              <w:rPr>
                <w:lang w:eastAsia="zh-CN"/>
              </w:rPr>
              <w:t>9</w:t>
            </w:r>
          </w:p>
        </w:tc>
        <w:tc>
          <w:tcPr>
            <w:tcW w:w="586" w:type="dxa"/>
            <w:vAlign w:val="center"/>
          </w:tcPr>
          <w:p w14:paraId="7B5FE4CB" w14:textId="77777777" w:rsidR="008211C8" w:rsidRDefault="008211C8" w:rsidP="009B384F">
            <w:pPr>
              <w:pStyle w:val="TAC"/>
            </w:pPr>
          </w:p>
        </w:tc>
        <w:tc>
          <w:tcPr>
            <w:tcW w:w="642" w:type="dxa"/>
            <w:vAlign w:val="center"/>
          </w:tcPr>
          <w:p w14:paraId="28D94C77" w14:textId="77777777" w:rsidR="008211C8" w:rsidRDefault="008211C8" w:rsidP="009B384F">
            <w:pPr>
              <w:pStyle w:val="TAC"/>
            </w:pPr>
          </w:p>
        </w:tc>
        <w:tc>
          <w:tcPr>
            <w:tcW w:w="652" w:type="dxa"/>
            <w:vAlign w:val="center"/>
          </w:tcPr>
          <w:p w14:paraId="33572981" w14:textId="77777777" w:rsidR="008211C8" w:rsidRDefault="008211C8" w:rsidP="009B384F">
            <w:pPr>
              <w:pStyle w:val="TAC"/>
            </w:pPr>
          </w:p>
        </w:tc>
        <w:tc>
          <w:tcPr>
            <w:tcW w:w="653" w:type="dxa"/>
            <w:vAlign w:val="center"/>
          </w:tcPr>
          <w:p w14:paraId="31DFFD26" w14:textId="77777777" w:rsidR="008211C8" w:rsidRDefault="008211C8" w:rsidP="009B384F">
            <w:pPr>
              <w:pStyle w:val="TAC"/>
            </w:pPr>
          </w:p>
        </w:tc>
        <w:tc>
          <w:tcPr>
            <w:tcW w:w="653" w:type="dxa"/>
            <w:vAlign w:val="center"/>
          </w:tcPr>
          <w:p w14:paraId="78FF78FD" w14:textId="77777777" w:rsidR="008211C8" w:rsidRDefault="008211C8" w:rsidP="009B384F">
            <w:pPr>
              <w:pStyle w:val="TAC"/>
            </w:pPr>
          </w:p>
        </w:tc>
        <w:tc>
          <w:tcPr>
            <w:tcW w:w="653" w:type="dxa"/>
            <w:vAlign w:val="center"/>
          </w:tcPr>
          <w:p w14:paraId="7BD1681C" w14:textId="77777777" w:rsidR="008211C8" w:rsidRDefault="008211C8" w:rsidP="009B384F">
            <w:pPr>
              <w:pStyle w:val="TAC"/>
            </w:pPr>
          </w:p>
        </w:tc>
        <w:tc>
          <w:tcPr>
            <w:tcW w:w="717" w:type="dxa"/>
            <w:vAlign w:val="center"/>
          </w:tcPr>
          <w:p w14:paraId="2B93F116" w14:textId="77777777" w:rsidR="008211C8" w:rsidRDefault="008211C8" w:rsidP="009B384F">
            <w:pPr>
              <w:pStyle w:val="TAC"/>
            </w:pPr>
            <w:r>
              <w:rPr>
                <w:rFonts w:cs="Arial"/>
                <w:lang w:val="en-US" w:eastAsia="ja-JP"/>
              </w:rPr>
              <w:t>25</w:t>
            </w:r>
          </w:p>
        </w:tc>
        <w:tc>
          <w:tcPr>
            <w:tcW w:w="717" w:type="dxa"/>
            <w:vAlign w:val="center"/>
          </w:tcPr>
          <w:p w14:paraId="659496A8" w14:textId="77777777" w:rsidR="008211C8" w:rsidRDefault="008211C8" w:rsidP="009B384F">
            <w:pPr>
              <w:pStyle w:val="TAC"/>
            </w:pPr>
            <w:r>
              <w:rPr>
                <w:rFonts w:cs="Arial"/>
                <w:lang w:val="en-US" w:eastAsia="ja-JP"/>
              </w:rPr>
              <w:t>25</w:t>
            </w:r>
          </w:p>
        </w:tc>
        <w:tc>
          <w:tcPr>
            <w:tcW w:w="717" w:type="dxa"/>
            <w:vAlign w:val="center"/>
          </w:tcPr>
          <w:p w14:paraId="106497AE" w14:textId="77777777" w:rsidR="008211C8" w:rsidRDefault="008211C8" w:rsidP="009B384F">
            <w:pPr>
              <w:pStyle w:val="TAC"/>
            </w:pPr>
            <w:r>
              <w:rPr>
                <w:rFonts w:cs="Arial"/>
                <w:lang w:val="en-US" w:eastAsia="ja-JP"/>
              </w:rPr>
              <w:t>25</w:t>
            </w:r>
          </w:p>
        </w:tc>
        <w:tc>
          <w:tcPr>
            <w:tcW w:w="717" w:type="dxa"/>
          </w:tcPr>
          <w:p w14:paraId="7E1BB038" w14:textId="77777777" w:rsidR="008211C8" w:rsidRDefault="008211C8" w:rsidP="009B384F">
            <w:pPr>
              <w:pStyle w:val="TAC"/>
              <w:rPr>
                <w:rFonts w:cs="Arial"/>
                <w:lang w:val="en-US" w:eastAsia="ja-JP"/>
              </w:rPr>
            </w:pPr>
          </w:p>
        </w:tc>
        <w:tc>
          <w:tcPr>
            <w:tcW w:w="717" w:type="dxa"/>
            <w:vAlign w:val="center"/>
          </w:tcPr>
          <w:p w14:paraId="07445586" w14:textId="77777777" w:rsidR="008211C8" w:rsidRDefault="008211C8" w:rsidP="009B384F">
            <w:pPr>
              <w:pStyle w:val="TAC"/>
            </w:pPr>
            <w:r>
              <w:rPr>
                <w:rFonts w:cs="Arial"/>
                <w:lang w:val="en-US" w:eastAsia="ja-JP"/>
              </w:rPr>
              <w:t>25</w:t>
            </w:r>
          </w:p>
        </w:tc>
        <w:tc>
          <w:tcPr>
            <w:tcW w:w="717" w:type="dxa"/>
            <w:vAlign w:val="center"/>
          </w:tcPr>
          <w:p w14:paraId="6391AED9" w14:textId="77777777" w:rsidR="008211C8" w:rsidRDefault="008211C8" w:rsidP="009B384F">
            <w:pPr>
              <w:pStyle w:val="TAC"/>
            </w:pPr>
          </w:p>
        </w:tc>
        <w:tc>
          <w:tcPr>
            <w:tcW w:w="743" w:type="dxa"/>
            <w:vAlign w:val="center"/>
          </w:tcPr>
          <w:p w14:paraId="66EDAB5F" w14:textId="77777777" w:rsidR="008211C8" w:rsidRDefault="008211C8" w:rsidP="009B384F">
            <w:pPr>
              <w:pStyle w:val="TAC"/>
            </w:pPr>
            <w:r>
              <w:t>25</w:t>
            </w:r>
          </w:p>
        </w:tc>
      </w:tr>
      <w:tr w:rsidR="008211C8" w14:paraId="654E10A7" w14:textId="77777777" w:rsidTr="009B384F">
        <w:trPr>
          <w:trHeight w:val="187"/>
          <w:jc w:val="center"/>
        </w:trPr>
        <w:tc>
          <w:tcPr>
            <w:tcW w:w="731" w:type="dxa"/>
            <w:gridSpan w:val="2"/>
            <w:vAlign w:val="center"/>
          </w:tcPr>
          <w:p w14:paraId="5ACC98CA" w14:textId="77777777" w:rsidR="008211C8" w:rsidRDefault="008211C8" w:rsidP="009B384F">
            <w:pPr>
              <w:pStyle w:val="TAC"/>
              <w:rPr>
                <w:lang w:val="en-US" w:eastAsia="zh-CN"/>
              </w:rPr>
            </w:pPr>
            <w:r>
              <w:rPr>
                <w:rFonts w:hint="eastAsia"/>
                <w:lang w:val="en-US" w:eastAsia="zh-CN"/>
              </w:rPr>
              <w:t>n</w:t>
            </w:r>
            <w:r>
              <w:rPr>
                <w:lang w:val="en-US" w:eastAsia="zh-CN"/>
              </w:rPr>
              <w:t>20</w:t>
            </w:r>
          </w:p>
        </w:tc>
        <w:tc>
          <w:tcPr>
            <w:tcW w:w="731" w:type="dxa"/>
            <w:vAlign w:val="center"/>
          </w:tcPr>
          <w:p w14:paraId="760E7065" w14:textId="77777777" w:rsidR="008211C8" w:rsidRDefault="008211C8" w:rsidP="009B384F">
            <w:pPr>
              <w:pStyle w:val="TAC"/>
              <w:rPr>
                <w:lang w:val="en-US" w:eastAsia="zh-CN"/>
              </w:rPr>
            </w:pPr>
            <w:r>
              <w:rPr>
                <w:rFonts w:hint="eastAsia"/>
                <w:lang w:val="en-US" w:eastAsia="zh-CN"/>
              </w:rPr>
              <w:t>n7</w:t>
            </w:r>
            <w:r>
              <w:rPr>
                <w:lang w:val="en-US" w:eastAsia="zh-CN"/>
              </w:rPr>
              <w:t>8</w:t>
            </w:r>
          </w:p>
        </w:tc>
        <w:tc>
          <w:tcPr>
            <w:tcW w:w="586" w:type="dxa"/>
            <w:vAlign w:val="center"/>
          </w:tcPr>
          <w:p w14:paraId="22FACBED" w14:textId="77777777" w:rsidR="008211C8" w:rsidRDefault="008211C8" w:rsidP="009B384F">
            <w:pPr>
              <w:pStyle w:val="TAC"/>
              <w:rPr>
                <w:lang w:val="en-US" w:eastAsia="zh-CN"/>
              </w:rPr>
            </w:pPr>
          </w:p>
        </w:tc>
        <w:tc>
          <w:tcPr>
            <w:tcW w:w="642" w:type="dxa"/>
            <w:vAlign w:val="center"/>
          </w:tcPr>
          <w:p w14:paraId="0A6E190B" w14:textId="77777777" w:rsidR="008211C8" w:rsidRDefault="008211C8" w:rsidP="009B384F">
            <w:pPr>
              <w:pStyle w:val="TAC"/>
              <w:rPr>
                <w:rFonts w:cs="Arial"/>
                <w:lang w:val="en-US" w:eastAsia="zh-CN"/>
              </w:rPr>
            </w:pPr>
            <w:r>
              <w:rPr>
                <w:rFonts w:eastAsia="Calibri" w:cs="Arial"/>
                <w:lang w:val="en-US" w:eastAsia="ja-JP"/>
              </w:rPr>
              <w:t>16</w:t>
            </w:r>
          </w:p>
        </w:tc>
        <w:tc>
          <w:tcPr>
            <w:tcW w:w="652" w:type="dxa"/>
            <w:vAlign w:val="center"/>
          </w:tcPr>
          <w:p w14:paraId="3CC37B96" w14:textId="77777777" w:rsidR="008211C8" w:rsidRDefault="008211C8" w:rsidP="009B384F">
            <w:pPr>
              <w:pStyle w:val="TAC"/>
              <w:rPr>
                <w:rFonts w:cs="Arial"/>
                <w:lang w:val="en-US" w:eastAsia="zh-CN"/>
              </w:rPr>
            </w:pPr>
            <w:r>
              <w:rPr>
                <w:rFonts w:eastAsia="Calibri" w:cs="Arial"/>
                <w:lang w:val="en-US" w:eastAsia="ja-JP"/>
              </w:rPr>
              <w:t>25</w:t>
            </w:r>
          </w:p>
        </w:tc>
        <w:tc>
          <w:tcPr>
            <w:tcW w:w="653" w:type="dxa"/>
            <w:vAlign w:val="center"/>
          </w:tcPr>
          <w:p w14:paraId="3268F2FF" w14:textId="77777777" w:rsidR="008211C8" w:rsidRDefault="008211C8" w:rsidP="009B384F">
            <w:pPr>
              <w:pStyle w:val="TAC"/>
              <w:rPr>
                <w:rFonts w:cs="Arial"/>
                <w:lang w:val="en-US" w:eastAsia="zh-CN"/>
              </w:rPr>
            </w:pPr>
            <w:r>
              <w:rPr>
                <w:rFonts w:eastAsia="Calibri" w:cs="Arial"/>
                <w:lang w:val="en-US" w:eastAsia="ja-JP"/>
              </w:rPr>
              <w:t>25</w:t>
            </w:r>
          </w:p>
        </w:tc>
        <w:tc>
          <w:tcPr>
            <w:tcW w:w="653" w:type="dxa"/>
            <w:vAlign w:val="center"/>
          </w:tcPr>
          <w:p w14:paraId="7F3F01BE" w14:textId="77777777" w:rsidR="008211C8" w:rsidRDefault="008211C8" w:rsidP="009B384F">
            <w:pPr>
              <w:pStyle w:val="TAC"/>
            </w:pPr>
          </w:p>
        </w:tc>
        <w:tc>
          <w:tcPr>
            <w:tcW w:w="653" w:type="dxa"/>
            <w:vAlign w:val="center"/>
          </w:tcPr>
          <w:p w14:paraId="2F32BF73" w14:textId="77777777" w:rsidR="008211C8" w:rsidRDefault="008211C8" w:rsidP="009B384F">
            <w:pPr>
              <w:pStyle w:val="TAC"/>
            </w:pPr>
          </w:p>
        </w:tc>
        <w:tc>
          <w:tcPr>
            <w:tcW w:w="717" w:type="dxa"/>
            <w:vAlign w:val="center"/>
          </w:tcPr>
          <w:p w14:paraId="48E76822" w14:textId="77777777" w:rsidR="008211C8" w:rsidRDefault="008211C8" w:rsidP="009B384F">
            <w:pPr>
              <w:pStyle w:val="TAC"/>
              <w:rPr>
                <w:rFonts w:cs="Arial"/>
                <w:lang w:val="en-US" w:eastAsia="ja-JP"/>
              </w:rPr>
            </w:pPr>
            <w:r>
              <w:rPr>
                <w:rFonts w:cs="Arial"/>
                <w:lang w:eastAsia="zh-CN"/>
              </w:rPr>
              <w:t>25</w:t>
            </w:r>
          </w:p>
        </w:tc>
        <w:tc>
          <w:tcPr>
            <w:tcW w:w="717" w:type="dxa"/>
            <w:vAlign w:val="center"/>
          </w:tcPr>
          <w:p w14:paraId="7092B385" w14:textId="77777777" w:rsidR="008211C8" w:rsidRDefault="008211C8" w:rsidP="009B384F">
            <w:pPr>
              <w:pStyle w:val="TAC"/>
              <w:rPr>
                <w:rFonts w:cs="Arial"/>
                <w:lang w:val="en-US" w:eastAsia="ja-JP"/>
              </w:rPr>
            </w:pPr>
            <w:r>
              <w:rPr>
                <w:rFonts w:cs="Arial"/>
                <w:lang w:eastAsia="zh-CN"/>
              </w:rPr>
              <w:t>25</w:t>
            </w:r>
          </w:p>
        </w:tc>
        <w:tc>
          <w:tcPr>
            <w:tcW w:w="717" w:type="dxa"/>
            <w:vAlign w:val="center"/>
          </w:tcPr>
          <w:p w14:paraId="46FDE6FC" w14:textId="77777777" w:rsidR="008211C8" w:rsidRDefault="008211C8" w:rsidP="009B384F">
            <w:pPr>
              <w:pStyle w:val="TAC"/>
              <w:rPr>
                <w:rFonts w:cs="Arial"/>
                <w:lang w:val="en-US" w:eastAsia="ja-JP"/>
              </w:rPr>
            </w:pPr>
            <w:r>
              <w:rPr>
                <w:rFonts w:cs="Arial"/>
                <w:lang w:eastAsia="zh-CN"/>
              </w:rPr>
              <w:t>25</w:t>
            </w:r>
          </w:p>
        </w:tc>
        <w:tc>
          <w:tcPr>
            <w:tcW w:w="717" w:type="dxa"/>
          </w:tcPr>
          <w:p w14:paraId="15931A28" w14:textId="77777777" w:rsidR="008211C8" w:rsidRDefault="008211C8" w:rsidP="009B384F">
            <w:pPr>
              <w:pStyle w:val="TAC"/>
              <w:rPr>
                <w:rFonts w:cs="Arial"/>
                <w:lang w:eastAsia="zh-CN"/>
              </w:rPr>
            </w:pPr>
          </w:p>
        </w:tc>
        <w:tc>
          <w:tcPr>
            <w:tcW w:w="717" w:type="dxa"/>
            <w:vAlign w:val="center"/>
          </w:tcPr>
          <w:p w14:paraId="475F2462" w14:textId="77777777" w:rsidR="008211C8" w:rsidRDefault="008211C8" w:rsidP="009B384F">
            <w:pPr>
              <w:pStyle w:val="TAC"/>
              <w:rPr>
                <w:rFonts w:cs="Arial"/>
                <w:lang w:val="en-US" w:eastAsia="ja-JP"/>
              </w:rPr>
            </w:pPr>
            <w:r>
              <w:rPr>
                <w:rFonts w:cs="Arial"/>
                <w:lang w:eastAsia="zh-CN"/>
              </w:rPr>
              <w:t>25</w:t>
            </w:r>
          </w:p>
        </w:tc>
        <w:tc>
          <w:tcPr>
            <w:tcW w:w="717" w:type="dxa"/>
            <w:vAlign w:val="center"/>
          </w:tcPr>
          <w:p w14:paraId="280391C1" w14:textId="77777777" w:rsidR="008211C8" w:rsidRDefault="008211C8" w:rsidP="009B384F">
            <w:pPr>
              <w:pStyle w:val="TAC"/>
            </w:pPr>
            <w:r>
              <w:rPr>
                <w:rFonts w:cs="Arial" w:hint="eastAsia"/>
                <w:lang w:eastAsia="zh-CN"/>
              </w:rPr>
              <w:t>25</w:t>
            </w:r>
          </w:p>
        </w:tc>
        <w:tc>
          <w:tcPr>
            <w:tcW w:w="743" w:type="dxa"/>
            <w:vAlign w:val="center"/>
          </w:tcPr>
          <w:p w14:paraId="2BFB5DE6" w14:textId="77777777" w:rsidR="008211C8" w:rsidRDefault="008211C8" w:rsidP="009B384F">
            <w:pPr>
              <w:pStyle w:val="TAC"/>
            </w:pPr>
            <w:r>
              <w:rPr>
                <w:rFonts w:cs="Arial"/>
                <w:lang w:eastAsia="zh-CN"/>
              </w:rPr>
              <w:t>25</w:t>
            </w:r>
          </w:p>
        </w:tc>
      </w:tr>
      <w:tr w:rsidR="008211C8" w14:paraId="767E703C" w14:textId="77777777" w:rsidTr="009B384F">
        <w:trPr>
          <w:trHeight w:val="187"/>
          <w:jc w:val="center"/>
        </w:trPr>
        <w:tc>
          <w:tcPr>
            <w:tcW w:w="731" w:type="dxa"/>
            <w:gridSpan w:val="2"/>
            <w:vAlign w:val="center"/>
          </w:tcPr>
          <w:p w14:paraId="7EE1B72C" w14:textId="77777777" w:rsidR="008211C8" w:rsidRDefault="008211C8" w:rsidP="009B384F">
            <w:pPr>
              <w:pStyle w:val="TAC"/>
              <w:rPr>
                <w:lang w:val="en-US" w:eastAsia="zh-CN"/>
              </w:rPr>
            </w:pPr>
            <w:r>
              <w:t>n25</w:t>
            </w:r>
          </w:p>
        </w:tc>
        <w:tc>
          <w:tcPr>
            <w:tcW w:w="731" w:type="dxa"/>
            <w:vAlign w:val="center"/>
          </w:tcPr>
          <w:p w14:paraId="343D1164" w14:textId="77777777" w:rsidR="008211C8" w:rsidRDefault="008211C8" w:rsidP="009B384F">
            <w:pPr>
              <w:pStyle w:val="TAC"/>
              <w:rPr>
                <w:lang w:val="en-US" w:eastAsia="zh-CN"/>
              </w:rPr>
            </w:pPr>
            <w:r>
              <w:t>n78</w:t>
            </w:r>
          </w:p>
        </w:tc>
        <w:tc>
          <w:tcPr>
            <w:tcW w:w="586" w:type="dxa"/>
            <w:vAlign w:val="center"/>
          </w:tcPr>
          <w:p w14:paraId="25D0ED4A" w14:textId="77777777" w:rsidR="008211C8" w:rsidRDefault="008211C8" w:rsidP="009B384F">
            <w:pPr>
              <w:pStyle w:val="TAC"/>
              <w:rPr>
                <w:lang w:val="en-US" w:eastAsia="zh-CN"/>
              </w:rPr>
            </w:pPr>
          </w:p>
        </w:tc>
        <w:tc>
          <w:tcPr>
            <w:tcW w:w="642" w:type="dxa"/>
            <w:vAlign w:val="center"/>
          </w:tcPr>
          <w:p w14:paraId="5B2C000E" w14:textId="77777777" w:rsidR="008211C8" w:rsidRDefault="008211C8" w:rsidP="009B384F">
            <w:pPr>
              <w:pStyle w:val="TAC"/>
              <w:rPr>
                <w:rFonts w:cs="Arial"/>
                <w:lang w:val="en-US" w:eastAsia="zh-CN"/>
              </w:rPr>
            </w:pPr>
            <w:r>
              <w:t>25</w:t>
            </w:r>
          </w:p>
        </w:tc>
        <w:tc>
          <w:tcPr>
            <w:tcW w:w="652" w:type="dxa"/>
            <w:vAlign w:val="center"/>
          </w:tcPr>
          <w:p w14:paraId="420B0090" w14:textId="77777777" w:rsidR="008211C8" w:rsidRDefault="008211C8" w:rsidP="009B384F">
            <w:pPr>
              <w:pStyle w:val="TAC"/>
              <w:rPr>
                <w:rFonts w:cs="Arial"/>
                <w:lang w:val="en-US" w:eastAsia="zh-CN"/>
              </w:rPr>
            </w:pPr>
            <w:r>
              <w:t>36</w:t>
            </w:r>
          </w:p>
        </w:tc>
        <w:tc>
          <w:tcPr>
            <w:tcW w:w="653" w:type="dxa"/>
            <w:vAlign w:val="center"/>
          </w:tcPr>
          <w:p w14:paraId="3B21683C" w14:textId="77777777" w:rsidR="008211C8" w:rsidRDefault="008211C8" w:rsidP="009B384F">
            <w:pPr>
              <w:pStyle w:val="TAC"/>
              <w:rPr>
                <w:rFonts w:cs="Arial"/>
                <w:lang w:val="en-US" w:eastAsia="zh-CN"/>
              </w:rPr>
            </w:pPr>
            <w:r>
              <w:t>50</w:t>
            </w:r>
          </w:p>
        </w:tc>
        <w:tc>
          <w:tcPr>
            <w:tcW w:w="653" w:type="dxa"/>
            <w:vAlign w:val="center"/>
          </w:tcPr>
          <w:p w14:paraId="0BA88A0F" w14:textId="77777777" w:rsidR="008211C8" w:rsidRDefault="008211C8" w:rsidP="009B384F">
            <w:pPr>
              <w:pStyle w:val="TAC"/>
            </w:pPr>
          </w:p>
        </w:tc>
        <w:tc>
          <w:tcPr>
            <w:tcW w:w="653" w:type="dxa"/>
            <w:vAlign w:val="center"/>
          </w:tcPr>
          <w:p w14:paraId="5BC52722" w14:textId="77777777" w:rsidR="008211C8" w:rsidRDefault="008211C8" w:rsidP="009B384F">
            <w:pPr>
              <w:pStyle w:val="TAC"/>
            </w:pPr>
          </w:p>
        </w:tc>
        <w:tc>
          <w:tcPr>
            <w:tcW w:w="717" w:type="dxa"/>
            <w:vAlign w:val="center"/>
          </w:tcPr>
          <w:p w14:paraId="357B1A58" w14:textId="77777777" w:rsidR="008211C8" w:rsidRDefault="008211C8" w:rsidP="009B384F">
            <w:pPr>
              <w:pStyle w:val="TAC"/>
              <w:rPr>
                <w:rFonts w:cs="Arial"/>
                <w:lang w:val="en-US" w:eastAsia="ja-JP"/>
              </w:rPr>
            </w:pPr>
            <w:r>
              <w:t>50</w:t>
            </w:r>
          </w:p>
        </w:tc>
        <w:tc>
          <w:tcPr>
            <w:tcW w:w="717" w:type="dxa"/>
            <w:vAlign w:val="center"/>
          </w:tcPr>
          <w:p w14:paraId="4EAE7763" w14:textId="77777777" w:rsidR="008211C8" w:rsidRDefault="008211C8" w:rsidP="009B384F">
            <w:pPr>
              <w:pStyle w:val="TAC"/>
              <w:rPr>
                <w:rFonts w:cs="Arial"/>
                <w:lang w:val="en-US" w:eastAsia="ja-JP"/>
              </w:rPr>
            </w:pPr>
            <w:r>
              <w:t>50</w:t>
            </w:r>
          </w:p>
        </w:tc>
        <w:tc>
          <w:tcPr>
            <w:tcW w:w="717" w:type="dxa"/>
            <w:vAlign w:val="center"/>
          </w:tcPr>
          <w:p w14:paraId="1626ED81" w14:textId="77777777" w:rsidR="008211C8" w:rsidRDefault="008211C8" w:rsidP="009B384F">
            <w:pPr>
              <w:pStyle w:val="TAC"/>
              <w:rPr>
                <w:rFonts w:cs="Arial"/>
                <w:lang w:val="en-US" w:eastAsia="ja-JP"/>
              </w:rPr>
            </w:pPr>
            <w:r>
              <w:t>50</w:t>
            </w:r>
          </w:p>
        </w:tc>
        <w:tc>
          <w:tcPr>
            <w:tcW w:w="717" w:type="dxa"/>
          </w:tcPr>
          <w:p w14:paraId="6E722DD9" w14:textId="77777777" w:rsidR="008211C8" w:rsidRDefault="008211C8" w:rsidP="009B384F">
            <w:pPr>
              <w:pStyle w:val="TAC"/>
            </w:pPr>
          </w:p>
        </w:tc>
        <w:tc>
          <w:tcPr>
            <w:tcW w:w="717" w:type="dxa"/>
            <w:vAlign w:val="center"/>
          </w:tcPr>
          <w:p w14:paraId="2D55E2AE" w14:textId="77777777" w:rsidR="008211C8" w:rsidRDefault="008211C8" w:rsidP="009B384F">
            <w:pPr>
              <w:pStyle w:val="TAC"/>
              <w:rPr>
                <w:rFonts w:cs="Arial"/>
                <w:lang w:val="en-US" w:eastAsia="ja-JP"/>
              </w:rPr>
            </w:pPr>
            <w:r>
              <w:t>50</w:t>
            </w:r>
          </w:p>
        </w:tc>
        <w:tc>
          <w:tcPr>
            <w:tcW w:w="717" w:type="dxa"/>
            <w:vAlign w:val="center"/>
          </w:tcPr>
          <w:p w14:paraId="52E608FF" w14:textId="77777777" w:rsidR="008211C8" w:rsidRDefault="008211C8" w:rsidP="009B384F">
            <w:pPr>
              <w:pStyle w:val="TAC"/>
            </w:pPr>
            <w:r>
              <w:t>50</w:t>
            </w:r>
          </w:p>
        </w:tc>
        <w:tc>
          <w:tcPr>
            <w:tcW w:w="743" w:type="dxa"/>
            <w:vAlign w:val="center"/>
          </w:tcPr>
          <w:p w14:paraId="5DF40C08" w14:textId="77777777" w:rsidR="008211C8" w:rsidRDefault="008211C8" w:rsidP="009B384F">
            <w:pPr>
              <w:pStyle w:val="TAC"/>
            </w:pPr>
            <w:r>
              <w:t>50</w:t>
            </w:r>
          </w:p>
        </w:tc>
      </w:tr>
      <w:tr w:rsidR="008211C8" w14:paraId="30405DD1" w14:textId="77777777" w:rsidTr="009B384F">
        <w:trPr>
          <w:trHeight w:val="187"/>
          <w:jc w:val="center"/>
        </w:trPr>
        <w:tc>
          <w:tcPr>
            <w:tcW w:w="731" w:type="dxa"/>
            <w:gridSpan w:val="2"/>
            <w:vAlign w:val="center"/>
          </w:tcPr>
          <w:p w14:paraId="6BA4AC20" w14:textId="77777777" w:rsidR="008211C8" w:rsidRDefault="008211C8" w:rsidP="009B384F">
            <w:pPr>
              <w:pStyle w:val="TAC"/>
              <w:rPr>
                <w:lang w:eastAsia="zh-CN"/>
              </w:rPr>
            </w:pPr>
            <w:r>
              <w:rPr>
                <w:rFonts w:hint="eastAsia"/>
                <w:lang w:val="en-US" w:eastAsia="zh-CN"/>
              </w:rPr>
              <w:t>n28</w:t>
            </w:r>
          </w:p>
        </w:tc>
        <w:tc>
          <w:tcPr>
            <w:tcW w:w="731" w:type="dxa"/>
            <w:vAlign w:val="center"/>
          </w:tcPr>
          <w:p w14:paraId="276C2B0F" w14:textId="77777777" w:rsidR="008211C8" w:rsidRDefault="008211C8" w:rsidP="009B384F">
            <w:pPr>
              <w:pStyle w:val="TAC"/>
              <w:rPr>
                <w:lang w:eastAsia="ja-JP"/>
              </w:rPr>
            </w:pPr>
            <w:r>
              <w:rPr>
                <w:rFonts w:hint="eastAsia"/>
                <w:lang w:val="en-US" w:eastAsia="zh-CN"/>
              </w:rPr>
              <w:t>n1</w:t>
            </w:r>
          </w:p>
        </w:tc>
        <w:tc>
          <w:tcPr>
            <w:tcW w:w="586" w:type="dxa"/>
            <w:vAlign w:val="center"/>
          </w:tcPr>
          <w:p w14:paraId="7BBC936C" w14:textId="77777777" w:rsidR="008211C8" w:rsidRDefault="008211C8" w:rsidP="009B384F">
            <w:pPr>
              <w:pStyle w:val="TAC"/>
            </w:pPr>
            <w:r>
              <w:rPr>
                <w:rFonts w:hint="eastAsia"/>
                <w:lang w:val="en-US" w:eastAsia="zh-CN"/>
              </w:rPr>
              <w:t>8</w:t>
            </w:r>
          </w:p>
        </w:tc>
        <w:tc>
          <w:tcPr>
            <w:tcW w:w="642" w:type="dxa"/>
            <w:vAlign w:val="center"/>
          </w:tcPr>
          <w:p w14:paraId="0C708030" w14:textId="77777777" w:rsidR="008211C8" w:rsidRDefault="008211C8" w:rsidP="009B384F">
            <w:pPr>
              <w:pStyle w:val="TAC"/>
            </w:pPr>
            <w:r>
              <w:rPr>
                <w:rFonts w:cs="Arial" w:hint="eastAsia"/>
                <w:lang w:val="en-US" w:eastAsia="zh-CN"/>
              </w:rPr>
              <w:t>16</w:t>
            </w:r>
          </w:p>
        </w:tc>
        <w:tc>
          <w:tcPr>
            <w:tcW w:w="652" w:type="dxa"/>
            <w:vAlign w:val="center"/>
          </w:tcPr>
          <w:p w14:paraId="52F25EEB" w14:textId="77777777" w:rsidR="008211C8" w:rsidRDefault="008211C8" w:rsidP="009B384F">
            <w:pPr>
              <w:pStyle w:val="TAC"/>
            </w:pPr>
            <w:r>
              <w:rPr>
                <w:rFonts w:cs="Arial" w:hint="eastAsia"/>
                <w:lang w:val="en-US" w:eastAsia="zh-CN"/>
              </w:rPr>
              <w:t>25</w:t>
            </w:r>
          </w:p>
        </w:tc>
        <w:tc>
          <w:tcPr>
            <w:tcW w:w="653" w:type="dxa"/>
            <w:vAlign w:val="center"/>
          </w:tcPr>
          <w:p w14:paraId="37304107" w14:textId="77777777" w:rsidR="008211C8" w:rsidRDefault="008211C8" w:rsidP="009B384F">
            <w:pPr>
              <w:pStyle w:val="TAC"/>
            </w:pPr>
            <w:r>
              <w:rPr>
                <w:rFonts w:cs="Arial" w:hint="eastAsia"/>
                <w:lang w:val="en-US" w:eastAsia="zh-CN"/>
              </w:rPr>
              <w:t>25</w:t>
            </w:r>
          </w:p>
        </w:tc>
        <w:tc>
          <w:tcPr>
            <w:tcW w:w="653" w:type="dxa"/>
            <w:vAlign w:val="center"/>
          </w:tcPr>
          <w:p w14:paraId="513B7359" w14:textId="77777777" w:rsidR="008211C8" w:rsidRDefault="008211C8" w:rsidP="009B384F">
            <w:pPr>
              <w:pStyle w:val="TAC"/>
            </w:pPr>
          </w:p>
        </w:tc>
        <w:tc>
          <w:tcPr>
            <w:tcW w:w="653" w:type="dxa"/>
            <w:vAlign w:val="center"/>
          </w:tcPr>
          <w:p w14:paraId="70C4F3F2" w14:textId="77777777" w:rsidR="008211C8" w:rsidRDefault="008211C8" w:rsidP="009B384F">
            <w:pPr>
              <w:pStyle w:val="TAC"/>
            </w:pPr>
          </w:p>
        </w:tc>
        <w:tc>
          <w:tcPr>
            <w:tcW w:w="717" w:type="dxa"/>
            <w:vAlign w:val="center"/>
          </w:tcPr>
          <w:p w14:paraId="4ECF8A37" w14:textId="77777777" w:rsidR="008211C8" w:rsidRDefault="008211C8" w:rsidP="009B384F">
            <w:pPr>
              <w:pStyle w:val="TAC"/>
              <w:rPr>
                <w:rFonts w:cs="Arial"/>
                <w:lang w:val="en-US" w:eastAsia="ja-JP"/>
              </w:rPr>
            </w:pPr>
          </w:p>
        </w:tc>
        <w:tc>
          <w:tcPr>
            <w:tcW w:w="717" w:type="dxa"/>
            <w:vAlign w:val="center"/>
          </w:tcPr>
          <w:p w14:paraId="0AF65133" w14:textId="77777777" w:rsidR="008211C8" w:rsidRDefault="008211C8" w:rsidP="009B384F">
            <w:pPr>
              <w:pStyle w:val="TAC"/>
              <w:rPr>
                <w:rFonts w:cs="Arial"/>
                <w:lang w:val="en-US" w:eastAsia="ja-JP"/>
              </w:rPr>
            </w:pPr>
          </w:p>
        </w:tc>
        <w:tc>
          <w:tcPr>
            <w:tcW w:w="717" w:type="dxa"/>
            <w:vAlign w:val="center"/>
          </w:tcPr>
          <w:p w14:paraId="2695D69D" w14:textId="77777777" w:rsidR="008211C8" w:rsidRDefault="008211C8" w:rsidP="009B384F">
            <w:pPr>
              <w:pStyle w:val="TAC"/>
              <w:rPr>
                <w:rFonts w:cs="Arial"/>
                <w:lang w:val="en-US" w:eastAsia="ja-JP"/>
              </w:rPr>
            </w:pPr>
          </w:p>
        </w:tc>
        <w:tc>
          <w:tcPr>
            <w:tcW w:w="717" w:type="dxa"/>
          </w:tcPr>
          <w:p w14:paraId="5D570AA4" w14:textId="77777777" w:rsidR="008211C8" w:rsidRDefault="008211C8" w:rsidP="009B384F">
            <w:pPr>
              <w:pStyle w:val="TAC"/>
              <w:rPr>
                <w:rFonts w:cs="Arial"/>
                <w:lang w:val="en-US" w:eastAsia="ja-JP"/>
              </w:rPr>
            </w:pPr>
          </w:p>
        </w:tc>
        <w:tc>
          <w:tcPr>
            <w:tcW w:w="717" w:type="dxa"/>
            <w:vAlign w:val="center"/>
          </w:tcPr>
          <w:p w14:paraId="6F402BF6" w14:textId="77777777" w:rsidR="008211C8" w:rsidRDefault="008211C8" w:rsidP="009B384F">
            <w:pPr>
              <w:pStyle w:val="TAC"/>
              <w:rPr>
                <w:rFonts w:cs="Arial"/>
                <w:lang w:val="en-US" w:eastAsia="ja-JP"/>
              </w:rPr>
            </w:pPr>
          </w:p>
        </w:tc>
        <w:tc>
          <w:tcPr>
            <w:tcW w:w="717" w:type="dxa"/>
            <w:vAlign w:val="center"/>
          </w:tcPr>
          <w:p w14:paraId="0BE37C46" w14:textId="77777777" w:rsidR="008211C8" w:rsidRDefault="008211C8" w:rsidP="009B384F">
            <w:pPr>
              <w:pStyle w:val="TAC"/>
            </w:pPr>
          </w:p>
        </w:tc>
        <w:tc>
          <w:tcPr>
            <w:tcW w:w="743" w:type="dxa"/>
            <w:vAlign w:val="center"/>
          </w:tcPr>
          <w:p w14:paraId="31233F4E" w14:textId="77777777" w:rsidR="008211C8" w:rsidRDefault="008211C8" w:rsidP="009B384F">
            <w:pPr>
              <w:pStyle w:val="TAC"/>
            </w:pPr>
          </w:p>
        </w:tc>
      </w:tr>
      <w:tr w:rsidR="008211C8" w14:paraId="16D903DB" w14:textId="77777777" w:rsidTr="009B384F">
        <w:trPr>
          <w:trHeight w:val="187"/>
          <w:jc w:val="center"/>
        </w:trPr>
        <w:tc>
          <w:tcPr>
            <w:tcW w:w="731" w:type="dxa"/>
            <w:gridSpan w:val="2"/>
            <w:vAlign w:val="center"/>
          </w:tcPr>
          <w:p w14:paraId="305BE388" w14:textId="77777777" w:rsidR="008211C8" w:rsidRDefault="008211C8" w:rsidP="009B384F">
            <w:pPr>
              <w:pStyle w:val="TAC"/>
              <w:rPr>
                <w:lang w:eastAsia="zh-CN"/>
              </w:rPr>
            </w:pPr>
            <w:r>
              <w:rPr>
                <w:rFonts w:hint="eastAsia"/>
                <w:lang w:val="en-US" w:eastAsia="zh-CN"/>
              </w:rPr>
              <w:t>n28</w:t>
            </w:r>
          </w:p>
        </w:tc>
        <w:tc>
          <w:tcPr>
            <w:tcW w:w="731" w:type="dxa"/>
            <w:vAlign w:val="center"/>
          </w:tcPr>
          <w:p w14:paraId="5034B29F" w14:textId="77777777" w:rsidR="008211C8" w:rsidRDefault="008211C8" w:rsidP="009B384F">
            <w:pPr>
              <w:pStyle w:val="TAC"/>
              <w:rPr>
                <w:lang w:eastAsia="ja-JP"/>
              </w:rPr>
            </w:pPr>
            <w:r>
              <w:rPr>
                <w:rFonts w:hint="eastAsia"/>
                <w:lang w:val="en-US" w:eastAsia="zh-CN"/>
              </w:rPr>
              <w:t>n50</w:t>
            </w:r>
          </w:p>
        </w:tc>
        <w:tc>
          <w:tcPr>
            <w:tcW w:w="586" w:type="dxa"/>
            <w:vAlign w:val="center"/>
          </w:tcPr>
          <w:p w14:paraId="10B54BEA" w14:textId="77777777" w:rsidR="008211C8" w:rsidRDefault="008211C8" w:rsidP="009B384F">
            <w:pPr>
              <w:pStyle w:val="TAC"/>
            </w:pPr>
          </w:p>
        </w:tc>
        <w:tc>
          <w:tcPr>
            <w:tcW w:w="642" w:type="dxa"/>
            <w:vAlign w:val="center"/>
          </w:tcPr>
          <w:p w14:paraId="162E14CB" w14:textId="77777777" w:rsidR="008211C8" w:rsidRDefault="008211C8" w:rsidP="009B384F">
            <w:pPr>
              <w:pStyle w:val="TAC"/>
            </w:pPr>
            <w:r>
              <w:rPr>
                <w:rFonts w:cs="Arial" w:hint="eastAsia"/>
                <w:lang w:val="en-US" w:eastAsia="zh-CN"/>
              </w:rPr>
              <w:t>25</w:t>
            </w:r>
          </w:p>
        </w:tc>
        <w:tc>
          <w:tcPr>
            <w:tcW w:w="652" w:type="dxa"/>
            <w:vAlign w:val="center"/>
          </w:tcPr>
          <w:p w14:paraId="00E07FD9" w14:textId="77777777" w:rsidR="008211C8" w:rsidRDefault="008211C8" w:rsidP="009B384F">
            <w:pPr>
              <w:pStyle w:val="TAC"/>
            </w:pPr>
            <w:r>
              <w:rPr>
                <w:rFonts w:cs="Arial" w:hint="eastAsia"/>
                <w:lang w:val="en-US" w:eastAsia="zh-CN"/>
              </w:rPr>
              <w:t>25</w:t>
            </w:r>
          </w:p>
        </w:tc>
        <w:tc>
          <w:tcPr>
            <w:tcW w:w="653" w:type="dxa"/>
            <w:vAlign w:val="center"/>
          </w:tcPr>
          <w:p w14:paraId="3F9561FA" w14:textId="77777777" w:rsidR="008211C8" w:rsidRDefault="008211C8" w:rsidP="009B384F">
            <w:pPr>
              <w:pStyle w:val="TAC"/>
            </w:pPr>
            <w:r>
              <w:rPr>
                <w:rFonts w:cs="Arial" w:hint="eastAsia"/>
                <w:lang w:val="en-US" w:eastAsia="zh-CN"/>
              </w:rPr>
              <w:t>25</w:t>
            </w:r>
          </w:p>
        </w:tc>
        <w:tc>
          <w:tcPr>
            <w:tcW w:w="653" w:type="dxa"/>
            <w:vAlign w:val="center"/>
          </w:tcPr>
          <w:p w14:paraId="60DC8BDC" w14:textId="77777777" w:rsidR="008211C8" w:rsidRDefault="008211C8" w:rsidP="009B384F">
            <w:pPr>
              <w:pStyle w:val="TAC"/>
            </w:pPr>
          </w:p>
        </w:tc>
        <w:tc>
          <w:tcPr>
            <w:tcW w:w="653" w:type="dxa"/>
            <w:vAlign w:val="center"/>
          </w:tcPr>
          <w:p w14:paraId="07EE6CA3" w14:textId="77777777" w:rsidR="008211C8" w:rsidRDefault="008211C8" w:rsidP="009B384F">
            <w:pPr>
              <w:pStyle w:val="TAC"/>
            </w:pPr>
          </w:p>
        </w:tc>
        <w:tc>
          <w:tcPr>
            <w:tcW w:w="717" w:type="dxa"/>
            <w:vAlign w:val="center"/>
          </w:tcPr>
          <w:p w14:paraId="60CA6A67" w14:textId="77777777" w:rsidR="008211C8" w:rsidRDefault="008211C8" w:rsidP="009B384F">
            <w:pPr>
              <w:pStyle w:val="TAC"/>
              <w:rPr>
                <w:rFonts w:cs="Arial"/>
                <w:lang w:val="en-US" w:eastAsia="ja-JP"/>
              </w:rPr>
            </w:pPr>
            <w:r>
              <w:rPr>
                <w:rFonts w:cs="Arial" w:hint="eastAsia"/>
                <w:lang w:val="en-US" w:eastAsia="zh-CN"/>
              </w:rPr>
              <w:t>25</w:t>
            </w:r>
          </w:p>
        </w:tc>
        <w:tc>
          <w:tcPr>
            <w:tcW w:w="717" w:type="dxa"/>
            <w:vAlign w:val="center"/>
          </w:tcPr>
          <w:p w14:paraId="5060CC4E" w14:textId="77777777" w:rsidR="008211C8" w:rsidRDefault="008211C8" w:rsidP="009B384F">
            <w:pPr>
              <w:pStyle w:val="TAC"/>
              <w:rPr>
                <w:rFonts w:cs="Arial"/>
                <w:lang w:val="en-US" w:eastAsia="ja-JP"/>
              </w:rPr>
            </w:pPr>
            <w:r>
              <w:rPr>
                <w:rFonts w:cs="Arial" w:hint="eastAsia"/>
                <w:lang w:val="en-US" w:eastAsia="zh-CN"/>
              </w:rPr>
              <w:t>25</w:t>
            </w:r>
          </w:p>
        </w:tc>
        <w:tc>
          <w:tcPr>
            <w:tcW w:w="717" w:type="dxa"/>
            <w:vAlign w:val="center"/>
          </w:tcPr>
          <w:p w14:paraId="2C8AB2D7" w14:textId="77777777" w:rsidR="008211C8" w:rsidRDefault="008211C8" w:rsidP="009B384F">
            <w:pPr>
              <w:pStyle w:val="TAC"/>
              <w:rPr>
                <w:rFonts w:cs="Arial"/>
                <w:lang w:val="en-US" w:eastAsia="ja-JP"/>
              </w:rPr>
            </w:pPr>
            <w:r>
              <w:rPr>
                <w:rFonts w:cs="Arial" w:hint="eastAsia"/>
                <w:lang w:val="en-US" w:eastAsia="zh-CN"/>
              </w:rPr>
              <w:t>25</w:t>
            </w:r>
          </w:p>
        </w:tc>
        <w:tc>
          <w:tcPr>
            <w:tcW w:w="717" w:type="dxa"/>
          </w:tcPr>
          <w:p w14:paraId="5FFBA829" w14:textId="77777777" w:rsidR="008211C8" w:rsidRDefault="008211C8" w:rsidP="009B384F">
            <w:pPr>
              <w:pStyle w:val="TAC"/>
              <w:rPr>
                <w:rFonts w:cs="Arial"/>
                <w:lang w:val="en-US" w:eastAsia="zh-CN"/>
              </w:rPr>
            </w:pPr>
          </w:p>
        </w:tc>
        <w:tc>
          <w:tcPr>
            <w:tcW w:w="717" w:type="dxa"/>
            <w:vAlign w:val="center"/>
          </w:tcPr>
          <w:p w14:paraId="546F26BA" w14:textId="77777777" w:rsidR="008211C8" w:rsidRDefault="008211C8" w:rsidP="009B384F">
            <w:pPr>
              <w:pStyle w:val="TAC"/>
              <w:rPr>
                <w:rFonts w:cs="Arial"/>
                <w:lang w:val="en-US" w:eastAsia="ja-JP"/>
              </w:rPr>
            </w:pPr>
            <w:r>
              <w:rPr>
                <w:rFonts w:cs="Arial" w:hint="eastAsia"/>
                <w:lang w:val="en-US" w:eastAsia="zh-CN"/>
              </w:rPr>
              <w:t>25</w:t>
            </w:r>
          </w:p>
        </w:tc>
        <w:tc>
          <w:tcPr>
            <w:tcW w:w="717" w:type="dxa"/>
            <w:vAlign w:val="center"/>
          </w:tcPr>
          <w:p w14:paraId="472D94BF" w14:textId="77777777" w:rsidR="008211C8" w:rsidRDefault="008211C8" w:rsidP="009B384F">
            <w:pPr>
              <w:pStyle w:val="TAC"/>
            </w:pPr>
          </w:p>
        </w:tc>
        <w:tc>
          <w:tcPr>
            <w:tcW w:w="743" w:type="dxa"/>
            <w:vAlign w:val="center"/>
          </w:tcPr>
          <w:p w14:paraId="3AB041CC" w14:textId="77777777" w:rsidR="008211C8" w:rsidRDefault="008211C8" w:rsidP="009B384F">
            <w:pPr>
              <w:pStyle w:val="TAC"/>
            </w:pPr>
          </w:p>
        </w:tc>
      </w:tr>
      <w:tr w:rsidR="008211C8" w14:paraId="1AE61682" w14:textId="77777777" w:rsidTr="009B384F">
        <w:trPr>
          <w:trHeight w:val="187"/>
          <w:jc w:val="center"/>
        </w:trPr>
        <w:tc>
          <w:tcPr>
            <w:tcW w:w="731" w:type="dxa"/>
            <w:gridSpan w:val="2"/>
            <w:vAlign w:val="center"/>
          </w:tcPr>
          <w:p w14:paraId="1E75ACBF" w14:textId="77777777" w:rsidR="008211C8" w:rsidRDefault="008211C8" w:rsidP="009B384F">
            <w:pPr>
              <w:pStyle w:val="TAC"/>
              <w:rPr>
                <w:lang w:eastAsia="zh-CN"/>
              </w:rPr>
            </w:pPr>
            <w:r>
              <w:rPr>
                <w:lang w:eastAsia="zh-CN"/>
              </w:rPr>
              <w:t>n28</w:t>
            </w:r>
          </w:p>
        </w:tc>
        <w:tc>
          <w:tcPr>
            <w:tcW w:w="731" w:type="dxa"/>
            <w:vAlign w:val="center"/>
          </w:tcPr>
          <w:p w14:paraId="2370DA1B" w14:textId="77777777" w:rsidR="008211C8" w:rsidRDefault="008211C8" w:rsidP="009B384F">
            <w:pPr>
              <w:pStyle w:val="TAC"/>
              <w:rPr>
                <w:lang w:eastAsia="ja-JP"/>
              </w:rPr>
            </w:pPr>
            <w:r>
              <w:rPr>
                <w:lang w:eastAsia="ja-JP"/>
              </w:rPr>
              <w:t>n75</w:t>
            </w:r>
          </w:p>
        </w:tc>
        <w:tc>
          <w:tcPr>
            <w:tcW w:w="586" w:type="dxa"/>
            <w:vAlign w:val="center"/>
          </w:tcPr>
          <w:p w14:paraId="3B6BF28F" w14:textId="77777777" w:rsidR="008211C8" w:rsidRDefault="008211C8" w:rsidP="009B384F">
            <w:pPr>
              <w:pStyle w:val="TAC"/>
            </w:pPr>
            <w:r>
              <w:rPr>
                <w:rFonts w:eastAsia="Malgun Gothic" w:cs="Arial"/>
              </w:rPr>
              <w:t>12</w:t>
            </w:r>
          </w:p>
        </w:tc>
        <w:tc>
          <w:tcPr>
            <w:tcW w:w="642" w:type="dxa"/>
            <w:vAlign w:val="center"/>
          </w:tcPr>
          <w:p w14:paraId="37452CFE" w14:textId="77777777" w:rsidR="008211C8" w:rsidRDefault="008211C8" w:rsidP="009B384F">
            <w:pPr>
              <w:pStyle w:val="TAC"/>
            </w:pPr>
            <w:r>
              <w:rPr>
                <w:rFonts w:eastAsia="Malgun Gothic" w:cs="Arial"/>
              </w:rPr>
              <w:t>25</w:t>
            </w:r>
          </w:p>
        </w:tc>
        <w:tc>
          <w:tcPr>
            <w:tcW w:w="652" w:type="dxa"/>
            <w:vAlign w:val="center"/>
          </w:tcPr>
          <w:p w14:paraId="73DBEC54" w14:textId="77777777" w:rsidR="008211C8" w:rsidRDefault="008211C8" w:rsidP="009B384F">
            <w:pPr>
              <w:pStyle w:val="TAC"/>
            </w:pPr>
            <w:r>
              <w:rPr>
                <w:rFonts w:eastAsia="Malgun Gothic" w:cs="Arial"/>
              </w:rPr>
              <w:t>36</w:t>
            </w:r>
          </w:p>
        </w:tc>
        <w:tc>
          <w:tcPr>
            <w:tcW w:w="653" w:type="dxa"/>
            <w:vAlign w:val="center"/>
          </w:tcPr>
          <w:p w14:paraId="57064D79" w14:textId="77777777" w:rsidR="008211C8" w:rsidRDefault="008211C8" w:rsidP="009B384F">
            <w:pPr>
              <w:pStyle w:val="TAC"/>
            </w:pPr>
            <w:r>
              <w:rPr>
                <w:rFonts w:eastAsia="Malgun Gothic" w:cs="Arial"/>
              </w:rPr>
              <w:t>50</w:t>
            </w:r>
          </w:p>
        </w:tc>
        <w:tc>
          <w:tcPr>
            <w:tcW w:w="653" w:type="dxa"/>
            <w:vAlign w:val="center"/>
          </w:tcPr>
          <w:p w14:paraId="27D6F7A5" w14:textId="77777777" w:rsidR="008211C8" w:rsidRDefault="008211C8" w:rsidP="009B384F">
            <w:pPr>
              <w:pStyle w:val="TAC"/>
            </w:pPr>
            <w:r>
              <w:rPr>
                <w:rFonts w:eastAsia="Malgun Gothic" w:cs="Arial"/>
              </w:rPr>
              <w:t>50</w:t>
            </w:r>
          </w:p>
        </w:tc>
        <w:tc>
          <w:tcPr>
            <w:tcW w:w="653" w:type="dxa"/>
            <w:vAlign w:val="center"/>
          </w:tcPr>
          <w:p w14:paraId="7CE742DD" w14:textId="77777777" w:rsidR="008211C8" w:rsidRDefault="008211C8" w:rsidP="009B384F">
            <w:pPr>
              <w:pStyle w:val="TAC"/>
            </w:pPr>
            <w:r>
              <w:rPr>
                <w:rFonts w:eastAsia="Malgun Gothic" w:cs="Arial"/>
              </w:rPr>
              <w:t>50</w:t>
            </w:r>
          </w:p>
        </w:tc>
        <w:tc>
          <w:tcPr>
            <w:tcW w:w="717" w:type="dxa"/>
            <w:vAlign w:val="center"/>
          </w:tcPr>
          <w:p w14:paraId="4EFD14E4" w14:textId="77777777" w:rsidR="008211C8" w:rsidRDefault="008211C8" w:rsidP="009B384F">
            <w:pPr>
              <w:pStyle w:val="TAC"/>
              <w:rPr>
                <w:rFonts w:cs="Arial"/>
                <w:lang w:val="en-US" w:eastAsia="ja-JP"/>
              </w:rPr>
            </w:pPr>
            <w:r>
              <w:rPr>
                <w:rFonts w:eastAsia="Malgun Gothic" w:cs="Arial"/>
              </w:rPr>
              <w:t>50</w:t>
            </w:r>
          </w:p>
        </w:tc>
        <w:tc>
          <w:tcPr>
            <w:tcW w:w="717" w:type="dxa"/>
            <w:vAlign w:val="center"/>
          </w:tcPr>
          <w:p w14:paraId="5E174B5D" w14:textId="77777777" w:rsidR="008211C8" w:rsidRDefault="008211C8" w:rsidP="009B384F">
            <w:pPr>
              <w:pStyle w:val="TAC"/>
              <w:rPr>
                <w:rFonts w:cs="Arial"/>
                <w:lang w:val="en-US" w:eastAsia="ja-JP"/>
              </w:rPr>
            </w:pPr>
            <w:r>
              <w:rPr>
                <w:rFonts w:eastAsia="Malgun Gothic" w:cs="Arial"/>
              </w:rPr>
              <w:t>50</w:t>
            </w:r>
          </w:p>
        </w:tc>
        <w:tc>
          <w:tcPr>
            <w:tcW w:w="717" w:type="dxa"/>
            <w:vAlign w:val="center"/>
          </w:tcPr>
          <w:p w14:paraId="3EB31523" w14:textId="77777777" w:rsidR="008211C8" w:rsidRDefault="008211C8" w:rsidP="009B384F">
            <w:pPr>
              <w:pStyle w:val="TAC"/>
              <w:rPr>
                <w:rFonts w:cs="Arial"/>
                <w:lang w:val="en-US" w:eastAsia="ja-JP"/>
              </w:rPr>
            </w:pPr>
          </w:p>
        </w:tc>
        <w:tc>
          <w:tcPr>
            <w:tcW w:w="717" w:type="dxa"/>
          </w:tcPr>
          <w:p w14:paraId="773EBE32" w14:textId="77777777" w:rsidR="008211C8" w:rsidRDefault="008211C8" w:rsidP="009B384F">
            <w:pPr>
              <w:pStyle w:val="TAC"/>
              <w:rPr>
                <w:rFonts w:cs="Arial"/>
                <w:lang w:val="en-US" w:eastAsia="ja-JP"/>
              </w:rPr>
            </w:pPr>
          </w:p>
        </w:tc>
        <w:tc>
          <w:tcPr>
            <w:tcW w:w="717" w:type="dxa"/>
            <w:vAlign w:val="center"/>
          </w:tcPr>
          <w:p w14:paraId="3D13863D" w14:textId="77777777" w:rsidR="008211C8" w:rsidRDefault="008211C8" w:rsidP="009B384F">
            <w:pPr>
              <w:pStyle w:val="TAC"/>
              <w:rPr>
                <w:rFonts w:cs="Arial"/>
                <w:lang w:val="en-US" w:eastAsia="ja-JP"/>
              </w:rPr>
            </w:pPr>
          </w:p>
        </w:tc>
        <w:tc>
          <w:tcPr>
            <w:tcW w:w="717" w:type="dxa"/>
            <w:vAlign w:val="center"/>
          </w:tcPr>
          <w:p w14:paraId="3111B897" w14:textId="77777777" w:rsidR="008211C8" w:rsidRDefault="008211C8" w:rsidP="009B384F">
            <w:pPr>
              <w:pStyle w:val="TAC"/>
            </w:pPr>
          </w:p>
        </w:tc>
        <w:tc>
          <w:tcPr>
            <w:tcW w:w="743" w:type="dxa"/>
            <w:vAlign w:val="center"/>
          </w:tcPr>
          <w:p w14:paraId="0FE337F3" w14:textId="77777777" w:rsidR="008211C8" w:rsidRDefault="008211C8" w:rsidP="009B384F">
            <w:pPr>
              <w:pStyle w:val="TAC"/>
            </w:pPr>
          </w:p>
        </w:tc>
      </w:tr>
      <w:tr w:rsidR="008211C8" w14:paraId="4D4350CC" w14:textId="77777777" w:rsidTr="009B384F">
        <w:trPr>
          <w:trHeight w:val="187"/>
          <w:jc w:val="center"/>
        </w:trPr>
        <w:tc>
          <w:tcPr>
            <w:tcW w:w="731" w:type="dxa"/>
            <w:gridSpan w:val="2"/>
            <w:vAlign w:val="center"/>
          </w:tcPr>
          <w:p w14:paraId="07FA39AB" w14:textId="77777777" w:rsidR="008211C8" w:rsidRDefault="008211C8" w:rsidP="009B384F">
            <w:pPr>
              <w:pStyle w:val="TAC"/>
              <w:rPr>
                <w:lang w:eastAsia="zh-CN"/>
              </w:rPr>
            </w:pPr>
            <w:r>
              <w:rPr>
                <w:rFonts w:hint="eastAsia"/>
                <w:lang w:val="en-US" w:eastAsia="zh-CN"/>
              </w:rPr>
              <w:t>n28</w:t>
            </w:r>
          </w:p>
        </w:tc>
        <w:tc>
          <w:tcPr>
            <w:tcW w:w="731" w:type="dxa"/>
            <w:vAlign w:val="center"/>
          </w:tcPr>
          <w:p w14:paraId="258310B1" w14:textId="77777777" w:rsidR="008211C8" w:rsidRDefault="008211C8" w:rsidP="009B384F">
            <w:pPr>
              <w:pStyle w:val="TAC"/>
              <w:rPr>
                <w:lang w:eastAsia="ja-JP"/>
              </w:rPr>
            </w:pPr>
            <w:r>
              <w:rPr>
                <w:rFonts w:hint="eastAsia"/>
                <w:lang w:val="en-US" w:eastAsia="zh-CN"/>
              </w:rPr>
              <w:t>n77</w:t>
            </w:r>
          </w:p>
        </w:tc>
        <w:tc>
          <w:tcPr>
            <w:tcW w:w="586" w:type="dxa"/>
            <w:vAlign w:val="center"/>
          </w:tcPr>
          <w:p w14:paraId="3024194A" w14:textId="77777777" w:rsidR="008211C8" w:rsidRDefault="008211C8" w:rsidP="009B384F">
            <w:pPr>
              <w:pStyle w:val="TAC"/>
              <w:rPr>
                <w:rFonts w:eastAsia="Malgun Gothic" w:cs="Arial"/>
              </w:rPr>
            </w:pPr>
          </w:p>
        </w:tc>
        <w:tc>
          <w:tcPr>
            <w:tcW w:w="642" w:type="dxa"/>
            <w:vAlign w:val="center"/>
          </w:tcPr>
          <w:p w14:paraId="73EAEE31" w14:textId="77777777" w:rsidR="008211C8" w:rsidRDefault="008211C8" w:rsidP="009B384F">
            <w:pPr>
              <w:pStyle w:val="TAC"/>
              <w:rPr>
                <w:rFonts w:eastAsia="Malgun Gothic" w:cs="Arial"/>
              </w:rPr>
            </w:pPr>
            <w:r>
              <w:rPr>
                <w:rFonts w:hint="eastAsia"/>
                <w:lang w:val="en-US" w:eastAsia="zh-CN"/>
              </w:rPr>
              <w:t>10</w:t>
            </w:r>
          </w:p>
        </w:tc>
        <w:tc>
          <w:tcPr>
            <w:tcW w:w="652" w:type="dxa"/>
            <w:vAlign w:val="center"/>
          </w:tcPr>
          <w:p w14:paraId="16C0C47D" w14:textId="77777777" w:rsidR="008211C8" w:rsidRDefault="008211C8" w:rsidP="009B384F">
            <w:pPr>
              <w:pStyle w:val="TAC"/>
              <w:rPr>
                <w:rFonts w:eastAsia="Malgun Gothic" w:cs="Arial"/>
              </w:rPr>
            </w:pPr>
            <w:r>
              <w:rPr>
                <w:rFonts w:hint="eastAsia"/>
                <w:lang w:val="en-US" w:eastAsia="zh-CN"/>
              </w:rPr>
              <w:t>15</w:t>
            </w:r>
          </w:p>
        </w:tc>
        <w:tc>
          <w:tcPr>
            <w:tcW w:w="653" w:type="dxa"/>
            <w:vAlign w:val="center"/>
          </w:tcPr>
          <w:p w14:paraId="7C3EBE75" w14:textId="77777777" w:rsidR="008211C8" w:rsidRDefault="008211C8" w:rsidP="009B384F">
            <w:pPr>
              <w:pStyle w:val="TAC"/>
              <w:rPr>
                <w:rFonts w:eastAsia="Malgun Gothic" w:cs="Arial"/>
              </w:rPr>
            </w:pPr>
            <w:r>
              <w:rPr>
                <w:rFonts w:hint="eastAsia"/>
                <w:lang w:val="en-US" w:eastAsia="zh-CN"/>
              </w:rPr>
              <w:t>20</w:t>
            </w:r>
          </w:p>
        </w:tc>
        <w:tc>
          <w:tcPr>
            <w:tcW w:w="653" w:type="dxa"/>
            <w:vAlign w:val="center"/>
          </w:tcPr>
          <w:p w14:paraId="0E1D808C" w14:textId="77777777" w:rsidR="008211C8" w:rsidRDefault="008211C8" w:rsidP="009B384F">
            <w:pPr>
              <w:pStyle w:val="TAC"/>
            </w:pPr>
          </w:p>
        </w:tc>
        <w:tc>
          <w:tcPr>
            <w:tcW w:w="653" w:type="dxa"/>
            <w:vAlign w:val="center"/>
          </w:tcPr>
          <w:p w14:paraId="1CD94005" w14:textId="77777777" w:rsidR="008211C8" w:rsidRDefault="008211C8" w:rsidP="009B384F">
            <w:pPr>
              <w:pStyle w:val="TAC"/>
            </w:pPr>
          </w:p>
        </w:tc>
        <w:tc>
          <w:tcPr>
            <w:tcW w:w="717" w:type="dxa"/>
            <w:vAlign w:val="center"/>
          </w:tcPr>
          <w:p w14:paraId="5579CC64" w14:textId="77777777" w:rsidR="008211C8" w:rsidRDefault="008211C8" w:rsidP="009B384F">
            <w:pPr>
              <w:pStyle w:val="TAC"/>
              <w:rPr>
                <w:rFonts w:cs="Arial"/>
                <w:lang w:val="en-US" w:eastAsia="ja-JP"/>
              </w:rPr>
            </w:pPr>
            <w:r>
              <w:rPr>
                <w:rFonts w:hint="eastAsia"/>
                <w:lang w:val="en-US" w:eastAsia="zh-CN"/>
              </w:rPr>
              <w:t>25</w:t>
            </w:r>
          </w:p>
        </w:tc>
        <w:tc>
          <w:tcPr>
            <w:tcW w:w="717" w:type="dxa"/>
            <w:vAlign w:val="center"/>
          </w:tcPr>
          <w:p w14:paraId="3CA30A98" w14:textId="77777777" w:rsidR="008211C8" w:rsidRDefault="008211C8" w:rsidP="009B384F">
            <w:pPr>
              <w:pStyle w:val="TAC"/>
              <w:rPr>
                <w:rFonts w:cs="Arial"/>
                <w:lang w:val="en-US" w:eastAsia="ja-JP"/>
              </w:rPr>
            </w:pPr>
            <w:r>
              <w:rPr>
                <w:rFonts w:hint="eastAsia"/>
                <w:lang w:val="en-US" w:eastAsia="zh-CN"/>
              </w:rPr>
              <w:t>25</w:t>
            </w:r>
          </w:p>
        </w:tc>
        <w:tc>
          <w:tcPr>
            <w:tcW w:w="717" w:type="dxa"/>
            <w:vAlign w:val="center"/>
          </w:tcPr>
          <w:p w14:paraId="55DA4322" w14:textId="77777777" w:rsidR="008211C8" w:rsidRDefault="008211C8" w:rsidP="009B384F">
            <w:pPr>
              <w:pStyle w:val="TAC"/>
              <w:rPr>
                <w:rFonts w:cs="Arial"/>
                <w:lang w:val="en-US" w:eastAsia="ja-JP"/>
              </w:rPr>
            </w:pPr>
            <w:r>
              <w:rPr>
                <w:rFonts w:hint="eastAsia"/>
                <w:lang w:val="en-US" w:eastAsia="zh-CN"/>
              </w:rPr>
              <w:t>25</w:t>
            </w:r>
          </w:p>
        </w:tc>
        <w:tc>
          <w:tcPr>
            <w:tcW w:w="717" w:type="dxa"/>
          </w:tcPr>
          <w:p w14:paraId="314E47FE" w14:textId="77777777" w:rsidR="008211C8" w:rsidRDefault="008211C8" w:rsidP="009B384F">
            <w:pPr>
              <w:pStyle w:val="TAC"/>
              <w:rPr>
                <w:lang w:val="en-US" w:eastAsia="zh-CN"/>
              </w:rPr>
            </w:pPr>
          </w:p>
        </w:tc>
        <w:tc>
          <w:tcPr>
            <w:tcW w:w="717" w:type="dxa"/>
            <w:vAlign w:val="center"/>
          </w:tcPr>
          <w:p w14:paraId="232CB08B" w14:textId="77777777" w:rsidR="008211C8" w:rsidRDefault="008211C8" w:rsidP="009B384F">
            <w:pPr>
              <w:pStyle w:val="TAC"/>
              <w:rPr>
                <w:rFonts w:cs="Arial"/>
                <w:lang w:val="en-US" w:eastAsia="ja-JP"/>
              </w:rPr>
            </w:pPr>
            <w:r>
              <w:rPr>
                <w:rFonts w:hint="eastAsia"/>
                <w:lang w:val="en-US" w:eastAsia="zh-CN"/>
              </w:rPr>
              <w:t>25</w:t>
            </w:r>
          </w:p>
        </w:tc>
        <w:tc>
          <w:tcPr>
            <w:tcW w:w="717" w:type="dxa"/>
            <w:vAlign w:val="center"/>
          </w:tcPr>
          <w:p w14:paraId="047D931A" w14:textId="77777777" w:rsidR="008211C8" w:rsidRDefault="008211C8" w:rsidP="009B384F">
            <w:pPr>
              <w:pStyle w:val="TAC"/>
            </w:pPr>
            <w:r>
              <w:rPr>
                <w:rFonts w:hint="eastAsia"/>
                <w:lang w:val="en-US" w:eastAsia="zh-CN"/>
              </w:rPr>
              <w:t>25</w:t>
            </w:r>
          </w:p>
        </w:tc>
        <w:tc>
          <w:tcPr>
            <w:tcW w:w="743" w:type="dxa"/>
            <w:vAlign w:val="center"/>
          </w:tcPr>
          <w:p w14:paraId="6080EE50" w14:textId="77777777" w:rsidR="008211C8" w:rsidRDefault="008211C8" w:rsidP="009B384F">
            <w:pPr>
              <w:pStyle w:val="TAC"/>
            </w:pPr>
            <w:r>
              <w:rPr>
                <w:rFonts w:hint="eastAsia"/>
                <w:lang w:val="en-US" w:eastAsia="zh-CN"/>
              </w:rPr>
              <w:t>25</w:t>
            </w:r>
          </w:p>
        </w:tc>
      </w:tr>
      <w:tr w:rsidR="008211C8" w14:paraId="6CF4762E" w14:textId="77777777" w:rsidTr="009B384F">
        <w:trPr>
          <w:trHeight w:val="187"/>
          <w:jc w:val="center"/>
        </w:trPr>
        <w:tc>
          <w:tcPr>
            <w:tcW w:w="731" w:type="dxa"/>
            <w:gridSpan w:val="2"/>
            <w:vAlign w:val="center"/>
          </w:tcPr>
          <w:p w14:paraId="2A7F84DE" w14:textId="77777777" w:rsidR="008211C8" w:rsidRDefault="008211C8" w:rsidP="009B384F">
            <w:pPr>
              <w:pStyle w:val="TAC"/>
            </w:pPr>
            <w:r>
              <w:t>n28</w:t>
            </w:r>
          </w:p>
        </w:tc>
        <w:tc>
          <w:tcPr>
            <w:tcW w:w="731" w:type="dxa"/>
            <w:vAlign w:val="center"/>
          </w:tcPr>
          <w:p w14:paraId="7918FB8E" w14:textId="77777777" w:rsidR="008211C8" w:rsidRDefault="008211C8" w:rsidP="009B384F">
            <w:pPr>
              <w:pStyle w:val="TAC"/>
            </w:pPr>
            <w:r>
              <w:t>n78</w:t>
            </w:r>
          </w:p>
        </w:tc>
        <w:tc>
          <w:tcPr>
            <w:tcW w:w="586" w:type="dxa"/>
            <w:vAlign w:val="center"/>
          </w:tcPr>
          <w:p w14:paraId="4E777EA8" w14:textId="77777777" w:rsidR="008211C8" w:rsidRDefault="008211C8" w:rsidP="009B384F">
            <w:pPr>
              <w:pStyle w:val="TAC"/>
            </w:pPr>
          </w:p>
        </w:tc>
        <w:tc>
          <w:tcPr>
            <w:tcW w:w="642" w:type="dxa"/>
            <w:vAlign w:val="center"/>
          </w:tcPr>
          <w:p w14:paraId="5942C779" w14:textId="77777777" w:rsidR="008211C8" w:rsidRDefault="008211C8" w:rsidP="009B384F">
            <w:pPr>
              <w:pStyle w:val="TAC"/>
            </w:pPr>
            <w:r>
              <w:t>10</w:t>
            </w:r>
          </w:p>
        </w:tc>
        <w:tc>
          <w:tcPr>
            <w:tcW w:w="652" w:type="dxa"/>
            <w:vAlign w:val="center"/>
          </w:tcPr>
          <w:p w14:paraId="71EB61FE" w14:textId="77777777" w:rsidR="008211C8" w:rsidRDefault="008211C8" w:rsidP="009B384F">
            <w:pPr>
              <w:pStyle w:val="TAC"/>
            </w:pPr>
            <w:r>
              <w:t>15</w:t>
            </w:r>
          </w:p>
        </w:tc>
        <w:tc>
          <w:tcPr>
            <w:tcW w:w="653" w:type="dxa"/>
            <w:vAlign w:val="center"/>
          </w:tcPr>
          <w:p w14:paraId="6E1B42D5" w14:textId="77777777" w:rsidR="008211C8" w:rsidRDefault="008211C8" w:rsidP="009B384F">
            <w:pPr>
              <w:pStyle w:val="TAC"/>
            </w:pPr>
            <w:r>
              <w:t>20</w:t>
            </w:r>
          </w:p>
        </w:tc>
        <w:tc>
          <w:tcPr>
            <w:tcW w:w="653" w:type="dxa"/>
            <w:vAlign w:val="center"/>
          </w:tcPr>
          <w:p w14:paraId="26DFE56F" w14:textId="77777777" w:rsidR="008211C8" w:rsidRDefault="008211C8" w:rsidP="009B384F">
            <w:pPr>
              <w:pStyle w:val="TAC"/>
            </w:pPr>
          </w:p>
        </w:tc>
        <w:tc>
          <w:tcPr>
            <w:tcW w:w="653" w:type="dxa"/>
            <w:vAlign w:val="center"/>
          </w:tcPr>
          <w:p w14:paraId="76719722" w14:textId="77777777" w:rsidR="008211C8" w:rsidRDefault="008211C8" w:rsidP="009B384F">
            <w:pPr>
              <w:pStyle w:val="TAC"/>
            </w:pPr>
          </w:p>
        </w:tc>
        <w:tc>
          <w:tcPr>
            <w:tcW w:w="717" w:type="dxa"/>
            <w:vAlign w:val="center"/>
          </w:tcPr>
          <w:p w14:paraId="7EBFDBF3" w14:textId="77777777" w:rsidR="008211C8" w:rsidRDefault="008211C8" w:rsidP="009B384F">
            <w:pPr>
              <w:pStyle w:val="TAC"/>
            </w:pPr>
            <w:r>
              <w:t>25</w:t>
            </w:r>
          </w:p>
        </w:tc>
        <w:tc>
          <w:tcPr>
            <w:tcW w:w="717" w:type="dxa"/>
            <w:vAlign w:val="center"/>
          </w:tcPr>
          <w:p w14:paraId="2165E8FF" w14:textId="77777777" w:rsidR="008211C8" w:rsidRDefault="008211C8" w:rsidP="009B384F">
            <w:pPr>
              <w:pStyle w:val="TAC"/>
            </w:pPr>
            <w:r>
              <w:t>25</w:t>
            </w:r>
          </w:p>
        </w:tc>
        <w:tc>
          <w:tcPr>
            <w:tcW w:w="717" w:type="dxa"/>
            <w:vAlign w:val="center"/>
          </w:tcPr>
          <w:p w14:paraId="5DA851E1" w14:textId="77777777" w:rsidR="008211C8" w:rsidRDefault="008211C8" w:rsidP="009B384F">
            <w:pPr>
              <w:pStyle w:val="TAC"/>
            </w:pPr>
            <w:r>
              <w:t>25</w:t>
            </w:r>
          </w:p>
        </w:tc>
        <w:tc>
          <w:tcPr>
            <w:tcW w:w="717" w:type="dxa"/>
          </w:tcPr>
          <w:p w14:paraId="1D5A1D60" w14:textId="77777777" w:rsidR="008211C8" w:rsidRDefault="008211C8" w:rsidP="009B384F">
            <w:pPr>
              <w:pStyle w:val="TAC"/>
            </w:pPr>
          </w:p>
        </w:tc>
        <w:tc>
          <w:tcPr>
            <w:tcW w:w="717" w:type="dxa"/>
            <w:vAlign w:val="center"/>
          </w:tcPr>
          <w:p w14:paraId="2525B049" w14:textId="77777777" w:rsidR="008211C8" w:rsidRDefault="008211C8" w:rsidP="009B384F">
            <w:pPr>
              <w:pStyle w:val="TAC"/>
            </w:pPr>
            <w:r>
              <w:t>25</w:t>
            </w:r>
          </w:p>
        </w:tc>
        <w:tc>
          <w:tcPr>
            <w:tcW w:w="717" w:type="dxa"/>
            <w:vAlign w:val="center"/>
          </w:tcPr>
          <w:p w14:paraId="31E8B424" w14:textId="77777777" w:rsidR="008211C8" w:rsidRDefault="008211C8" w:rsidP="009B384F">
            <w:pPr>
              <w:pStyle w:val="TAC"/>
            </w:pPr>
            <w:r>
              <w:t>25</w:t>
            </w:r>
          </w:p>
        </w:tc>
        <w:tc>
          <w:tcPr>
            <w:tcW w:w="743" w:type="dxa"/>
            <w:vAlign w:val="center"/>
          </w:tcPr>
          <w:p w14:paraId="475397D4" w14:textId="77777777" w:rsidR="008211C8" w:rsidRDefault="008211C8" w:rsidP="009B384F">
            <w:pPr>
              <w:pStyle w:val="TAC"/>
            </w:pPr>
            <w:r>
              <w:t>25</w:t>
            </w:r>
          </w:p>
        </w:tc>
      </w:tr>
      <w:tr w:rsidR="008211C8" w14:paraId="0CA711C5" w14:textId="77777777" w:rsidTr="009B384F">
        <w:trPr>
          <w:trHeight w:val="187"/>
          <w:jc w:val="center"/>
        </w:trPr>
        <w:tc>
          <w:tcPr>
            <w:tcW w:w="731" w:type="dxa"/>
            <w:gridSpan w:val="2"/>
            <w:vAlign w:val="center"/>
          </w:tcPr>
          <w:p w14:paraId="7966BE90" w14:textId="77777777" w:rsidR="008211C8" w:rsidRDefault="008211C8" w:rsidP="009B384F">
            <w:pPr>
              <w:pStyle w:val="TAC"/>
            </w:pPr>
            <w:r>
              <w:rPr>
                <w:rFonts w:hint="eastAsia"/>
                <w:lang w:val="en-US" w:eastAsia="zh-CN"/>
              </w:rPr>
              <w:t>n66</w:t>
            </w:r>
          </w:p>
        </w:tc>
        <w:tc>
          <w:tcPr>
            <w:tcW w:w="731" w:type="dxa"/>
            <w:vAlign w:val="center"/>
          </w:tcPr>
          <w:p w14:paraId="75A9A441" w14:textId="77777777" w:rsidR="008211C8" w:rsidRDefault="008211C8" w:rsidP="009B384F">
            <w:pPr>
              <w:pStyle w:val="TAC"/>
            </w:pPr>
            <w:r>
              <w:rPr>
                <w:rFonts w:hint="eastAsia"/>
                <w:lang w:val="en-US" w:eastAsia="zh-CN"/>
              </w:rPr>
              <w:t>n48</w:t>
            </w:r>
          </w:p>
        </w:tc>
        <w:tc>
          <w:tcPr>
            <w:tcW w:w="586" w:type="dxa"/>
            <w:vAlign w:val="center"/>
          </w:tcPr>
          <w:p w14:paraId="080F3AE4" w14:textId="77777777" w:rsidR="008211C8" w:rsidRDefault="008211C8" w:rsidP="009B384F">
            <w:pPr>
              <w:pStyle w:val="TAC"/>
            </w:pPr>
            <w:r>
              <w:rPr>
                <w:rFonts w:hint="eastAsia"/>
                <w:lang w:val="en-US" w:eastAsia="zh-CN"/>
              </w:rPr>
              <w:t>12</w:t>
            </w:r>
          </w:p>
        </w:tc>
        <w:tc>
          <w:tcPr>
            <w:tcW w:w="642" w:type="dxa"/>
            <w:vAlign w:val="center"/>
          </w:tcPr>
          <w:p w14:paraId="4B52F83F" w14:textId="77777777" w:rsidR="008211C8" w:rsidRDefault="008211C8" w:rsidP="009B384F">
            <w:pPr>
              <w:pStyle w:val="TAC"/>
            </w:pPr>
            <w:r>
              <w:rPr>
                <w:rFonts w:hint="eastAsia"/>
                <w:lang w:val="en-US" w:eastAsia="zh-CN"/>
              </w:rPr>
              <w:t>25</w:t>
            </w:r>
          </w:p>
        </w:tc>
        <w:tc>
          <w:tcPr>
            <w:tcW w:w="652" w:type="dxa"/>
            <w:vAlign w:val="center"/>
          </w:tcPr>
          <w:p w14:paraId="490A644D" w14:textId="77777777" w:rsidR="008211C8" w:rsidRDefault="008211C8" w:rsidP="009B384F">
            <w:pPr>
              <w:pStyle w:val="TAC"/>
            </w:pPr>
            <w:r>
              <w:rPr>
                <w:rFonts w:hint="eastAsia"/>
                <w:lang w:val="en-US" w:eastAsia="zh-CN"/>
              </w:rPr>
              <w:t>36</w:t>
            </w:r>
          </w:p>
        </w:tc>
        <w:tc>
          <w:tcPr>
            <w:tcW w:w="653" w:type="dxa"/>
            <w:vAlign w:val="center"/>
          </w:tcPr>
          <w:p w14:paraId="2EB6A887" w14:textId="77777777" w:rsidR="008211C8" w:rsidRDefault="008211C8" w:rsidP="009B384F">
            <w:pPr>
              <w:pStyle w:val="TAC"/>
            </w:pPr>
            <w:r>
              <w:rPr>
                <w:rFonts w:hint="eastAsia"/>
                <w:lang w:val="en-US" w:eastAsia="zh-CN"/>
              </w:rPr>
              <w:t>50</w:t>
            </w:r>
          </w:p>
        </w:tc>
        <w:tc>
          <w:tcPr>
            <w:tcW w:w="653" w:type="dxa"/>
            <w:vAlign w:val="center"/>
          </w:tcPr>
          <w:p w14:paraId="306C129E" w14:textId="77777777" w:rsidR="008211C8" w:rsidRDefault="008211C8" w:rsidP="009B384F">
            <w:pPr>
              <w:pStyle w:val="TAC"/>
            </w:pPr>
          </w:p>
        </w:tc>
        <w:tc>
          <w:tcPr>
            <w:tcW w:w="653" w:type="dxa"/>
            <w:vAlign w:val="center"/>
          </w:tcPr>
          <w:p w14:paraId="3D130D7E" w14:textId="77777777" w:rsidR="008211C8" w:rsidRDefault="008211C8" w:rsidP="009B384F">
            <w:pPr>
              <w:pStyle w:val="TAC"/>
            </w:pPr>
          </w:p>
        </w:tc>
        <w:tc>
          <w:tcPr>
            <w:tcW w:w="717" w:type="dxa"/>
            <w:vAlign w:val="center"/>
          </w:tcPr>
          <w:p w14:paraId="1EF9694D" w14:textId="77777777" w:rsidR="008211C8" w:rsidRDefault="008211C8" w:rsidP="009B384F">
            <w:pPr>
              <w:pStyle w:val="TAC"/>
            </w:pPr>
            <w:r>
              <w:rPr>
                <w:rFonts w:hint="eastAsia"/>
                <w:lang w:val="en-US" w:eastAsia="zh-CN"/>
              </w:rPr>
              <w:t>100</w:t>
            </w:r>
          </w:p>
        </w:tc>
        <w:tc>
          <w:tcPr>
            <w:tcW w:w="717" w:type="dxa"/>
            <w:vAlign w:val="center"/>
          </w:tcPr>
          <w:p w14:paraId="6149703C" w14:textId="77777777" w:rsidR="008211C8" w:rsidRDefault="008211C8" w:rsidP="009B384F">
            <w:pPr>
              <w:pStyle w:val="TAC"/>
            </w:pPr>
            <w:r>
              <w:rPr>
                <w:rFonts w:hint="eastAsia"/>
                <w:lang w:val="en-US" w:eastAsia="zh-CN"/>
              </w:rPr>
              <w:t>128</w:t>
            </w:r>
          </w:p>
        </w:tc>
        <w:tc>
          <w:tcPr>
            <w:tcW w:w="717" w:type="dxa"/>
            <w:vAlign w:val="center"/>
          </w:tcPr>
          <w:p w14:paraId="59638FA7" w14:textId="77777777" w:rsidR="008211C8" w:rsidRDefault="008211C8" w:rsidP="009B384F">
            <w:pPr>
              <w:pStyle w:val="TAC"/>
            </w:pPr>
            <w:r>
              <w:rPr>
                <w:rFonts w:hint="eastAsia"/>
                <w:lang w:val="en-US" w:eastAsia="zh-CN"/>
              </w:rPr>
              <w:t>160</w:t>
            </w:r>
          </w:p>
        </w:tc>
        <w:tc>
          <w:tcPr>
            <w:tcW w:w="717" w:type="dxa"/>
          </w:tcPr>
          <w:p w14:paraId="5B8ADC0C" w14:textId="77777777" w:rsidR="008211C8" w:rsidRDefault="008211C8" w:rsidP="009B384F">
            <w:pPr>
              <w:pStyle w:val="TAC"/>
              <w:rPr>
                <w:lang w:val="en-US" w:eastAsia="zh-CN"/>
              </w:rPr>
            </w:pPr>
          </w:p>
        </w:tc>
        <w:tc>
          <w:tcPr>
            <w:tcW w:w="717" w:type="dxa"/>
            <w:vAlign w:val="center"/>
          </w:tcPr>
          <w:p w14:paraId="7928A527" w14:textId="77777777" w:rsidR="008211C8" w:rsidRDefault="008211C8" w:rsidP="009B384F">
            <w:pPr>
              <w:pStyle w:val="TAC"/>
            </w:pPr>
            <w:r>
              <w:rPr>
                <w:rFonts w:hint="eastAsia"/>
                <w:lang w:val="en-US" w:eastAsia="zh-CN"/>
              </w:rPr>
              <w:t>200</w:t>
            </w:r>
          </w:p>
        </w:tc>
        <w:tc>
          <w:tcPr>
            <w:tcW w:w="717" w:type="dxa"/>
            <w:vAlign w:val="center"/>
          </w:tcPr>
          <w:p w14:paraId="2754BF7B" w14:textId="77777777" w:rsidR="008211C8" w:rsidRDefault="008211C8" w:rsidP="009B384F">
            <w:pPr>
              <w:pStyle w:val="TAC"/>
            </w:pPr>
            <w:r>
              <w:rPr>
                <w:rFonts w:hint="eastAsia"/>
                <w:lang w:val="en-US" w:eastAsia="zh-CN"/>
              </w:rPr>
              <w:t>200</w:t>
            </w:r>
          </w:p>
        </w:tc>
        <w:tc>
          <w:tcPr>
            <w:tcW w:w="743" w:type="dxa"/>
            <w:vAlign w:val="center"/>
          </w:tcPr>
          <w:p w14:paraId="7942A454" w14:textId="77777777" w:rsidR="008211C8" w:rsidRDefault="008211C8" w:rsidP="009B384F">
            <w:pPr>
              <w:pStyle w:val="TAC"/>
            </w:pPr>
            <w:r>
              <w:rPr>
                <w:rFonts w:hint="eastAsia"/>
                <w:lang w:val="en-US" w:eastAsia="zh-CN"/>
              </w:rPr>
              <w:t>200</w:t>
            </w:r>
          </w:p>
        </w:tc>
      </w:tr>
      <w:tr w:rsidR="008211C8" w14:paraId="77C902E0" w14:textId="77777777" w:rsidTr="009B384F">
        <w:trPr>
          <w:trHeight w:val="187"/>
          <w:jc w:val="center"/>
        </w:trPr>
        <w:tc>
          <w:tcPr>
            <w:tcW w:w="731" w:type="dxa"/>
            <w:gridSpan w:val="2"/>
            <w:vAlign w:val="center"/>
          </w:tcPr>
          <w:p w14:paraId="006171BC" w14:textId="77777777" w:rsidR="008211C8" w:rsidRDefault="008211C8" w:rsidP="009B384F">
            <w:pPr>
              <w:pStyle w:val="TAC"/>
              <w:rPr>
                <w:lang w:val="en-US" w:eastAsia="zh-CN"/>
              </w:rPr>
            </w:pPr>
            <w:r>
              <w:rPr>
                <w:rFonts w:cs="Arial"/>
                <w:szCs w:val="18"/>
                <w:lang w:eastAsia="zh-CN"/>
              </w:rPr>
              <w:t>n66</w:t>
            </w:r>
          </w:p>
        </w:tc>
        <w:tc>
          <w:tcPr>
            <w:tcW w:w="731" w:type="dxa"/>
            <w:vAlign w:val="center"/>
          </w:tcPr>
          <w:p w14:paraId="3554F17E" w14:textId="77777777" w:rsidR="008211C8" w:rsidRDefault="008211C8" w:rsidP="009B384F">
            <w:pPr>
              <w:pStyle w:val="TAC"/>
              <w:rPr>
                <w:lang w:val="en-US" w:eastAsia="zh-CN"/>
              </w:rPr>
            </w:pPr>
            <w:r>
              <w:rPr>
                <w:rFonts w:cs="Arial"/>
                <w:szCs w:val="18"/>
                <w:lang w:eastAsia="ja-JP"/>
              </w:rPr>
              <w:t>n77</w:t>
            </w:r>
          </w:p>
        </w:tc>
        <w:tc>
          <w:tcPr>
            <w:tcW w:w="586" w:type="dxa"/>
            <w:vAlign w:val="center"/>
          </w:tcPr>
          <w:p w14:paraId="16C15175" w14:textId="77777777" w:rsidR="008211C8" w:rsidRDefault="008211C8" w:rsidP="009B384F">
            <w:pPr>
              <w:pStyle w:val="TAC"/>
              <w:rPr>
                <w:lang w:val="en-US" w:eastAsia="zh-CN"/>
              </w:rPr>
            </w:pPr>
          </w:p>
        </w:tc>
        <w:tc>
          <w:tcPr>
            <w:tcW w:w="642" w:type="dxa"/>
            <w:vAlign w:val="center"/>
          </w:tcPr>
          <w:p w14:paraId="115EBFD6" w14:textId="77777777" w:rsidR="008211C8" w:rsidRDefault="008211C8" w:rsidP="009B384F">
            <w:pPr>
              <w:pStyle w:val="TAC"/>
              <w:rPr>
                <w:lang w:val="en-US" w:eastAsia="zh-CN"/>
              </w:rPr>
            </w:pPr>
            <w:r>
              <w:rPr>
                <w:rFonts w:cs="Arial"/>
                <w:szCs w:val="18"/>
                <w:lang w:eastAsia="ja-JP"/>
              </w:rPr>
              <w:t>2</w:t>
            </w:r>
            <w:r>
              <w:rPr>
                <w:rFonts w:cs="Arial"/>
                <w:szCs w:val="18"/>
              </w:rPr>
              <w:t>5</w:t>
            </w:r>
          </w:p>
        </w:tc>
        <w:tc>
          <w:tcPr>
            <w:tcW w:w="652" w:type="dxa"/>
            <w:vAlign w:val="center"/>
          </w:tcPr>
          <w:p w14:paraId="7AF22F68" w14:textId="77777777" w:rsidR="008211C8" w:rsidRDefault="008211C8" w:rsidP="009B384F">
            <w:pPr>
              <w:pStyle w:val="TAC"/>
              <w:rPr>
                <w:lang w:val="en-US" w:eastAsia="zh-CN"/>
              </w:rPr>
            </w:pPr>
            <w:r>
              <w:rPr>
                <w:rFonts w:cs="Arial"/>
                <w:szCs w:val="18"/>
                <w:lang w:eastAsia="ja-JP"/>
              </w:rPr>
              <w:t>3</w:t>
            </w:r>
            <w:r>
              <w:rPr>
                <w:rFonts w:cs="Arial"/>
                <w:szCs w:val="18"/>
              </w:rPr>
              <w:t>6</w:t>
            </w:r>
          </w:p>
        </w:tc>
        <w:tc>
          <w:tcPr>
            <w:tcW w:w="653" w:type="dxa"/>
            <w:vAlign w:val="center"/>
          </w:tcPr>
          <w:p w14:paraId="3811B19A" w14:textId="77777777" w:rsidR="008211C8" w:rsidRDefault="008211C8" w:rsidP="009B384F">
            <w:pPr>
              <w:pStyle w:val="TAC"/>
              <w:rPr>
                <w:lang w:val="en-US" w:eastAsia="zh-CN"/>
              </w:rPr>
            </w:pPr>
            <w:r>
              <w:rPr>
                <w:rFonts w:cs="Arial"/>
                <w:szCs w:val="18"/>
                <w:lang w:eastAsia="ja-JP"/>
              </w:rPr>
              <w:t>5</w:t>
            </w:r>
            <w:r>
              <w:rPr>
                <w:rFonts w:cs="Arial"/>
                <w:szCs w:val="18"/>
              </w:rPr>
              <w:t>0</w:t>
            </w:r>
          </w:p>
        </w:tc>
        <w:tc>
          <w:tcPr>
            <w:tcW w:w="653" w:type="dxa"/>
            <w:vAlign w:val="center"/>
          </w:tcPr>
          <w:p w14:paraId="19D72E80" w14:textId="77777777" w:rsidR="008211C8" w:rsidRDefault="008211C8" w:rsidP="009B384F">
            <w:pPr>
              <w:pStyle w:val="TAC"/>
            </w:pPr>
            <w:r>
              <w:rPr>
                <w:rFonts w:cs="Arial"/>
                <w:szCs w:val="18"/>
              </w:rPr>
              <w:t>64</w:t>
            </w:r>
          </w:p>
        </w:tc>
        <w:tc>
          <w:tcPr>
            <w:tcW w:w="653" w:type="dxa"/>
            <w:vAlign w:val="center"/>
          </w:tcPr>
          <w:p w14:paraId="6F1F97E6" w14:textId="77777777" w:rsidR="008211C8" w:rsidRDefault="008211C8" w:rsidP="009B384F">
            <w:pPr>
              <w:pStyle w:val="TAC"/>
            </w:pPr>
            <w:r>
              <w:rPr>
                <w:rFonts w:cs="Arial"/>
                <w:szCs w:val="18"/>
              </w:rPr>
              <w:t>80</w:t>
            </w:r>
          </w:p>
        </w:tc>
        <w:tc>
          <w:tcPr>
            <w:tcW w:w="717" w:type="dxa"/>
            <w:vAlign w:val="center"/>
          </w:tcPr>
          <w:p w14:paraId="2A1343A0" w14:textId="77777777" w:rsidR="008211C8" w:rsidRDefault="008211C8" w:rsidP="009B384F">
            <w:pPr>
              <w:pStyle w:val="TAC"/>
              <w:rPr>
                <w:lang w:val="en-US" w:eastAsia="zh-CN"/>
              </w:rPr>
            </w:pPr>
            <w:r>
              <w:rPr>
                <w:rFonts w:cs="Arial"/>
                <w:szCs w:val="18"/>
              </w:rPr>
              <w:t>10</w:t>
            </w:r>
            <w:r>
              <w:rPr>
                <w:rFonts w:cs="Arial"/>
                <w:szCs w:val="18"/>
                <w:lang w:eastAsia="ja-JP"/>
              </w:rPr>
              <w:t>0</w:t>
            </w:r>
          </w:p>
        </w:tc>
        <w:tc>
          <w:tcPr>
            <w:tcW w:w="717" w:type="dxa"/>
            <w:vAlign w:val="center"/>
          </w:tcPr>
          <w:p w14:paraId="40160859" w14:textId="77777777" w:rsidR="008211C8" w:rsidRDefault="008211C8" w:rsidP="009B384F">
            <w:pPr>
              <w:pStyle w:val="TAC"/>
              <w:rPr>
                <w:lang w:val="en-US" w:eastAsia="zh-CN"/>
              </w:rPr>
            </w:pPr>
            <w:r>
              <w:rPr>
                <w:rFonts w:cs="Arial"/>
                <w:szCs w:val="18"/>
              </w:rPr>
              <w:t>10</w:t>
            </w:r>
            <w:r>
              <w:rPr>
                <w:rFonts w:cs="Arial"/>
                <w:szCs w:val="18"/>
                <w:lang w:eastAsia="ja-JP"/>
              </w:rPr>
              <w:t>0</w:t>
            </w:r>
          </w:p>
        </w:tc>
        <w:tc>
          <w:tcPr>
            <w:tcW w:w="717" w:type="dxa"/>
            <w:vAlign w:val="center"/>
          </w:tcPr>
          <w:p w14:paraId="284B1327" w14:textId="77777777" w:rsidR="008211C8" w:rsidRDefault="008211C8" w:rsidP="009B384F">
            <w:pPr>
              <w:pStyle w:val="TAC"/>
              <w:rPr>
                <w:lang w:val="en-US" w:eastAsia="zh-CN"/>
              </w:rPr>
            </w:pPr>
            <w:r>
              <w:rPr>
                <w:rFonts w:cs="Arial"/>
                <w:szCs w:val="18"/>
              </w:rPr>
              <w:t>10</w:t>
            </w:r>
            <w:r>
              <w:rPr>
                <w:rFonts w:cs="Arial"/>
                <w:szCs w:val="18"/>
                <w:lang w:eastAsia="ja-JP"/>
              </w:rPr>
              <w:t>0</w:t>
            </w:r>
          </w:p>
        </w:tc>
        <w:tc>
          <w:tcPr>
            <w:tcW w:w="717" w:type="dxa"/>
          </w:tcPr>
          <w:p w14:paraId="632A8A52" w14:textId="77777777" w:rsidR="008211C8" w:rsidRDefault="008211C8" w:rsidP="009B384F">
            <w:pPr>
              <w:pStyle w:val="TAC"/>
              <w:rPr>
                <w:rFonts w:cs="Arial"/>
                <w:szCs w:val="18"/>
              </w:rPr>
            </w:pPr>
            <w:r>
              <w:rPr>
                <w:rFonts w:cs="Arial"/>
                <w:szCs w:val="18"/>
              </w:rPr>
              <w:t>10</w:t>
            </w:r>
            <w:r>
              <w:rPr>
                <w:rFonts w:cs="Arial"/>
                <w:szCs w:val="18"/>
                <w:lang w:eastAsia="ja-JP"/>
              </w:rPr>
              <w:t>0</w:t>
            </w:r>
          </w:p>
        </w:tc>
        <w:tc>
          <w:tcPr>
            <w:tcW w:w="717" w:type="dxa"/>
            <w:vAlign w:val="center"/>
          </w:tcPr>
          <w:p w14:paraId="72094CBE" w14:textId="77777777" w:rsidR="008211C8" w:rsidRDefault="008211C8" w:rsidP="009B384F">
            <w:pPr>
              <w:pStyle w:val="TAC"/>
              <w:rPr>
                <w:lang w:val="en-US" w:eastAsia="zh-CN"/>
              </w:rPr>
            </w:pPr>
            <w:r>
              <w:rPr>
                <w:rFonts w:cs="Arial"/>
                <w:szCs w:val="18"/>
              </w:rPr>
              <w:t>10</w:t>
            </w:r>
            <w:r>
              <w:rPr>
                <w:rFonts w:cs="Arial"/>
                <w:szCs w:val="18"/>
                <w:lang w:eastAsia="ja-JP"/>
              </w:rPr>
              <w:t>0</w:t>
            </w:r>
          </w:p>
        </w:tc>
        <w:tc>
          <w:tcPr>
            <w:tcW w:w="717" w:type="dxa"/>
            <w:vAlign w:val="center"/>
          </w:tcPr>
          <w:p w14:paraId="69D216DF" w14:textId="77777777" w:rsidR="008211C8" w:rsidRDefault="008211C8" w:rsidP="009B384F">
            <w:pPr>
              <w:pStyle w:val="TAC"/>
              <w:rPr>
                <w:lang w:val="en-US" w:eastAsia="zh-CN"/>
              </w:rPr>
            </w:pPr>
            <w:r>
              <w:rPr>
                <w:rFonts w:cs="Arial"/>
                <w:szCs w:val="18"/>
              </w:rPr>
              <w:t>10</w:t>
            </w:r>
            <w:r>
              <w:rPr>
                <w:rFonts w:cs="Arial"/>
                <w:szCs w:val="18"/>
                <w:lang w:eastAsia="ja-JP"/>
              </w:rPr>
              <w:t>0</w:t>
            </w:r>
          </w:p>
        </w:tc>
        <w:tc>
          <w:tcPr>
            <w:tcW w:w="743" w:type="dxa"/>
            <w:vAlign w:val="center"/>
          </w:tcPr>
          <w:p w14:paraId="3BC460F9" w14:textId="77777777" w:rsidR="008211C8" w:rsidRDefault="008211C8" w:rsidP="009B384F">
            <w:pPr>
              <w:pStyle w:val="TAC"/>
              <w:rPr>
                <w:lang w:val="en-US" w:eastAsia="zh-CN"/>
              </w:rPr>
            </w:pPr>
            <w:r>
              <w:rPr>
                <w:rFonts w:cs="Arial"/>
                <w:szCs w:val="18"/>
              </w:rPr>
              <w:t>10</w:t>
            </w:r>
            <w:r>
              <w:rPr>
                <w:rFonts w:cs="Arial"/>
                <w:szCs w:val="18"/>
                <w:lang w:eastAsia="ja-JP"/>
              </w:rPr>
              <w:t>0</w:t>
            </w:r>
          </w:p>
        </w:tc>
      </w:tr>
      <w:tr w:rsidR="008211C8" w14:paraId="3F97179E" w14:textId="77777777" w:rsidTr="009B384F">
        <w:trPr>
          <w:trHeight w:val="187"/>
          <w:jc w:val="center"/>
        </w:trPr>
        <w:tc>
          <w:tcPr>
            <w:tcW w:w="731" w:type="dxa"/>
            <w:gridSpan w:val="2"/>
            <w:vAlign w:val="center"/>
          </w:tcPr>
          <w:p w14:paraId="75804415" w14:textId="77777777" w:rsidR="008211C8" w:rsidRDefault="008211C8" w:rsidP="009B384F">
            <w:pPr>
              <w:pStyle w:val="TAC"/>
              <w:rPr>
                <w:lang w:val="en-US" w:eastAsia="zh-CN"/>
              </w:rPr>
            </w:pPr>
            <w:r>
              <w:rPr>
                <w:lang w:eastAsia="zh-CN"/>
              </w:rPr>
              <w:t>n66</w:t>
            </w:r>
          </w:p>
        </w:tc>
        <w:tc>
          <w:tcPr>
            <w:tcW w:w="731" w:type="dxa"/>
            <w:vAlign w:val="center"/>
          </w:tcPr>
          <w:p w14:paraId="54C0CB72" w14:textId="77777777" w:rsidR="008211C8" w:rsidRDefault="008211C8" w:rsidP="009B384F">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0349AAF6" w14:textId="77777777" w:rsidR="008211C8" w:rsidRDefault="008211C8" w:rsidP="009B384F">
            <w:pPr>
              <w:pStyle w:val="TAC"/>
              <w:rPr>
                <w:lang w:val="en-US" w:eastAsia="zh-CN"/>
              </w:rPr>
            </w:pPr>
          </w:p>
        </w:tc>
        <w:tc>
          <w:tcPr>
            <w:tcW w:w="642" w:type="dxa"/>
            <w:vAlign w:val="center"/>
          </w:tcPr>
          <w:p w14:paraId="3C304AFA" w14:textId="77777777" w:rsidR="008211C8" w:rsidRDefault="008211C8" w:rsidP="009B384F">
            <w:pPr>
              <w:pStyle w:val="TAC"/>
              <w:rPr>
                <w:lang w:val="en-US" w:eastAsia="zh-CN"/>
              </w:rPr>
            </w:pPr>
            <w:r>
              <w:rPr>
                <w:rFonts w:cs="Arial" w:hint="eastAsia"/>
                <w:lang w:eastAsia="ja-JP"/>
              </w:rPr>
              <w:t>2</w:t>
            </w:r>
            <w:r>
              <w:rPr>
                <w:rFonts w:cs="Arial"/>
              </w:rPr>
              <w:t>5</w:t>
            </w:r>
          </w:p>
        </w:tc>
        <w:tc>
          <w:tcPr>
            <w:tcW w:w="652" w:type="dxa"/>
            <w:vAlign w:val="center"/>
          </w:tcPr>
          <w:p w14:paraId="23B927B9" w14:textId="77777777" w:rsidR="008211C8" w:rsidRDefault="008211C8" w:rsidP="009B384F">
            <w:pPr>
              <w:pStyle w:val="TAC"/>
              <w:rPr>
                <w:lang w:val="en-US" w:eastAsia="zh-CN"/>
              </w:rPr>
            </w:pPr>
            <w:r>
              <w:rPr>
                <w:rFonts w:cs="Arial" w:hint="eastAsia"/>
                <w:lang w:eastAsia="ja-JP"/>
              </w:rPr>
              <w:t>3</w:t>
            </w:r>
            <w:r>
              <w:rPr>
                <w:rFonts w:cs="Arial"/>
              </w:rPr>
              <w:t>6</w:t>
            </w:r>
          </w:p>
        </w:tc>
        <w:tc>
          <w:tcPr>
            <w:tcW w:w="653" w:type="dxa"/>
            <w:vAlign w:val="center"/>
          </w:tcPr>
          <w:p w14:paraId="1135B8F4" w14:textId="77777777" w:rsidR="008211C8" w:rsidRDefault="008211C8" w:rsidP="009B384F">
            <w:pPr>
              <w:pStyle w:val="TAC"/>
              <w:rPr>
                <w:lang w:val="en-US" w:eastAsia="zh-CN"/>
              </w:rPr>
            </w:pPr>
            <w:r>
              <w:rPr>
                <w:rFonts w:cs="Arial" w:hint="eastAsia"/>
                <w:lang w:eastAsia="ja-JP"/>
              </w:rPr>
              <w:t>5</w:t>
            </w:r>
            <w:r>
              <w:rPr>
                <w:rFonts w:cs="Arial"/>
              </w:rPr>
              <w:t>0</w:t>
            </w:r>
          </w:p>
        </w:tc>
        <w:tc>
          <w:tcPr>
            <w:tcW w:w="653" w:type="dxa"/>
            <w:vAlign w:val="center"/>
          </w:tcPr>
          <w:p w14:paraId="55052CD3" w14:textId="77777777" w:rsidR="008211C8" w:rsidRDefault="008211C8" w:rsidP="009B384F">
            <w:pPr>
              <w:pStyle w:val="TAC"/>
            </w:pPr>
          </w:p>
        </w:tc>
        <w:tc>
          <w:tcPr>
            <w:tcW w:w="653" w:type="dxa"/>
            <w:vAlign w:val="center"/>
          </w:tcPr>
          <w:p w14:paraId="42957FBB" w14:textId="77777777" w:rsidR="008211C8" w:rsidRDefault="008211C8" w:rsidP="009B384F">
            <w:pPr>
              <w:pStyle w:val="TAC"/>
            </w:pPr>
          </w:p>
        </w:tc>
        <w:tc>
          <w:tcPr>
            <w:tcW w:w="717" w:type="dxa"/>
            <w:vAlign w:val="center"/>
          </w:tcPr>
          <w:p w14:paraId="7C52040B" w14:textId="77777777" w:rsidR="008211C8" w:rsidRDefault="008211C8" w:rsidP="009B384F">
            <w:pPr>
              <w:pStyle w:val="TAC"/>
              <w:rPr>
                <w:lang w:val="en-US" w:eastAsia="zh-CN"/>
              </w:rPr>
            </w:pPr>
            <w:r>
              <w:rPr>
                <w:rFonts w:cs="Arial" w:hint="eastAsia"/>
              </w:rPr>
              <w:t>10</w:t>
            </w:r>
            <w:r>
              <w:rPr>
                <w:rFonts w:cs="Arial" w:hint="eastAsia"/>
                <w:lang w:eastAsia="ja-JP"/>
              </w:rPr>
              <w:t>0</w:t>
            </w:r>
          </w:p>
        </w:tc>
        <w:tc>
          <w:tcPr>
            <w:tcW w:w="717" w:type="dxa"/>
            <w:vAlign w:val="center"/>
          </w:tcPr>
          <w:p w14:paraId="71721566" w14:textId="77777777" w:rsidR="008211C8" w:rsidRDefault="008211C8" w:rsidP="009B384F">
            <w:pPr>
              <w:pStyle w:val="TAC"/>
              <w:rPr>
                <w:lang w:val="en-US" w:eastAsia="zh-CN"/>
              </w:rPr>
            </w:pPr>
            <w:r>
              <w:rPr>
                <w:rFonts w:cs="Arial" w:hint="eastAsia"/>
              </w:rPr>
              <w:t>10</w:t>
            </w:r>
            <w:r>
              <w:rPr>
                <w:rFonts w:cs="Arial" w:hint="eastAsia"/>
                <w:lang w:eastAsia="ja-JP"/>
              </w:rPr>
              <w:t>0</w:t>
            </w:r>
          </w:p>
        </w:tc>
        <w:tc>
          <w:tcPr>
            <w:tcW w:w="717" w:type="dxa"/>
            <w:vAlign w:val="center"/>
          </w:tcPr>
          <w:p w14:paraId="40ABF08D" w14:textId="77777777" w:rsidR="008211C8" w:rsidRDefault="008211C8" w:rsidP="009B384F">
            <w:pPr>
              <w:pStyle w:val="TAC"/>
              <w:rPr>
                <w:lang w:val="en-US" w:eastAsia="zh-CN"/>
              </w:rPr>
            </w:pPr>
            <w:r>
              <w:rPr>
                <w:rFonts w:cs="Arial" w:hint="eastAsia"/>
              </w:rPr>
              <w:t>10</w:t>
            </w:r>
            <w:r>
              <w:rPr>
                <w:rFonts w:cs="Arial" w:hint="eastAsia"/>
                <w:lang w:eastAsia="ja-JP"/>
              </w:rPr>
              <w:t>0</w:t>
            </w:r>
          </w:p>
        </w:tc>
        <w:tc>
          <w:tcPr>
            <w:tcW w:w="717" w:type="dxa"/>
          </w:tcPr>
          <w:p w14:paraId="1F382CDD" w14:textId="77777777" w:rsidR="008211C8" w:rsidRDefault="008211C8" w:rsidP="009B384F">
            <w:pPr>
              <w:pStyle w:val="TAC"/>
              <w:rPr>
                <w:rFonts w:cs="Arial"/>
              </w:rPr>
            </w:pPr>
          </w:p>
        </w:tc>
        <w:tc>
          <w:tcPr>
            <w:tcW w:w="717" w:type="dxa"/>
            <w:vAlign w:val="center"/>
          </w:tcPr>
          <w:p w14:paraId="491DD361" w14:textId="77777777" w:rsidR="008211C8" w:rsidRDefault="008211C8" w:rsidP="009B384F">
            <w:pPr>
              <w:pStyle w:val="TAC"/>
              <w:rPr>
                <w:lang w:val="en-US" w:eastAsia="zh-CN"/>
              </w:rPr>
            </w:pPr>
            <w:r>
              <w:rPr>
                <w:rFonts w:cs="Arial" w:hint="eastAsia"/>
              </w:rPr>
              <w:t>10</w:t>
            </w:r>
            <w:r>
              <w:rPr>
                <w:rFonts w:cs="Arial" w:hint="eastAsia"/>
                <w:lang w:eastAsia="ja-JP"/>
              </w:rPr>
              <w:t>0</w:t>
            </w:r>
          </w:p>
        </w:tc>
        <w:tc>
          <w:tcPr>
            <w:tcW w:w="717" w:type="dxa"/>
            <w:vAlign w:val="center"/>
          </w:tcPr>
          <w:p w14:paraId="184319D1" w14:textId="77777777" w:rsidR="008211C8" w:rsidRDefault="008211C8" w:rsidP="009B384F">
            <w:pPr>
              <w:pStyle w:val="TAC"/>
              <w:rPr>
                <w:lang w:val="en-US" w:eastAsia="zh-CN"/>
              </w:rPr>
            </w:pPr>
            <w:r>
              <w:rPr>
                <w:rFonts w:cs="Arial" w:hint="eastAsia"/>
              </w:rPr>
              <w:t>10</w:t>
            </w:r>
            <w:r>
              <w:rPr>
                <w:rFonts w:cs="Arial" w:hint="eastAsia"/>
                <w:lang w:eastAsia="ja-JP"/>
              </w:rPr>
              <w:t>0</w:t>
            </w:r>
          </w:p>
        </w:tc>
        <w:tc>
          <w:tcPr>
            <w:tcW w:w="743" w:type="dxa"/>
            <w:vAlign w:val="center"/>
          </w:tcPr>
          <w:p w14:paraId="614217C7" w14:textId="77777777" w:rsidR="008211C8" w:rsidRDefault="008211C8" w:rsidP="009B384F">
            <w:pPr>
              <w:pStyle w:val="TAC"/>
              <w:rPr>
                <w:lang w:val="en-US" w:eastAsia="zh-CN"/>
              </w:rPr>
            </w:pPr>
            <w:r>
              <w:rPr>
                <w:rFonts w:cs="Arial" w:hint="eastAsia"/>
              </w:rPr>
              <w:t>10</w:t>
            </w:r>
            <w:r>
              <w:rPr>
                <w:rFonts w:cs="Arial" w:hint="eastAsia"/>
                <w:lang w:eastAsia="ja-JP"/>
              </w:rPr>
              <w:t>0</w:t>
            </w:r>
          </w:p>
        </w:tc>
      </w:tr>
      <w:tr w:rsidR="008211C8" w14:paraId="162876F0" w14:textId="77777777" w:rsidTr="009B384F">
        <w:trPr>
          <w:trHeight w:val="187"/>
          <w:jc w:val="center"/>
        </w:trPr>
        <w:tc>
          <w:tcPr>
            <w:tcW w:w="731" w:type="dxa"/>
            <w:gridSpan w:val="2"/>
            <w:vAlign w:val="center"/>
          </w:tcPr>
          <w:p w14:paraId="2271D893" w14:textId="77777777" w:rsidR="008211C8" w:rsidRDefault="008211C8" w:rsidP="009B384F">
            <w:pPr>
              <w:pStyle w:val="TAC"/>
            </w:pPr>
            <w:r>
              <w:rPr>
                <w:rFonts w:hint="eastAsia"/>
                <w:lang w:val="en-US" w:eastAsia="zh-CN"/>
              </w:rPr>
              <w:t>n71</w:t>
            </w:r>
          </w:p>
        </w:tc>
        <w:tc>
          <w:tcPr>
            <w:tcW w:w="731" w:type="dxa"/>
            <w:vAlign w:val="center"/>
          </w:tcPr>
          <w:p w14:paraId="048E4085" w14:textId="77777777" w:rsidR="008211C8" w:rsidRDefault="008211C8" w:rsidP="009B384F">
            <w:pPr>
              <w:pStyle w:val="TAC"/>
            </w:pPr>
            <w:r>
              <w:rPr>
                <w:rFonts w:hint="eastAsia"/>
                <w:lang w:val="en-US" w:eastAsia="zh-CN"/>
              </w:rPr>
              <w:t>n25</w:t>
            </w:r>
          </w:p>
        </w:tc>
        <w:tc>
          <w:tcPr>
            <w:tcW w:w="586" w:type="dxa"/>
            <w:vAlign w:val="center"/>
          </w:tcPr>
          <w:p w14:paraId="604DDBDF" w14:textId="77777777" w:rsidR="008211C8" w:rsidRDefault="008211C8" w:rsidP="009B384F">
            <w:pPr>
              <w:pStyle w:val="TAC"/>
            </w:pPr>
            <w:r>
              <w:rPr>
                <w:rFonts w:cs="Arial" w:hint="eastAsia"/>
                <w:lang w:val="en-US" w:eastAsia="zh-CN"/>
              </w:rPr>
              <w:t>8</w:t>
            </w:r>
            <w:r>
              <w:rPr>
                <w:rFonts w:cs="Arial"/>
                <w:vertAlign w:val="superscript"/>
                <w:lang w:eastAsia="ja-JP"/>
              </w:rPr>
              <w:t>4</w:t>
            </w:r>
          </w:p>
        </w:tc>
        <w:tc>
          <w:tcPr>
            <w:tcW w:w="642" w:type="dxa"/>
            <w:vAlign w:val="center"/>
          </w:tcPr>
          <w:p w14:paraId="25F8E4A3" w14:textId="77777777" w:rsidR="008211C8" w:rsidRDefault="008211C8" w:rsidP="009B384F">
            <w:pPr>
              <w:pStyle w:val="TAC"/>
            </w:pPr>
            <w:r>
              <w:rPr>
                <w:rFonts w:cs="Arial" w:hint="eastAsia"/>
                <w:lang w:val="en-US" w:eastAsia="zh-CN"/>
              </w:rPr>
              <w:t>8</w:t>
            </w:r>
            <w:r>
              <w:rPr>
                <w:rFonts w:cs="Arial"/>
                <w:vertAlign w:val="superscript"/>
                <w:lang w:eastAsia="ja-JP"/>
              </w:rPr>
              <w:t>4</w:t>
            </w:r>
          </w:p>
        </w:tc>
        <w:tc>
          <w:tcPr>
            <w:tcW w:w="652" w:type="dxa"/>
            <w:vAlign w:val="center"/>
          </w:tcPr>
          <w:p w14:paraId="586806E6" w14:textId="77777777" w:rsidR="008211C8" w:rsidRDefault="008211C8" w:rsidP="009B384F">
            <w:pPr>
              <w:pStyle w:val="TAC"/>
            </w:pPr>
            <w:r>
              <w:rPr>
                <w:rFonts w:cs="Arial" w:hint="eastAsia"/>
                <w:lang w:val="en-US" w:eastAsia="zh-CN"/>
              </w:rPr>
              <w:t>8</w:t>
            </w:r>
            <w:r>
              <w:rPr>
                <w:rFonts w:cs="Arial"/>
                <w:vertAlign w:val="superscript"/>
                <w:lang w:eastAsia="ja-JP"/>
              </w:rPr>
              <w:t>4</w:t>
            </w:r>
          </w:p>
        </w:tc>
        <w:tc>
          <w:tcPr>
            <w:tcW w:w="653" w:type="dxa"/>
            <w:vAlign w:val="center"/>
          </w:tcPr>
          <w:p w14:paraId="29DD7C8C" w14:textId="77777777" w:rsidR="008211C8" w:rsidRDefault="008211C8" w:rsidP="009B384F">
            <w:pPr>
              <w:pStyle w:val="TAC"/>
            </w:pPr>
            <w:r>
              <w:rPr>
                <w:rFonts w:cs="Arial" w:hint="eastAsia"/>
                <w:lang w:val="en-US" w:eastAsia="zh-CN"/>
              </w:rPr>
              <w:t>8</w:t>
            </w:r>
            <w:r>
              <w:rPr>
                <w:rFonts w:cs="Arial"/>
                <w:vertAlign w:val="superscript"/>
                <w:lang w:eastAsia="ja-JP"/>
              </w:rPr>
              <w:t>4</w:t>
            </w:r>
          </w:p>
        </w:tc>
        <w:tc>
          <w:tcPr>
            <w:tcW w:w="653" w:type="dxa"/>
            <w:vAlign w:val="center"/>
          </w:tcPr>
          <w:p w14:paraId="30FFDC47" w14:textId="77777777" w:rsidR="008211C8" w:rsidRDefault="008211C8" w:rsidP="009B384F">
            <w:pPr>
              <w:pStyle w:val="TAC"/>
            </w:pPr>
          </w:p>
        </w:tc>
        <w:tc>
          <w:tcPr>
            <w:tcW w:w="653" w:type="dxa"/>
            <w:vAlign w:val="center"/>
          </w:tcPr>
          <w:p w14:paraId="62B26C54" w14:textId="77777777" w:rsidR="008211C8" w:rsidRDefault="008211C8" w:rsidP="009B384F">
            <w:pPr>
              <w:pStyle w:val="TAC"/>
            </w:pPr>
          </w:p>
        </w:tc>
        <w:tc>
          <w:tcPr>
            <w:tcW w:w="717" w:type="dxa"/>
            <w:vAlign w:val="center"/>
          </w:tcPr>
          <w:p w14:paraId="71F2B8DD" w14:textId="77777777" w:rsidR="008211C8" w:rsidRDefault="008211C8" w:rsidP="009B384F">
            <w:pPr>
              <w:pStyle w:val="TAC"/>
            </w:pPr>
          </w:p>
        </w:tc>
        <w:tc>
          <w:tcPr>
            <w:tcW w:w="717" w:type="dxa"/>
            <w:vAlign w:val="center"/>
          </w:tcPr>
          <w:p w14:paraId="07AAFB23" w14:textId="77777777" w:rsidR="008211C8" w:rsidRDefault="008211C8" w:rsidP="009B384F">
            <w:pPr>
              <w:pStyle w:val="TAC"/>
            </w:pPr>
          </w:p>
        </w:tc>
        <w:tc>
          <w:tcPr>
            <w:tcW w:w="717" w:type="dxa"/>
            <w:vAlign w:val="center"/>
          </w:tcPr>
          <w:p w14:paraId="45712324" w14:textId="77777777" w:rsidR="008211C8" w:rsidRDefault="008211C8" w:rsidP="009B384F">
            <w:pPr>
              <w:pStyle w:val="TAC"/>
            </w:pPr>
          </w:p>
        </w:tc>
        <w:tc>
          <w:tcPr>
            <w:tcW w:w="717" w:type="dxa"/>
          </w:tcPr>
          <w:p w14:paraId="205DE31D" w14:textId="77777777" w:rsidR="008211C8" w:rsidRDefault="008211C8" w:rsidP="009B384F">
            <w:pPr>
              <w:pStyle w:val="TAC"/>
            </w:pPr>
          </w:p>
        </w:tc>
        <w:tc>
          <w:tcPr>
            <w:tcW w:w="717" w:type="dxa"/>
            <w:vAlign w:val="center"/>
          </w:tcPr>
          <w:p w14:paraId="4CDE8A81" w14:textId="77777777" w:rsidR="008211C8" w:rsidRDefault="008211C8" w:rsidP="009B384F">
            <w:pPr>
              <w:pStyle w:val="TAC"/>
            </w:pPr>
          </w:p>
        </w:tc>
        <w:tc>
          <w:tcPr>
            <w:tcW w:w="717" w:type="dxa"/>
            <w:vAlign w:val="center"/>
          </w:tcPr>
          <w:p w14:paraId="10744ED5" w14:textId="77777777" w:rsidR="008211C8" w:rsidRDefault="008211C8" w:rsidP="009B384F">
            <w:pPr>
              <w:pStyle w:val="TAC"/>
            </w:pPr>
          </w:p>
        </w:tc>
        <w:tc>
          <w:tcPr>
            <w:tcW w:w="743" w:type="dxa"/>
            <w:vAlign w:val="center"/>
          </w:tcPr>
          <w:p w14:paraId="5900FE4B" w14:textId="77777777" w:rsidR="008211C8" w:rsidRDefault="008211C8" w:rsidP="009B384F">
            <w:pPr>
              <w:pStyle w:val="TAC"/>
            </w:pPr>
          </w:p>
        </w:tc>
      </w:tr>
      <w:tr w:rsidR="008211C8" w14:paraId="5F006F13" w14:textId="77777777" w:rsidTr="009B384F">
        <w:trPr>
          <w:trHeight w:val="187"/>
          <w:jc w:val="center"/>
        </w:trPr>
        <w:tc>
          <w:tcPr>
            <w:tcW w:w="731" w:type="dxa"/>
            <w:gridSpan w:val="2"/>
            <w:vAlign w:val="center"/>
          </w:tcPr>
          <w:p w14:paraId="29679A0C" w14:textId="77777777" w:rsidR="008211C8" w:rsidRDefault="008211C8" w:rsidP="009B384F">
            <w:pPr>
              <w:pStyle w:val="TAC"/>
            </w:pPr>
            <w:r>
              <w:rPr>
                <w:rFonts w:hint="eastAsia"/>
                <w:lang w:val="en-US" w:eastAsia="zh-CN"/>
              </w:rPr>
              <w:t>n71</w:t>
            </w:r>
          </w:p>
        </w:tc>
        <w:tc>
          <w:tcPr>
            <w:tcW w:w="731" w:type="dxa"/>
            <w:vAlign w:val="center"/>
          </w:tcPr>
          <w:p w14:paraId="068D956E" w14:textId="77777777" w:rsidR="008211C8" w:rsidRDefault="008211C8" w:rsidP="009B384F">
            <w:pPr>
              <w:pStyle w:val="TAC"/>
            </w:pPr>
            <w:r>
              <w:rPr>
                <w:rFonts w:hint="eastAsia"/>
                <w:lang w:val="en-US" w:eastAsia="zh-CN"/>
              </w:rPr>
              <w:t>n41</w:t>
            </w:r>
          </w:p>
        </w:tc>
        <w:tc>
          <w:tcPr>
            <w:tcW w:w="586" w:type="dxa"/>
            <w:vAlign w:val="center"/>
          </w:tcPr>
          <w:p w14:paraId="00AA52FD" w14:textId="77777777" w:rsidR="008211C8" w:rsidRDefault="008211C8" w:rsidP="009B384F">
            <w:pPr>
              <w:pStyle w:val="TAC"/>
            </w:pPr>
          </w:p>
        </w:tc>
        <w:tc>
          <w:tcPr>
            <w:tcW w:w="642" w:type="dxa"/>
            <w:vAlign w:val="center"/>
          </w:tcPr>
          <w:p w14:paraId="213E65F7" w14:textId="77777777" w:rsidR="008211C8" w:rsidRDefault="008211C8" w:rsidP="009B384F">
            <w:pPr>
              <w:pStyle w:val="TAC"/>
            </w:pPr>
            <w:r>
              <w:rPr>
                <w:rFonts w:cs="Arial" w:hint="eastAsia"/>
                <w:lang w:val="en-US" w:eastAsia="zh-CN"/>
              </w:rPr>
              <w:t>16</w:t>
            </w:r>
          </w:p>
        </w:tc>
        <w:tc>
          <w:tcPr>
            <w:tcW w:w="652" w:type="dxa"/>
            <w:vAlign w:val="center"/>
          </w:tcPr>
          <w:p w14:paraId="71DA7518" w14:textId="77777777" w:rsidR="008211C8" w:rsidRDefault="008211C8" w:rsidP="009B384F">
            <w:pPr>
              <w:pStyle w:val="TAC"/>
            </w:pPr>
            <w:r>
              <w:rPr>
                <w:rFonts w:cs="Arial" w:hint="eastAsia"/>
                <w:lang w:val="en-US" w:eastAsia="zh-CN"/>
              </w:rPr>
              <w:t>25</w:t>
            </w:r>
          </w:p>
        </w:tc>
        <w:tc>
          <w:tcPr>
            <w:tcW w:w="653" w:type="dxa"/>
            <w:vAlign w:val="center"/>
          </w:tcPr>
          <w:p w14:paraId="64CB002E" w14:textId="77777777" w:rsidR="008211C8" w:rsidRDefault="008211C8" w:rsidP="009B384F">
            <w:pPr>
              <w:pStyle w:val="TAC"/>
            </w:pPr>
            <w:r>
              <w:rPr>
                <w:rFonts w:cs="Arial" w:hint="eastAsia"/>
                <w:lang w:val="en-US" w:eastAsia="zh-CN"/>
              </w:rPr>
              <w:t>25</w:t>
            </w:r>
          </w:p>
        </w:tc>
        <w:tc>
          <w:tcPr>
            <w:tcW w:w="653" w:type="dxa"/>
            <w:vAlign w:val="center"/>
          </w:tcPr>
          <w:p w14:paraId="5AD2E0DE" w14:textId="77777777" w:rsidR="008211C8" w:rsidRDefault="008211C8" w:rsidP="009B384F">
            <w:pPr>
              <w:pStyle w:val="TAC"/>
            </w:pPr>
          </w:p>
        </w:tc>
        <w:tc>
          <w:tcPr>
            <w:tcW w:w="653" w:type="dxa"/>
            <w:vAlign w:val="center"/>
          </w:tcPr>
          <w:p w14:paraId="67097DA9" w14:textId="77777777" w:rsidR="008211C8" w:rsidRDefault="008211C8" w:rsidP="009B384F">
            <w:pPr>
              <w:pStyle w:val="TAC"/>
            </w:pPr>
          </w:p>
        </w:tc>
        <w:tc>
          <w:tcPr>
            <w:tcW w:w="717" w:type="dxa"/>
            <w:vAlign w:val="center"/>
          </w:tcPr>
          <w:p w14:paraId="7226B480" w14:textId="77777777" w:rsidR="008211C8" w:rsidRDefault="008211C8" w:rsidP="009B384F">
            <w:pPr>
              <w:pStyle w:val="TAC"/>
            </w:pPr>
            <w:r>
              <w:t>25</w:t>
            </w:r>
          </w:p>
        </w:tc>
        <w:tc>
          <w:tcPr>
            <w:tcW w:w="717" w:type="dxa"/>
            <w:vAlign w:val="center"/>
          </w:tcPr>
          <w:p w14:paraId="51E79938" w14:textId="77777777" w:rsidR="008211C8" w:rsidRDefault="008211C8" w:rsidP="009B384F">
            <w:pPr>
              <w:pStyle w:val="TAC"/>
            </w:pPr>
            <w:r>
              <w:t>25</w:t>
            </w:r>
          </w:p>
        </w:tc>
        <w:tc>
          <w:tcPr>
            <w:tcW w:w="717" w:type="dxa"/>
            <w:vAlign w:val="center"/>
          </w:tcPr>
          <w:p w14:paraId="3CEDE9F6" w14:textId="77777777" w:rsidR="008211C8" w:rsidRDefault="008211C8" w:rsidP="009B384F">
            <w:pPr>
              <w:pStyle w:val="TAC"/>
            </w:pPr>
            <w:r>
              <w:t>25</w:t>
            </w:r>
          </w:p>
        </w:tc>
        <w:tc>
          <w:tcPr>
            <w:tcW w:w="717" w:type="dxa"/>
          </w:tcPr>
          <w:p w14:paraId="0E355C6F" w14:textId="77777777" w:rsidR="008211C8" w:rsidRDefault="008211C8" w:rsidP="009B384F">
            <w:pPr>
              <w:pStyle w:val="TAC"/>
            </w:pPr>
          </w:p>
        </w:tc>
        <w:tc>
          <w:tcPr>
            <w:tcW w:w="717" w:type="dxa"/>
            <w:vAlign w:val="center"/>
          </w:tcPr>
          <w:p w14:paraId="3027CE8A" w14:textId="77777777" w:rsidR="008211C8" w:rsidRDefault="008211C8" w:rsidP="009B384F">
            <w:pPr>
              <w:pStyle w:val="TAC"/>
            </w:pPr>
            <w:r>
              <w:t>25</w:t>
            </w:r>
          </w:p>
        </w:tc>
        <w:tc>
          <w:tcPr>
            <w:tcW w:w="717" w:type="dxa"/>
            <w:vAlign w:val="center"/>
          </w:tcPr>
          <w:p w14:paraId="022B512A" w14:textId="77777777" w:rsidR="008211C8" w:rsidRDefault="008211C8" w:rsidP="009B384F">
            <w:pPr>
              <w:pStyle w:val="TAC"/>
            </w:pPr>
            <w:r>
              <w:t>25</w:t>
            </w:r>
          </w:p>
        </w:tc>
        <w:tc>
          <w:tcPr>
            <w:tcW w:w="743" w:type="dxa"/>
            <w:vAlign w:val="center"/>
          </w:tcPr>
          <w:p w14:paraId="52D5613E" w14:textId="77777777" w:rsidR="008211C8" w:rsidRDefault="008211C8" w:rsidP="009B384F">
            <w:pPr>
              <w:pStyle w:val="TAC"/>
            </w:pPr>
            <w:r>
              <w:t>25</w:t>
            </w:r>
          </w:p>
        </w:tc>
      </w:tr>
      <w:tr w:rsidR="008211C8" w14:paraId="2A90DCBA" w14:textId="77777777" w:rsidTr="009B384F">
        <w:trPr>
          <w:trHeight w:val="187"/>
          <w:jc w:val="center"/>
        </w:trPr>
        <w:tc>
          <w:tcPr>
            <w:tcW w:w="731" w:type="dxa"/>
            <w:gridSpan w:val="2"/>
            <w:vAlign w:val="center"/>
          </w:tcPr>
          <w:p w14:paraId="2EB21DCB" w14:textId="77777777" w:rsidR="008211C8" w:rsidRDefault="008211C8" w:rsidP="009B384F">
            <w:pPr>
              <w:pStyle w:val="TAC"/>
            </w:pPr>
            <w:r>
              <w:rPr>
                <w:rFonts w:hint="eastAsia"/>
                <w:lang w:val="en-US" w:eastAsia="zh-CN"/>
              </w:rPr>
              <w:t>n71</w:t>
            </w:r>
          </w:p>
        </w:tc>
        <w:tc>
          <w:tcPr>
            <w:tcW w:w="731" w:type="dxa"/>
            <w:vAlign w:val="center"/>
          </w:tcPr>
          <w:p w14:paraId="022DD230" w14:textId="77777777" w:rsidR="008211C8" w:rsidRDefault="008211C8" w:rsidP="009B384F">
            <w:pPr>
              <w:pStyle w:val="TAC"/>
            </w:pPr>
            <w:r>
              <w:rPr>
                <w:rFonts w:hint="eastAsia"/>
                <w:lang w:val="en-US" w:eastAsia="zh-CN"/>
              </w:rPr>
              <w:t>n70</w:t>
            </w:r>
          </w:p>
        </w:tc>
        <w:tc>
          <w:tcPr>
            <w:tcW w:w="586" w:type="dxa"/>
            <w:vAlign w:val="center"/>
          </w:tcPr>
          <w:p w14:paraId="32E51BF5" w14:textId="77777777" w:rsidR="008211C8" w:rsidRDefault="008211C8" w:rsidP="009B384F">
            <w:pPr>
              <w:pStyle w:val="TAC"/>
            </w:pPr>
            <w:r>
              <w:rPr>
                <w:rFonts w:hint="eastAsia"/>
                <w:lang w:val="en-US" w:eastAsia="zh-CN"/>
              </w:rPr>
              <w:t>8</w:t>
            </w:r>
          </w:p>
        </w:tc>
        <w:tc>
          <w:tcPr>
            <w:tcW w:w="642" w:type="dxa"/>
            <w:vAlign w:val="center"/>
          </w:tcPr>
          <w:p w14:paraId="1A6E5967" w14:textId="77777777" w:rsidR="008211C8" w:rsidRDefault="008211C8" w:rsidP="009B384F">
            <w:pPr>
              <w:pStyle w:val="TAC"/>
            </w:pPr>
            <w:r>
              <w:rPr>
                <w:rFonts w:hint="eastAsia"/>
                <w:lang w:val="en-US" w:eastAsia="zh-CN"/>
              </w:rPr>
              <w:t>16</w:t>
            </w:r>
          </w:p>
        </w:tc>
        <w:tc>
          <w:tcPr>
            <w:tcW w:w="652" w:type="dxa"/>
            <w:vAlign w:val="center"/>
          </w:tcPr>
          <w:p w14:paraId="16689545" w14:textId="77777777" w:rsidR="008211C8" w:rsidRDefault="008211C8" w:rsidP="009B384F">
            <w:pPr>
              <w:pStyle w:val="TAC"/>
            </w:pPr>
            <w:r>
              <w:rPr>
                <w:rFonts w:hint="eastAsia"/>
                <w:lang w:val="en-US" w:eastAsia="zh-CN"/>
              </w:rPr>
              <w:t>20</w:t>
            </w:r>
          </w:p>
        </w:tc>
        <w:tc>
          <w:tcPr>
            <w:tcW w:w="653" w:type="dxa"/>
            <w:vAlign w:val="center"/>
          </w:tcPr>
          <w:p w14:paraId="45332B2B" w14:textId="77777777" w:rsidR="008211C8" w:rsidRDefault="008211C8" w:rsidP="009B384F">
            <w:pPr>
              <w:pStyle w:val="TAC"/>
            </w:pPr>
            <w:r>
              <w:rPr>
                <w:rFonts w:hint="eastAsia"/>
                <w:lang w:val="en-US" w:eastAsia="zh-CN"/>
              </w:rPr>
              <w:t>20</w:t>
            </w:r>
          </w:p>
        </w:tc>
        <w:tc>
          <w:tcPr>
            <w:tcW w:w="653" w:type="dxa"/>
            <w:vAlign w:val="center"/>
          </w:tcPr>
          <w:p w14:paraId="570BE5D0" w14:textId="77777777" w:rsidR="008211C8" w:rsidRDefault="008211C8" w:rsidP="009B384F">
            <w:pPr>
              <w:pStyle w:val="TAC"/>
            </w:pPr>
            <w:r>
              <w:rPr>
                <w:rFonts w:hint="eastAsia"/>
                <w:lang w:val="en-US" w:eastAsia="zh-CN"/>
              </w:rPr>
              <w:t>20</w:t>
            </w:r>
          </w:p>
        </w:tc>
        <w:tc>
          <w:tcPr>
            <w:tcW w:w="653" w:type="dxa"/>
            <w:vAlign w:val="center"/>
          </w:tcPr>
          <w:p w14:paraId="7E7C4A8E" w14:textId="77777777" w:rsidR="008211C8" w:rsidRDefault="008211C8" w:rsidP="009B384F">
            <w:pPr>
              <w:pStyle w:val="TAC"/>
            </w:pPr>
          </w:p>
        </w:tc>
        <w:tc>
          <w:tcPr>
            <w:tcW w:w="717" w:type="dxa"/>
            <w:vAlign w:val="center"/>
          </w:tcPr>
          <w:p w14:paraId="01451C4E" w14:textId="77777777" w:rsidR="008211C8" w:rsidRDefault="008211C8" w:rsidP="009B384F">
            <w:pPr>
              <w:pStyle w:val="TAC"/>
            </w:pPr>
          </w:p>
        </w:tc>
        <w:tc>
          <w:tcPr>
            <w:tcW w:w="717" w:type="dxa"/>
            <w:vAlign w:val="center"/>
          </w:tcPr>
          <w:p w14:paraId="535B9368" w14:textId="77777777" w:rsidR="008211C8" w:rsidRDefault="008211C8" w:rsidP="009B384F">
            <w:pPr>
              <w:pStyle w:val="TAC"/>
            </w:pPr>
          </w:p>
        </w:tc>
        <w:tc>
          <w:tcPr>
            <w:tcW w:w="717" w:type="dxa"/>
            <w:vAlign w:val="center"/>
          </w:tcPr>
          <w:p w14:paraId="7B32EA06" w14:textId="77777777" w:rsidR="008211C8" w:rsidRDefault="008211C8" w:rsidP="009B384F">
            <w:pPr>
              <w:pStyle w:val="TAC"/>
            </w:pPr>
          </w:p>
        </w:tc>
        <w:tc>
          <w:tcPr>
            <w:tcW w:w="717" w:type="dxa"/>
          </w:tcPr>
          <w:p w14:paraId="6B48ED66" w14:textId="77777777" w:rsidR="008211C8" w:rsidRDefault="008211C8" w:rsidP="009B384F">
            <w:pPr>
              <w:pStyle w:val="TAC"/>
            </w:pPr>
          </w:p>
        </w:tc>
        <w:tc>
          <w:tcPr>
            <w:tcW w:w="717" w:type="dxa"/>
            <w:vAlign w:val="center"/>
          </w:tcPr>
          <w:p w14:paraId="67C860C2" w14:textId="77777777" w:rsidR="008211C8" w:rsidRDefault="008211C8" w:rsidP="009B384F">
            <w:pPr>
              <w:pStyle w:val="TAC"/>
            </w:pPr>
          </w:p>
        </w:tc>
        <w:tc>
          <w:tcPr>
            <w:tcW w:w="717" w:type="dxa"/>
            <w:vAlign w:val="center"/>
          </w:tcPr>
          <w:p w14:paraId="0D34D250" w14:textId="77777777" w:rsidR="008211C8" w:rsidRDefault="008211C8" w:rsidP="009B384F">
            <w:pPr>
              <w:pStyle w:val="TAC"/>
            </w:pPr>
          </w:p>
        </w:tc>
        <w:tc>
          <w:tcPr>
            <w:tcW w:w="743" w:type="dxa"/>
            <w:vAlign w:val="center"/>
          </w:tcPr>
          <w:p w14:paraId="3E7506C1" w14:textId="77777777" w:rsidR="008211C8" w:rsidRDefault="008211C8" w:rsidP="009B384F">
            <w:pPr>
              <w:pStyle w:val="TAC"/>
            </w:pPr>
          </w:p>
        </w:tc>
      </w:tr>
      <w:tr w:rsidR="008211C8" w14:paraId="47142519" w14:textId="77777777" w:rsidTr="009B384F">
        <w:trPr>
          <w:trHeight w:val="187"/>
          <w:jc w:val="center"/>
        </w:trPr>
        <w:tc>
          <w:tcPr>
            <w:tcW w:w="731" w:type="dxa"/>
            <w:gridSpan w:val="2"/>
            <w:vAlign w:val="center"/>
          </w:tcPr>
          <w:p w14:paraId="12709168" w14:textId="77777777" w:rsidR="008211C8" w:rsidRDefault="008211C8" w:rsidP="009B384F">
            <w:pPr>
              <w:pStyle w:val="TAC"/>
              <w:rPr>
                <w:lang w:val="en-US" w:eastAsia="zh-CN"/>
              </w:rPr>
            </w:pPr>
            <w:r>
              <w:rPr>
                <w:lang w:val="en-US" w:eastAsia="zh-CN"/>
              </w:rPr>
              <w:t>n92</w:t>
            </w:r>
          </w:p>
        </w:tc>
        <w:tc>
          <w:tcPr>
            <w:tcW w:w="731" w:type="dxa"/>
            <w:vAlign w:val="center"/>
          </w:tcPr>
          <w:p w14:paraId="0387015A" w14:textId="77777777" w:rsidR="008211C8" w:rsidRDefault="008211C8" w:rsidP="009B384F">
            <w:pPr>
              <w:pStyle w:val="TAC"/>
              <w:rPr>
                <w:lang w:val="en-US" w:eastAsia="zh-CN"/>
              </w:rPr>
            </w:pPr>
            <w:r>
              <w:rPr>
                <w:rFonts w:hint="eastAsia"/>
                <w:lang w:val="en-US" w:eastAsia="zh-CN"/>
              </w:rPr>
              <w:t>n7</w:t>
            </w:r>
            <w:r>
              <w:rPr>
                <w:lang w:val="en-US" w:eastAsia="zh-CN"/>
              </w:rPr>
              <w:t>8</w:t>
            </w:r>
          </w:p>
        </w:tc>
        <w:tc>
          <w:tcPr>
            <w:tcW w:w="586" w:type="dxa"/>
            <w:vAlign w:val="center"/>
          </w:tcPr>
          <w:p w14:paraId="6D4B8081" w14:textId="77777777" w:rsidR="008211C8" w:rsidRDefault="008211C8" w:rsidP="009B384F">
            <w:pPr>
              <w:pStyle w:val="TAC"/>
              <w:rPr>
                <w:lang w:val="en-US" w:eastAsia="zh-CN"/>
              </w:rPr>
            </w:pPr>
          </w:p>
        </w:tc>
        <w:tc>
          <w:tcPr>
            <w:tcW w:w="642" w:type="dxa"/>
            <w:vAlign w:val="center"/>
          </w:tcPr>
          <w:p w14:paraId="048DD884" w14:textId="77777777" w:rsidR="008211C8" w:rsidRDefault="008211C8" w:rsidP="009B384F">
            <w:pPr>
              <w:pStyle w:val="TAC"/>
              <w:rPr>
                <w:lang w:val="en-US" w:eastAsia="zh-CN"/>
              </w:rPr>
            </w:pPr>
            <w:r>
              <w:rPr>
                <w:rFonts w:eastAsia="Calibri" w:cs="Arial"/>
                <w:lang w:val="en-US" w:eastAsia="ja-JP"/>
              </w:rPr>
              <w:t>16</w:t>
            </w:r>
          </w:p>
        </w:tc>
        <w:tc>
          <w:tcPr>
            <w:tcW w:w="652" w:type="dxa"/>
            <w:vAlign w:val="center"/>
          </w:tcPr>
          <w:p w14:paraId="50B7F8F9" w14:textId="77777777" w:rsidR="008211C8" w:rsidRDefault="008211C8" w:rsidP="009B384F">
            <w:pPr>
              <w:pStyle w:val="TAC"/>
              <w:rPr>
                <w:lang w:val="en-US" w:eastAsia="zh-CN"/>
              </w:rPr>
            </w:pPr>
            <w:r>
              <w:rPr>
                <w:rFonts w:eastAsia="Calibri" w:cs="Arial"/>
                <w:lang w:val="en-US" w:eastAsia="ja-JP"/>
              </w:rPr>
              <w:t>25</w:t>
            </w:r>
          </w:p>
        </w:tc>
        <w:tc>
          <w:tcPr>
            <w:tcW w:w="653" w:type="dxa"/>
            <w:vAlign w:val="center"/>
          </w:tcPr>
          <w:p w14:paraId="3CD74B10" w14:textId="77777777" w:rsidR="008211C8" w:rsidRDefault="008211C8" w:rsidP="009B384F">
            <w:pPr>
              <w:pStyle w:val="TAC"/>
              <w:rPr>
                <w:lang w:val="en-US" w:eastAsia="zh-CN"/>
              </w:rPr>
            </w:pPr>
            <w:r>
              <w:rPr>
                <w:rFonts w:eastAsia="Calibri" w:cs="Arial"/>
                <w:lang w:val="en-US" w:eastAsia="ja-JP"/>
              </w:rPr>
              <w:t>25</w:t>
            </w:r>
          </w:p>
        </w:tc>
        <w:tc>
          <w:tcPr>
            <w:tcW w:w="653" w:type="dxa"/>
            <w:vAlign w:val="center"/>
          </w:tcPr>
          <w:p w14:paraId="2A678027" w14:textId="77777777" w:rsidR="008211C8" w:rsidRDefault="008211C8" w:rsidP="009B384F">
            <w:pPr>
              <w:pStyle w:val="TAC"/>
              <w:rPr>
                <w:lang w:val="en-US" w:eastAsia="zh-CN"/>
              </w:rPr>
            </w:pPr>
          </w:p>
        </w:tc>
        <w:tc>
          <w:tcPr>
            <w:tcW w:w="653" w:type="dxa"/>
            <w:vAlign w:val="center"/>
          </w:tcPr>
          <w:p w14:paraId="5FAC1BC0" w14:textId="77777777" w:rsidR="008211C8" w:rsidRDefault="008211C8" w:rsidP="009B384F">
            <w:pPr>
              <w:pStyle w:val="TAC"/>
            </w:pPr>
          </w:p>
        </w:tc>
        <w:tc>
          <w:tcPr>
            <w:tcW w:w="717" w:type="dxa"/>
            <w:vAlign w:val="center"/>
          </w:tcPr>
          <w:p w14:paraId="68B18ECE" w14:textId="77777777" w:rsidR="008211C8" w:rsidRDefault="008211C8" w:rsidP="009B384F">
            <w:pPr>
              <w:pStyle w:val="TAC"/>
            </w:pPr>
            <w:r>
              <w:rPr>
                <w:rFonts w:cs="Arial"/>
                <w:lang w:val="zh-CN" w:eastAsia="zh-CN"/>
              </w:rPr>
              <w:t>25</w:t>
            </w:r>
          </w:p>
        </w:tc>
        <w:tc>
          <w:tcPr>
            <w:tcW w:w="717" w:type="dxa"/>
            <w:vAlign w:val="center"/>
          </w:tcPr>
          <w:p w14:paraId="7EC070EA" w14:textId="77777777" w:rsidR="008211C8" w:rsidRDefault="008211C8" w:rsidP="009B384F">
            <w:pPr>
              <w:pStyle w:val="TAC"/>
            </w:pPr>
            <w:r>
              <w:rPr>
                <w:rFonts w:cs="Arial"/>
                <w:lang w:val="zh-CN" w:eastAsia="zh-CN"/>
              </w:rPr>
              <w:t>25</w:t>
            </w:r>
          </w:p>
        </w:tc>
        <w:tc>
          <w:tcPr>
            <w:tcW w:w="717" w:type="dxa"/>
            <w:vAlign w:val="center"/>
          </w:tcPr>
          <w:p w14:paraId="37B8B96B" w14:textId="77777777" w:rsidR="008211C8" w:rsidRDefault="008211C8" w:rsidP="009B384F">
            <w:pPr>
              <w:pStyle w:val="TAC"/>
            </w:pPr>
            <w:r>
              <w:rPr>
                <w:rFonts w:cs="Arial"/>
                <w:lang w:val="zh-CN" w:eastAsia="zh-CN"/>
              </w:rPr>
              <w:t>25</w:t>
            </w:r>
          </w:p>
        </w:tc>
        <w:tc>
          <w:tcPr>
            <w:tcW w:w="717" w:type="dxa"/>
          </w:tcPr>
          <w:p w14:paraId="44AE13D0" w14:textId="77777777" w:rsidR="008211C8" w:rsidRDefault="008211C8" w:rsidP="009B384F">
            <w:pPr>
              <w:pStyle w:val="TAC"/>
              <w:rPr>
                <w:rFonts w:cs="Arial"/>
                <w:lang w:val="zh-CN" w:eastAsia="zh-CN"/>
              </w:rPr>
            </w:pPr>
          </w:p>
        </w:tc>
        <w:tc>
          <w:tcPr>
            <w:tcW w:w="717" w:type="dxa"/>
            <w:vAlign w:val="center"/>
          </w:tcPr>
          <w:p w14:paraId="653AF983" w14:textId="77777777" w:rsidR="008211C8" w:rsidRDefault="008211C8" w:rsidP="009B384F">
            <w:pPr>
              <w:pStyle w:val="TAC"/>
            </w:pPr>
            <w:r>
              <w:rPr>
                <w:rFonts w:cs="Arial"/>
                <w:lang w:val="zh-CN" w:eastAsia="zh-CN"/>
              </w:rPr>
              <w:t>25</w:t>
            </w:r>
          </w:p>
        </w:tc>
        <w:tc>
          <w:tcPr>
            <w:tcW w:w="717" w:type="dxa"/>
            <w:vAlign w:val="center"/>
          </w:tcPr>
          <w:p w14:paraId="22830676" w14:textId="77777777" w:rsidR="008211C8" w:rsidRDefault="008211C8" w:rsidP="009B384F">
            <w:pPr>
              <w:pStyle w:val="TAC"/>
            </w:pPr>
            <w:r>
              <w:rPr>
                <w:rFonts w:cs="Arial" w:hint="eastAsia"/>
                <w:lang w:val="zh-CN" w:eastAsia="zh-CN"/>
              </w:rPr>
              <w:t>25</w:t>
            </w:r>
          </w:p>
        </w:tc>
        <w:tc>
          <w:tcPr>
            <w:tcW w:w="743" w:type="dxa"/>
            <w:vAlign w:val="center"/>
          </w:tcPr>
          <w:p w14:paraId="179B979D" w14:textId="77777777" w:rsidR="008211C8" w:rsidRDefault="008211C8" w:rsidP="009B384F">
            <w:pPr>
              <w:pStyle w:val="TAC"/>
            </w:pPr>
            <w:r>
              <w:rPr>
                <w:rFonts w:cs="Arial"/>
                <w:lang w:val="zh-CN" w:eastAsia="zh-CN"/>
              </w:rPr>
              <w:t>25</w:t>
            </w:r>
          </w:p>
        </w:tc>
      </w:tr>
      <w:tr w:rsidR="008211C8" w14:paraId="037B025F" w14:textId="77777777" w:rsidTr="009B384F">
        <w:trPr>
          <w:trHeight w:val="285"/>
          <w:jc w:val="center"/>
        </w:trPr>
        <w:tc>
          <w:tcPr>
            <w:tcW w:w="717" w:type="dxa"/>
          </w:tcPr>
          <w:p w14:paraId="6ADFF95C" w14:textId="77777777" w:rsidR="008211C8" w:rsidRDefault="008211C8" w:rsidP="009B384F">
            <w:pPr>
              <w:pStyle w:val="TAN"/>
            </w:pPr>
          </w:p>
        </w:tc>
        <w:tc>
          <w:tcPr>
            <w:tcW w:w="9629" w:type="dxa"/>
            <w:gridSpan w:val="15"/>
          </w:tcPr>
          <w:p w14:paraId="2D6E30FD" w14:textId="77777777" w:rsidR="008211C8" w:rsidRDefault="008211C8" w:rsidP="009B384F">
            <w:pPr>
              <w:pStyle w:val="TAN"/>
            </w:pPr>
            <w:r>
              <w:t>NOTE 1:</w:t>
            </w:r>
            <w:r>
              <w:rPr>
                <w:rFonts w:cs="Arial"/>
              </w:rPr>
              <w:tab/>
            </w:r>
            <w:r>
              <w:t>15 kHz SCS is assumed for UL band.</w:t>
            </w:r>
          </w:p>
          <w:p w14:paraId="775A2968" w14:textId="77777777" w:rsidR="008211C8" w:rsidRDefault="008211C8" w:rsidP="009B384F">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58F37045" w14:textId="77777777" w:rsidR="008211C8" w:rsidRDefault="008211C8" w:rsidP="009B384F">
            <w:pPr>
              <w:pStyle w:val="TAN"/>
            </w:pPr>
            <w:r>
              <w:t>NOTE 3:</w:t>
            </w:r>
            <w:r>
              <w:tab/>
              <w:t>Unless stated otherwise, UL resource blocks shall be centred within the transmission bandwidth configuration for the channel bandwidth.</w:t>
            </w:r>
          </w:p>
          <w:p w14:paraId="0E26D9B7" w14:textId="77777777" w:rsidR="008211C8" w:rsidRDefault="008211C8" w:rsidP="009B384F">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2116B587" w14:textId="77777777" w:rsidR="008211C8" w:rsidRPr="001C0CC4" w:rsidRDefault="008211C8" w:rsidP="008211C8">
      <w:pPr>
        <w:rPr>
          <w:lang w:eastAsia="ja-JP"/>
        </w:rPr>
      </w:pPr>
    </w:p>
    <w:p w14:paraId="7F3ECCAA" w14:textId="77777777" w:rsidR="008211C8" w:rsidRPr="001C0CC4" w:rsidRDefault="008211C8" w:rsidP="008211C8">
      <w:pPr>
        <w:pStyle w:val="TH"/>
      </w:pPr>
      <w:bookmarkStart w:id="21" w:name="_Hlk515991191"/>
      <w:r w:rsidRPr="001C0CC4">
        <w:t>Table 7.3A.</w:t>
      </w:r>
      <w:r w:rsidRPr="001C0CC4">
        <w:rPr>
          <w:rFonts w:eastAsia="宋体" w:hint="eastAsia"/>
          <w:lang w:eastAsia="zh-CN"/>
        </w:rPr>
        <w:t>4</w:t>
      </w:r>
      <w:r w:rsidRPr="001C0CC4">
        <w:t>-3</w:t>
      </w:r>
      <w:bookmarkEnd w:id="21"/>
      <w:r w:rsidRPr="001C0CC4">
        <w:t>: Void</w:t>
      </w:r>
    </w:p>
    <w:p w14:paraId="273E80AF" w14:textId="77777777" w:rsidR="008211C8" w:rsidRPr="001C0CC4" w:rsidRDefault="008211C8" w:rsidP="008211C8">
      <w:pPr>
        <w:pStyle w:val="TH"/>
      </w:pPr>
      <w:r w:rsidRPr="001C0CC4">
        <w:t>Table 7.3A.4-3a: Void</w:t>
      </w:r>
    </w:p>
    <w:p w14:paraId="23DB74D8" w14:textId="0DFCEEAB" w:rsidR="008211C8" w:rsidRPr="001C0CC4" w:rsidRDefault="008211C8" w:rsidP="008211C8">
      <w:pPr>
        <w:rPr>
          <w:lang w:eastAsia="ja-JP"/>
        </w:rPr>
      </w:pPr>
      <w:r w:rsidRPr="001C0CC4">
        <w:rPr>
          <w:lang w:val="en-US"/>
        </w:rPr>
        <w:t xml:space="preserve">Sensitivity degradation </w:t>
      </w:r>
      <w:ins w:id="22" w:author="Huawei" w:date="2023-07-27T16:58:00Z">
        <w:r w:rsidR="00B94EDC">
          <w:rPr>
            <w:lang w:val="en-US"/>
          </w:rPr>
          <w:t xml:space="preserve">due </w:t>
        </w:r>
      </w:ins>
      <w:ins w:id="23" w:author="Huawei" w:date="2023-07-27T16:59:00Z">
        <w:r w:rsidR="00B94EDC">
          <w:rPr>
            <w:lang w:val="en-US"/>
          </w:rPr>
          <w:t xml:space="preserve">to </w:t>
        </w:r>
      </w:ins>
      <w:ins w:id="24" w:author="Huawei" w:date="2023-07-27T16:58:00Z">
        <w:r w:rsidR="00B94EDC">
          <w:rPr>
            <w:lang w:val="en-US"/>
          </w:rPr>
          <w:t>odd order harmonic mixing</w:t>
        </w:r>
      </w:ins>
      <w:ins w:id="25" w:author="Huawei" w:date="2023-07-27T16:59:00Z">
        <w:r w:rsidR="00B94EDC">
          <w:rPr>
            <w:lang w:val="en-US"/>
          </w:rPr>
          <w:t xml:space="preserve"> (up to 5</w:t>
        </w:r>
        <w:r w:rsidR="00B94EDC" w:rsidRPr="00B94EDC">
          <w:rPr>
            <w:vertAlign w:val="superscript"/>
            <w:lang w:val="en-US"/>
          </w:rPr>
          <w:t>th</w:t>
        </w:r>
        <w:r w:rsidR="00B94EDC">
          <w:rPr>
            <w:lang w:val="en-US"/>
          </w:rPr>
          <w:t xml:space="preserve"> harmonic mixing)</w:t>
        </w:r>
      </w:ins>
      <w:ins w:id="26" w:author="Huawei" w:date="2023-07-27T16:58:00Z">
        <w:r w:rsidR="00B94EDC">
          <w:rPr>
            <w:lang w:val="en-US"/>
          </w:rPr>
          <w:t xml:space="preserve"> </w:t>
        </w:r>
      </w:ins>
      <w:r w:rsidRPr="001C0CC4">
        <w:rPr>
          <w:lang w:val="en-US"/>
        </w:rPr>
        <w:t xml:space="preserve">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ins w:id="27" w:author="Huawei" w:date="2023-07-27T16:55:00Z">
        <w:r w:rsidR="00B94EDC" w:rsidRPr="00B94EDC">
          <w:t xml:space="preserve"> </w:t>
        </w:r>
      </w:ins>
      <w:ins w:id="28" w:author="Huawei" w:date="2023-07-27T16:56:00Z">
        <w:r w:rsidR="00B94EDC" w:rsidRPr="00B94EDC">
          <w:rPr>
            <w:lang w:val="en-US"/>
          </w:rPr>
          <w:t>Sensitivity degradation</w:t>
        </w:r>
      </w:ins>
      <w:ins w:id="29" w:author="Huawei" w:date="2023-07-27T16:55:00Z">
        <w:r w:rsidR="00B94EDC" w:rsidRPr="00B94EDC">
          <w:rPr>
            <w:lang w:val="en-US"/>
          </w:rPr>
          <w:t xml:space="preserve"> </w:t>
        </w:r>
      </w:ins>
      <w:ins w:id="30" w:author="Huawei" w:date="2023-07-27T16:56:00Z">
        <w:r w:rsidR="00B94EDC">
          <w:rPr>
            <w:lang w:val="en-US"/>
          </w:rPr>
          <w:t xml:space="preserve">due to </w:t>
        </w:r>
      </w:ins>
      <w:ins w:id="31" w:author="Huawei" w:date="2023-07-27T16:58:00Z">
        <w:r w:rsidR="00B94EDC">
          <w:rPr>
            <w:lang w:val="en-US"/>
          </w:rPr>
          <w:t>even order</w:t>
        </w:r>
      </w:ins>
      <w:ins w:id="32" w:author="Huawei" w:date="2023-07-27T16:55:00Z">
        <w:r w:rsidR="00B94EDC" w:rsidRPr="00B94EDC">
          <w:rPr>
            <w:lang w:val="en-US"/>
          </w:rPr>
          <w:t xml:space="preserve"> harmonic mixing</w:t>
        </w:r>
      </w:ins>
      <w:ins w:id="33" w:author="Huawei" w:date="2023-07-27T16:58:00Z">
        <w:r w:rsidR="00B94EDC">
          <w:rPr>
            <w:lang w:val="en-US"/>
          </w:rPr>
          <w:t xml:space="preserve"> (up to 4</w:t>
        </w:r>
        <w:r w:rsidR="00B94EDC" w:rsidRPr="00B94EDC">
          <w:rPr>
            <w:vertAlign w:val="superscript"/>
            <w:lang w:val="en-US"/>
          </w:rPr>
          <w:t>th</w:t>
        </w:r>
        <w:r w:rsidR="00B94EDC">
          <w:rPr>
            <w:lang w:val="en-US"/>
          </w:rPr>
          <w:t xml:space="preserve"> harmonic</w:t>
        </w:r>
      </w:ins>
      <w:ins w:id="34" w:author="Huawei" w:date="2023-07-27T16:59:00Z">
        <w:r w:rsidR="00B94EDC">
          <w:rPr>
            <w:lang w:val="en-US"/>
          </w:rPr>
          <w:t xml:space="preserve"> mixing</w:t>
        </w:r>
      </w:ins>
      <w:ins w:id="35" w:author="Huawei" w:date="2023-07-27T16:58:00Z">
        <w:r w:rsidR="00B94EDC">
          <w:rPr>
            <w:lang w:val="en-US"/>
          </w:rPr>
          <w:t>)</w:t>
        </w:r>
      </w:ins>
      <w:ins w:id="36" w:author="Huawei" w:date="2023-07-27T16:55:00Z">
        <w:r w:rsidR="00B94EDC" w:rsidRPr="00B94EDC">
          <w:rPr>
            <w:lang w:val="en-US"/>
          </w:rPr>
          <w:t xml:space="preserve"> with the aggressor fundamental frequency of uplink </w:t>
        </w:r>
      </w:ins>
      <w:ins w:id="37" w:author="Huawei" w:date="2023-07-27T16:56:00Z">
        <w:r w:rsidR="00B94EDC">
          <w:rPr>
            <w:lang w:val="en-US"/>
          </w:rPr>
          <w:t>could</w:t>
        </w:r>
      </w:ins>
      <w:ins w:id="38" w:author="Huawei" w:date="2023-07-27T16:55:00Z">
        <w:r w:rsidR="00B94EDC" w:rsidRPr="00B94EDC">
          <w:rPr>
            <w:lang w:val="en-US"/>
          </w:rPr>
          <w:t xml:space="preserve"> be </w:t>
        </w:r>
      </w:ins>
      <w:ins w:id="39" w:author="Huawei" w:date="2023-07-27T16:58:00Z">
        <w:r w:rsidR="00B94EDC">
          <w:rPr>
            <w:lang w:val="en-US"/>
          </w:rPr>
          <w:t>allow</w:t>
        </w:r>
      </w:ins>
      <w:ins w:id="40" w:author="Huawei" w:date="2023-07-27T16:55:00Z">
        <w:r w:rsidR="00B94EDC" w:rsidRPr="00B94EDC">
          <w:rPr>
            <w:lang w:val="en-US"/>
          </w:rPr>
          <w:t xml:space="preserve">ed </w:t>
        </w:r>
      </w:ins>
      <w:ins w:id="41" w:author="Huawei" w:date="2023-07-27T16:56:00Z">
        <w:r w:rsidR="00B94EDC">
          <w:rPr>
            <w:lang w:val="en-US"/>
          </w:rPr>
          <w:t xml:space="preserve">only </w:t>
        </w:r>
      </w:ins>
      <w:ins w:id="42" w:author="Huawei" w:date="2023-07-27T16:55:00Z">
        <w:r w:rsidR="00B94EDC" w:rsidRPr="00B94EDC">
          <w:rPr>
            <w:lang w:val="en-US"/>
          </w:rPr>
          <w:t>when victim downlink frequency is above 1.7GHz</w:t>
        </w:r>
      </w:ins>
      <w:ins w:id="43" w:author="Huawei" w:date="2023-07-27T16:56:00Z">
        <w:r w:rsidR="00B94EDC">
          <w:rPr>
            <w:lang w:val="en-US"/>
          </w:rPr>
          <w:t>.</w:t>
        </w:r>
      </w:ins>
      <w:ins w:id="44" w:author="Huawei" w:date="2023-07-27T16:57:00Z">
        <w:r w:rsidR="00B94EDC">
          <w:rPr>
            <w:lang w:val="en-US"/>
          </w:rPr>
          <w:t xml:space="preserve"> </w:t>
        </w:r>
      </w:ins>
      <w:ins w:id="45" w:author="Huawei" w:date="2023-07-27T17:00:00Z">
        <w:r w:rsidR="00B94EDC" w:rsidRPr="00B94EDC">
          <w:rPr>
            <w:lang w:val="en-US"/>
          </w:rPr>
          <w:t>Sensitivity degradation</w:t>
        </w:r>
      </w:ins>
      <w:ins w:id="46" w:author="Huawei" w:date="2023-07-27T16:57:00Z">
        <w:r w:rsidR="00B94EDC" w:rsidRPr="00B94EDC">
          <w:rPr>
            <w:lang w:val="en-US"/>
          </w:rPr>
          <w:t xml:space="preserve"> is not required for receiver even order harmonic mixing with aggressor UL </w:t>
        </w:r>
      </w:ins>
      <w:ins w:id="47" w:author="Huawei" w:date="2023-07-27T16:59:00Z">
        <w:r w:rsidR="00B94EDC">
          <w:rPr>
            <w:lang w:val="en-US"/>
          </w:rPr>
          <w:t>odd order</w:t>
        </w:r>
      </w:ins>
      <w:ins w:id="48" w:author="Huawei" w:date="2023-07-27T16:57:00Z">
        <w:r w:rsidR="00B94EDC" w:rsidRPr="00B94EDC">
          <w:rPr>
            <w:lang w:val="en-US"/>
          </w:rPr>
          <w:t xml:space="preserve"> harmonic</w:t>
        </w:r>
      </w:ins>
      <w:ins w:id="49" w:author="Huawei" w:date="2023-07-27T17:00:00Z">
        <w:r w:rsidR="00B94EDC">
          <w:rPr>
            <w:lang w:val="en-US"/>
          </w:rPr>
          <w:t xml:space="preserve"> interference</w:t>
        </w:r>
      </w:ins>
      <w:ins w:id="50" w:author="Huawei" w:date="2023-07-27T16:57:00Z">
        <w:r w:rsidR="00B94EDC" w:rsidRPr="00B94EDC">
          <w:rPr>
            <w:lang w:val="en-US"/>
          </w:rPr>
          <w:t>.</w:t>
        </w:r>
      </w:ins>
    </w:p>
    <w:p w14:paraId="351E4FF2" w14:textId="77777777" w:rsidR="008211C8" w:rsidRPr="001C0CC4" w:rsidRDefault="008211C8" w:rsidP="008211C8">
      <w:pPr>
        <w:pStyle w:val="TH"/>
        <w:rPr>
          <w:lang w:eastAsia="ja-JP"/>
        </w:rPr>
      </w:pPr>
      <w:bookmarkStart w:id="51" w:name="_Hlk515991175"/>
      <w:r w:rsidRPr="001C0CC4">
        <w:rPr>
          <w:lang w:eastAsia="ja-JP"/>
        </w:rPr>
        <w:lastRenderedPageBreak/>
        <w:t>Table 7.3A.</w:t>
      </w:r>
      <w:r w:rsidRPr="001C0CC4">
        <w:rPr>
          <w:rFonts w:eastAsia="宋体" w:hint="eastAsia"/>
          <w:lang w:eastAsia="zh-CN"/>
        </w:rPr>
        <w:t>4</w:t>
      </w:r>
      <w:r w:rsidRPr="001C0CC4">
        <w:rPr>
          <w:lang w:eastAsia="ja-JP"/>
        </w:rPr>
        <w:t>-4</w:t>
      </w:r>
      <w:bookmarkEnd w:id="51"/>
      <w:r w:rsidRPr="001C0CC4">
        <w:rPr>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8211C8" w14:paraId="4B6019F1" w14:textId="77777777" w:rsidTr="009B384F">
        <w:trPr>
          <w:trHeight w:val="187"/>
          <w:jc w:val="center"/>
        </w:trPr>
        <w:tc>
          <w:tcPr>
            <w:tcW w:w="9773" w:type="dxa"/>
            <w:gridSpan w:val="15"/>
          </w:tcPr>
          <w:p w14:paraId="66EDC9B5" w14:textId="77777777" w:rsidR="008211C8" w:rsidRDefault="008211C8" w:rsidP="009B384F">
            <w:pPr>
              <w:pStyle w:val="TAH"/>
              <w:rPr>
                <w:lang w:eastAsia="ja-JP"/>
              </w:rPr>
            </w:pPr>
            <w:r>
              <w:rPr>
                <w:lang w:eastAsia="ja-JP"/>
              </w:rPr>
              <w:t>NR Band / Channel bandwidth of the affected DL band</w:t>
            </w:r>
          </w:p>
        </w:tc>
      </w:tr>
      <w:tr w:rsidR="008211C8" w14:paraId="4BEB62DB" w14:textId="77777777" w:rsidTr="009B384F">
        <w:trPr>
          <w:trHeight w:val="187"/>
          <w:jc w:val="center"/>
        </w:trPr>
        <w:tc>
          <w:tcPr>
            <w:tcW w:w="709" w:type="dxa"/>
          </w:tcPr>
          <w:p w14:paraId="40D00FB0" w14:textId="77777777" w:rsidR="008211C8" w:rsidRDefault="008211C8" w:rsidP="009B384F">
            <w:pPr>
              <w:pStyle w:val="TAH"/>
              <w:rPr>
                <w:lang w:eastAsia="ja-JP"/>
              </w:rPr>
            </w:pPr>
            <w:r>
              <w:rPr>
                <w:lang w:eastAsia="ja-JP"/>
              </w:rPr>
              <w:t>UL band</w:t>
            </w:r>
          </w:p>
        </w:tc>
        <w:tc>
          <w:tcPr>
            <w:tcW w:w="739" w:type="dxa"/>
          </w:tcPr>
          <w:p w14:paraId="08F6A450" w14:textId="77777777" w:rsidR="008211C8" w:rsidRDefault="008211C8" w:rsidP="009B384F">
            <w:pPr>
              <w:pStyle w:val="TAH"/>
              <w:rPr>
                <w:lang w:eastAsia="ja-JP"/>
              </w:rPr>
            </w:pPr>
            <w:r>
              <w:rPr>
                <w:lang w:eastAsia="ja-JP"/>
              </w:rPr>
              <w:t>DL band</w:t>
            </w:r>
          </w:p>
        </w:tc>
        <w:tc>
          <w:tcPr>
            <w:tcW w:w="620" w:type="dxa"/>
          </w:tcPr>
          <w:p w14:paraId="790A4E93" w14:textId="77777777" w:rsidR="008211C8" w:rsidRDefault="008211C8" w:rsidP="009B384F">
            <w:pPr>
              <w:pStyle w:val="TAH"/>
              <w:rPr>
                <w:lang w:eastAsia="ja-JP"/>
              </w:rPr>
            </w:pPr>
            <w:r>
              <w:rPr>
                <w:lang w:eastAsia="ja-JP"/>
              </w:rPr>
              <w:t>5 MHz</w:t>
            </w:r>
          </w:p>
          <w:p w14:paraId="1B75627A" w14:textId="77777777" w:rsidR="008211C8" w:rsidRDefault="008211C8" w:rsidP="009B384F">
            <w:pPr>
              <w:pStyle w:val="TAH"/>
              <w:rPr>
                <w:lang w:eastAsia="ja-JP"/>
              </w:rPr>
            </w:pPr>
            <w:r>
              <w:rPr>
                <w:lang w:eastAsia="ja-JP"/>
              </w:rPr>
              <w:t>(dB)</w:t>
            </w:r>
          </w:p>
        </w:tc>
        <w:tc>
          <w:tcPr>
            <w:tcW w:w="640" w:type="dxa"/>
          </w:tcPr>
          <w:p w14:paraId="014FAC94" w14:textId="77777777" w:rsidR="008211C8" w:rsidRDefault="008211C8" w:rsidP="009B384F">
            <w:pPr>
              <w:pStyle w:val="TAH"/>
              <w:rPr>
                <w:lang w:eastAsia="ja-JP"/>
              </w:rPr>
            </w:pPr>
            <w:r>
              <w:rPr>
                <w:lang w:eastAsia="ja-JP"/>
              </w:rPr>
              <w:t>10 MHz</w:t>
            </w:r>
          </w:p>
          <w:p w14:paraId="689C5D77" w14:textId="77777777" w:rsidR="008211C8" w:rsidRDefault="008211C8" w:rsidP="009B384F">
            <w:pPr>
              <w:pStyle w:val="TAH"/>
              <w:rPr>
                <w:lang w:eastAsia="ja-JP"/>
              </w:rPr>
            </w:pPr>
            <w:r>
              <w:rPr>
                <w:lang w:eastAsia="ja-JP"/>
              </w:rPr>
              <w:t>(dB)</w:t>
            </w:r>
          </w:p>
        </w:tc>
        <w:tc>
          <w:tcPr>
            <w:tcW w:w="640" w:type="dxa"/>
          </w:tcPr>
          <w:p w14:paraId="51BA84CF" w14:textId="77777777" w:rsidR="008211C8" w:rsidRDefault="008211C8" w:rsidP="009B384F">
            <w:pPr>
              <w:pStyle w:val="TAH"/>
              <w:rPr>
                <w:lang w:eastAsia="ja-JP"/>
              </w:rPr>
            </w:pPr>
            <w:r>
              <w:rPr>
                <w:lang w:eastAsia="ja-JP"/>
              </w:rPr>
              <w:t>15 MHz</w:t>
            </w:r>
          </w:p>
          <w:p w14:paraId="7B85D1B0" w14:textId="77777777" w:rsidR="008211C8" w:rsidRDefault="008211C8" w:rsidP="009B384F">
            <w:pPr>
              <w:pStyle w:val="TAH"/>
              <w:rPr>
                <w:lang w:eastAsia="ja-JP"/>
              </w:rPr>
            </w:pPr>
            <w:r>
              <w:rPr>
                <w:lang w:eastAsia="ja-JP"/>
              </w:rPr>
              <w:t>(dB)</w:t>
            </w:r>
          </w:p>
        </w:tc>
        <w:tc>
          <w:tcPr>
            <w:tcW w:w="640" w:type="dxa"/>
          </w:tcPr>
          <w:p w14:paraId="57CA3AA2" w14:textId="77777777" w:rsidR="008211C8" w:rsidRDefault="008211C8" w:rsidP="009B384F">
            <w:pPr>
              <w:pStyle w:val="TAH"/>
              <w:rPr>
                <w:lang w:eastAsia="ja-JP"/>
              </w:rPr>
            </w:pPr>
            <w:r>
              <w:rPr>
                <w:lang w:eastAsia="ja-JP"/>
              </w:rPr>
              <w:t>20 MHz</w:t>
            </w:r>
          </w:p>
          <w:p w14:paraId="04382FB3" w14:textId="77777777" w:rsidR="008211C8" w:rsidRDefault="008211C8" w:rsidP="009B384F">
            <w:pPr>
              <w:pStyle w:val="TAH"/>
              <w:rPr>
                <w:lang w:eastAsia="ja-JP"/>
              </w:rPr>
            </w:pPr>
            <w:r>
              <w:rPr>
                <w:lang w:eastAsia="ja-JP"/>
              </w:rPr>
              <w:t>(dB)</w:t>
            </w:r>
          </w:p>
        </w:tc>
        <w:tc>
          <w:tcPr>
            <w:tcW w:w="640" w:type="dxa"/>
          </w:tcPr>
          <w:p w14:paraId="7A8A8724" w14:textId="77777777" w:rsidR="008211C8" w:rsidRDefault="008211C8" w:rsidP="009B384F">
            <w:pPr>
              <w:pStyle w:val="TAH"/>
              <w:rPr>
                <w:lang w:eastAsia="ja-JP"/>
              </w:rPr>
            </w:pPr>
            <w:r>
              <w:rPr>
                <w:lang w:eastAsia="ja-JP"/>
              </w:rPr>
              <w:t>25 MHz</w:t>
            </w:r>
          </w:p>
          <w:p w14:paraId="2F6F7B39" w14:textId="77777777" w:rsidR="008211C8" w:rsidRDefault="008211C8" w:rsidP="009B384F">
            <w:pPr>
              <w:pStyle w:val="TAH"/>
              <w:rPr>
                <w:lang w:eastAsia="ja-JP"/>
              </w:rPr>
            </w:pPr>
            <w:r>
              <w:rPr>
                <w:lang w:eastAsia="ja-JP"/>
              </w:rPr>
              <w:t>(dB)</w:t>
            </w:r>
          </w:p>
        </w:tc>
        <w:tc>
          <w:tcPr>
            <w:tcW w:w="640" w:type="dxa"/>
          </w:tcPr>
          <w:p w14:paraId="62D6F905" w14:textId="77777777" w:rsidR="008211C8" w:rsidRDefault="008211C8" w:rsidP="009B384F">
            <w:pPr>
              <w:pStyle w:val="TAH"/>
              <w:rPr>
                <w:lang w:val="en-US" w:eastAsia="zh-CN"/>
              </w:rPr>
            </w:pPr>
            <w:r>
              <w:rPr>
                <w:rFonts w:hint="eastAsia"/>
                <w:lang w:val="en-US" w:eastAsia="zh-CN"/>
              </w:rPr>
              <w:t>30</w:t>
            </w:r>
          </w:p>
          <w:p w14:paraId="6C1C214F" w14:textId="77777777" w:rsidR="008211C8" w:rsidRDefault="008211C8" w:rsidP="009B384F">
            <w:pPr>
              <w:pStyle w:val="TAH"/>
              <w:rPr>
                <w:lang w:val="en-US" w:eastAsia="zh-CN"/>
              </w:rPr>
            </w:pPr>
            <w:r>
              <w:rPr>
                <w:rFonts w:hint="eastAsia"/>
                <w:lang w:val="en-US" w:eastAsia="zh-CN"/>
              </w:rPr>
              <w:t>MHz(dB)</w:t>
            </w:r>
          </w:p>
        </w:tc>
        <w:tc>
          <w:tcPr>
            <w:tcW w:w="640" w:type="dxa"/>
          </w:tcPr>
          <w:p w14:paraId="0E36D481" w14:textId="77777777" w:rsidR="008211C8" w:rsidRDefault="008211C8" w:rsidP="009B384F">
            <w:pPr>
              <w:pStyle w:val="TAH"/>
              <w:rPr>
                <w:lang w:eastAsia="ja-JP"/>
              </w:rPr>
            </w:pPr>
            <w:r>
              <w:rPr>
                <w:lang w:eastAsia="ja-JP"/>
              </w:rPr>
              <w:t>40 MHz</w:t>
            </w:r>
          </w:p>
          <w:p w14:paraId="688315A1" w14:textId="77777777" w:rsidR="008211C8" w:rsidRDefault="008211C8" w:rsidP="009B384F">
            <w:pPr>
              <w:pStyle w:val="TAH"/>
              <w:rPr>
                <w:lang w:eastAsia="ja-JP"/>
              </w:rPr>
            </w:pPr>
            <w:r>
              <w:rPr>
                <w:lang w:eastAsia="ja-JP"/>
              </w:rPr>
              <w:t>(dB)</w:t>
            </w:r>
          </w:p>
        </w:tc>
        <w:tc>
          <w:tcPr>
            <w:tcW w:w="640" w:type="dxa"/>
          </w:tcPr>
          <w:p w14:paraId="07E1A73F" w14:textId="77777777" w:rsidR="008211C8" w:rsidRDefault="008211C8" w:rsidP="009B384F">
            <w:pPr>
              <w:pStyle w:val="TAH"/>
              <w:rPr>
                <w:lang w:eastAsia="ja-JP"/>
              </w:rPr>
            </w:pPr>
            <w:r>
              <w:rPr>
                <w:lang w:eastAsia="ja-JP"/>
              </w:rPr>
              <w:t>50 MHz</w:t>
            </w:r>
          </w:p>
          <w:p w14:paraId="76D9C29F" w14:textId="77777777" w:rsidR="008211C8" w:rsidRDefault="008211C8" w:rsidP="009B384F">
            <w:pPr>
              <w:pStyle w:val="TAH"/>
              <w:rPr>
                <w:lang w:eastAsia="ja-JP"/>
              </w:rPr>
            </w:pPr>
            <w:r>
              <w:rPr>
                <w:lang w:eastAsia="ja-JP"/>
              </w:rPr>
              <w:t>(dB)</w:t>
            </w:r>
          </w:p>
        </w:tc>
        <w:tc>
          <w:tcPr>
            <w:tcW w:w="640" w:type="dxa"/>
          </w:tcPr>
          <w:p w14:paraId="1B0C4A72" w14:textId="77777777" w:rsidR="008211C8" w:rsidRDefault="008211C8" w:rsidP="009B384F">
            <w:pPr>
              <w:pStyle w:val="TAH"/>
              <w:rPr>
                <w:lang w:eastAsia="ja-JP"/>
              </w:rPr>
            </w:pPr>
            <w:r>
              <w:rPr>
                <w:lang w:eastAsia="ja-JP"/>
              </w:rPr>
              <w:t>60 MHz</w:t>
            </w:r>
          </w:p>
          <w:p w14:paraId="4190B47B" w14:textId="77777777" w:rsidR="008211C8" w:rsidRDefault="008211C8" w:rsidP="009B384F">
            <w:pPr>
              <w:pStyle w:val="TAH"/>
              <w:rPr>
                <w:lang w:eastAsia="ja-JP"/>
              </w:rPr>
            </w:pPr>
            <w:r>
              <w:rPr>
                <w:lang w:eastAsia="ja-JP"/>
              </w:rPr>
              <w:t>(dB)</w:t>
            </w:r>
          </w:p>
        </w:tc>
        <w:tc>
          <w:tcPr>
            <w:tcW w:w="640" w:type="dxa"/>
          </w:tcPr>
          <w:p w14:paraId="6768ADF2" w14:textId="77777777" w:rsidR="008211C8" w:rsidRDefault="008211C8" w:rsidP="009B384F">
            <w:pPr>
              <w:pStyle w:val="TAH"/>
              <w:rPr>
                <w:lang w:val="en-US" w:eastAsia="zh-CN"/>
              </w:rPr>
            </w:pPr>
            <w:r>
              <w:rPr>
                <w:rFonts w:hint="eastAsia"/>
                <w:lang w:val="en-US" w:eastAsia="zh-CN"/>
              </w:rPr>
              <w:t>70</w:t>
            </w:r>
          </w:p>
          <w:p w14:paraId="35E5FFE5" w14:textId="77777777" w:rsidR="008211C8" w:rsidRDefault="008211C8" w:rsidP="009B384F">
            <w:pPr>
              <w:pStyle w:val="TAH"/>
              <w:rPr>
                <w:lang w:eastAsia="ja-JP"/>
              </w:rPr>
            </w:pPr>
            <w:r>
              <w:rPr>
                <w:rFonts w:hint="eastAsia"/>
                <w:lang w:val="en-US" w:eastAsia="zh-CN"/>
              </w:rPr>
              <w:t>MHz(dB)</w:t>
            </w:r>
          </w:p>
        </w:tc>
        <w:tc>
          <w:tcPr>
            <w:tcW w:w="640" w:type="dxa"/>
          </w:tcPr>
          <w:p w14:paraId="5396CC02" w14:textId="77777777" w:rsidR="008211C8" w:rsidRDefault="008211C8" w:rsidP="009B384F">
            <w:pPr>
              <w:pStyle w:val="TAH"/>
              <w:rPr>
                <w:lang w:eastAsia="ja-JP"/>
              </w:rPr>
            </w:pPr>
            <w:r>
              <w:rPr>
                <w:lang w:eastAsia="ja-JP"/>
              </w:rPr>
              <w:t>80 MHz</w:t>
            </w:r>
          </w:p>
          <w:p w14:paraId="5B1D3E12" w14:textId="77777777" w:rsidR="008211C8" w:rsidRDefault="008211C8" w:rsidP="009B384F">
            <w:pPr>
              <w:pStyle w:val="TAH"/>
              <w:rPr>
                <w:lang w:eastAsia="ja-JP"/>
              </w:rPr>
            </w:pPr>
            <w:r>
              <w:rPr>
                <w:lang w:eastAsia="ja-JP"/>
              </w:rPr>
              <w:t>(dB)</w:t>
            </w:r>
          </w:p>
        </w:tc>
        <w:tc>
          <w:tcPr>
            <w:tcW w:w="640" w:type="dxa"/>
          </w:tcPr>
          <w:p w14:paraId="0BE30E1C" w14:textId="77777777" w:rsidR="008211C8" w:rsidRDefault="008211C8" w:rsidP="009B384F">
            <w:pPr>
              <w:pStyle w:val="TAH"/>
              <w:rPr>
                <w:lang w:eastAsia="ja-JP"/>
              </w:rPr>
            </w:pPr>
            <w:r>
              <w:rPr>
                <w:lang w:eastAsia="ja-JP"/>
              </w:rPr>
              <w:t>90 MHz</w:t>
            </w:r>
          </w:p>
          <w:p w14:paraId="20A10C49" w14:textId="77777777" w:rsidR="008211C8" w:rsidRDefault="008211C8" w:rsidP="009B384F">
            <w:pPr>
              <w:pStyle w:val="TAH"/>
              <w:rPr>
                <w:lang w:eastAsia="ja-JP"/>
              </w:rPr>
            </w:pPr>
            <w:r>
              <w:rPr>
                <w:lang w:eastAsia="ja-JP"/>
              </w:rPr>
              <w:t>(dB)</w:t>
            </w:r>
          </w:p>
        </w:tc>
        <w:tc>
          <w:tcPr>
            <w:tcW w:w="665" w:type="dxa"/>
          </w:tcPr>
          <w:p w14:paraId="5D610444" w14:textId="77777777" w:rsidR="008211C8" w:rsidRDefault="008211C8" w:rsidP="009B384F">
            <w:pPr>
              <w:pStyle w:val="TAH"/>
              <w:rPr>
                <w:lang w:eastAsia="ja-JP"/>
              </w:rPr>
            </w:pPr>
            <w:r>
              <w:rPr>
                <w:lang w:eastAsia="ja-JP"/>
              </w:rPr>
              <w:t>100 MHz</w:t>
            </w:r>
          </w:p>
          <w:p w14:paraId="6DED83EF" w14:textId="77777777" w:rsidR="008211C8" w:rsidRDefault="008211C8" w:rsidP="009B384F">
            <w:pPr>
              <w:pStyle w:val="TAH"/>
              <w:rPr>
                <w:lang w:eastAsia="ja-JP"/>
              </w:rPr>
            </w:pPr>
            <w:r>
              <w:rPr>
                <w:lang w:eastAsia="ja-JP"/>
              </w:rPr>
              <w:t>(dB)</w:t>
            </w:r>
          </w:p>
        </w:tc>
      </w:tr>
      <w:tr w:rsidR="008211C8" w14:paraId="5DA656B8" w14:textId="77777777" w:rsidTr="009B384F">
        <w:trPr>
          <w:trHeight w:val="187"/>
          <w:jc w:val="center"/>
        </w:trPr>
        <w:tc>
          <w:tcPr>
            <w:tcW w:w="709" w:type="dxa"/>
          </w:tcPr>
          <w:p w14:paraId="203C4F4A" w14:textId="77777777" w:rsidR="008211C8" w:rsidRDefault="008211C8" w:rsidP="009B384F">
            <w:pPr>
              <w:pStyle w:val="TAC"/>
              <w:rPr>
                <w:lang w:eastAsia="ja-JP"/>
              </w:rPr>
            </w:pPr>
            <w:r>
              <w:rPr>
                <w:rFonts w:hint="eastAsia"/>
                <w:lang w:val="en-US" w:eastAsia="zh-CN"/>
              </w:rPr>
              <w:t>n25</w:t>
            </w:r>
          </w:p>
        </w:tc>
        <w:tc>
          <w:tcPr>
            <w:tcW w:w="739" w:type="dxa"/>
          </w:tcPr>
          <w:p w14:paraId="44BA9AA8" w14:textId="77777777" w:rsidR="008211C8" w:rsidRDefault="008211C8" w:rsidP="009B384F">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45CBF187" w14:textId="77777777" w:rsidR="008211C8" w:rsidRDefault="008211C8" w:rsidP="009B384F">
            <w:pPr>
              <w:pStyle w:val="TAC"/>
              <w:rPr>
                <w:lang w:eastAsia="ja-JP"/>
              </w:rPr>
            </w:pPr>
            <w:r>
              <w:rPr>
                <w:rFonts w:hint="eastAsia"/>
                <w:lang w:val="en-US" w:eastAsia="zh-CN"/>
              </w:rPr>
              <w:t>26.5</w:t>
            </w:r>
          </w:p>
        </w:tc>
        <w:tc>
          <w:tcPr>
            <w:tcW w:w="640" w:type="dxa"/>
          </w:tcPr>
          <w:p w14:paraId="3BFDA15C" w14:textId="77777777" w:rsidR="008211C8" w:rsidRDefault="008211C8" w:rsidP="009B384F">
            <w:pPr>
              <w:pStyle w:val="TAC"/>
              <w:rPr>
                <w:lang w:eastAsia="ja-JP"/>
              </w:rPr>
            </w:pPr>
            <w:r>
              <w:rPr>
                <w:rFonts w:hint="eastAsia"/>
                <w:lang w:val="en-US" w:eastAsia="zh-CN"/>
              </w:rPr>
              <w:t>23.3</w:t>
            </w:r>
          </w:p>
        </w:tc>
        <w:tc>
          <w:tcPr>
            <w:tcW w:w="640" w:type="dxa"/>
          </w:tcPr>
          <w:p w14:paraId="0C240DAF" w14:textId="77777777" w:rsidR="008211C8" w:rsidRDefault="008211C8" w:rsidP="009B384F">
            <w:pPr>
              <w:pStyle w:val="TAC"/>
              <w:rPr>
                <w:lang w:eastAsia="ja-JP"/>
              </w:rPr>
            </w:pPr>
            <w:r>
              <w:rPr>
                <w:rFonts w:hint="eastAsia"/>
                <w:lang w:val="en-US" w:eastAsia="zh-CN"/>
              </w:rPr>
              <w:t>20.9</w:t>
            </w:r>
          </w:p>
        </w:tc>
        <w:tc>
          <w:tcPr>
            <w:tcW w:w="640" w:type="dxa"/>
          </w:tcPr>
          <w:p w14:paraId="5E2D9C15" w14:textId="77777777" w:rsidR="008211C8" w:rsidRDefault="008211C8" w:rsidP="009B384F">
            <w:pPr>
              <w:pStyle w:val="TAC"/>
              <w:rPr>
                <w:lang w:eastAsia="ja-JP"/>
              </w:rPr>
            </w:pPr>
            <w:r>
              <w:rPr>
                <w:rFonts w:hint="eastAsia"/>
                <w:lang w:val="en-US" w:eastAsia="zh-CN"/>
              </w:rPr>
              <w:t>15.3</w:t>
            </w:r>
          </w:p>
        </w:tc>
        <w:tc>
          <w:tcPr>
            <w:tcW w:w="640" w:type="dxa"/>
          </w:tcPr>
          <w:p w14:paraId="16C9C399" w14:textId="77777777" w:rsidR="008211C8" w:rsidRDefault="008211C8" w:rsidP="009B384F">
            <w:pPr>
              <w:pStyle w:val="TAC"/>
              <w:rPr>
                <w:lang w:eastAsia="ja-JP"/>
              </w:rPr>
            </w:pPr>
          </w:p>
        </w:tc>
        <w:tc>
          <w:tcPr>
            <w:tcW w:w="640" w:type="dxa"/>
          </w:tcPr>
          <w:p w14:paraId="5561829F" w14:textId="77777777" w:rsidR="008211C8" w:rsidRDefault="008211C8" w:rsidP="009B384F">
            <w:pPr>
              <w:pStyle w:val="TAC"/>
              <w:rPr>
                <w:lang w:eastAsia="ja-JP"/>
              </w:rPr>
            </w:pPr>
          </w:p>
        </w:tc>
        <w:tc>
          <w:tcPr>
            <w:tcW w:w="640" w:type="dxa"/>
          </w:tcPr>
          <w:p w14:paraId="18DCF6E4" w14:textId="77777777" w:rsidR="008211C8" w:rsidRDefault="008211C8" w:rsidP="009B384F">
            <w:pPr>
              <w:pStyle w:val="TAC"/>
              <w:rPr>
                <w:lang w:eastAsia="ja-JP"/>
              </w:rPr>
            </w:pPr>
          </w:p>
        </w:tc>
        <w:tc>
          <w:tcPr>
            <w:tcW w:w="640" w:type="dxa"/>
          </w:tcPr>
          <w:p w14:paraId="6FF8363B" w14:textId="77777777" w:rsidR="008211C8" w:rsidRDefault="008211C8" w:rsidP="009B384F">
            <w:pPr>
              <w:pStyle w:val="TAC"/>
              <w:rPr>
                <w:lang w:eastAsia="ja-JP"/>
              </w:rPr>
            </w:pPr>
          </w:p>
        </w:tc>
        <w:tc>
          <w:tcPr>
            <w:tcW w:w="640" w:type="dxa"/>
          </w:tcPr>
          <w:p w14:paraId="2045787C" w14:textId="77777777" w:rsidR="008211C8" w:rsidRDefault="008211C8" w:rsidP="009B384F">
            <w:pPr>
              <w:pStyle w:val="TAC"/>
              <w:rPr>
                <w:lang w:eastAsia="ja-JP"/>
              </w:rPr>
            </w:pPr>
          </w:p>
        </w:tc>
        <w:tc>
          <w:tcPr>
            <w:tcW w:w="640" w:type="dxa"/>
          </w:tcPr>
          <w:p w14:paraId="242BFB0D" w14:textId="77777777" w:rsidR="008211C8" w:rsidRDefault="008211C8" w:rsidP="009B384F">
            <w:pPr>
              <w:pStyle w:val="TAC"/>
              <w:rPr>
                <w:lang w:eastAsia="ja-JP"/>
              </w:rPr>
            </w:pPr>
          </w:p>
        </w:tc>
        <w:tc>
          <w:tcPr>
            <w:tcW w:w="640" w:type="dxa"/>
          </w:tcPr>
          <w:p w14:paraId="464AD892" w14:textId="77777777" w:rsidR="008211C8" w:rsidRDefault="008211C8" w:rsidP="009B384F">
            <w:pPr>
              <w:pStyle w:val="TAC"/>
              <w:rPr>
                <w:lang w:eastAsia="ja-JP"/>
              </w:rPr>
            </w:pPr>
          </w:p>
        </w:tc>
        <w:tc>
          <w:tcPr>
            <w:tcW w:w="640" w:type="dxa"/>
          </w:tcPr>
          <w:p w14:paraId="40633161" w14:textId="77777777" w:rsidR="008211C8" w:rsidRDefault="008211C8" w:rsidP="009B384F">
            <w:pPr>
              <w:pStyle w:val="TAC"/>
              <w:rPr>
                <w:lang w:eastAsia="ja-JP"/>
              </w:rPr>
            </w:pPr>
          </w:p>
        </w:tc>
        <w:tc>
          <w:tcPr>
            <w:tcW w:w="665" w:type="dxa"/>
          </w:tcPr>
          <w:p w14:paraId="386A35FF" w14:textId="77777777" w:rsidR="008211C8" w:rsidRDefault="008211C8" w:rsidP="009B384F">
            <w:pPr>
              <w:pStyle w:val="TAC"/>
              <w:rPr>
                <w:lang w:eastAsia="ja-JP"/>
              </w:rPr>
            </w:pPr>
          </w:p>
        </w:tc>
      </w:tr>
      <w:tr w:rsidR="008211C8" w14:paraId="78125FBF" w14:textId="77777777" w:rsidTr="009B384F">
        <w:trPr>
          <w:trHeight w:val="187"/>
          <w:jc w:val="center"/>
        </w:trPr>
        <w:tc>
          <w:tcPr>
            <w:tcW w:w="709" w:type="dxa"/>
          </w:tcPr>
          <w:p w14:paraId="5159BDF0" w14:textId="77777777" w:rsidR="008211C8" w:rsidRDefault="008211C8" w:rsidP="009B384F">
            <w:pPr>
              <w:pStyle w:val="TAC"/>
              <w:rPr>
                <w:lang w:eastAsia="ja-JP"/>
              </w:rPr>
            </w:pPr>
            <w:r>
              <w:rPr>
                <w:lang w:val="en-US" w:eastAsia="zh-CN"/>
              </w:rPr>
              <w:t>n40</w:t>
            </w:r>
          </w:p>
        </w:tc>
        <w:tc>
          <w:tcPr>
            <w:tcW w:w="739" w:type="dxa"/>
          </w:tcPr>
          <w:p w14:paraId="7AD88C02" w14:textId="77777777" w:rsidR="008211C8" w:rsidRDefault="008211C8" w:rsidP="009B384F">
            <w:pPr>
              <w:pStyle w:val="TAC"/>
              <w:rPr>
                <w:lang w:eastAsia="ja-JP"/>
              </w:rPr>
            </w:pPr>
            <w:r>
              <w:rPr>
                <w:lang w:val="en-US" w:eastAsia="zh-CN"/>
              </w:rPr>
              <w:t>n28</w:t>
            </w:r>
            <w:r>
              <w:rPr>
                <w:rFonts w:hint="eastAsia"/>
                <w:vertAlign w:val="superscript"/>
                <w:lang w:val="en-US" w:eastAsia="zh-CN"/>
              </w:rPr>
              <w:t>4</w:t>
            </w:r>
          </w:p>
        </w:tc>
        <w:tc>
          <w:tcPr>
            <w:tcW w:w="620" w:type="dxa"/>
          </w:tcPr>
          <w:p w14:paraId="6080112D" w14:textId="77777777" w:rsidR="008211C8" w:rsidRDefault="008211C8" w:rsidP="009B384F">
            <w:pPr>
              <w:pStyle w:val="TAC"/>
              <w:rPr>
                <w:lang w:eastAsia="ja-JP"/>
              </w:rPr>
            </w:pPr>
            <w:r>
              <w:t>37.8</w:t>
            </w:r>
          </w:p>
        </w:tc>
        <w:tc>
          <w:tcPr>
            <w:tcW w:w="640" w:type="dxa"/>
          </w:tcPr>
          <w:p w14:paraId="2C1FCD48" w14:textId="77777777" w:rsidR="008211C8" w:rsidRDefault="008211C8" w:rsidP="009B384F">
            <w:pPr>
              <w:pStyle w:val="TAC"/>
              <w:rPr>
                <w:lang w:eastAsia="ja-JP"/>
              </w:rPr>
            </w:pPr>
            <w:r>
              <w:t>34.8</w:t>
            </w:r>
          </w:p>
        </w:tc>
        <w:tc>
          <w:tcPr>
            <w:tcW w:w="640" w:type="dxa"/>
          </w:tcPr>
          <w:p w14:paraId="5B130624" w14:textId="77777777" w:rsidR="008211C8" w:rsidRDefault="008211C8" w:rsidP="009B384F">
            <w:pPr>
              <w:pStyle w:val="TAC"/>
              <w:rPr>
                <w:lang w:eastAsia="ja-JP"/>
              </w:rPr>
            </w:pPr>
            <w:r>
              <w:t>33</w:t>
            </w:r>
          </w:p>
        </w:tc>
        <w:tc>
          <w:tcPr>
            <w:tcW w:w="640" w:type="dxa"/>
          </w:tcPr>
          <w:p w14:paraId="03DF7BC2" w14:textId="77777777" w:rsidR="008211C8" w:rsidRDefault="008211C8" w:rsidP="009B384F">
            <w:pPr>
              <w:pStyle w:val="TAC"/>
              <w:rPr>
                <w:lang w:eastAsia="ja-JP"/>
              </w:rPr>
            </w:pPr>
            <w:r>
              <w:t>30.3</w:t>
            </w:r>
          </w:p>
        </w:tc>
        <w:tc>
          <w:tcPr>
            <w:tcW w:w="640" w:type="dxa"/>
          </w:tcPr>
          <w:p w14:paraId="2F9B6B70" w14:textId="77777777" w:rsidR="008211C8" w:rsidRDefault="008211C8" w:rsidP="009B384F">
            <w:pPr>
              <w:pStyle w:val="TAC"/>
              <w:rPr>
                <w:lang w:eastAsia="ja-JP"/>
              </w:rPr>
            </w:pPr>
          </w:p>
        </w:tc>
        <w:tc>
          <w:tcPr>
            <w:tcW w:w="640" w:type="dxa"/>
          </w:tcPr>
          <w:p w14:paraId="787576BC" w14:textId="77777777" w:rsidR="008211C8" w:rsidRDefault="008211C8" w:rsidP="009B384F">
            <w:pPr>
              <w:pStyle w:val="TAC"/>
              <w:rPr>
                <w:lang w:eastAsia="ja-JP"/>
              </w:rPr>
            </w:pPr>
          </w:p>
        </w:tc>
        <w:tc>
          <w:tcPr>
            <w:tcW w:w="640" w:type="dxa"/>
          </w:tcPr>
          <w:p w14:paraId="4D58FC56" w14:textId="77777777" w:rsidR="008211C8" w:rsidRDefault="008211C8" w:rsidP="009B384F">
            <w:pPr>
              <w:pStyle w:val="TAC"/>
              <w:rPr>
                <w:lang w:eastAsia="ja-JP"/>
              </w:rPr>
            </w:pPr>
          </w:p>
        </w:tc>
        <w:tc>
          <w:tcPr>
            <w:tcW w:w="640" w:type="dxa"/>
          </w:tcPr>
          <w:p w14:paraId="69D55AC3" w14:textId="77777777" w:rsidR="008211C8" w:rsidRDefault="008211C8" w:rsidP="009B384F">
            <w:pPr>
              <w:pStyle w:val="TAC"/>
              <w:rPr>
                <w:lang w:eastAsia="ja-JP"/>
              </w:rPr>
            </w:pPr>
          </w:p>
        </w:tc>
        <w:tc>
          <w:tcPr>
            <w:tcW w:w="640" w:type="dxa"/>
          </w:tcPr>
          <w:p w14:paraId="3907DDC8" w14:textId="77777777" w:rsidR="008211C8" w:rsidRDefault="008211C8" w:rsidP="009B384F">
            <w:pPr>
              <w:pStyle w:val="TAC"/>
              <w:rPr>
                <w:lang w:eastAsia="ja-JP"/>
              </w:rPr>
            </w:pPr>
          </w:p>
        </w:tc>
        <w:tc>
          <w:tcPr>
            <w:tcW w:w="640" w:type="dxa"/>
          </w:tcPr>
          <w:p w14:paraId="7DD40D8E" w14:textId="77777777" w:rsidR="008211C8" w:rsidRDefault="008211C8" w:rsidP="009B384F">
            <w:pPr>
              <w:pStyle w:val="TAC"/>
              <w:rPr>
                <w:lang w:eastAsia="ja-JP"/>
              </w:rPr>
            </w:pPr>
          </w:p>
        </w:tc>
        <w:tc>
          <w:tcPr>
            <w:tcW w:w="640" w:type="dxa"/>
          </w:tcPr>
          <w:p w14:paraId="4B1900DD" w14:textId="77777777" w:rsidR="008211C8" w:rsidRDefault="008211C8" w:rsidP="009B384F">
            <w:pPr>
              <w:pStyle w:val="TAC"/>
              <w:rPr>
                <w:lang w:val="en-US" w:eastAsia="zh-CN"/>
              </w:rPr>
            </w:pPr>
          </w:p>
        </w:tc>
        <w:tc>
          <w:tcPr>
            <w:tcW w:w="640" w:type="dxa"/>
          </w:tcPr>
          <w:p w14:paraId="1942F6EE" w14:textId="77777777" w:rsidR="008211C8" w:rsidRDefault="008211C8" w:rsidP="009B384F">
            <w:pPr>
              <w:pStyle w:val="TAC"/>
              <w:rPr>
                <w:lang w:eastAsia="ja-JP"/>
              </w:rPr>
            </w:pPr>
          </w:p>
        </w:tc>
        <w:tc>
          <w:tcPr>
            <w:tcW w:w="665" w:type="dxa"/>
          </w:tcPr>
          <w:p w14:paraId="3907B75E" w14:textId="77777777" w:rsidR="008211C8" w:rsidRDefault="008211C8" w:rsidP="009B384F">
            <w:pPr>
              <w:pStyle w:val="TAC"/>
              <w:rPr>
                <w:lang w:val="en-US" w:eastAsia="zh-CN"/>
              </w:rPr>
            </w:pPr>
          </w:p>
        </w:tc>
      </w:tr>
      <w:tr w:rsidR="008211C8" w:rsidDel="008211C8" w14:paraId="0F77E9F8" w14:textId="0CF4A417" w:rsidTr="009B384F">
        <w:trPr>
          <w:trHeight w:val="187"/>
          <w:jc w:val="center"/>
          <w:del w:id="52" w:author="Huawei" w:date="2023-07-27T16:35:00Z"/>
        </w:trPr>
        <w:tc>
          <w:tcPr>
            <w:tcW w:w="709" w:type="dxa"/>
          </w:tcPr>
          <w:p w14:paraId="73F010FA" w14:textId="66B13ECA" w:rsidR="008211C8" w:rsidDel="008211C8" w:rsidRDefault="008211C8" w:rsidP="009B384F">
            <w:pPr>
              <w:pStyle w:val="TAC"/>
              <w:rPr>
                <w:del w:id="53" w:author="Huawei" w:date="2023-07-27T16:35:00Z"/>
                <w:lang w:eastAsia="ja-JP"/>
              </w:rPr>
            </w:pPr>
            <w:del w:id="54" w:author="Huawei" w:date="2023-07-27T16:35:00Z">
              <w:r w:rsidDel="008211C8">
                <w:rPr>
                  <w:rFonts w:hint="eastAsia"/>
                  <w:lang w:eastAsia="ja-JP"/>
                </w:rPr>
                <w:delText>n4</w:delText>
              </w:r>
              <w:r w:rsidDel="008211C8">
                <w:rPr>
                  <w:lang w:eastAsia="ja-JP"/>
                </w:rPr>
                <w:delText>0</w:delText>
              </w:r>
            </w:del>
          </w:p>
        </w:tc>
        <w:tc>
          <w:tcPr>
            <w:tcW w:w="739" w:type="dxa"/>
          </w:tcPr>
          <w:p w14:paraId="5BC84AEB" w14:textId="5347D493" w:rsidR="008211C8" w:rsidDel="008211C8" w:rsidRDefault="008211C8" w:rsidP="009B384F">
            <w:pPr>
              <w:pStyle w:val="TAC"/>
              <w:rPr>
                <w:del w:id="55" w:author="Huawei" w:date="2023-07-27T16:35:00Z"/>
                <w:lang w:eastAsia="ja-JP"/>
              </w:rPr>
            </w:pPr>
            <w:del w:id="56" w:author="Huawei" w:date="2023-07-27T16:35:00Z">
              <w:r w:rsidDel="008211C8">
                <w:rPr>
                  <w:rFonts w:hint="eastAsia"/>
                  <w:lang w:eastAsia="ja-JP"/>
                </w:rPr>
                <w:delText>n78</w:delText>
              </w:r>
              <w:r w:rsidDel="008211C8">
                <w:rPr>
                  <w:rFonts w:hint="eastAsia"/>
                  <w:vertAlign w:val="superscript"/>
                  <w:lang w:eastAsia="ja-JP"/>
                </w:rPr>
                <w:delText>1</w:delText>
              </w:r>
            </w:del>
          </w:p>
        </w:tc>
        <w:tc>
          <w:tcPr>
            <w:tcW w:w="620" w:type="dxa"/>
          </w:tcPr>
          <w:p w14:paraId="2DEEFC34" w14:textId="05B2F74E" w:rsidR="008211C8" w:rsidDel="008211C8" w:rsidRDefault="008211C8" w:rsidP="009B384F">
            <w:pPr>
              <w:pStyle w:val="TAC"/>
              <w:rPr>
                <w:del w:id="57" w:author="Huawei" w:date="2023-07-27T16:35:00Z"/>
                <w:lang w:eastAsia="ja-JP"/>
              </w:rPr>
            </w:pPr>
          </w:p>
        </w:tc>
        <w:tc>
          <w:tcPr>
            <w:tcW w:w="640" w:type="dxa"/>
          </w:tcPr>
          <w:p w14:paraId="444E20C5" w14:textId="72150033" w:rsidR="008211C8" w:rsidDel="008211C8" w:rsidRDefault="008211C8" w:rsidP="009B384F">
            <w:pPr>
              <w:pStyle w:val="TAC"/>
              <w:rPr>
                <w:del w:id="58" w:author="Huawei" w:date="2023-07-27T16:35:00Z"/>
                <w:lang w:eastAsia="ja-JP"/>
              </w:rPr>
            </w:pPr>
            <w:del w:id="59" w:author="Huawei" w:date="2023-07-27T16:35:00Z">
              <w:r w:rsidDel="008211C8">
                <w:rPr>
                  <w:rFonts w:hint="eastAsia"/>
                  <w:lang w:eastAsia="ja-JP"/>
                </w:rPr>
                <w:delText>8.3</w:delText>
              </w:r>
            </w:del>
          </w:p>
        </w:tc>
        <w:tc>
          <w:tcPr>
            <w:tcW w:w="640" w:type="dxa"/>
          </w:tcPr>
          <w:p w14:paraId="044C0328" w14:textId="15C82852" w:rsidR="008211C8" w:rsidDel="008211C8" w:rsidRDefault="008211C8" w:rsidP="009B384F">
            <w:pPr>
              <w:pStyle w:val="TAC"/>
              <w:rPr>
                <w:del w:id="60" w:author="Huawei" w:date="2023-07-27T16:35:00Z"/>
                <w:lang w:eastAsia="ja-JP"/>
              </w:rPr>
            </w:pPr>
            <w:del w:id="61" w:author="Huawei" w:date="2023-07-27T16:35:00Z">
              <w:r w:rsidDel="008211C8">
                <w:rPr>
                  <w:rFonts w:hint="eastAsia"/>
                  <w:lang w:eastAsia="ja-JP"/>
                </w:rPr>
                <w:delText>8.0</w:delText>
              </w:r>
            </w:del>
          </w:p>
        </w:tc>
        <w:tc>
          <w:tcPr>
            <w:tcW w:w="640" w:type="dxa"/>
          </w:tcPr>
          <w:p w14:paraId="7321C3FC" w14:textId="62931A6A" w:rsidR="008211C8" w:rsidDel="008211C8" w:rsidRDefault="008211C8" w:rsidP="009B384F">
            <w:pPr>
              <w:pStyle w:val="TAC"/>
              <w:rPr>
                <w:del w:id="62" w:author="Huawei" w:date="2023-07-27T16:35:00Z"/>
                <w:lang w:eastAsia="ja-JP"/>
              </w:rPr>
            </w:pPr>
            <w:del w:id="63" w:author="Huawei" w:date="2023-07-27T16:35:00Z">
              <w:r w:rsidDel="008211C8">
                <w:rPr>
                  <w:rFonts w:hint="eastAsia"/>
                  <w:lang w:eastAsia="ja-JP"/>
                </w:rPr>
                <w:delText>6.9</w:delText>
              </w:r>
            </w:del>
          </w:p>
        </w:tc>
        <w:tc>
          <w:tcPr>
            <w:tcW w:w="640" w:type="dxa"/>
          </w:tcPr>
          <w:p w14:paraId="71688C10" w14:textId="4069382A" w:rsidR="008211C8" w:rsidDel="008211C8" w:rsidRDefault="008211C8" w:rsidP="009B384F">
            <w:pPr>
              <w:pStyle w:val="TAC"/>
              <w:rPr>
                <w:del w:id="64" w:author="Huawei" w:date="2023-07-27T16:35:00Z"/>
                <w:lang w:eastAsia="ja-JP"/>
              </w:rPr>
            </w:pPr>
          </w:p>
        </w:tc>
        <w:tc>
          <w:tcPr>
            <w:tcW w:w="640" w:type="dxa"/>
          </w:tcPr>
          <w:p w14:paraId="52D222D8" w14:textId="1F9C6D11" w:rsidR="008211C8" w:rsidDel="008211C8" w:rsidRDefault="008211C8" w:rsidP="009B384F">
            <w:pPr>
              <w:pStyle w:val="TAC"/>
              <w:rPr>
                <w:del w:id="65" w:author="Huawei" w:date="2023-07-27T16:35:00Z"/>
                <w:lang w:eastAsia="ja-JP"/>
              </w:rPr>
            </w:pPr>
          </w:p>
        </w:tc>
        <w:tc>
          <w:tcPr>
            <w:tcW w:w="640" w:type="dxa"/>
          </w:tcPr>
          <w:p w14:paraId="628F9AFF" w14:textId="53D8B5E6" w:rsidR="008211C8" w:rsidDel="008211C8" w:rsidRDefault="008211C8" w:rsidP="009B384F">
            <w:pPr>
              <w:pStyle w:val="TAC"/>
              <w:rPr>
                <w:del w:id="66" w:author="Huawei" w:date="2023-07-27T16:35:00Z"/>
                <w:lang w:eastAsia="ja-JP"/>
              </w:rPr>
            </w:pPr>
            <w:del w:id="67" w:author="Huawei" w:date="2023-07-27T16:35:00Z">
              <w:r w:rsidDel="008211C8">
                <w:rPr>
                  <w:rFonts w:hint="eastAsia"/>
                  <w:lang w:eastAsia="ja-JP"/>
                </w:rPr>
                <w:delText>3.9</w:delText>
              </w:r>
            </w:del>
          </w:p>
        </w:tc>
        <w:tc>
          <w:tcPr>
            <w:tcW w:w="640" w:type="dxa"/>
          </w:tcPr>
          <w:p w14:paraId="3A3A235F" w14:textId="62977624" w:rsidR="008211C8" w:rsidDel="008211C8" w:rsidRDefault="008211C8" w:rsidP="009B384F">
            <w:pPr>
              <w:pStyle w:val="TAC"/>
              <w:rPr>
                <w:del w:id="68" w:author="Huawei" w:date="2023-07-27T16:35:00Z"/>
                <w:lang w:eastAsia="ja-JP"/>
              </w:rPr>
            </w:pPr>
            <w:del w:id="69" w:author="Huawei" w:date="2023-07-27T16:35:00Z">
              <w:r w:rsidDel="008211C8">
                <w:rPr>
                  <w:rFonts w:hint="eastAsia"/>
                  <w:lang w:eastAsia="ja-JP"/>
                </w:rPr>
                <w:delText>3</w:delText>
              </w:r>
            </w:del>
          </w:p>
        </w:tc>
        <w:tc>
          <w:tcPr>
            <w:tcW w:w="640" w:type="dxa"/>
          </w:tcPr>
          <w:p w14:paraId="636BBB37" w14:textId="6E63EEA1" w:rsidR="008211C8" w:rsidDel="008211C8" w:rsidRDefault="008211C8" w:rsidP="009B384F">
            <w:pPr>
              <w:pStyle w:val="TAC"/>
              <w:rPr>
                <w:del w:id="70" w:author="Huawei" w:date="2023-07-27T16:35:00Z"/>
                <w:lang w:eastAsia="ja-JP"/>
              </w:rPr>
            </w:pPr>
            <w:del w:id="71" w:author="Huawei" w:date="2023-07-27T16:35:00Z">
              <w:r w:rsidDel="008211C8">
                <w:rPr>
                  <w:rFonts w:hint="eastAsia"/>
                  <w:lang w:eastAsia="ja-JP"/>
                </w:rPr>
                <w:delText>2.3</w:delText>
              </w:r>
            </w:del>
          </w:p>
        </w:tc>
        <w:tc>
          <w:tcPr>
            <w:tcW w:w="640" w:type="dxa"/>
          </w:tcPr>
          <w:p w14:paraId="36FA26AA" w14:textId="0AC699EB" w:rsidR="008211C8" w:rsidDel="008211C8" w:rsidRDefault="008211C8" w:rsidP="009B384F">
            <w:pPr>
              <w:pStyle w:val="TAC"/>
              <w:rPr>
                <w:del w:id="72" w:author="Huawei" w:date="2023-07-27T16:35:00Z"/>
                <w:lang w:eastAsia="ja-JP"/>
              </w:rPr>
            </w:pPr>
          </w:p>
        </w:tc>
        <w:tc>
          <w:tcPr>
            <w:tcW w:w="640" w:type="dxa"/>
          </w:tcPr>
          <w:p w14:paraId="35AA2100" w14:textId="51EA13E3" w:rsidR="008211C8" w:rsidDel="008211C8" w:rsidRDefault="008211C8" w:rsidP="009B384F">
            <w:pPr>
              <w:pStyle w:val="TAC"/>
              <w:rPr>
                <w:del w:id="73" w:author="Huawei" w:date="2023-07-27T16:35:00Z"/>
                <w:lang w:val="en-US" w:eastAsia="zh-CN"/>
              </w:rPr>
            </w:pPr>
            <w:del w:id="74" w:author="Huawei" w:date="2023-07-27T16:35:00Z">
              <w:r w:rsidDel="008211C8">
                <w:rPr>
                  <w:rFonts w:hint="eastAsia"/>
                  <w:lang w:val="en-US" w:eastAsia="zh-CN"/>
                </w:rPr>
                <w:delText>1.2</w:delText>
              </w:r>
            </w:del>
          </w:p>
        </w:tc>
        <w:tc>
          <w:tcPr>
            <w:tcW w:w="640" w:type="dxa"/>
          </w:tcPr>
          <w:p w14:paraId="5AC0BD4A" w14:textId="1C09C190" w:rsidR="008211C8" w:rsidDel="008211C8" w:rsidRDefault="008211C8" w:rsidP="009B384F">
            <w:pPr>
              <w:pStyle w:val="TAC"/>
              <w:rPr>
                <w:del w:id="75" w:author="Huawei" w:date="2023-07-27T16:35:00Z"/>
                <w:lang w:eastAsia="ja-JP"/>
              </w:rPr>
            </w:pPr>
          </w:p>
        </w:tc>
        <w:tc>
          <w:tcPr>
            <w:tcW w:w="665" w:type="dxa"/>
          </w:tcPr>
          <w:p w14:paraId="2F2A93E1" w14:textId="43A7870C" w:rsidR="008211C8" w:rsidDel="008211C8" w:rsidRDefault="008211C8" w:rsidP="009B384F">
            <w:pPr>
              <w:pStyle w:val="TAC"/>
              <w:rPr>
                <w:del w:id="76" w:author="Huawei" w:date="2023-07-27T16:35:00Z"/>
                <w:lang w:val="en-US" w:eastAsia="zh-CN"/>
              </w:rPr>
            </w:pPr>
            <w:del w:id="77" w:author="Huawei" w:date="2023-07-27T16:35:00Z">
              <w:r w:rsidDel="008211C8">
                <w:rPr>
                  <w:rFonts w:hint="eastAsia"/>
                  <w:lang w:val="en-US" w:eastAsia="zh-CN"/>
                </w:rPr>
                <w:delText>0.4</w:delText>
              </w:r>
            </w:del>
          </w:p>
        </w:tc>
      </w:tr>
      <w:tr w:rsidR="008211C8" w:rsidDel="008211C8" w14:paraId="46C0E682" w14:textId="2B9EC367" w:rsidTr="009B384F">
        <w:trPr>
          <w:trHeight w:val="187"/>
          <w:jc w:val="center"/>
          <w:del w:id="78" w:author="Huawei" w:date="2023-07-27T16:35:00Z"/>
        </w:trPr>
        <w:tc>
          <w:tcPr>
            <w:tcW w:w="709" w:type="dxa"/>
          </w:tcPr>
          <w:p w14:paraId="065790A9" w14:textId="7AB0F20C" w:rsidR="008211C8" w:rsidDel="008211C8" w:rsidRDefault="008211C8" w:rsidP="009B384F">
            <w:pPr>
              <w:pStyle w:val="TAC"/>
              <w:rPr>
                <w:del w:id="79" w:author="Huawei" w:date="2023-07-27T16:35:00Z"/>
                <w:lang w:eastAsia="ja-JP"/>
              </w:rPr>
            </w:pPr>
            <w:del w:id="80" w:author="Huawei" w:date="2023-07-27T16:35:00Z">
              <w:r w:rsidDel="008211C8">
                <w:rPr>
                  <w:rFonts w:hint="eastAsia"/>
                  <w:lang w:eastAsia="ja-JP"/>
                </w:rPr>
                <w:delText>n41</w:delText>
              </w:r>
            </w:del>
          </w:p>
        </w:tc>
        <w:tc>
          <w:tcPr>
            <w:tcW w:w="739" w:type="dxa"/>
          </w:tcPr>
          <w:p w14:paraId="68555465" w14:textId="73CA9889" w:rsidR="008211C8" w:rsidDel="008211C8" w:rsidRDefault="008211C8" w:rsidP="009B384F">
            <w:pPr>
              <w:pStyle w:val="TAC"/>
              <w:rPr>
                <w:del w:id="81" w:author="Huawei" w:date="2023-07-27T16:35:00Z"/>
                <w:lang w:eastAsia="ja-JP"/>
              </w:rPr>
            </w:pPr>
            <w:del w:id="82" w:author="Huawei" w:date="2023-07-27T16:35:00Z">
              <w:r w:rsidDel="008211C8">
                <w:rPr>
                  <w:rFonts w:hint="eastAsia"/>
                  <w:lang w:eastAsia="ja-JP"/>
                </w:rPr>
                <w:delText>n78</w:delText>
              </w:r>
              <w:r w:rsidDel="008211C8">
                <w:rPr>
                  <w:rFonts w:hint="eastAsia"/>
                  <w:vertAlign w:val="superscript"/>
                  <w:lang w:eastAsia="ja-JP"/>
                </w:rPr>
                <w:delText>1</w:delText>
              </w:r>
            </w:del>
          </w:p>
        </w:tc>
        <w:tc>
          <w:tcPr>
            <w:tcW w:w="620" w:type="dxa"/>
          </w:tcPr>
          <w:p w14:paraId="2C939EF4" w14:textId="3E4AB4F5" w:rsidR="008211C8" w:rsidDel="008211C8" w:rsidRDefault="008211C8" w:rsidP="009B384F">
            <w:pPr>
              <w:pStyle w:val="TAC"/>
              <w:rPr>
                <w:del w:id="83" w:author="Huawei" w:date="2023-07-27T16:35:00Z"/>
                <w:lang w:eastAsia="ja-JP"/>
              </w:rPr>
            </w:pPr>
          </w:p>
        </w:tc>
        <w:tc>
          <w:tcPr>
            <w:tcW w:w="640" w:type="dxa"/>
          </w:tcPr>
          <w:p w14:paraId="3645BE93" w14:textId="33984E74" w:rsidR="008211C8" w:rsidDel="008211C8" w:rsidRDefault="008211C8" w:rsidP="009B384F">
            <w:pPr>
              <w:pStyle w:val="TAC"/>
              <w:rPr>
                <w:del w:id="84" w:author="Huawei" w:date="2023-07-27T16:35:00Z"/>
                <w:lang w:eastAsia="ja-JP"/>
              </w:rPr>
            </w:pPr>
            <w:del w:id="85" w:author="Huawei" w:date="2023-07-27T16:35:00Z">
              <w:r w:rsidDel="008211C8">
                <w:rPr>
                  <w:rFonts w:hint="eastAsia"/>
                  <w:lang w:eastAsia="ja-JP"/>
                </w:rPr>
                <w:delText>8.3</w:delText>
              </w:r>
            </w:del>
          </w:p>
        </w:tc>
        <w:tc>
          <w:tcPr>
            <w:tcW w:w="640" w:type="dxa"/>
          </w:tcPr>
          <w:p w14:paraId="2CACCF44" w14:textId="13DC8CBE" w:rsidR="008211C8" w:rsidDel="008211C8" w:rsidRDefault="008211C8" w:rsidP="009B384F">
            <w:pPr>
              <w:pStyle w:val="TAC"/>
              <w:rPr>
                <w:del w:id="86" w:author="Huawei" w:date="2023-07-27T16:35:00Z"/>
                <w:lang w:eastAsia="ja-JP"/>
              </w:rPr>
            </w:pPr>
            <w:del w:id="87" w:author="Huawei" w:date="2023-07-27T16:35:00Z">
              <w:r w:rsidDel="008211C8">
                <w:rPr>
                  <w:rFonts w:hint="eastAsia"/>
                  <w:lang w:eastAsia="ja-JP"/>
                </w:rPr>
                <w:delText>8.0</w:delText>
              </w:r>
            </w:del>
          </w:p>
        </w:tc>
        <w:tc>
          <w:tcPr>
            <w:tcW w:w="640" w:type="dxa"/>
          </w:tcPr>
          <w:p w14:paraId="7C983094" w14:textId="788CC0DB" w:rsidR="008211C8" w:rsidDel="008211C8" w:rsidRDefault="008211C8" w:rsidP="009B384F">
            <w:pPr>
              <w:pStyle w:val="TAC"/>
              <w:rPr>
                <w:del w:id="88" w:author="Huawei" w:date="2023-07-27T16:35:00Z"/>
                <w:lang w:eastAsia="ja-JP"/>
              </w:rPr>
            </w:pPr>
            <w:del w:id="89" w:author="Huawei" w:date="2023-07-27T16:35:00Z">
              <w:r w:rsidDel="008211C8">
                <w:rPr>
                  <w:rFonts w:hint="eastAsia"/>
                  <w:lang w:eastAsia="ja-JP"/>
                </w:rPr>
                <w:delText>6.9</w:delText>
              </w:r>
            </w:del>
          </w:p>
        </w:tc>
        <w:tc>
          <w:tcPr>
            <w:tcW w:w="640" w:type="dxa"/>
          </w:tcPr>
          <w:p w14:paraId="758C858A" w14:textId="4ACF7823" w:rsidR="008211C8" w:rsidDel="008211C8" w:rsidRDefault="008211C8" w:rsidP="009B384F">
            <w:pPr>
              <w:pStyle w:val="TAC"/>
              <w:rPr>
                <w:del w:id="90" w:author="Huawei" w:date="2023-07-27T16:35:00Z"/>
                <w:lang w:eastAsia="ja-JP"/>
              </w:rPr>
            </w:pPr>
          </w:p>
        </w:tc>
        <w:tc>
          <w:tcPr>
            <w:tcW w:w="640" w:type="dxa"/>
          </w:tcPr>
          <w:p w14:paraId="2AEBEF01" w14:textId="1440A3D2" w:rsidR="008211C8" w:rsidDel="008211C8" w:rsidRDefault="008211C8" w:rsidP="009B384F">
            <w:pPr>
              <w:pStyle w:val="TAC"/>
              <w:rPr>
                <w:del w:id="91" w:author="Huawei" w:date="2023-07-27T16:35:00Z"/>
                <w:lang w:eastAsia="ja-JP"/>
              </w:rPr>
            </w:pPr>
          </w:p>
        </w:tc>
        <w:tc>
          <w:tcPr>
            <w:tcW w:w="640" w:type="dxa"/>
          </w:tcPr>
          <w:p w14:paraId="383CB42F" w14:textId="4427B0F4" w:rsidR="008211C8" w:rsidDel="008211C8" w:rsidRDefault="008211C8" w:rsidP="009B384F">
            <w:pPr>
              <w:pStyle w:val="TAC"/>
              <w:rPr>
                <w:del w:id="92" w:author="Huawei" w:date="2023-07-27T16:35:00Z"/>
                <w:lang w:eastAsia="ja-JP"/>
              </w:rPr>
            </w:pPr>
            <w:del w:id="93" w:author="Huawei" w:date="2023-07-27T16:35:00Z">
              <w:r w:rsidDel="008211C8">
                <w:rPr>
                  <w:rFonts w:hint="eastAsia"/>
                  <w:lang w:eastAsia="ja-JP"/>
                </w:rPr>
                <w:delText>3.9</w:delText>
              </w:r>
            </w:del>
          </w:p>
        </w:tc>
        <w:tc>
          <w:tcPr>
            <w:tcW w:w="640" w:type="dxa"/>
          </w:tcPr>
          <w:p w14:paraId="0BD9391B" w14:textId="721E8FE5" w:rsidR="008211C8" w:rsidDel="008211C8" w:rsidRDefault="008211C8" w:rsidP="009B384F">
            <w:pPr>
              <w:pStyle w:val="TAC"/>
              <w:rPr>
                <w:del w:id="94" w:author="Huawei" w:date="2023-07-27T16:35:00Z"/>
                <w:lang w:eastAsia="ja-JP"/>
              </w:rPr>
            </w:pPr>
            <w:del w:id="95" w:author="Huawei" w:date="2023-07-27T16:35:00Z">
              <w:r w:rsidDel="008211C8">
                <w:rPr>
                  <w:rFonts w:hint="eastAsia"/>
                  <w:lang w:eastAsia="ja-JP"/>
                </w:rPr>
                <w:delText>3</w:delText>
              </w:r>
            </w:del>
          </w:p>
        </w:tc>
        <w:tc>
          <w:tcPr>
            <w:tcW w:w="640" w:type="dxa"/>
          </w:tcPr>
          <w:p w14:paraId="277085F8" w14:textId="5B960BDB" w:rsidR="008211C8" w:rsidDel="008211C8" w:rsidRDefault="008211C8" w:rsidP="009B384F">
            <w:pPr>
              <w:pStyle w:val="TAC"/>
              <w:rPr>
                <w:del w:id="96" w:author="Huawei" w:date="2023-07-27T16:35:00Z"/>
                <w:lang w:eastAsia="ja-JP"/>
              </w:rPr>
            </w:pPr>
            <w:del w:id="97" w:author="Huawei" w:date="2023-07-27T16:35:00Z">
              <w:r w:rsidDel="008211C8">
                <w:rPr>
                  <w:rFonts w:hint="eastAsia"/>
                  <w:lang w:eastAsia="ja-JP"/>
                </w:rPr>
                <w:delText>2.3</w:delText>
              </w:r>
            </w:del>
          </w:p>
        </w:tc>
        <w:tc>
          <w:tcPr>
            <w:tcW w:w="640" w:type="dxa"/>
          </w:tcPr>
          <w:p w14:paraId="22D047AC" w14:textId="2651A621" w:rsidR="008211C8" w:rsidDel="008211C8" w:rsidRDefault="008211C8" w:rsidP="009B384F">
            <w:pPr>
              <w:pStyle w:val="TAC"/>
              <w:rPr>
                <w:del w:id="98" w:author="Huawei" w:date="2023-07-27T16:35:00Z"/>
                <w:lang w:eastAsia="ja-JP"/>
              </w:rPr>
            </w:pPr>
          </w:p>
        </w:tc>
        <w:tc>
          <w:tcPr>
            <w:tcW w:w="640" w:type="dxa"/>
          </w:tcPr>
          <w:p w14:paraId="2B5A5D63" w14:textId="492D1131" w:rsidR="008211C8" w:rsidDel="008211C8" w:rsidRDefault="008211C8" w:rsidP="009B384F">
            <w:pPr>
              <w:pStyle w:val="TAC"/>
              <w:rPr>
                <w:del w:id="99" w:author="Huawei" w:date="2023-07-27T16:35:00Z"/>
                <w:lang w:eastAsia="ja-JP"/>
              </w:rPr>
            </w:pPr>
            <w:del w:id="100" w:author="Huawei" w:date="2023-07-27T16:35:00Z">
              <w:r w:rsidDel="008211C8">
                <w:rPr>
                  <w:rFonts w:hint="eastAsia"/>
                  <w:lang w:eastAsia="ja-JP"/>
                </w:rPr>
                <w:delText>1.2</w:delText>
              </w:r>
            </w:del>
          </w:p>
        </w:tc>
        <w:tc>
          <w:tcPr>
            <w:tcW w:w="640" w:type="dxa"/>
          </w:tcPr>
          <w:p w14:paraId="44BD78E1" w14:textId="60F96408" w:rsidR="008211C8" w:rsidDel="008211C8" w:rsidRDefault="008211C8" w:rsidP="009B384F">
            <w:pPr>
              <w:pStyle w:val="TAC"/>
              <w:rPr>
                <w:del w:id="101" w:author="Huawei" w:date="2023-07-27T16:35:00Z"/>
                <w:lang w:eastAsia="ja-JP"/>
              </w:rPr>
            </w:pPr>
          </w:p>
        </w:tc>
        <w:tc>
          <w:tcPr>
            <w:tcW w:w="665" w:type="dxa"/>
          </w:tcPr>
          <w:p w14:paraId="33D32861" w14:textId="68A8B7C4" w:rsidR="008211C8" w:rsidDel="008211C8" w:rsidRDefault="008211C8" w:rsidP="009B384F">
            <w:pPr>
              <w:pStyle w:val="TAC"/>
              <w:rPr>
                <w:del w:id="102" w:author="Huawei" w:date="2023-07-27T16:35:00Z"/>
                <w:lang w:eastAsia="ja-JP"/>
              </w:rPr>
            </w:pPr>
            <w:del w:id="103" w:author="Huawei" w:date="2023-07-27T16:35:00Z">
              <w:r w:rsidDel="008211C8">
                <w:rPr>
                  <w:rFonts w:hint="eastAsia"/>
                  <w:lang w:eastAsia="ja-JP"/>
                </w:rPr>
                <w:delText>0.4</w:delText>
              </w:r>
            </w:del>
          </w:p>
        </w:tc>
      </w:tr>
      <w:tr w:rsidR="008211C8" w14:paraId="11213A0D" w14:textId="77777777" w:rsidTr="009B384F">
        <w:trPr>
          <w:trHeight w:val="187"/>
          <w:jc w:val="center"/>
        </w:trPr>
        <w:tc>
          <w:tcPr>
            <w:tcW w:w="709" w:type="dxa"/>
          </w:tcPr>
          <w:p w14:paraId="7157D7D3" w14:textId="77777777" w:rsidR="008211C8" w:rsidRDefault="008211C8" w:rsidP="009B384F">
            <w:pPr>
              <w:pStyle w:val="TAC"/>
              <w:rPr>
                <w:szCs w:val="18"/>
                <w:lang w:eastAsia="ja-JP"/>
              </w:rPr>
            </w:pPr>
            <w:r>
              <w:rPr>
                <w:rFonts w:cs="Arial"/>
                <w:szCs w:val="18"/>
                <w:lang w:eastAsia="ja-JP"/>
              </w:rPr>
              <w:t>n77</w:t>
            </w:r>
          </w:p>
        </w:tc>
        <w:tc>
          <w:tcPr>
            <w:tcW w:w="739" w:type="dxa"/>
          </w:tcPr>
          <w:p w14:paraId="51FFA83F" w14:textId="77777777" w:rsidR="008211C8" w:rsidRDefault="008211C8" w:rsidP="009B384F">
            <w:pPr>
              <w:pStyle w:val="TAC"/>
              <w:rPr>
                <w:szCs w:val="18"/>
                <w:lang w:eastAsia="ja-JP"/>
              </w:rPr>
            </w:pPr>
            <w:r>
              <w:rPr>
                <w:rFonts w:cs="Arial"/>
                <w:szCs w:val="18"/>
                <w:lang w:eastAsia="ja-JP"/>
              </w:rPr>
              <w:t>n2</w:t>
            </w:r>
          </w:p>
        </w:tc>
        <w:tc>
          <w:tcPr>
            <w:tcW w:w="620" w:type="dxa"/>
          </w:tcPr>
          <w:p w14:paraId="57E6569F" w14:textId="77777777" w:rsidR="008211C8" w:rsidRDefault="008211C8" w:rsidP="009B384F">
            <w:pPr>
              <w:pStyle w:val="TAC"/>
              <w:rPr>
                <w:szCs w:val="18"/>
                <w:lang w:eastAsia="ja-JP"/>
              </w:rPr>
            </w:pPr>
            <w:r>
              <w:rPr>
                <w:rFonts w:cs="Arial"/>
                <w:szCs w:val="18"/>
                <w:lang w:eastAsia="zh-CN"/>
              </w:rPr>
              <w:t>6.7</w:t>
            </w:r>
          </w:p>
        </w:tc>
        <w:tc>
          <w:tcPr>
            <w:tcW w:w="640" w:type="dxa"/>
          </w:tcPr>
          <w:p w14:paraId="3A95F485" w14:textId="77777777" w:rsidR="008211C8" w:rsidRDefault="008211C8" w:rsidP="009B384F">
            <w:pPr>
              <w:pStyle w:val="TAC"/>
              <w:rPr>
                <w:szCs w:val="18"/>
                <w:lang w:eastAsia="ja-JP"/>
              </w:rPr>
            </w:pPr>
            <w:r>
              <w:rPr>
                <w:rFonts w:cs="Arial"/>
                <w:szCs w:val="18"/>
                <w:lang w:eastAsia="zh-CN"/>
              </w:rPr>
              <w:t>5.0</w:t>
            </w:r>
          </w:p>
        </w:tc>
        <w:tc>
          <w:tcPr>
            <w:tcW w:w="640" w:type="dxa"/>
          </w:tcPr>
          <w:p w14:paraId="25D2553B" w14:textId="77777777" w:rsidR="008211C8" w:rsidRDefault="008211C8" w:rsidP="009B384F">
            <w:pPr>
              <w:pStyle w:val="TAC"/>
              <w:rPr>
                <w:szCs w:val="18"/>
                <w:lang w:eastAsia="ja-JP"/>
              </w:rPr>
            </w:pPr>
            <w:r>
              <w:rPr>
                <w:rFonts w:cs="Arial"/>
                <w:szCs w:val="18"/>
                <w:lang w:eastAsia="zh-CN"/>
              </w:rPr>
              <w:t>4.0</w:t>
            </w:r>
          </w:p>
        </w:tc>
        <w:tc>
          <w:tcPr>
            <w:tcW w:w="640" w:type="dxa"/>
          </w:tcPr>
          <w:p w14:paraId="111C73C8" w14:textId="77777777" w:rsidR="008211C8" w:rsidRDefault="008211C8" w:rsidP="009B384F">
            <w:pPr>
              <w:pStyle w:val="TAC"/>
              <w:rPr>
                <w:szCs w:val="18"/>
                <w:lang w:eastAsia="ja-JP"/>
              </w:rPr>
            </w:pPr>
            <w:r>
              <w:rPr>
                <w:rFonts w:cs="Arial"/>
                <w:szCs w:val="18"/>
                <w:lang w:eastAsia="zh-CN"/>
              </w:rPr>
              <w:t>3.7</w:t>
            </w:r>
          </w:p>
        </w:tc>
        <w:tc>
          <w:tcPr>
            <w:tcW w:w="640" w:type="dxa"/>
          </w:tcPr>
          <w:p w14:paraId="0B926DBE" w14:textId="77777777" w:rsidR="008211C8" w:rsidRDefault="008211C8" w:rsidP="009B384F">
            <w:pPr>
              <w:pStyle w:val="TAC"/>
              <w:rPr>
                <w:szCs w:val="18"/>
                <w:lang w:eastAsia="ja-JP"/>
              </w:rPr>
            </w:pPr>
          </w:p>
        </w:tc>
        <w:tc>
          <w:tcPr>
            <w:tcW w:w="640" w:type="dxa"/>
          </w:tcPr>
          <w:p w14:paraId="0B88BA57" w14:textId="77777777" w:rsidR="008211C8" w:rsidRDefault="008211C8" w:rsidP="009B384F">
            <w:pPr>
              <w:pStyle w:val="TAC"/>
              <w:rPr>
                <w:szCs w:val="18"/>
                <w:lang w:eastAsia="ja-JP"/>
              </w:rPr>
            </w:pPr>
          </w:p>
        </w:tc>
        <w:tc>
          <w:tcPr>
            <w:tcW w:w="640" w:type="dxa"/>
          </w:tcPr>
          <w:p w14:paraId="17614472" w14:textId="77777777" w:rsidR="008211C8" w:rsidRDefault="008211C8" w:rsidP="009B384F">
            <w:pPr>
              <w:pStyle w:val="TAC"/>
              <w:rPr>
                <w:szCs w:val="18"/>
                <w:lang w:eastAsia="ja-JP"/>
              </w:rPr>
            </w:pPr>
          </w:p>
        </w:tc>
        <w:tc>
          <w:tcPr>
            <w:tcW w:w="640" w:type="dxa"/>
          </w:tcPr>
          <w:p w14:paraId="098B7CAB" w14:textId="77777777" w:rsidR="008211C8" w:rsidRDefault="008211C8" w:rsidP="009B384F">
            <w:pPr>
              <w:pStyle w:val="TAC"/>
              <w:rPr>
                <w:szCs w:val="18"/>
                <w:lang w:eastAsia="ja-JP"/>
              </w:rPr>
            </w:pPr>
          </w:p>
        </w:tc>
        <w:tc>
          <w:tcPr>
            <w:tcW w:w="640" w:type="dxa"/>
          </w:tcPr>
          <w:p w14:paraId="473A68E3" w14:textId="77777777" w:rsidR="008211C8" w:rsidRDefault="008211C8" w:rsidP="009B384F">
            <w:pPr>
              <w:pStyle w:val="TAC"/>
              <w:rPr>
                <w:szCs w:val="18"/>
                <w:lang w:eastAsia="ja-JP"/>
              </w:rPr>
            </w:pPr>
          </w:p>
        </w:tc>
        <w:tc>
          <w:tcPr>
            <w:tcW w:w="640" w:type="dxa"/>
          </w:tcPr>
          <w:p w14:paraId="26D6B238" w14:textId="77777777" w:rsidR="008211C8" w:rsidRDefault="008211C8" w:rsidP="009B384F">
            <w:pPr>
              <w:pStyle w:val="TAC"/>
              <w:rPr>
                <w:szCs w:val="18"/>
                <w:lang w:eastAsia="ja-JP"/>
              </w:rPr>
            </w:pPr>
          </w:p>
        </w:tc>
        <w:tc>
          <w:tcPr>
            <w:tcW w:w="640" w:type="dxa"/>
          </w:tcPr>
          <w:p w14:paraId="157FDB73" w14:textId="77777777" w:rsidR="008211C8" w:rsidRDefault="008211C8" w:rsidP="009B384F">
            <w:pPr>
              <w:pStyle w:val="TAC"/>
              <w:rPr>
                <w:szCs w:val="18"/>
                <w:lang w:val="en-US" w:eastAsia="zh-CN"/>
              </w:rPr>
            </w:pPr>
          </w:p>
        </w:tc>
        <w:tc>
          <w:tcPr>
            <w:tcW w:w="640" w:type="dxa"/>
          </w:tcPr>
          <w:p w14:paraId="65127ABB" w14:textId="77777777" w:rsidR="008211C8" w:rsidRDefault="008211C8" w:rsidP="009B384F">
            <w:pPr>
              <w:pStyle w:val="TAC"/>
              <w:rPr>
                <w:szCs w:val="18"/>
                <w:lang w:val="en-US" w:eastAsia="zh-CN"/>
              </w:rPr>
            </w:pPr>
          </w:p>
        </w:tc>
        <w:tc>
          <w:tcPr>
            <w:tcW w:w="665" w:type="dxa"/>
          </w:tcPr>
          <w:p w14:paraId="10FB3B5E" w14:textId="77777777" w:rsidR="008211C8" w:rsidRDefault="008211C8" w:rsidP="009B384F">
            <w:pPr>
              <w:pStyle w:val="TAC"/>
              <w:rPr>
                <w:szCs w:val="18"/>
                <w:lang w:val="en-US" w:eastAsia="ja-JP"/>
              </w:rPr>
            </w:pPr>
          </w:p>
        </w:tc>
      </w:tr>
      <w:tr w:rsidR="008211C8" w:rsidDel="008211C8" w14:paraId="3EC1F9B3" w14:textId="0A63EEDE" w:rsidTr="009B384F">
        <w:trPr>
          <w:trHeight w:val="187"/>
          <w:jc w:val="center"/>
          <w:del w:id="104" w:author="Huawei" w:date="2023-07-27T16:35:00Z"/>
        </w:trPr>
        <w:tc>
          <w:tcPr>
            <w:tcW w:w="709" w:type="dxa"/>
          </w:tcPr>
          <w:p w14:paraId="42BCC157" w14:textId="41553EFF" w:rsidR="008211C8" w:rsidDel="008211C8" w:rsidRDefault="008211C8" w:rsidP="009B384F">
            <w:pPr>
              <w:keepNext/>
              <w:keepLines/>
              <w:spacing w:after="0"/>
              <w:jc w:val="center"/>
              <w:rPr>
                <w:del w:id="105" w:author="Huawei" w:date="2023-07-27T16:35:00Z"/>
                <w:rFonts w:cs="Arial"/>
                <w:sz w:val="18"/>
                <w:szCs w:val="18"/>
                <w:lang w:eastAsia="ja-JP"/>
              </w:rPr>
            </w:pPr>
            <w:del w:id="106" w:author="Huawei" w:date="2023-07-27T16:35:00Z">
              <w:r w:rsidDel="008211C8">
                <w:rPr>
                  <w:rFonts w:ascii="Arial" w:hAnsi="Arial" w:cs="Arial"/>
                  <w:sz w:val="18"/>
                  <w:szCs w:val="18"/>
                  <w:lang w:eastAsia="zh-CN"/>
                </w:rPr>
                <w:delText>n77</w:delText>
              </w:r>
            </w:del>
          </w:p>
        </w:tc>
        <w:tc>
          <w:tcPr>
            <w:tcW w:w="739" w:type="dxa"/>
          </w:tcPr>
          <w:p w14:paraId="5E51FE6B" w14:textId="0D6F1B9E" w:rsidR="008211C8" w:rsidDel="008211C8" w:rsidRDefault="008211C8" w:rsidP="009B384F">
            <w:pPr>
              <w:keepNext/>
              <w:keepLines/>
              <w:spacing w:after="0"/>
              <w:jc w:val="center"/>
              <w:rPr>
                <w:del w:id="107" w:author="Huawei" w:date="2023-07-27T16:35:00Z"/>
                <w:rFonts w:cs="Arial"/>
                <w:sz w:val="18"/>
                <w:szCs w:val="18"/>
                <w:lang w:eastAsia="ja-JP"/>
              </w:rPr>
            </w:pPr>
            <w:del w:id="108" w:author="Huawei" w:date="2023-07-27T16:35:00Z">
              <w:r w:rsidDel="008211C8">
                <w:rPr>
                  <w:rFonts w:ascii="Arial" w:hAnsi="Arial" w:cs="Arial"/>
                  <w:sz w:val="18"/>
                  <w:szCs w:val="18"/>
                  <w:lang w:eastAsia="zh-CN"/>
                </w:rPr>
                <w:delText>n5</w:delText>
              </w:r>
            </w:del>
          </w:p>
        </w:tc>
        <w:tc>
          <w:tcPr>
            <w:tcW w:w="620" w:type="dxa"/>
          </w:tcPr>
          <w:p w14:paraId="0A9A4A95" w14:textId="15D0760D" w:rsidR="008211C8" w:rsidDel="008211C8" w:rsidRDefault="008211C8" w:rsidP="009B384F">
            <w:pPr>
              <w:spacing w:after="0"/>
              <w:jc w:val="center"/>
              <w:rPr>
                <w:del w:id="109" w:author="Huawei" w:date="2023-07-27T16:35:00Z"/>
                <w:rFonts w:cs="Arial"/>
                <w:sz w:val="18"/>
                <w:szCs w:val="18"/>
                <w:lang w:eastAsia="zh-CN"/>
              </w:rPr>
            </w:pPr>
            <w:del w:id="110" w:author="Huawei" w:date="2023-07-27T16:35:00Z">
              <w:r w:rsidDel="008211C8">
                <w:rPr>
                  <w:rFonts w:ascii="Arial" w:hAnsi="Arial" w:cs="Arial"/>
                  <w:sz w:val="18"/>
                  <w:szCs w:val="18"/>
                  <w:lang w:eastAsia="zh-CN"/>
                </w:rPr>
                <w:delText>5.7</w:delText>
              </w:r>
            </w:del>
          </w:p>
        </w:tc>
        <w:tc>
          <w:tcPr>
            <w:tcW w:w="640" w:type="dxa"/>
          </w:tcPr>
          <w:p w14:paraId="5C2BE555" w14:textId="2DC9EAB8" w:rsidR="008211C8" w:rsidDel="008211C8" w:rsidRDefault="008211C8" w:rsidP="009B384F">
            <w:pPr>
              <w:keepNext/>
              <w:keepLines/>
              <w:spacing w:after="0"/>
              <w:jc w:val="center"/>
              <w:rPr>
                <w:del w:id="111" w:author="Huawei" w:date="2023-07-27T16:35:00Z"/>
                <w:rFonts w:cs="Arial"/>
                <w:sz w:val="18"/>
                <w:szCs w:val="18"/>
                <w:lang w:eastAsia="zh-CN"/>
              </w:rPr>
            </w:pPr>
            <w:del w:id="112" w:author="Huawei" w:date="2023-07-27T16:35:00Z">
              <w:r w:rsidDel="008211C8">
                <w:rPr>
                  <w:rFonts w:ascii="Arial" w:hAnsi="Arial" w:cs="Arial"/>
                  <w:sz w:val="18"/>
                  <w:szCs w:val="18"/>
                  <w:lang w:eastAsia="zh-CN"/>
                </w:rPr>
                <w:delText>4.0</w:delText>
              </w:r>
            </w:del>
          </w:p>
        </w:tc>
        <w:tc>
          <w:tcPr>
            <w:tcW w:w="640" w:type="dxa"/>
          </w:tcPr>
          <w:p w14:paraId="1B09D85B" w14:textId="10D62788" w:rsidR="008211C8" w:rsidDel="008211C8" w:rsidRDefault="008211C8" w:rsidP="009B384F">
            <w:pPr>
              <w:keepNext/>
              <w:keepLines/>
              <w:spacing w:after="0"/>
              <w:jc w:val="center"/>
              <w:rPr>
                <w:del w:id="113" w:author="Huawei" w:date="2023-07-27T16:35:00Z"/>
                <w:rFonts w:cs="Arial"/>
                <w:sz w:val="18"/>
                <w:szCs w:val="18"/>
                <w:lang w:eastAsia="zh-CN"/>
              </w:rPr>
            </w:pPr>
            <w:del w:id="114" w:author="Huawei" w:date="2023-07-27T16:35:00Z">
              <w:r w:rsidDel="008211C8">
                <w:rPr>
                  <w:rFonts w:ascii="Arial" w:hAnsi="Arial" w:cs="Arial"/>
                  <w:sz w:val="18"/>
                  <w:szCs w:val="18"/>
                  <w:lang w:eastAsia="zh-CN"/>
                </w:rPr>
                <w:delText>3.0</w:delText>
              </w:r>
            </w:del>
          </w:p>
        </w:tc>
        <w:tc>
          <w:tcPr>
            <w:tcW w:w="640" w:type="dxa"/>
          </w:tcPr>
          <w:p w14:paraId="63BDD2CE" w14:textId="49DE6100" w:rsidR="008211C8" w:rsidDel="008211C8" w:rsidRDefault="008211C8" w:rsidP="009B384F">
            <w:pPr>
              <w:keepNext/>
              <w:keepLines/>
              <w:spacing w:after="0"/>
              <w:jc w:val="center"/>
              <w:rPr>
                <w:del w:id="115" w:author="Huawei" w:date="2023-07-27T16:35:00Z"/>
                <w:rFonts w:cs="Arial"/>
                <w:sz w:val="18"/>
                <w:szCs w:val="18"/>
                <w:lang w:eastAsia="zh-CN"/>
              </w:rPr>
            </w:pPr>
            <w:del w:id="116" w:author="Huawei" w:date="2023-07-27T16:35:00Z">
              <w:r w:rsidDel="008211C8">
                <w:rPr>
                  <w:rFonts w:ascii="Arial" w:hAnsi="Arial" w:cs="Arial"/>
                  <w:sz w:val="18"/>
                  <w:szCs w:val="18"/>
                  <w:lang w:eastAsia="zh-CN"/>
                </w:rPr>
                <w:delText>2.7</w:delText>
              </w:r>
            </w:del>
          </w:p>
        </w:tc>
        <w:tc>
          <w:tcPr>
            <w:tcW w:w="640" w:type="dxa"/>
          </w:tcPr>
          <w:p w14:paraId="044D0813" w14:textId="733C0F59" w:rsidR="008211C8" w:rsidDel="008211C8" w:rsidRDefault="008211C8" w:rsidP="009B384F">
            <w:pPr>
              <w:pStyle w:val="TAC"/>
              <w:rPr>
                <w:del w:id="117" w:author="Huawei" w:date="2023-07-27T16:35:00Z"/>
                <w:szCs w:val="18"/>
                <w:lang w:eastAsia="ja-JP"/>
              </w:rPr>
            </w:pPr>
          </w:p>
        </w:tc>
        <w:tc>
          <w:tcPr>
            <w:tcW w:w="640" w:type="dxa"/>
          </w:tcPr>
          <w:p w14:paraId="1A3B6F36" w14:textId="6225ABB6" w:rsidR="008211C8" w:rsidDel="008211C8" w:rsidRDefault="008211C8" w:rsidP="009B384F">
            <w:pPr>
              <w:pStyle w:val="TAC"/>
              <w:rPr>
                <w:del w:id="118" w:author="Huawei" w:date="2023-07-27T16:35:00Z"/>
                <w:szCs w:val="18"/>
                <w:lang w:eastAsia="ja-JP"/>
              </w:rPr>
            </w:pPr>
          </w:p>
        </w:tc>
        <w:tc>
          <w:tcPr>
            <w:tcW w:w="640" w:type="dxa"/>
          </w:tcPr>
          <w:p w14:paraId="752627D5" w14:textId="5A3951FD" w:rsidR="008211C8" w:rsidDel="008211C8" w:rsidRDefault="008211C8" w:rsidP="009B384F">
            <w:pPr>
              <w:pStyle w:val="TAC"/>
              <w:rPr>
                <w:del w:id="119" w:author="Huawei" w:date="2023-07-27T16:35:00Z"/>
                <w:szCs w:val="18"/>
                <w:lang w:eastAsia="ja-JP"/>
              </w:rPr>
            </w:pPr>
          </w:p>
        </w:tc>
        <w:tc>
          <w:tcPr>
            <w:tcW w:w="640" w:type="dxa"/>
          </w:tcPr>
          <w:p w14:paraId="53D2FF94" w14:textId="640B2DD3" w:rsidR="008211C8" w:rsidDel="008211C8" w:rsidRDefault="008211C8" w:rsidP="009B384F">
            <w:pPr>
              <w:pStyle w:val="TAC"/>
              <w:rPr>
                <w:del w:id="120" w:author="Huawei" w:date="2023-07-27T16:35:00Z"/>
                <w:szCs w:val="18"/>
                <w:lang w:eastAsia="ja-JP"/>
              </w:rPr>
            </w:pPr>
          </w:p>
        </w:tc>
        <w:tc>
          <w:tcPr>
            <w:tcW w:w="640" w:type="dxa"/>
          </w:tcPr>
          <w:p w14:paraId="60A3AB81" w14:textId="1BE9EC78" w:rsidR="008211C8" w:rsidDel="008211C8" w:rsidRDefault="008211C8" w:rsidP="009B384F">
            <w:pPr>
              <w:pStyle w:val="TAC"/>
              <w:rPr>
                <w:del w:id="121" w:author="Huawei" w:date="2023-07-27T16:35:00Z"/>
                <w:szCs w:val="18"/>
                <w:lang w:eastAsia="ja-JP"/>
              </w:rPr>
            </w:pPr>
          </w:p>
        </w:tc>
        <w:tc>
          <w:tcPr>
            <w:tcW w:w="640" w:type="dxa"/>
          </w:tcPr>
          <w:p w14:paraId="01F74C6F" w14:textId="782171E3" w:rsidR="008211C8" w:rsidDel="008211C8" w:rsidRDefault="008211C8" w:rsidP="009B384F">
            <w:pPr>
              <w:pStyle w:val="TAC"/>
              <w:rPr>
                <w:del w:id="122" w:author="Huawei" w:date="2023-07-27T16:35:00Z"/>
                <w:szCs w:val="18"/>
                <w:lang w:eastAsia="ja-JP"/>
              </w:rPr>
            </w:pPr>
          </w:p>
        </w:tc>
        <w:tc>
          <w:tcPr>
            <w:tcW w:w="640" w:type="dxa"/>
          </w:tcPr>
          <w:p w14:paraId="073BE644" w14:textId="361AF771" w:rsidR="008211C8" w:rsidDel="008211C8" w:rsidRDefault="008211C8" w:rsidP="009B384F">
            <w:pPr>
              <w:pStyle w:val="TAC"/>
              <w:rPr>
                <w:del w:id="123" w:author="Huawei" w:date="2023-07-27T16:35:00Z"/>
                <w:szCs w:val="18"/>
                <w:lang w:val="en-US" w:eastAsia="zh-CN"/>
              </w:rPr>
            </w:pPr>
          </w:p>
        </w:tc>
        <w:tc>
          <w:tcPr>
            <w:tcW w:w="640" w:type="dxa"/>
          </w:tcPr>
          <w:p w14:paraId="1FFD6B11" w14:textId="43938C22" w:rsidR="008211C8" w:rsidDel="008211C8" w:rsidRDefault="008211C8" w:rsidP="009B384F">
            <w:pPr>
              <w:pStyle w:val="TAC"/>
              <w:rPr>
                <w:del w:id="124" w:author="Huawei" w:date="2023-07-27T16:35:00Z"/>
                <w:szCs w:val="18"/>
                <w:lang w:val="en-US" w:eastAsia="zh-CN"/>
              </w:rPr>
            </w:pPr>
          </w:p>
        </w:tc>
        <w:tc>
          <w:tcPr>
            <w:tcW w:w="665" w:type="dxa"/>
          </w:tcPr>
          <w:p w14:paraId="580123A9" w14:textId="0E73C547" w:rsidR="008211C8" w:rsidDel="008211C8" w:rsidRDefault="008211C8" w:rsidP="009B384F">
            <w:pPr>
              <w:pStyle w:val="TAC"/>
              <w:rPr>
                <w:del w:id="125" w:author="Huawei" w:date="2023-07-27T16:35:00Z"/>
                <w:szCs w:val="18"/>
                <w:lang w:val="en-US" w:eastAsia="ja-JP"/>
              </w:rPr>
            </w:pPr>
          </w:p>
        </w:tc>
      </w:tr>
      <w:tr w:rsidR="008211C8" w14:paraId="6211E8D4" w14:textId="77777777" w:rsidTr="009B384F">
        <w:trPr>
          <w:trHeight w:val="187"/>
          <w:jc w:val="center"/>
        </w:trPr>
        <w:tc>
          <w:tcPr>
            <w:tcW w:w="709" w:type="dxa"/>
          </w:tcPr>
          <w:p w14:paraId="32952E61" w14:textId="77777777" w:rsidR="008211C8" w:rsidRDefault="008211C8" w:rsidP="009B384F">
            <w:pPr>
              <w:pStyle w:val="TAC"/>
              <w:rPr>
                <w:lang w:eastAsia="ja-JP"/>
              </w:rPr>
            </w:pPr>
            <w:r>
              <w:rPr>
                <w:rFonts w:hint="eastAsia"/>
                <w:lang w:eastAsia="ja-JP"/>
              </w:rPr>
              <w:t>n78</w:t>
            </w:r>
          </w:p>
        </w:tc>
        <w:tc>
          <w:tcPr>
            <w:tcW w:w="739" w:type="dxa"/>
          </w:tcPr>
          <w:p w14:paraId="20211DBA" w14:textId="77777777" w:rsidR="008211C8" w:rsidRDefault="008211C8" w:rsidP="009B384F">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317E1DEC" w14:textId="77777777" w:rsidR="008211C8" w:rsidRDefault="008211C8" w:rsidP="009B384F">
            <w:pPr>
              <w:pStyle w:val="TAC"/>
              <w:rPr>
                <w:lang w:eastAsia="ja-JP"/>
              </w:rPr>
            </w:pPr>
            <w:r>
              <w:rPr>
                <w:rFonts w:hint="eastAsia"/>
                <w:lang w:eastAsia="ja-JP"/>
              </w:rPr>
              <w:t>10.4</w:t>
            </w:r>
          </w:p>
        </w:tc>
        <w:tc>
          <w:tcPr>
            <w:tcW w:w="640" w:type="dxa"/>
          </w:tcPr>
          <w:p w14:paraId="4E4EA6CC" w14:textId="77777777" w:rsidR="008211C8" w:rsidRDefault="008211C8" w:rsidP="009B384F">
            <w:pPr>
              <w:pStyle w:val="TAC"/>
              <w:rPr>
                <w:lang w:eastAsia="ja-JP"/>
              </w:rPr>
            </w:pPr>
            <w:r>
              <w:rPr>
                <w:rFonts w:hint="eastAsia"/>
                <w:lang w:eastAsia="ja-JP"/>
              </w:rPr>
              <w:t>10.4</w:t>
            </w:r>
          </w:p>
        </w:tc>
        <w:tc>
          <w:tcPr>
            <w:tcW w:w="640" w:type="dxa"/>
          </w:tcPr>
          <w:p w14:paraId="3A61C590" w14:textId="77777777" w:rsidR="008211C8" w:rsidRDefault="008211C8" w:rsidP="009B384F">
            <w:pPr>
              <w:pStyle w:val="TAC"/>
              <w:rPr>
                <w:lang w:eastAsia="ja-JP"/>
              </w:rPr>
            </w:pPr>
            <w:r>
              <w:rPr>
                <w:rFonts w:hint="eastAsia"/>
                <w:lang w:eastAsia="ja-JP"/>
              </w:rPr>
              <w:t>10.4</w:t>
            </w:r>
          </w:p>
        </w:tc>
        <w:tc>
          <w:tcPr>
            <w:tcW w:w="640" w:type="dxa"/>
          </w:tcPr>
          <w:p w14:paraId="53E4FCE7" w14:textId="77777777" w:rsidR="008211C8" w:rsidRDefault="008211C8" w:rsidP="009B384F">
            <w:pPr>
              <w:pStyle w:val="TAC"/>
              <w:rPr>
                <w:lang w:eastAsia="ja-JP"/>
              </w:rPr>
            </w:pPr>
            <w:r>
              <w:rPr>
                <w:rFonts w:hint="eastAsia"/>
                <w:lang w:eastAsia="ja-JP"/>
              </w:rPr>
              <w:t>10.4</w:t>
            </w:r>
          </w:p>
        </w:tc>
        <w:tc>
          <w:tcPr>
            <w:tcW w:w="640" w:type="dxa"/>
          </w:tcPr>
          <w:p w14:paraId="12C710B9" w14:textId="77777777" w:rsidR="008211C8" w:rsidRDefault="008211C8" w:rsidP="009B384F">
            <w:pPr>
              <w:pStyle w:val="TAC"/>
              <w:rPr>
                <w:lang w:eastAsia="ja-JP"/>
              </w:rPr>
            </w:pPr>
          </w:p>
        </w:tc>
        <w:tc>
          <w:tcPr>
            <w:tcW w:w="640" w:type="dxa"/>
          </w:tcPr>
          <w:p w14:paraId="79D944C6" w14:textId="77777777" w:rsidR="008211C8" w:rsidRDefault="008211C8" w:rsidP="009B384F">
            <w:pPr>
              <w:pStyle w:val="TAC"/>
              <w:rPr>
                <w:lang w:eastAsia="ja-JP"/>
              </w:rPr>
            </w:pPr>
          </w:p>
        </w:tc>
        <w:tc>
          <w:tcPr>
            <w:tcW w:w="640" w:type="dxa"/>
          </w:tcPr>
          <w:p w14:paraId="1F304948" w14:textId="77777777" w:rsidR="008211C8" w:rsidRDefault="008211C8" w:rsidP="009B384F">
            <w:pPr>
              <w:pStyle w:val="TAC"/>
              <w:rPr>
                <w:lang w:eastAsia="ja-JP"/>
              </w:rPr>
            </w:pPr>
            <w:r>
              <w:rPr>
                <w:rFonts w:hint="eastAsia"/>
                <w:lang w:eastAsia="ja-JP"/>
              </w:rPr>
              <w:t>7.2</w:t>
            </w:r>
          </w:p>
        </w:tc>
        <w:tc>
          <w:tcPr>
            <w:tcW w:w="640" w:type="dxa"/>
          </w:tcPr>
          <w:p w14:paraId="1A78119F" w14:textId="77777777" w:rsidR="008211C8" w:rsidRDefault="008211C8" w:rsidP="009B384F">
            <w:pPr>
              <w:pStyle w:val="TAC"/>
              <w:rPr>
                <w:lang w:val="en-US" w:eastAsia="ja-JP"/>
              </w:rPr>
            </w:pPr>
            <w:r>
              <w:rPr>
                <w:rFonts w:hint="eastAsia"/>
                <w:lang w:eastAsia="ja-JP"/>
              </w:rPr>
              <w:t>6.2</w:t>
            </w:r>
          </w:p>
        </w:tc>
        <w:tc>
          <w:tcPr>
            <w:tcW w:w="640" w:type="dxa"/>
          </w:tcPr>
          <w:p w14:paraId="0B48B8A9" w14:textId="77777777" w:rsidR="008211C8" w:rsidRDefault="008211C8" w:rsidP="009B384F">
            <w:pPr>
              <w:pStyle w:val="TAC"/>
              <w:rPr>
                <w:lang w:val="en-US" w:eastAsia="ja-JP"/>
              </w:rPr>
            </w:pPr>
            <w:r>
              <w:rPr>
                <w:rFonts w:hint="eastAsia"/>
                <w:lang w:eastAsia="ja-JP"/>
              </w:rPr>
              <w:t>5.5</w:t>
            </w:r>
          </w:p>
        </w:tc>
        <w:tc>
          <w:tcPr>
            <w:tcW w:w="640" w:type="dxa"/>
          </w:tcPr>
          <w:p w14:paraId="7FE0F233" w14:textId="77777777" w:rsidR="008211C8" w:rsidRDefault="008211C8" w:rsidP="009B384F">
            <w:pPr>
              <w:pStyle w:val="TAC"/>
              <w:rPr>
                <w:lang w:eastAsia="ja-JP"/>
              </w:rPr>
            </w:pPr>
          </w:p>
        </w:tc>
        <w:tc>
          <w:tcPr>
            <w:tcW w:w="640" w:type="dxa"/>
          </w:tcPr>
          <w:p w14:paraId="73B88151" w14:textId="77777777" w:rsidR="008211C8" w:rsidRDefault="008211C8" w:rsidP="009B384F">
            <w:pPr>
              <w:pStyle w:val="TAC"/>
              <w:rPr>
                <w:lang w:val="en-US" w:eastAsia="zh-CN"/>
              </w:rPr>
            </w:pPr>
            <w:r>
              <w:rPr>
                <w:rFonts w:hint="eastAsia"/>
                <w:lang w:val="en-US" w:eastAsia="zh-CN"/>
              </w:rPr>
              <w:t>4.5</w:t>
            </w:r>
          </w:p>
        </w:tc>
        <w:tc>
          <w:tcPr>
            <w:tcW w:w="640" w:type="dxa"/>
          </w:tcPr>
          <w:p w14:paraId="0845E4C2" w14:textId="77777777" w:rsidR="008211C8" w:rsidRDefault="008211C8" w:rsidP="009B384F">
            <w:pPr>
              <w:pStyle w:val="TAC"/>
              <w:rPr>
                <w:lang w:val="en-US" w:eastAsia="zh-CN"/>
              </w:rPr>
            </w:pPr>
          </w:p>
        </w:tc>
        <w:tc>
          <w:tcPr>
            <w:tcW w:w="665" w:type="dxa"/>
          </w:tcPr>
          <w:p w14:paraId="7C65A257" w14:textId="77777777" w:rsidR="008211C8" w:rsidRDefault="008211C8" w:rsidP="009B384F">
            <w:pPr>
              <w:pStyle w:val="TAC"/>
              <w:rPr>
                <w:lang w:val="en-US" w:eastAsia="ja-JP"/>
              </w:rPr>
            </w:pPr>
          </w:p>
        </w:tc>
      </w:tr>
      <w:tr w:rsidR="008211C8" w14:paraId="13C2F18E" w14:textId="77777777" w:rsidTr="009B384F">
        <w:trPr>
          <w:trHeight w:val="187"/>
          <w:jc w:val="center"/>
        </w:trPr>
        <w:tc>
          <w:tcPr>
            <w:tcW w:w="709" w:type="dxa"/>
          </w:tcPr>
          <w:p w14:paraId="641DE55B" w14:textId="77777777" w:rsidR="008211C8" w:rsidRDefault="008211C8" w:rsidP="009B384F">
            <w:pPr>
              <w:pStyle w:val="TAC"/>
              <w:rPr>
                <w:lang w:eastAsia="ja-JP"/>
              </w:rPr>
            </w:pPr>
            <w:r>
              <w:rPr>
                <w:rFonts w:hint="eastAsia"/>
                <w:lang w:eastAsia="ja-JP"/>
              </w:rPr>
              <w:t>n78</w:t>
            </w:r>
          </w:p>
        </w:tc>
        <w:tc>
          <w:tcPr>
            <w:tcW w:w="739" w:type="dxa"/>
          </w:tcPr>
          <w:p w14:paraId="69F4B3D1" w14:textId="77777777" w:rsidR="008211C8" w:rsidRDefault="008211C8" w:rsidP="009B384F">
            <w:pPr>
              <w:pStyle w:val="TAC"/>
              <w:rPr>
                <w:lang w:eastAsia="ja-JP"/>
              </w:rPr>
            </w:pPr>
            <w:r>
              <w:rPr>
                <w:rFonts w:hint="eastAsia"/>
                <w:lang w:eastAsia="ja-JP"/>
              </w:rPr>
              <w:t>n41</w:t>
            </w:r>
            <w:r>
              <w:rPr>
                <w:rFonts w:hint="eastAsia"/>
                <w:vertAlign w:val="superscript"/>
                <w:lang w:eastAsia="ja-JP"/>
              </w:rPr>
              <w:t>2</w:t>
            </w:r>
          </w:p>
        </w:tc>
        <w:tc>
          <w:tcPr>
            <w:tcW w:w="620" w:type="dxa"/>
          </w:tcPr>
          <w:p w14:paraId="6BA33802" w14:textId="77777777" w:rsidR="008211C8" w:rsidRDefault="008211C8" w:rsidP="009B384F">
            <w:pPr>
              <w:pStyle w:val="TAC"/>
              <w:rPr>
                <w:lang w:eastAsia="ja-JP"/>
              </w:rPr>
            </w:pPr>
          </w:p>
        </w:tc>
        <w:tc>
          <w:tcPr>
            <w:tcW w:w="640" w:type="dxa"/>
          </w:tcPr>
          <w:p w14:paraId="6FA891D2" w14:textId="77777777" w:rsidR="008211C8" w:rsidRDefault="008211C8" w:rsidP="009B384F">
            <w:pPr>
              <w:pStyle w:val="TAC"/>
              <w:rPr>
                <w:lang w:eastAsia="ja-JP"/>
              </w:rPr>
            </w:pPr>
            <w:r>
              <w:rPr>
                <w:rFonts w:hint="eastAsia"/>
                <w:lang w:eastAsia="ja-JP"/>
              </w:rPr>
              <w:t>10.4</w:t>
            </w:r>
          </w:p>
        </w:tc>
        <w:tc>
          <w:tcPr>
            <w:tcW w:w="640" w:type="dxa"/>
          </w:tcPr>
          <w:p w14:paraId="30EF111D" w14:textId="77777777" w:rsidR="008211C8" w:rsidRDefault="008211C8" w:rsidP="009B384F">
            <w:pPr>
              <w:pStyle w:val="TAC"/>
              <w:rPr>
                <w:lang w:eastAsia="ja-JP"/>
              </w:rPr>
            </w:pPr>
            <w:r>
              <w:rPr>
                <w:rFonts w:hint="eastAsia"/>
                <w:lang w:eastAsia="ja-JP"/>
              </w:rPr>
              <w:t>10.4</w:t>
            </w:r>
          </w:p>
        </w:tc>
        <w:tc>
          <w:tcPr>
            <w:tcW w:w="640" w:type="dxa"/>
          </w:tcPr>
          <w:p w14:paraId="5E7047B2" w14:textId="77777777" w:rsidR="008211C8" w:rsidRDefault="008211C8" w:rsidP="009B384F">
            <w:pPr>
              <w:pStyle w:val="TAC"/>
              <w:rPr>
                <w:lang w:eastAsia="ja-JP"/>
              </w:rPr>
            </w:pPr>
            <w:r>
              <w:rPr>
                <w:rFonts w:hint="eastAsia"/>
                <w:lang w:eastAsia="ja-JP"/>
              </w:rPr>
              <w:t>10.4</w:t>
            </w:r>
          </w:p>
        </w:tc>
        <w:tc>
          <w:tcPr>
            <w:tcW w:w="640" w:type="dxa"/>
          </w:tcPr>
          <w:p w14:paraId="147B606B" w14:textId="77777777" w:rsidR="008211C8" w:rsidRDefault="008211C8" w:rsidP="009B384F">
            <w:pPr>
              <w:pStyle w:val="TAC"/>
              <w:rPr>
                <w:lang w:eastAsia="ja-JP"/>
              </w:rPr>
            </w:pPr>
          </w:p>
        </w:tc>
        <w:tc>
          <w:tcPr>
            <w:tcW w:w="640" w:type="dxa"/>
          </w:tcPr>
          <w:p w14:paraId="5C2E99CC" w14:textId="77777777" w:rsidR="008211C8" w:rsidRDefault="008211C8" w:rsidP="009B384F">
            <w:pPr>
              <w:pStyle w:val="TAC"/>
              <w:rPr>
                <w:lang w:eastAsia="ja-JP"/>
              </w:rPr>
            </w:pPr>
          </w:p>
        </w:tc>
        <w:tc>
          <w:tcPr>
            <w:tcW w:w="640" w:type="dxa"/>
          </w:tcPr>
          <w:p w14:paraId="02CF1868" w14:textId="77777777" w:rsidR="008211C8" w:rsidRDefault="008211C8" w:rsidP="009B384F">
            <w:pPr>
              <w:pStyle w:val="TAC"/>
              <w:rPr>
                <w:lang w:val="en-US" w:eastAsia="zh-CN"/>
              </w:rPr>
            </w:pPr>
            <w:r>
              <w:rPr>
                <w:rFonts w:hint="eastAsia"/>
                <w:lang w:val="en-US" w:eastAsia="zh-CN"/>
              </w:rPr>
              <w:t>8.2</w:t>
            </w:r>
          </w:p>
        </w:tc>
        <w:tc>
          <w:tcPr>
            <w:tcW w:w="640" w:type="dxa"/>
          </w:tcPr>
          <w:p w14:paraId="5DE7F378" w14:textId="77777777" w:rsidR="008211C8" w:rsidRDefault="008211C8" w:rsidP="009B384F">
            <w:pPr>
              <w:pStyle w:val="TAC"/>
              <w:rPr>
                <w:lang w:val="en-US" w:eastAsia="zh-CN"/>
              </w:rPr>
            </w:pPr>
            <w:r>
              <w:rPr>
                <w:rFonts w:hint="eastAsia"/>
                <w:lang w:val="en-US" w:eastAsia="zh-CN"/>
              </w:rPr>
              <w:t>7.6</w:t>
            </w:r>
          </w:p>
        </w:tc>
        <w:tc>
          <w:tcPr>
            <w:tcW w:w="640" w:type="dxa"/>
          </w:tcPr>
          <w:p w14:paraId="26742A73" w14:textId="77777777" w:rsidR="008211C8" w:rsidRDefault="008211C8" w:rsidP="009B384F">
            <w:pPr>
              <w:pStyle w:val="TAC"/>
              <w:rPr>
                <w:lang w:val="en-US" w:eastAsia="zh-CN"/>
              </w:rPr>
            </w:pPr>
            <w:r>
              <w:rPr>
                <w:rFonts w:hint="eastAsia"/>
                <w:lang w:val="en-US" w:eastAsia="zh-CN"/>
              </w:rPr>
              <w:t>7.3</w:t>
            </w:r>
          </w:p>
        </w:tc>
        <w:tc>
          <w:tcPr>
            <w:tcW w:w="640" w:type="dxa"/>
          </w:tcPr>
          <w:p w14:paraId="518D3ED0" w14:textId="77777777" w:rsidR="008211C8" w:rsidRDefault="008211C8" w:rsidP="009B384F">
            <w:pPr>
              <w:pStyle w:val="TAC"/>
              <w:rPr>
                <w:lang w:eastAsia="ja-JP"/>
              </w:rPr>
            </w:pPr>
          </w:p>
        </w:tc>
        <w:tc>
          <w:tcPr>
            <w:tcW w:w="640" w:type="dxa"/>
          </w:tcPr>
          <w:p w14:paraId="32AFA4E1" w14:textId="77777777" w:rsidR="008211C8" w:rsidRDefault="008211C8" w:rsidP="009B384F">
            <w:pPr>
              <w:pStyle w:val="TAC"/>
              <w:rPr>
                <w:lang w:val="en-US" w:eastAsia="zh-CN"/>
              </w:rPr>
            </w:pPr>
            <w:r>
              <w:rPr>
                <w:rFonts w:hint="eastAsia"/>
                <w:lang w:val="en-US" w:eastAsia="zh-CN"/>
              </w:rPr>
              <w:t>6.6</w:t>
            </w:r>
          </w:p>
        </w:tc>
        <w:tc>
          <w:tcPr>
            <w:tcW w:w="640" w:type="dxa"/>
          </w:tcPr>
          <w:p w14:paraId="1755141F" w14:textId="77777777" w:rsidR="008211C8" w:rsidRDefault="008211C8" w:rsidP="009B384F">
            <w:pPr>
              <w:pStyle w:val="TAC"/>
              <w:rPr>
                <w:lang w:val="en-US" w:eastAsia="zh-CN"/>
              </w:rPr>
            </w:pPr>
            <w:r>
              <w:rPr>
                <w:rFonts w:hint="eastAsia"/>
                <w:lang w:val="en-US" w:eastAsia="zh-CN"/>
              </w:rPr>
              <w:t>6.4</w:t>
            </w:r>
          </w:p>
        </w:tc>
        <w:tc>
          <w:tcPr>
            <w:tcW w:w="665" w:type="dxa"/>
          </w:tcPr>
          <w:p w14:paraId="35F1AE92" w14:textId="77777777" w:rsidR="008211C8" w:rsidRDefault="008211C8" w:rsidP="009B384F">
            <w:pPr>
              <w:pStyle w:val="TAC"/>
              <w:rPr>
                <w:lang w:val="en-US" w:eastAsia="zh-CN"/>
              </w:rPr>
            </w:pPr>
            <w:r>
              <w:rPr>
                <w:rFonts w:hint="eastAsia"/>
                <w:lang w:val="en-US" w:eastAsia="zh-CN"/>
              </w:rPr>
              <w:t>6.3</w:t>
            </w:r>
          </w:p>
        </w:tc>
      </w:tr>
      <w:tr w:rsidR="008211C8" w14:paraId="5422B1D9" w14:textId="77777777" w:rsidTr="009B384F">
        <w:trPr>
          <w:trHeight w:val="187"/>
          <w:jc w:val="center"/>
        </w:trPr>
        <w:tc>
          <w:tcPr>
            <w:tcW w:w="709" w:type="dxa"/>
          </w:tcPr>
          <w:p w14:paraId="38B9983F" w14:textId="77777777" w:rsidR="008211C8" w:rsidRDefault="008211C8" w:rsidP="009B384F">
            <w:pPr>
              <w:pStyle w:val="TAC"/>
              <w:rPr>
                <w:lang w:eastAsia="ja-JP"/>
              </w:rPr>
            </w:pPr>
            <w:r>
              <w:rPr>
                <w:lang w:eastAsia="zh-CN"/>
              </w:rPr>
              <w:t>n79</w:t>
            </w:r>
          </w:p>
        </w:tc>
        <w:tc>
          <w:tcPr>
            <w:tcW w:w="739" w:type="dxa"/>
          </w:tcPr>
          <w:p w14:paraId="4312838D" w14:textId="77777777" w:rsidR="008211C8" w:rsidRDefault="008211C8" w:rsidP="009B384F">
            <w:pPr>
              <w:pStyle w:val="TAC"/>
              <w:rPr>
                <w:lang w:eastAsia="ja-JP"/>
              </w:rPr>
            </w:pPr>
            <w:r>
              <w:rPr>
                <w:lang w:eastAsia="zh-CN"/>
              </w:rPr>
              <w:t>n</w:t>
            </w:r>
            <w:r>
              <w:rPr>
                <w:rFonts w:hint="eastAsia"/>
                <w:lang w:eastAsia="zh-CN"/>
              </w:rPr>
              <w:t>8</w:t>
            </w:r>
            <w:r w:rsidRPr="00D447C3">
              <w:rPr>
                <w:vertAlign w:val="superscript"/>
                <w:lang w:eastAsia="zh-CN"/>
              </w:rPr>
              <w:t>5</w:t>
            </w:r>
          </w:p>
        </w:tc>
        <w:tc>
          <w:tcPr>
            <w:tcW w:w="620" w:type="dxa"/>
            <w:vAlign w:val="center"/>
          </w:tcPr>
          <w:p w14:paraId="384D89D2" w14:textId="77777777" w:rsidR="008211C8" w:rsidRDefault="008211C8" w:rsidP="009B384F">
            <w:pPr>
              <w:pStyle w:val="TAC"/>
              <w:rPr>
                <w:lang w:eastAsia="ja-JP"/>
              </w:rPr>
            </w:pPr>
            <w:r w:rsidRPr="00B40394">
              <w:rPr>
                <w:rFonts w:cs="Arial" w:hint="eastAsia"/>
              </w:rPr>
              <w:t>2</w:t>
            </w:r>
            <w:r w:rsidRPr="00B40394">
              <w:rPr>
                <w:rFonts w:cs="Arial"/>
              </w:rPr>
              <w:t>5</w:t>
            </w:r>
          </w:p>
        </w:tc>
        <w:tc>
          <w:tcPr>
            <w:tcW w:w="640" w:type="dxa"/>
            <w:vAlign w:val="center"/>
          </w:tcPr>
          <w:p w14:paraId="11AD0FB7" w14:textId="77777777" w:rsidR="008211C8" w:rsidRDefault="008211C8" w:rsidP="009B384F">
            <w:pPr>
              <w:pStyle w:val="TAC"/>
              <w:rPr>
                <w:lang w:eastAsia="ja-JP"/>
              </w:rPr>
            </w:pPr>
            <w:r w:rsidRPr="00B40394">
              <w:rPr>
                <w:rFonts w:cs="Arial" w:hint="eastAsia"/>
              </w:rPr>
              <w:t>2</w:t>
            </w:r>
            <w:r w:rsidRPr="00B40394">
              <w:rPr>
                <w:rFonts w:cs="Arial"/>
              </w:rPr>
              <w:t>1.8</w:t>
            </w:r>
          </w:p>
        </w:tc>
        <w:tc>
          <w:tcPr>
            <w:tcW w:w="640" w:type="dxa"/>
            <w:vAlign w:val="center"/>
          </w:tcPr>
          <w:p w14:paraId="37408B77" w14:textId="77777777" w:rsidR="008211C8" w:rsidRDefault="008211C8" w:rsidP="009B384F">
            <w:pPr>
              <w:pStyle w:val="TAC"/>
              <w:rPr>
                <w:lang w:eastAsia="ja-JP"/>
              </w:rPr>
            </w:pPr>
            <w:r>
              <w:rPr>
                <w:rFonts w:cs="Arial"/>
              </w:rPr>
              <w:t>19.4</w:t>
            </w:r>
          </w:p>
        </w:tc>
        <w:tc>
          <w:tcPr>
            <w:tcW w:w="640" w:type="dxa"/>
            <w:vAlign w:val="center"/>
          </w:tcPr>
          <w:p w14:paraId="42331F9C" w14:textId="77777777" w:rsidR="008211C8" w:rsidRDefault="008211C8" w:rsidP="009B384F">
            <w:pPr>
              <w:pStyle w:val="TAC"/>
              <w:rPr>
                <w:lang w:eastAsia="ja-JP"/>
              </w:rPr>
            </w:pPr>
            <w:r>
              <w:rPr>
                <w:rFonts w:cs="Arial"/>
              </w:rPr>
              <w:t>13.8</w:t>
            </w:r>
          </w:p>
        </w:tc>
        <w:tc>
          <w:tcPr>
            <w:tcW w:w="640" w:type="dxa"/>
          </w:tcPr>
          <w:p w14:paraId="3E50732C" w14:textId="77777777" w:rsidR="008211C8" w:rsidRDefault="008211C8" w:rsidP="009B384F">
            <w:pPr>
              <w:pStyle w:val="TAC"/>
              <w:rPr>
                <w:lang w:eastAsia="ja-JP"/>
              </w:rPr>
            </w:pPr>
          </w:p>
        </w:tc>
        <w:tc>
          <w:tcPr>
            <w:tcW w:w="640" w:type="dxa"/>
          </w:tcPr>
          <w:p w14:paraId="2F5F2E1C" w14:textId="77777777" w:rsidR="008211C8" w:rsidRDefault="008211C8" w:rsidP="009B384F">
            <w:pPr>
              <w:pStyle w:val="TAC"/>
              <w:rPr>
                <w:lang w:eastAsia="ja-JP"/>
              </w:rPr>
            </w:pPr>
          </w:p>
        </w:tc>
        <w:tc>
          <w:tcPr>
            <w:tcW w:w="640" w:type="dxa"/>
          </w:tcPr>
          <w:p w14:paraId="7178BAD1" w14:textId="77777777" w:rsidR="008211C8" w:rsidRDefault="008211C8" w:rsidP="009B384F">
            <w:pPr>
              <w:pStyle w:val="TAC"/>
              <w:rPr>
                <w:lang w:val="en-US" w:eastAsia="zh-CN"/>
              </w:rPr>
            </w:pPr>
          </w:p>
        </w:tc>
        <w:tc>
          <w:tcPr>
            <w:tcW w:w="640" w:type="dxa"/>
          </w:tcPr>
          <w:p w14:paraId="3FA3CB2D" w14:textId="77777777" w:rsidR="008211C8" w:rsidRDefault="008211C8" w:rsidP="009B384F">
            <w:pPr>
              <w:pStyle w:val="TAC"/>
              <w:rPr>
                <w:lang w:val="en-US" w:eastAsia="zh-CN"/>
              </w:rPr>
            </w:pPr>
          </w:p>
        </w:tc>
        <w:tc>
          <w:tcPr>
            <w:tcW w:w="640" w:type="dxa"/>
          </w:tcPr>
          <w:p w14:paraId="09B662E1" w14:textId="77777777" w:rsidR="008211C8" w:rsidRDefault="008211C8" w:rsidP="009B384F">
            <w:pPr>
              <w:pStyle w:val="TAC"/>
              <w:rPr>
                <w:lang w:val="en-US" w:eastAsia="zh-CN"/>
              </w:rPr>
            </w:pPr>
          </w:p>
        </w:tc>
        <w:tc>
          <w:tcPr>
            <w:tcW w:w="640" w:type="dxa"/>
          </w:tcPr>
          <w:p w14:paraId="34FC09EF" w14:textId="77777777" w:rsidR="008211C8" w:rsidRDefault="008211C8" w:rsidP="009B384F">
            <w:pPr>
              <w:pStyle w:val="TAC"/>
              <w:rPr>
                <w:lang w:eastAsia="ja-JP"/>
              </w:rPr>
            </w:pPr>
          </w:p>
        </w:tc>
        <w:tc>
          <w:tcPr>
            <w:tcW w:w="640" w:type="dxa"/>
          </w:tcPr>
          <w:p w14:paraId="4415F881" w14:textId="77777777" w:rsidR="008211C8" w:rsidRDefault="008211C8" w:rsidP="009B384F">
            <w:pPr>
              <w:pStyle w:val="TAC"/>
              <w:rPr>
                <w:lang w:val="en-US" w:eastAsia="zh-CN"/>
              </w:rPr>
            </w:pPr>
          </w:p>
        </w:tc>
        <w:tc>
          <w:tcPr>
            <w:tcW w:w="640" w:type="dxa"/>
          </w:tcPr>
          <w:p w14:paraId="19EB4F2C" w14:textId="77777777" w:rsidR="008211C8" w:rsidRDefault="008211C8" w:rsidP="009B384F">
            <w:pPr>
              <w:pStyle w:val="TAC"/>
              <w:rPr>
                <w:lang w:val="en-US" w:eastAsia="zh-CN"/>
              </w:rPr>
            </w:pPr>
          </w:p>
        </w:tc>
        <w:tc>
          <w:tcPr>
            <w:tcW w:w="665" w:type="dxa"/>
          </w:tcPr>
          <w:p w14:paraId="73490A72" w14:textId="77777777" w:rsidR="008211C8" w:rsidRDefault="008211C8" w:rsidP="009B384F">
            <w:pPr>
              <w:pStyle w:val="TAC"/>
              <w:rPr>
                <w:lang w:val="en-US" w:eastAsia="zh-CN"/>
              </w:rPr>
            </w:pPr>
          </w:p>
        </w:tc>
      </w:tr>
      <w:tr w:rsidR="008211C8" w14:paraId="5F527A7C" w14:textId="77777777" w:rsidTr="009B384F">
        <w:trPr>
          <w:trHeight w:val="285"/>
          <w:jc w:val="center"/>
        </w:trPr>
        <w:tc>
          <w:tcPr>
            <w:tcW w:w="9773" w:type="dxa"/>
            <w:gridSpan w:val="15"/>
          </w:tcPr>
          <w:p w14:paraId="520DA42D" w14:textId="63F51BD3" w:rsidR="008211C8" w:rsidRDefault="008211C8" w:rsidP="009B384F">
            <w:pPr>
              <w:pStyle w:val="TAN"/>
              <w:rPr>
                <w:lang w:eastAsia="ja-JP"/>
              </w:rPr>
            </w:pPr>
            <w:r>
              <w:rPr>
                <w:lang w:eastAsia="ja-JP"/>
              </w:rPr>
              <w:t xml:space="preserve">NOTE </w:t>
            </w:r>
            <w:r>
              <w:rPr>
                <w:rFonts w:hint="eastAsia"/>
                <w:lang w:eastAsia="ja-JP"/>
              </w:rPr>
              <w:t>1</w:t>
            </w:r>
            <w:r>
              <w:rPr>
                <w:lang w:eastAsia="ja-JP"/>
              </w:rPr>
              <w:t>:</w:t>
            </w:r>
            <w:r>
              <w:rPr>
                <w:lang w:eastAsia="ja-JP"/>
              </w:rPr>
              <w:tab/>
            </w:r>
            <w:del w:id="126" w:author="Huawei" w:date="2023-07-27T16:38:00Z">
              <w:r w:rsidDel="009B384F">
                <w:rPr>
                  <w:lang w:eastAsia="ja-JP"/>
                </w:rPr>
                <w:delText>The requirements should be verified for UL NR-ARFCN of the aggressor (low</w:delText>
              </w:r>
              <w:r w:rsidDel="009B384F">
                <w:rPr>
                  <w:rFonts w:hint="eastAsia"/>
                  <w:lang w:eastAsia="ja-JP"/>
                </w:rPr>
                <w:delText>er</w:delText>
              </w:r>
              <w:r w:rsidDel="009B384F">
                <w:rPr>
                  <w:lang w:eastAsia="ja-JP"/>
                </w:rPr>
                <w:delText xml:space="preserve">) band (superscript LB) such that </w:delText>
              </w:r>
              <w:r w:rsidDel="009B384F">
                <w:rPr>
                  <w:lang w:eastAsia="ja-JP"/>
                </w:rPr>
                <w:object w:dxaOrig="2101" w:dyaOrig="379" w14:anchorId="0FB8CDCA">
                  <v:shape id="对象 116" o:spid="_x0000_i1032" type="#_x0000_t75" style="width:81.8pt;height:9.8pt;mso-wrap-style:square;mso-position-horizontal-relative:page;mso-position-vertical-relative:page" o:ole="">
                    <v:imagedata r:id="rId34" o:title=""/>
                  </v:shape>
                  <o:OLEObject Type="Embed" ProgID="Equation.3" ShapeID="对象 116" DrawAspect="Content" ObjectID="_1753290720" r:id="rId35"/>
                </w:object>
              </w:r>
              <w:r w:rsidDel="009B384F">
                <w:rPr>
                  <w:lang w:eastAsia="ja-JP"/>
                </w:rPr>
                <w:delText xml:space="preserve">in MHz and </w:delText>
              </w:r>
              <w:r w:rsidDel="009B384F">
                <w:rPr>
                  <w:lang w:eastAsia="ja-JP"/>
                </w:rPr>
                <w:object w:dxaOrig="4903" w:dyaOrig="399" w14:anchorId="3FBB748E">
                  <v:shape id="对象 117" o:spid="_x0000_i1033" type="#_x0000_t75" style="width:206.2pt;height:9.8pt;mso-wrap-style:square;mso-position-horizontal-relative:page;mso-position-vertical-relative:page" o:ole="">
                    <v:imagedata r:id="rId15" o:title=""/>
                  </v:shape>
                  <o:OLEObject Type="Embed" ProgID="Equation.DSMT4" ShapeID="对象 117" DrawAspect="Content" ObjectID="_1753290721" r:id="rId36"/>
                </w:object>
              </w:r>
              <w:r w:rsidDel="009B384F">
                <w:rPr>
                  <w:lang w:eastAsia="ja-JP"/>
                </w:rPr>
                <w:delText xml:space="preserve"> with</w:delText>
              </w:r>
              <w:r w:rsidDel="009B384F">
                <w:rPr>
                  <w:noProof/>
                  <w:lang w:val="en-US"/>
                </w:rPr>
                <w:drawing>
                  <wp:inline distT="0" distB="0" distL="0" distR="0" wp14:anchorId="6599AA0F" wp14:editId="531DEA33">
                    <wp:extent cx="241300" cy="2032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Del="009B384F">
                <w:rPr>
                  <w:lang w:eastAsia="ja-JP"/>
                </w:rPr>
                <w:delText xml:space="preserve"> carrier frequenc</w:delText>
              </w:r>
              <w:r w:rsidDel="009B384F">
                <w:rPr>
                  <w:rFonts w:hint="eastAsia"/>
                  <w:lang w:eastAsia="ja-JP"/>
                </w:rPr>
                <w:delText>y</w:delText>
              </w:r>
              <w:r w:rsidDel="009B384F">
                <w:rPr>
                  <w:lang w:eastAsia="ja-JP"/>
                </w:rPr>
                <w:delText xml:space="preserve"> in the victim (high</w:delText>
              </w:r>
              <w:r w:rsidDel="009B384F">
                <w:rPr>
                  <w:rFonts w:hint="eastAsia"/>
                  <w:lang w:eastAsia="ja-JP"/>
                </w:rPr>
                <w:delText>er</w:delText>
              </w:r>
              <w:r w:rsidDel="009B384F">
                <w:rPr>
                  <w:lang w:eastAsia="ja-JP"/>
                </w:rPr>
                <w:delText xml:space="preserve">) band in MHz and </w:delText>
              </w:r>
              <w:r w:rsidDel="009B384F">
                <w:rPr>
                  <w:noProof/>
                  <w:lang w:val="en-US"/>
                </w:rPr>
                <w:drawing>
                  <wp:inline distT="0" distB="0" distL="0" distR="0" wp14:anchorId="3DAE7DD2" wp14:editId="6A1DAC37">
                    <wp:extent cx="431800" cy="19050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Del="009B384F">
                <w:rPr>
                  <w:lang w:eastAsia="ja-JP"/>
                </w:rPr>
                <w:delText xml:space="preserve"> the channel bandwidth configured in the lower band.</w:delText>
              </w:r>
            </w:del>
            <w:ins w:id="127" w:author="Huawei" w:date="2023-07-27T16:38:00Z">
              <w:r w:rsidR="009B384F">
                <w:rPr>
                  <w:lang w:eastAsia="ja-JP"/>
                </w:rPr>
                <w:t xml:space="preserve"> Void</w:t>
              </w:r>
            </w:ins>
            <w:ins w:id="128" w:author="Huawei" w:date="2023-07-27T16:51:00Z">
              <w:r w:rsidR="004B1761">
                <w:rPr>
                  <w:lang w:eastAsia="ja-JP"/>
                </w:rPr>
                <w:t>.</w:t>
              </w:r>
            </w:ins>
          </w:p>
          <w:p w14:paraId="70604416" w14:textId="53C605AC" w:rsidR="008211C8" w:rsidRDefault="008211C8" w:rsidP="009B384F">
            <w:pPr>
              <w:pStyle w:val="TAN"/>
              <w:rPr>
                <w:lang w:eastAsia="ja-JP"/>
              </w:rPr>
            </w:pPr>
            <w:r>
              <w:rPr>
                <w:lang w:eastAsia="ja-JP"/>
              </w:rPr>
              <w:t xml:space="preserve">NOTE </w:t>
            </w:r>
            <w:r>
              <w:rPr>
                <w:rFonts w:hint="eastAsia"/>
                <w:lang w:eastAsia="ja-JP"/>
              </w:rPr>
              <w:t>2</w:t>
            </w:r>
            <w:r>
              <w:rPr>
                <w:lang w:eastAsia="ja-JP"/>
              </w:rPr>
              <w:t>:</w:t>
            </w:r>
            <w:r>
              <w:rPr>
                <w:lang w:eastAsia="ja-JP"/>
              </w:rPr>
              <w:tab/>
            </w:r>
            <w:del w:id="129" w:author="Huawei" w:date="2023-07-27T16:38:00Z">
              <w:r w:rsidDel="009B384F">
                <w:rPr>
                  <w:lang w:eastAsia="ja-JP"/>
                </w:rPr>
                <w:delText>The requirements should be verified for UL NR-ARFCN of the aggressor (</w:delText>
              </w:r>
              <w:r w:rsidDel="009B384F">
                <w:rPr>
                  <w:rFonts w:hint="eastAsia"/>
                  <w:lang w:eastAsia="ja-JP"/>
                </w:rPr>
                <w:delText>high</w:delText>
              </w:r>
              <w:r w:rsidDel="009B384F">
                <w:rPr>
                  <w:lang w:eastAsia="ja-JP"/>
                </w:rPr>
                <w:delText xml:space="preserve">) band (superscript </w:delText>
              </w:r>
              <w:r w:rsidDel="009B384F">
                <w:rPr>
                  <w:rFonts w:hint="eastAsia"/>
                  <w:lang w:eastAsia="ja-JP"/>
                </w:rPr>
                <w:delText>H</w:delText>
              </w:r>
              <w:r w:rsidDel="009B384F">
                <w:rPr>
                  <w:lang w:eastAsia="ja-JP"/>
                </w:rPr>
                <w:delText xml:space="preserve">B) such that </w:delText>
              </w:r>
              <w:r w:rsidDel="009B384F">
                <w:rPr>
                  <w:lang w:eastAsia="ja-JP"/>
                </w:rPr>
                <w:object w:dxaOrig="1918" w:dyaOrig="379" w14:anchorId="157351F1">
                  <v:shape id="对象 118" o:spid="_x0000_i1034" type="#_x0000_t75" style="width:77.75pt;height:9.8pt;mso-wrap-style:square;mso-position-horizontal-relative:page;mso-position-vertical-relative:page" o:ole="">
                    <v:imagedata r:id="rId37" o:title=""/>
                  </v:shape>
                  <o:OLEObject Type="Embed" ProgID="Equation.3" ShapeID="对象 118" DrawAspect="Content" ObjectID="_1753290722" r:id="rId38"/>
                </w:object>
              </w:r>
              <w:r w:rsidDel="009B384F">
                <w:rPr>
                  <w:lang w:eastAsia="ja-JP"/>
                </w:rPr>
                <w:delText xml:space="preserve">in MHz and </w:delText>
              </w:r>
              <w:r w:rsidDel="009B384F">
                <w:rPr>
                  <w:lang w:eastAsia="ja-JP"/>
                </w:rPr>
                <w:object w:dxaOrig="5000" w:dyaOrig="399" w14:anchorId="041B42AD">
                  <v:shape id="对象 119" o:spid="_x0000_i1035" type="#_x0000_t75" style="width:206.2pt;height:9.8pt;mso-wrap-style:square;mso-position-horizontal-relative:page;mso-position-vertical-relative:page" o:ole="">
                    <v:imagedata r:id="rId39" o:title=""/>
                  </v:shape>
                  <o:OLEObject Type="Embed" ProgID="Equation.3" ShapeID="对象 119" DrawAspect="Content" ObjectID="_1753290723" r:id="rId40"/>
                </w:object>
              </w:r>
              <w:r w:rsidDel="009B384F">
                <w:rPr>
                  <w:lang w:eastAsia="ja-JP"/>
                </w:rPr>
                <w:delText xml:space="preserve"> with</w:delText>
              </w:r>
              <w:r w:rsidDel="009B384F">
                <w:rPr>
                  <w:lang w:eastAsia="ja-JP"/>
                </w:rPr>
                <w:object w:dxaOrig="438" w:dyaOrig="359" w14:anchorId="24D99C33">
                  <v:shape id="对象 120" o:spid="_x0000_i1036" type="#_x0000_t75" style="width:9.8pt;height:9.8pt;mso-wrap-style:square;mso-position-horizontal-relative:page;mso-position-vertical-relative:page" o:ole="">
                    <v:imagedata r:id="rId41" o:title=""/>
                  </v:shape>
                  <o:OLEObject Type="Embed" ProgID="Equation.3" ShapeID="对象 120" DrawAspect="Content" ObjectID="_1753290724" r:id="rId42"/>
                </w:object>
              </w:r>
              <w:r w:rsidDel="009B384F">
                <w:rPr>
                  <w:lang w:eastAsia="ja-JP"/>
                </w:rPr>
                <w:delText xml:space="preserve"> carrier frequenc</w:delText>
              </w:r>
              <w:r w:rsidDel="009B384F">
                <w:rPr>
                  <w:rFonts w:hint="eastAsia"/>
                  <w:lang w:eastAsia="ja-JP"/>
                </w:rPr>
                <w:delText>y</w:delText>
              </w:r>
              <w:r w:rsidDel="009B384F">
                <w:rPr>
                  <w:lang w:eastAsia="ja-JP"/>
                </w:rPr>
                <w:delText xml:space="preserve"> in the victim (</w:delText>
              </w:r>
              <w:r w:rsidDel="009B384F">
                <w:rPr>
                  <w:rFonts w:hint="eastAsia"/>
                  <w:lang w:eastAsia="ja-JP"/>
                </w:rPr>
                <w:delText>lower</w:delText>
              </w:r>
              <w:r w:rsidDel="009B384F">
                <w:rPr>
                  <w:lang w:eastAsia="ja-JP"/>
                </w:rPr>
                <w:delText xml:space="preserve">) band in MHz and </w:delText>
              </w:r>
              <w:r w:rsidDel="009B384F">
                <w:rPr>
                  <w:lang w:eastAsia="ja-JP"/>
                </w:rPr>
                <w:object w:dxaOrig="899" w:dyaOrig="379" w14:anchorId="4B4A1097">
                  <v:shape id="对象 121" o:spid="_x0000_i1037" type="#_x0000_t75" style="width:36.3pt;height:9.8pt;mso-wrap-style:square;mso-position-horizontal-relative:page;mso-position-vertical-relative:page" o:ole="">
                    <v:imagedata r:id="rId43" o:title=""/>
                  </v:shape>
                  <o:OLEObject Type="Embed" ProgID="Equation.3" ShapeID="对象 121" DrawAspect="Content" ObjectID="_1753290725" r:id="rId44"/>
                </w:object>
              </w:r>
              <w:r w:rsidDel="009B384F">
                <w:rPr>
                  <w:lang w:eastAsia="ja-JP"/>
                </w:rPr>
                <w:delText xml:space="preserve"> the channel bandwidth configured in the </w:delText>
              </w:r>
              <w:r w:rsidDel="009B384F">
                <w:rPr>
                  <w:rFonts w:hint="eastAsia"/>
                  <w:lang w:eastAsia="ja-JP"/>
                </w:rPr>
                <w:delText>higher</w:delText>
              </w:r>
              <w:r w:rsidDel="009B384F">
                <w:rPr>
                  <w:lang w:eastAsia="ja-JP"/>
                </w:rPr>
                <w:delText xml:space="preserve"> band.</w:delText>
              </w:r>
            </w:del>
            <w:ins w:id="130" w:author="Huawei" w:date="2023-07-27T16:38:00Z">
              <w:r w:rsidR="009B384F" w:rsidRPr="00835F44">
                <w:rPr>
                  <w:rFonts w:eastAsia="MS Mincho"/>
                  <w:lang w:eastAsia="ja-JP"/>
                </w:rPr>
                <w:t xml:space="preserve">The requirements should be verified for </w:t>
              </w:r>
              <w:r w:rsidR="009B384F">
                <w:rPr>
                  <w:rFonts w:eastAsia="MS Mincho"/>
                  <w:lang w:eastAsia="ja-JP"/>
                </w:rPr>
                <w:t>D</w:t>
              </w:r>
              <w:r w:rsidR="009B384F" w:rsidRPr="00835F44">
                <w:rPr>
                  <w:rFonts w:eastAsia="MS Mincho"/>
                  <w:lang w:eastAsia="ja-JP"/>
                </w:rPr>
                <w:t xml:space="preserve">L NR-ARFCN of the </w:t>
              </w:r>
              <w:r w:rsidR="009B384F">
                <w:rPr>
                  <w:rFonts w:eastAsia="MS Mincho"/>
                  <w:lang w:eastAsia="ja-JP"/>
                </w:rPr>
                <w:t>Victim</w:t>
              </w:r>
              <w:r w:rsidR="009B384F" w:rsidRPr="00835F44">
                <w:rPr>
                  <w:rFonts w:eastAsia="MS Mincho"/>
                  <w:lang w:eastAsia="ja-JP"/>
                </w:rPr>
                <w:t xml:space="preserve"> (low</w:t>
              </w:r>
              <w:r w:rsidR="009B384F" w:rsidRPr="00835F44">
                <w:rPr>
                  <w:rFonts w:eastAsia="MS Mincho" w:hint="eastAsia"/>
                  <w:lang w:eastAsia="ja-JP"/>
                </w:rPr>
                <w:t>er</w:t>
              </w:r>
              <w:r w:rsidR="009B384F" w:rsidRPr="00835F44">
                <w:rPr>
                  <w:rFonts w:eastAsia="MS Mincho"/>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009B384F" w:rsidRPr="00EF5447">
                <w:rPr>
                  <w:snapToGrid w:val="0"/>
                </w:rPr>
                <w:t xml:space="preserve"> with</w:t>
              </w:r>
            </w:ins>
            <w:ins w:id="131" w:author="Huawei" w:date="2023-07-27T16:38:00Z">
              <w:r w:rsidR="009B384F" w:rsidRPr="00EF5447">
                <w:rPr>
                  <w:noProof/>
                  <w:position w:val="-10"/>
                </w:rPr>
                <w:object w:dxaOrig="440" w:dyaOrig="360" w14:anchorId="1DDDF33F">
                  <v:shape id="_x0000_i1038" type="#_x0000_t75" style="width:20.75pt;height:15.55pt" o:ole="">
                    <v:imagedata r:id="rId41" o:title=""/>
                  </v:shape>
                  <o:OLEObject Type="Embed" ProgID="Equation.3" ShapeID="_x0000_i1038" DrawAspect="Content" ObjectID="_1753290726" r:id="rId45"/>
                </w:object>
              </w:r>
            </w:ins>
            <w:ins w:id="132" w:author="Huawei" w:date="2023-07-27T16:38:00Z">
              <w:r w:rsidR="009B384F" w:rsidRPr="00EF5447">
                <w:rPr>
                  <w:snapToGrid w:val="0"/>
                </w:rPr>
                <w:t xml:space="preserve"> the DL carrier frequency </w:t>
              </w:r>
              <w:r w:rsidR="009B384F" w:rsidRPr="00EF5447">
                <w:t>in</w:t>
              </w:r>
              <w:r w:rsidR="009B384F"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9B384F" w:rsidRPr="00EF5447">
                <w:rPr>
                  <w:snapToGrid w:val="0"/>
                </w:rPr>
                <w:t xml:space="preserve"> the UL carrier frequency in the higher band, both in MHz.</w:t>
              </w:r>
            </w:ins>
          </w:p>
          <w:p w14:paraId="3820F5DB" w14:textId="77777777" w:rsidR="008211C8" w:rsidRDefault="008211C8" w:rsidP="009B384F">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384A1C2" w14:textId="77777777" w:rsidR="008211C8" w:rsidRDefault="008211C8" w:rsidP="009B384F">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39" w14:anchorId="736B564E">
                <v:shape id="对象 122" o:spid="_x0000_i1039" type="#_x0000_t75" style="width:102.55pt;height:25.35pt;mso-wrap-style:square;mso-position-horizontal-relative:page;mso-position-vertical-relative:page" o:ole="">
                  <v:imagedata r:id="rId46" o:title=""/>
                </v:shape>
                <o:OLEObject Type="Embed" ProgID="Equation.DSMT4" ShapeID="对象 122" DrawAspect="Content" ObjectID="_1753290727" r:id="rId47"/>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903" w:dyaOrig="399" w14:anchorId="77DAEC4A">
                <v:shape id="对象 123" o:spid="_x0000_i1040" type="#_x0000_t75" style="width:206.2pt;height:9.8pt;mso-wrap-style:square;mso-position-horizontal-relative:page;mso-position-vertical-relative:page" o:ole="">
                  <v:imagedata r:id="rId15" o:title=""/>
                </v:shape>
                <o:OLEObject Type="Embed" ProgID="Equation.DSMT4" ShapeID="对象 123" DrawAspect="Content" ObjectID="_1753290728" r:id="rId48"/>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0F64AC66" wp14:editId="2436868B">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5AD452E5" wp14:editId="1E7CF136">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Pr>
                <w:rFonts w:cs="Arial"/>
              </w:rPr>
              <w:t> the channel bandwidth configured in the higher band.</w:t>
            </w:r>
          </w:p>
          <w:p w14:paraId="723E6917" w14:textId="77777777" w:rsidR="008211C8" w:rsidRDefault="008211C8" w:rsidP="009B384F">
            <w:pPr>
              <w:pStyle w:val="TAN"/>
              <w:rPr>
                <w:lang w:eastAsia="ja-JP"/>
              </w:rPr>
            </w:pPr>
            <w:r w:rsidRPr="00EF5447">
              <w:rPr>
                <w:lang w:eastAsia="ja-JP"/>
              </w:rPr>
              <w:t>NOTE</w:t>
            </w:r>
            <w:r>
              <w:rPr>
                <w:lang w:eastAsia="ja-JP"/>
              </w:rPr>
              <w:t xml:space="preserve"> </w:t>
            </w:r>
            <w:r>
              <w:t>5</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24A7B9C3">
                <v:shape id="_x0000_i1041" type="#_x0000_t75" style="width:77.75pt;height:15.55pt" o:ole="">
                  <v:imagedata r:id="rId51" o:title=""/>
                </v:shape>
                <o:OLEObject Type="Embed" ProgID="Equation.3" ShapeID="_x0000_i1041" DrawAspect="Content" ObjectID="_1753290729" r:id="rId52"/>
              </w:object>
            </w:r>
            <w:r w:rsidRPr="00EF5447">
              <w:rPr>
                <w:snapToGrid w:val="0"/>
                <w:lang w:eastAsia="ja-JP"/>
              </w:rPr>
              <w:t xml:space="preserve">  with </w:t>
            </w:r>
            <w:r w:rsidRPr="00EF5447">
              <w:rPr>
                <w:snapToGrid w:val="0"/>
                <w:position w:val="-10"/>
                <w:lang w:eastAsia="ja-JP"/>
              </w:rPr>
              <w:object w:dxaOrig="440" w:dyaOrig="360" w14:anchorId="518E3073">
                <v:shape id="_x0000_i1042" type="#_x0000_t75" style="width:15.55pt;height:15.55pt" o:ole="">
                  <v:imagedata r:id="rId53" o:title=""/>
                </v:shape>
                <o:OLEObject Type="Embed" ProgID="Equation.3" ShapeID="_x0000_i1042" DrawAspect="Content" ObjectID="_1753290730" r:id="rId5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7A31CCDF" w14:textId="77777777" w:rsidR="008211C8" w:rsidRPr="001C0CC4" w:rsidRDefault="008211C8" w:rsidP="008211C8">
      <w:pPr>
        <w:rPr>
          <w:lang w:eastAsia="ja-JP"/>
        </w:rPr>
      </w:pPr>
    </w:p>
    <w:p w14:paraId="638D8171" w14:textId="77777777" w:rsidR="008211C8" w:rsidRPr="001C0CC4" w:rsidRDefault="008211C8" w:rsidP="008211C8">
      <w:pPr>
        <w:pStyle w:val="TH"/>
        <w:rPr>
          <w:lang w:eastAsia="ja-JP"/>
        </w:rPr>
      </w:pPr>
      <w:r w:rsidRPr="001C0CC4">
        <w:rPr>
          <w:lang w:eastAsia="ja-JP"/>
        </w:rPr>
        <w:t>Table 7.3A.4-4a: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8211C8" w14:paraId="46A83838" w14:textId="77777777" w:rsidTr="009B384F">
        <w:trPr>
          <w:trHeight w:val="187"/>
          <w:jc w:val="center"/>
        </w:trPr>
        <w:tc>
          <w:tcPr>
            <w:tcW w:w="9769" w:type="dxa"/>
            <w:gridSpan w:val="16"/>
          </w:tcPr>
          <w:p w14:paraId="46ABC4C3" w14:textId="77777777" w:rsidR="008211C8" w:rsidRDefault="008211C8" w:rsidP="009B384F">
            <w:pPr>
              <w:pStyle w:val="TAH"/>
              <w:rPr>
                <w:lang w:eastAsia="ja-JP"/>
              </w:rPr>
            </w:pPr>
            <w:r>
              <w:rPr>
                <w:lang w:eastAsia="ja-JP"/>
              </w:rPr>
              <w:t>NR Band / SCS / Channel bandwidth of the affected DL band</w:t>
            </w:r>
          </w:p>
        </w:tc>
      </w:tr>
      <w:tr w:rsidR="008211C8" w14:paraId="70D640A6" w14:textId="77777777" w:rsidTr="009B384F">
        <w:trPr>
          <w:trHeight w:val="187"/>
          <w:jc w:val="center"/>
        </w:trPr>
        <w:tc>
          <w:tcPr>
            <w:tcW w:w="673" w:type="dxa"/>
          </w:tcPr>
          <w:p w14:paraId="3E818BD8" w14:textId="77777777" w:rsidR="008211C8" w:rsidRDefault="008211C8" w:rsidP="009B384F">
            <w:pPr>
              <w:pStyle w:val="TAH"/>
              <w:rPr>
                <w:lang w:eastAsia="ja-JP"/>
              </w:rPr>
            </w:pPr>
            <w:r>
              <w:rPr>
                <w:lang w:eastAsia="ja-JP"/>
              </w:rPr>
              <w:t>UL band</w:t>
            </w:r>
          </w:p>
        </w:tc>
        <w:tc>
          <w:tcPr>
            <w:tcW w:w="673" w:type="dxa"/>
          </w:tcPr>
          <w:p w14:paraId="0ADEAC99" w14:textId="77777777" w:rsidR="008211C8" w:rsidRDefault="008211C8" w:rsidP="009B384F">
            <w:pPr>
              <w:pStyle w:val="TAH"/>
              <w:rPr>
                <w:lang w:eastAsia="ja-JP"/>
              </w:rPr>
            </w:pPr>
            <w:r>
              <w:rPr>
                <w:lang w:eastAsia="ja-JP"/>
              </w:rPr>
              <w:t>DL band</w:t>
            </w:r>
          </w:p>
        </w:tc>
        <w:tc>
          <w:tcPr>
            <w:tcW w:w="584" w:type="dxa"/>
          </w:tcPr>
          <w:p w14:paraId="1B9015DE" w14:textId="77777777" w:rsidR="008211C8" w:rsidRDefault="008211C8" w:rsidP="009B384F">
            <w:pPr>
              <w:pStyle w:val="TAH"/>
              <w:rPr>
                <w:lang w:eastAsia="ja-JP"/>
              </w:rPr>
            </w:pPr>
            <w:r>
              <w:rPr>
                <w:lang w:eastAsia="ja-JP"/>
              </w:rPr>
              <w:t>SCS</w:t>
            </w:r>
          </w:p>
          <w:p w14:paraId="01A3A68A" w14:textId="77777777" w:rsidR="008211C8" w:rsidRDefault="008211C8" w:rsidP="009B384F">
            <w:pPr>
              <w:pStyle w:val="TAH"/>
              <w:rPr>
                <w:lang w:eastAsia="ja-JP"/>
              </w:rPr>
            </w:pPr>
            <w:r>
              <w:rPr>
                <w:lang w:eastAsia="ja-JP"/>
              </w:rPr>
              <w:t>(kHz)</w:t>
            </w:r>
          </w:p>
        </w:tc>
        <w:tc>
          <w:tcPr>
            <w:tcW w:w="572" w:type="dxa"/>
          </w:tcPr>
          <w:p w14:paraId="7E38BB25" w14:textId="77777777" w:rsidR="008211C8" w:rsidRDefault="008211C8" w:rsidP="009B384F">
            <w:pPr>
              <w:pStyle w:val="TAH"/>
              <w:rPr>
                <w:lang w:eastAsia="ja-JP"/>
              </w:rPr>
            </w:pPr>
            <w:r>
              <w:rPr>
                <w:lang w:eastAsia="ja-JP"/>
              </w:rPr>
              <w:t>5 MHz</w:t>
            </w:r>
          </w:p>
        </w:tc>
        <w:tc>
          <w:tcPr>
            <w:tcW w:w="606" w:type="dxa"/>
          </w:tcPr>
          <w:p w14:paraId="6170716D" w14:textId="77777777" w:rsidR="008211C8" w:rsidRDefault="008211C8" w:rsidP="009B384F">
            <w:pPr>
              <w:pStyle w:val="TAH"/>
              <w:rPr>
                <w:lang w:eastAsia="ja-JP"/>
              </w:rPr>
            </w:pPr>
            <w:r>
              <w:rPr>
                <w:lang w:eastAsia="ja-JP"/>
              </w:rPr>
              <w:t>10 MHz</w:t>
            </w:r>
          </w:p>
          <w:p w14:paraId="31BC590F" w14:textId="77777777" w:rsidR="008211C8" w:rsidRDefault="008211C8" w:rsidP="009B384F">
            <w:pPr>
              <w:pStyle w:val="TAH"/>
              <w:rPr>
                <w:lang w:eastAsia="ja-JP"/>
              </w:rPr>
            </w:pPr>
          </w:p>
        </w:tc>
        <w:tc>
          <w:tcPr>
            <w:tcW w:w="605" w:type="dxa"/>
          </w:tcPr>
          <w:p w14:paraId="21B174F6" w14:textId="77777777" w:rsidR="008211C8" w:rsidRDefault="008211C8" w:rsidP="009B384F">
            <w:pPr>
              <w:pStyle w:val="TAH"/>
              <w:rPr>
                <w:lang w:eastAsia="ja-JP"/>
              </w:rPr>
            </w:pPr>
            <w:r>
              <w:rPr>
                <w:lang w:eastAsia="ja-JP"/>
              </w:rPr>
              <w:t>15 MHz</w:t>
            </w:r>
          </w:p>
          <w:p w14:paraId="2FE0B30C" w14:textId="77777777" w:rsidR="008211C8" w:rsidRDefault="008211C8" w:rsidP="009B384F">
            <w:pPr>
              <w:pStyle w:val="TAH"/>
              <w:rPr>
                <w:lang w:eastAsia="ja-JP"/>
              </w:rPr>
            </w:pPr>
          </w:p>
        </w:tc>
        <w:tc>
          <w:tcPr>
            <w:tcW w:w="605" w:type="dxa"/>
          </w:tcPr>
          <w:p w14:paraId="5A41973E" w14:textId="77777777" w:rsidR="008211C8" w:rsidRDefault="008211C8" w:rsidP="009B384F">
            <w:pPr>
              <w:pStyle w:val="TAH"/>
              <w:rPr>
                <w:lang w:eastAsia="ja-JP"/>
              </w:rPr>
            </w:pPr>
            <w:r>
              <w:rPr>
                <w:lang w:eastAsia="ja-JP"/>
              </w:rPr>
              <w:t>20 MHz</w:t>
            </w:r>
          </w:p>
          <w:p w14:paraId="21541518" w14:textId="77777777" w:rsidR="008211C8" w:rsidRDefault="008211C8" w:rsidP="009B384F">
            <w:pPr>
              <w:pStyle w:val="TAH"/>
              <w:rPr>
                <w:lang w:eastAsia="ja-JP"/>
              </w:rPr>
            </w:pPr>
          </w:p>
        </w:tc>
        <w:tc>
          <w:tcPr>
            <w:tcW w:w="605" w:type="dxa"/>
          </w:tcPr>
          <w:p w14:paraId="31B9FEF4" w14:textId="77777777" w:rsidR="008211C8" w:rsidRDefault="008211C8" w:rsidP="009B384F">
            <w:pPr>
              <w:pStyle w:val="TAH"/>
              <w:rPr>
                <w:lang w:eastAsia="ja-JP"/>
              </w:rPr>
            </w:pPr>
            <w:r>
              <w:rPr>
                <w:lang w:eastAsia="ja-JP"/>
              </w:rPr>
              <w:t>25 MHz</w:t>
            </w:r>
          </w:p>
          <w:p w14:paraId="4776AA2F" w14:textId="77777777" w:rsidR="008211C8" w:rsidRDefault="008211C8" w:rsidP="009B384F">
            <w:pPr>
              <w:pStyle w:val="TAH"/>
              <w:rPr>
                <w:lang w:eastAsia="ja-JP"/>
              </w:rPr>
            </w:pPr>
          </w:p>
        </w:tc>
        <w:tc>
          <w:tcPr>
            <w:tcW w:w="605" w:type="dxa"/>
          </w:tcPr>
          <w:p w14:paraId="2E6BBB38" w14:textId="77777777" w:rsidR="008211C8" w:rsidRDefault="008211C8" w:rsidP="009B384F">
            <w:pPr>
              <w:pStyle w:val="TAH"/>
              <w:rPr>
                <w:lang w:val="en-US" w:eastAsia="zh-CN"/>
              </w:rPr>
            </w:pPr>
            <w:r>
              <w:rPr>
                <w:rFonts w:hint="eastAsia"/>
                <w:lang w:val="en-US" w:eastAsia="zh-CN"/>
              </w:rPr>
              <w:t>30</w:t>
            </w:r>
          </w:p>
          <w:p w14:paraId="75FA2DA1" w14:textId="77777777" w:rsidR="008211C8" w:rsidRDefault="008211C8" w:rsidP="009B384F">
            <w:pPr>
              <w:pStyle w:val="TAH"/>
              <w:rPr>
                <w:lang w:val="en-US" w:eastAsia="zh-CN"/>
              </w:rPr>
            </w:pPr>
            <w:r>
              <w:rPr>
                <w:rFonts w:hint="eastAsia"/>
                <w:lang w:val="en-US" w:eastAsia="zh-CN"/>
              </w:rPr>
              <w:t>MHz</w:t>
            </w:r>
          </w:p>
        </w:tc>
        <w:tc>
          <w:tcPr>
            <w:tcW w:w="605" w:type="dxa"/>
          </w:tcPr>
          <w:p w14:paraId="19B574F9" w14:textId="77777777" w:rsidR="008211C8" w:rsidRDefault="008211C8" w:rsidP="009B384F">
            <w:pPr>
              <w:pStyle w:val="TAH"/>
              <w:rPr>
                <w:lang w:eastAsia="ja-JP"/>
              </w:rPr>
            </w:pPr>
            <w:r>
              <w:rPr>
                <w:lang w:eastAsia="ja-JP"/>
              </w:rPr>
              <w:t>40 MHz</w:t>
            </w:r>
          </w:p>
          <w:p w14:paraId="6155351E" w14:textId="77777777" w:rsidR="008211C8" w:rsidRDefault="008211C8" w:rsidP="009B384F">
            <w:pPr>
              <w:pStyle w:val="TAH"/>
              <w:rPr>
                <w:lang w:eastAsia="ja-JP"/>
              </w:rPr>
            </w:pPr>
          </w:p>
        </w:tc>
        <w:tc>
          <w:tcPr>
            <w:tcW w:w="605" w:type="dxa"/>
          </w:tcPr>
          <w:p w14:paraId="1CE3B6BD" w14:textId="77777777" w:rsidR="008211C8" w:rsidRDefault="008211C8" w:rsidP="009B384F">
            <w:pPr>
              <w:pStyle w:val="TAH"/>
              <w:rPr>
                <w:lang w:eastAsia="ja-JP"/>
              </w:rPr>
            </w:pPr>
            <w:r>
              <w:rPr>
                <w:lang w:eastAsia="ja-JP"/>
              </w:rPr>
              <w:t>50 MHz</w:t>
            </w:r>
          </w:p>
          <w:p w14:paraId="66E62748" w14:textId="77777777" w:rsidR="008211C8" w:rsidRDefault="008211C8" w:rsidP="009B384F">
            <w:pPr>
              <w:pStyle w:val="TAH"/>
              <w:rPr>
                <w:lang w:eastAsia="ja-JP"/>
              </w:rPr>
            </w:pPr>
          </w:p>
        </w:tc>
        <w:tc>
          <w:tcPr>
            <w:tcW w:w="605" w:type="dxa"/>
          </w:tcPr>
          <w:p w14:paraId="267DDEF5" w14:textId="77777777" w:rsidR="008211C8" w:rsidRDefault="008211C8" w:rsidP="009B384F">
            <w:pPr>
              <w:pStyle w:val="TAH"/>
              <w:rPr>
                <w:lang w:eastAsia="ja-JP"/>
              </w:rPr>
            </w:pPr>
            <w:r>
              <w:rPr>
                <w:lang w:eastAsia="ja-JP"/>
              </w:rPr>
              <w:t>60 MHz</w:t>
            </w:r>
          </w:p>
          <w:p w14:paraId="45DF22C3" w14:textId="77777777" w:rsidR="008211C8" w:rsidRDefault="008211C8" w:rsidP="009B384F">
            <w:pPr>
              <w:pStyle w:val="TAH"/>
              <w:rPr>
                <w:lang w:eastAsia="ja-JP"/>
              </w:rPr>
            </w:pPr>
          </w:p>
        </w:tc>
        <w:tc>
          <w:tcPr>
            <w:tcW w:w="605" w:type="dxa"/>
          </w:tcPr>
          <w:p w14:paraId="1C4570CD" w14:textId="77777777" w:rsidR="008211C8" w:rsidRDefault="008211C8" w:rsidP="009B384F">
            <w:pPr>
              <w:pStyle w:val="TAH"/>
              <w:rPr>
                <w:lang w:val="en-US" w:eastAsia="zh-CN"/>
              </w:rPr>
            </w:pPr>
            <w:r>
              <w:rPr>
                <w:rFonts w:hint="eastAsia"/>
                <w:lang w:val="en-US" w:eastAsia="zh-CN"/>
              </w:rPr>
              <w:t>70</w:t>
            </w:r>
          </w:p>
          <w:p w14:paraId="2F0539C5" w14:textId="77777777" w:rsidR="008211C8" w:rsidRDefault="008211C8" w:rsidP="009B384F">
            <w:pPr>
              <w:pStyle w:val="TAH"/>
              <w:rPr>
                <w:lang w:val="en-US" w:eastAsia="zh-CN"/>
              </w:rPr>
            </w:pPr>
            <w:r>
              <w:rPr>
                <w:rFonts w:hint="eastAsia"/>
                <w:lang w:val="en-US" w:eastAsia="zh-CN"/>
              </w:rPr>
              <w:t>MHz</w:t>
            </w:r>
          </w:p>
        </w:tc>
        <w:tc>
          <w:tcPr>
            <w:tcW w:w="605" w:type="dxa"/>
          </w:tcPr>
          <w:p w14:paraId="76861779" w14:textId="77777777" w:rsidR="008211C8" w:rsidRDefault="008211C8" w:rsidP="009B384F">
            <w:pPr>
              <w:pStyle w:val="TAH"/>
              <w:rPr>
                <w:lang w:eastAsia="ja-JP"/>
              </w:rPr>
            </w:pPr>
            <w:r>
              <w:rPr>
                <w:lang w:eastAsia="ja-JP"/>
              </w:rPr>
              <w:t>80 MHz</w:t>
            </w:r>
          </w:p>
          <w:p w14:paraId="113F8627" w14:textId="77777777" w:rsidR="008211C8" w:rsidRDefault="008211C8" w:rsidP="009B384F">
            <w:pPr>
              <w:pStyle w:val="TAH"/>
              <w:rPr>
                <w:lang w:eastAsia="ja-JP"/>
              </w:rPr>
            </w:pPr>
          </w:p>
        </w:tc>
        <w:tc>
          <w:tcPr>
            <w:tcW w:w="521" w:type="dxa"/>
          </w:tcPr>
          <w:p w14:paraId="4D0A501F" w14:textId="77777777" w:rsidR="008211C8" w:rsidRDefault="008211C8" w:rsidP="009B384F">
            <w:pPr>
              <w:pStyle w:val="TAH"/>
              <w:rPr>
                <w:lang w:eastAsia="ja-JP"/>
              </w:rPr>
            </w:pPr>
            <w:r>
              <w:rPr>
                <w:lang w:eastAsia="ja-JP"/>
              </w:rPr>
              <w:t>90 MHz</w:t>
            </w:r>
          </w:p>
        </w:tc>
        <w:tc>
          <w:tcPr>
            <w:tcW w:w="695" w:type="dxa"/>
          </w:tcPr>
          <w:p w14:paraId="1FB099D1" w14:textId="77777777" w:rsidR="008211C8" w:rsidRDefault="008211C8" w:rsidP="009B384F">
            <w:pPr>
              <w:pStyle w:val="TAH"/>
              <w:rPr>
                <w:lang w:eastAsia="ja-JP"/>
              </w:rPr>
            </w:pPr>
            <w:r>
              <w:rPr>
                <w:lang w:eastAsia="ja-JP"/>
              </w:rPr>
              <w:t>100 MHz</w:t>
            </w:r>
          </w:p>
          <w:p w14:paraId="5509B79F" w14:textId="77777777" w:rsidR="008211C8" w:rsidRDefault="008211C8" w:rsidP="009B384F">
            <w:pPr>
              <w:pStyle w:val="TAH"/>
              <w:rPr>
                <w:lang w:eastAsia="ja-JP"/>
              </w:rPr>
            </w:pPr>
          </w:p>
        </w:tc>
      </w:tr>
      <w:tr w:rsidR="008211C8" w14:paraId="798F1807" w14:textId="77777777" w:rsidTr="009B384F">
        <w:trPr>
          <w:trHeight w:val="187"/>
          <w:jc w:val="center"/>
        </w:trPr>
        <w:tc>
          <w:tcPr>
            <w:tcW w:w="673" w:type="dxa"/>
            <w:vAlign w:val="center"/>
          </w:tcPr>
          <w:p w14:paraId="667B241A" w14:textId="77777777" w:rsidR="008211C8" w:rsidRDefault="008211C8" w:rsidP="009B384F">
            <w:pPr>
              <w:pStyle w:val="TAC"/>
              <w:rPr>
                <w:lang w:eastAsia="ja-JP"/>
              </w:rPr>
            </w:pPr>
            <w:r>
              <w:rPr>
                <w:rFonts w:hint="eastAsia"/>
                <w:lang w:val="en-US" w:eastAsia="zh-CN"/>
              </w:rPr>
              <w:t>n25</w:t>
            </w:r>
          </w:p>
        </w:tc>
        <w:tc>
          <w:tcPr>
            <w:tcW w:w="673" w:type="dxa"/>
            <w:vAlign w:val="center"/>
          </w:tcPr>
          <w:p w14:paraId="1D24E6C5" w14:textId="77777777" w:rsidR="008211C8" w:rsidRDefault="008211C8" w:rsidP="009B384F">
            <w:pPr>
              <w:pStyle w:val="TAC"/>
              <w:rPr>
                <w:lang w:eastAsia="ja-JP"/>
              </w:rPr>
            </w:pPr>
            <w:r>
              <w:rPr>
                <w:rFonts w:hint="eastAsia"/>
                <w:lang w:val="en-US" w:eastAsia="zh-CN"/>
              </w:rPr>
              <w:t>n71</w:t>
            </w:r>
          </w:p>
        </w:tc>
        <w:tc>
          <w:tcPr>
            <w:tcW w:w="584" w:type="dxa"/>
            <w:vAlign w:val="center"/>
          </w:tcPr>
          <w:p w14:paraId="2BB5C791" w14:textId="77777777" w:rsidR="008211C8" w:rsidRDefault="008211C8" w:rsidP="009B384F">
            <w:pPr>
              <w:pStyle w:val="TAC"/>
              <w:rPr>
                <w:lang w:eastAsia="ja-JP"/>
              </w:rPr>
            </w:pPr>
            <w:r>
              <w:rPr>
                <w:rFonts w:hint="eastAsia"/>
                <w:lang w:val="en-US" w:eastAsia="zh-CN"/>
              </w:rPr>
              <w:t>15</w:t>
            </w:r>
          </w:p>
        </w:tc>
        <w:tc>
          <w:tcPr>
            <w:tcW w:w="572" w:type="dxa"/>
            <w:vAlign w:val="center"/>
          </w:tcPr>
          <w:p w14:paraId="77B5E1C2" w14:textId="77777777" w:rsidR="008211C8" w:rsidRDefault="008211C8" w:rsidP="009B384F">
            <w:pPr>
              <w:pStyle w:val="TAC"/>
              <w:rPr>
                <w:lang w:eastAsia="ja-JP"/>
              </w:rPr>
            </w:pPr>
            <w:r>
              <w:rPr>
                <w:rFonts w:hint="eastAsia"/>
                <w:lang w:val="en-US" w:eastAsia="zh-CN"/>
              </w:rPr>
              <w:t>25</w:t>
            </w:r>
          </w:p>
        </w:tc>
        <w:tc>
          <w:tcPr>
            <w:tcW w:w="606" w:type="dxa"/>
            <w:vAlign w:val="center"/>
          </w:tcPr>
          <w:p w14:paraId="17A2D8BF" w14:textId="77777777" w:rsidR="008211C8" w:rsidRDefault="008211C8" w:rsidP="009B384F">
            <w:pPr>
              <w:pStyle w:val="TAC"/>
              <w:rPr>
                <w:lang w:eastAsia="ja-JP"/>
              </w:rPr>
            </w:pPr>
            <w:r>
              <w:rPr>
                <w:rFonts w:hint="eastAsia"/>
                <w:lang w:val="en-US" w:eastAsia="zh-CN"/>
              </w:rPr>
              <w:t>50</w:t>
            </w:r>
          </w:p>
        </w:tc>
        <w:tc>
          <w:tcPr>
            <w:tcW w:w="605" w:type="dxa"/>
            <w:vAlign w:val="center"/>
          </w:tcPr>
          <w:p w14:paraId="5D61E83C" w14:textId="77777777" w:rsidR="008211C8" w:rsidRDefault="008211C8" w:rsidP="009B384F">
            <w:pPr>
              <w:pStyle w:val="TAC"/>
              <w:rPr>
                <w:lang w:eastAsia="ja-JP"/>
              </w:rPr>
            </w:pPr>
            <w:r>
              <w:rPr>
                <w:rFonts w:hint="eastAsia"/>
                <w:lang w:val="en-US" w:eastAsia="zh-CN"/>
              </w:rPr>
              <w:t>75</w:t>
            </w:r>
          </w:p>
        </w:tc>
        <w:tc>
          <w:tcPr>
            <w:tcW w:w="605" w:type="dxa"/>
            <w:vAlign w:val="center"/>
          </w:tcPr>
          <w:p w14:paraId="10171F44" w14:textId="77777777" w:rsidR="008211C8" w:rsidRDefault="008211C8" w:rsidP="009B384F">
            <w:pPr>
              <w:pStyle w:val="TAC"/>
              <w:rPr>
                <w:lang w:eastAsia="ja-JP"/>
              </w:rPr>
            </w:pPr>
            <w:r>
              <w:rPr>
                <w:rFonts w:hint="eastAsia"/>
                <w:lang w:val="en-US" w:eastAsia="zh-CN"/>
              </w:rPr>
              <w:t>100</w:t>
            </w:r>
          </w:p>
        </w:tc>
        <w:tc>
          <w:tcPr>
            <w:tcW w:w="605" w:type="dxa"/>
            <w:vAlign w:val="center"/>
          </w:tcPr>
          <w:p w14:paraId="62172288" w14:textId="77777777" w:rsidR="008211C8" w:rsidRDefault="008211C8" w:rsidP="009B384F">
            <w:pPr>
              <w:pStyle w:val="TAC"/>
              <w:rPr>
                <w:lang w:eastAsia="ja-JP"/>
              </w:rPr>
            </w:pPr>
          </w:p>
        </w:tc>
        <w:tc>
          <w:tcPr>
            <w:tcW w:w="605" w:type="dxa"/>
            <w:vAlign w:val="center"/>
          </w:tcPr>
          <w:p w14:paraId="2C94A967" w14:textId="77777777" w:rsidR="008211C8" w:rsidRDefault="008211C8" w:rsidP="009B384F">
            <w:pPr>
              <w:pStyle w:val="TAC"/>
              <w:rPr>
                <w:lang w:eastAsia="ja-JP"/>
              </w:rPr>
            </w:pPr>
          </w:p>
        </w:tc>
        <w:tc>
          <w:tcPr>
            <w:tcW w:w="605" w:type="dxa"/>
            <w:vAlign w:val="center"/>
          </w:tcPr>
          <w:p w14:paraId="5E33A0C5" w14:textId="77777777" w:rsidR="008211C8" w:rsidRDefault="008211C8" w:rsidP="009B384F">
            <w:pPr>
              <w:pStyle w:val="TAC"/>
              <w:rPr>
                <w:lang w:eastAsia="ja-JP"/>
              </w:rPr>
            </w:pPr>
          </w:p>
        </w:tc>
        <w:tc>
          <w:tcPr>
            <w:tcW w:w="605" w:type="dxa"/>
            <w:vAlign w:val="center"/>
          </w:tcPr>
          <w:p w14:paraId="7DAB82EC" w14:textId="77777777" w:rsidR="008211C8" w:rsidRDefault="008211C8" w:rsidP="009B384F">
            <w:pPr>
              <w:pStyle w:val="TAC"/>
              <w:rPr>
                <w:lang w:eastAsia="ja-JP"/>
              </w:rPr>
            </w:pPr>
          </w:p>
        </w:tc>
        <w:tc>
          <w:tcPr>
            <w:tcW w:w="605" w:type="dxa"/>
            <w:vAlign w:val="center"/>
          </w:tcPr>
          <w:p w14:paraId="37CAA460" w14:textId="77777777" w:rsidR="008211C8" w:rsidRDefault="008211C8" w:rsidP="009B384F">
            <w:pPr>
              <w:pStyle w:val="TAC"/>
              <w:rPr>
                <w:lang w:eastAsia="ja-JP"/>
              </w:rPr>
            </w:pPr>
          </w:p>
        </w:tc>
        <w:tc>
          <w:tcPr>
            <w:tcW w:w="605" w:type="dxa"/>
            <w:vAlign w:val="center"/>
          </w:tcPr>
          <w:p w14:paraId="7410CE77" w14:textId="77777777" w:rsidR="008211C8" w:rsidRDefault="008211C8" w:rsidP="009B384F">
            <w:pPr>
              <w:pStyle w:val="TAC"/>
              <w:rPr>
                <w:lang w:eastAsia="ja-JP"/>
              </w:rPr>
            </w:pPr>
          </w:p>
        </w:tc>
        <w:tc>
          <w:tcPr>
            <w:tcW w:w="605" w:type="dxa"/>
            <w:vAlign w:val="center"/>
          </w:tcPr>
          <w:p w14:paraId="43CD9208" w14:textId="77777777" w:rsidR="008211C8" w:rsidRDefault="008211C8" w:rsidP="009B384F">
            <w:pPr>
              <w:pStyle w:val="TAC"/>
              <w:rPr>
                <w:lang w:eastAsia="ja-JP"/>
              </w:rPr>
            </w:pPr>
          </w:p>
        </w:tc>
        <w:tc>
          <w:tcPr>
            <w:tcW w:w="521" w:type="dxa"/>
            <w:vAlign w:val="center"/>
          </w:tcPr>
          <w:p w14:paraId="40681ED6" w14:textId="77777777" w:rsidR="008211C8" w:rsidRDefault="008211C8" w:rsidP="009B384F">
            <w:pPr>
              <w:pStyle w:val="TAC"/>
              <w:rPr>
                <w:lang w:eastAsia="ja-JP"/>
              </w:rPr>
            </w:pPr>
          </w:p>
        </w:tc>
        <w:tc>
          <w:tcPr>
            <w:tcW w:w="695" w:type="dxa"/>
            <w:vAlign w:val="center"/>
          </w:tcPr>
          <w:p w14:paraId="7573E117" w14:textId="77777777" w:rsidR="008211C8" w:rsidRDefault="008211C8" w:rsidP="009B384F">
            <w:pPr>
              <w:pStyle w:val="TAC"/>
              <w:rPr>
                <w:lang w:eastAsia="ja-JP"/>
              </w:rPr>
            </w:pPr>
          </w:p>
        </w:tc>
      </w:tr>
      <w:tr w:rsidR="008211C8" w14:paraId="701A3B24" w14:textId="77777777" w:rsidTr="009B384F">
        <w:trPr>
          <w:trHeight w:val="187"/>
          <w:jc w:val="center"/>
        </w:trPr>
        <w:tc>
          <w:tcPr>
            <w:tcW w:w="673" w:type="dxa"/>
            <w:vAlign w:val="center"/>
          </w:tcPr>
          <w:p w14:paraId="0199BB4F" w14:textId="77777777" w:rsidR="008211C8" w:rsidRDefault="008211C8" w:rsidP="009B384F">
            <w:pPr>
              <w:pStyle w:val="TAC"/>
              <w:rPr>
                <w:lang w:eastAsia="ja-JP"/>
              </w:rPr>
            </w:pPr>
            <w:r>
              <w:rPr>
                <w:lang w:val="en-US" w:eastAsia="zh-CN"/>
              </w:rPr>
              <w:t>n40</w:t>
            </w:r>
          </w:p>
        </w:tc>
        <w:tc>
          <w:tcPr>
            <w:tcW w:w="673" w:type="dxa"/>
            <w:vAlign w:val="center"/>
          </w:tcPr>
          <w:p w14:paraId="01B3756F" w14:textId="77777777" w:rsidR="008211C8" w:rsidRDefault="008211C8" w:rsidP="009B384F">
            <w:pPr>
              <w:pStyle w:val="TAC"/>
              <w:rPr>
                <w:lang w:eastAsia="ja-JP"/>
              </w:rPr>
            </w:pPr>
            <w:r>
              <w:rPr>
                <w:lang w:val="en-US" w:eastAsia="zh-CN"/>
              </w:rPr>
              <w:t>n28</w:t>
            </w:r>
          </w:p>
        </w:tc>
        <w:tc>
          <w:tcPr>
            <w:tcW w:w="584" w:type="dxa"/>
            <w:vAlign w:val="center"/>
          </w:tcPr>
          <w:p w14:paraId="5CACCB7C" w14:textId="77777777" w:rsidR="008211C8" w:rsidRDefault="008211C8" w:rsidP="009B384F">
            <w:pPr>
              <w:pStyle w:val="TAC"/>
              <w:rPr>
                <w:lang w:eastAsia="ja-JP"/>
              </w:rPr>
            </w:pPr>
            <w:r>
              <w:rPr>
                <w:lang w:eastAsia="ja-JP"/>
              </w:rPr>
              <w:t>15</w:t>
            </w:r>
          </w:p>
        </w:tc>
        <w:tc>
          <w:tcPr>
            <w:tcW w:w="572" w:type="dxa"/>
            <w:vAlign w:val="center"/>
          </w:tcPr>
          <w:p w14:paraId="6C07472B" w14:textId="77777777" w:rsidR="008211C8" w:rsidRDefault="008211C8" w:rsidP="009B384F">
            <w:pPr>
              <w:pStyle w:val="TAC"/>
              <w:rPr>
                <w:lang w:eastAsia="ja-JP"/>
              </w:rPr>
            </w:pPr>
            <w:r>
              <w:rPr>
                <w:rFonts w:eastAsia="PMingLiU" w:cs="Arial"/>
                <w:lang w:eastAsia="zh-TW"/>
              </w:rPr>
              <w:t>25</w:t>
            </w:r>
          </w:p>
        </w:tc>
        <w:tc>
          <w:tcPr>
            <w:tcW w:w="606" w:type="dxa"/>
            <w:vAlign w:val="center"/>
          </w:tcPr>
          <w:p w14:paraId="6E423C85" w14:textId="77777777" w:rsidR="008211C8" w:rsidRDefault="008211C8" w:rsidP="009B384F">
            <w:pPr>
              <w:pStyle w:val="TAC"/>
              <w:rPr>
                <w:lang w:eastAsia="ja-JP"/>
              </w:rPr>
            </w:pPr>
            <w:r>
              <w:rPr>
                <w:rFonts w:eastAsia="PMingLiU" w:cs="Arial"/>
                <w:lang w:eastAsia="zh-TW"/>
              </w:rPr>
              <w:t>50</w:t>
            </w:r>
          </w:p>
        </w:tc>
        <w:tc>
          <w:tcPr>
            <w:tcW w:w="605" w:type="dxa"/>
            <w:vAlign w:val="center"/>
          </w:tcPr>
          <w:p w14:paraId="7E18BCEA" w14:textId="77777777" w:rsidR="008211C8" w:rsidRDefault="008211C8" w:rsidP="009B384F">
            <w:pPr>
              <w:pStyle w:val="TAC"/>
              <w:rPr>
                <w:lang w:eastAsia="ja-JP"/>
              </w:rPr>
            </w:pPr>
            <w:r>
              <w:rPr>
                <w:rFonts w:eastAsia="PMingLiU" w:cs="Arial"/>
                <w:lang w:eastAsia="zh-TW"/>
              </w:rPr>
              <w:t>75</w:t>
            </w:r>
          </w:p>
        </w:tc>
        <w:tc>
          <w:tcPr>
            <w:tcW w:w="605" w:type="dxa"/>
            <w:vAlign w:val="center"/>
          </w:tcPr>
          <w:p w14:paraId="16144DED" w14:textId="77777777" w:rsidR="008211C8" w:rsidRDefault="008211C8" w:rsidP="009B384F">
            <w:pPr>
              <w:pStyle w:val="TAC"/>
              <w:rPr>
                <w:lang w:eastAsia="ja-JP"/>
              </w:rPr>
            </w:pPr>
            <w:r>
              <w:rPr>
                <w:rFonts w:eastAsia="PMingLiU" w:cs="Arial"/>
                <w:lang w:eastAsia="zh-TW"/>
              </w:rPr>
              <w:t>100</w:t>
            </w:r>
          </w:p>
        </w:tc>
        <w:tc>
          <w:tcPr>
            <w:tcW w:w="605" w:type="dxa"/>
            <w:vAlign w:val="center"/>
          </w:tcPr>
          <w:p w14:paraId="23FE4CC0" w14:textId="77777777" w:rsidR="008211C8" w:rsidRDefault="008211C8" w:rsidP="009B384F">
            <w:pPr>
              <w:pStyle w:val="TAC"/>
              <w:rPr>
                <w:lang w:eastAsia="ja-JP"/>
              </w:rPr>
            </w:pPr>
          </w:p>
        </w:tc>
        <w:tc>
          <w:tcPr>
            <w:tcW w:w="605" w:type="dxa"/>
            <w:vAlign w:val="center"/>
          </w:tcPr>
          <w:p w14:paraId="6DD31872" w14:textId="77777777" w:rsidR="008211C8" w:rsidRDefault="008211C8" w:rsidP="009B384F">
            <w:pPr>
              <w:pStyle w:val="TAC"/>
              <w:rPr>
                <w:lang w:eastAsia="ja-JP"/>
              </w:rPr>
            </w:pPr>
          </w:p>
        </w:tc>
        <w:tc>
          <w:tcPr>
            <w:tcW w:w="605" w:type="dxa"/>
            <w:vAlign w:val="center"/>
          </w:tcPr>
          <w:p w14:paraId="565DBE2E" w14:textId="77777777" w:rsidR="008211C8" w:rsidRDefault="008211C8" w:rsidP="009B384F">
            <w:pPr>
              <w:pStyle w:val="TAC"/>
              <w:rPr>
                <w:lang w:val="en-US" w:eastAsia="zh-CN"/>
              </w:rPr>
            </w:pPr>
          </w:p>
        </w:tc>
        <w:tc>
          <w:tcPr>
            <w:tcW w:w="605" w:type="dxa"/>
            <w:vAlign w:val="center"/>
          </w:tcPr>
          <w:p w14:paraId="6555D2C9" w14:textId="77777777" w:rsidR="008211C8" w:rsidRDefault="008211C8" w:rsidP="009B384F">
            <w:pPr>
              <w:pStyle w:val="TAC"/>
              <w:rPr>
                <w:lang w:val="en-US" w:eastAsia="zh-CN"/>
              </w:rPr>
            </w:pPr>
          </w:p>
        </w:tc>
        <w:tc>
          <w:tcPr>
            <w:tcW w:w="605" w:type="dxa"/>
            <w:vAlign w:val="center"/>
          </w:tcPr>
          <w:p w14:paraId="28844E53" w14:textId="77777777" w:rsidR="008211C8" w:rsidRDefault="008211C8" w:rsidP="009B384F">
            <w:pPr>
              <w:pStyle w:val="TAC"/>
              <w:rPr>
                <w:lang w:val="en-US" w:eastAsia="zh-CN"/>
              </w:rPr>
            </w:pPr>
          </w:p>
        </w:tc>
        <w:tc>
          <w:tcPr>
            <w:tcW w:w="605" w:type="dxa"/>
            <w:vAlign w:val="center"/>
          </w:tcPr>
          <w:p w14:paraId="76BD8FCE" w14:textId="77777777" w:rsidR="008211C8" w:rsidRDefault="008211C8" w:rsidP="009B384F">
            <w:pPr>
              <w:pStyle w:val="TAC"/>
              <w:rPr>
                <w:lang w:eastAsia="ja-JP"/>
              </w:rPr>
            </w:pPr>
          </w:p>
        </w:tc>
        <w:tc>
          <w:tcPr>
            <w:tcW w:w="605" w:type="dxa"/>
            <w:vAlign w:val="center"/>
          </w:tcPr>
          <w:p w14:paraId="6142C0E1" w14:textId="77777777" w:rsidR="008211C8" w:rsidRDefault="008211C8" w:rsidP="009B384F">
            <w:pPr>
              <w:pStyle w:val="TAC"/>
              <w:rPr>
                <w:lang w:val="en-US" w:eastAsia="zh-CN"/>
              </w:rPr>
            </w:pPr>
          </w:p>
        </w:tc>
        <w:tc>
          <w:tcPr>
            <w:tcW w:w="521" w:type="dxa"/>
            <w:vAlign w:val="center"/>
          </w:tcPr>
          <w:p w14:paraId="58EE5912" w14:textId="77777777" w:rsidR="008211C8" w:rsidRDefault="008211C8" w:rsidP="009B384F">
            <w:pPr>
              <w:pStyle w:val="TAC"/>
              <w:rPr>
                <w:lang w:eastAsia="ja-JP"/>
              </w:rPr>
            </w:pPr>
          </w:p>
        </w:tc>
        <w:tc>
          <w:tcPr>
            <w:tcW w:w="695" w:type="dxa"/>
            <w:vAlign w:val="center"/>
          </w:tcPr>
          <w:p w14:paraId="4ADBDF81" w14:textId="77777777" w:rsidR="008211C8" w:rsidRDefault="008211C8" w:rsidP="009B384F">
            <w:pPr>
              <w:pStyle w:val="TAC"/>
              <w:rPr>
                <w:lang w:val="en-US" w:eastAsia="zh-CN"/>
              </w:rPr>
            </w:pPr>
          </w:p>
        </w:tc>
      </w:tr>
      <w:tr w:rsidR="008211C8" w:rsidDel="00EA6F80" w14:paraId="2C2E0724" w14:textId="4D3FD4DE" w:rsidTr="009B384F">
        <w:trPr>
          <w:trHeight w:val="187"/>
          <w:jc w:val="center"/>
          <w:del w:id="133" w:author="Huawei" w:date="2023-07-27T16:48:00Z"/>
        </w:trPr>
        <w:tc>
          <w:tcPr>
            <w:tcW w:w="673" w:type="dxa"/>
            <w:vAlign w:val="center"/>
          </w:tcPr>
          <w:p w14:paraId="395BC7C5" w14:textId="317E5F49" w:rsidR="008211C8" w:rsidDel="00EA6F80" w:rsidRDefault="008211C8" w:rsidP="009B384F">
            <w:pPr>
              <w:pStyle w:val="TAC"/>
              <w:rPr>
                <w:del w:id="134" w:author="Huawei" w:date="2023-07-27T16:48:00Z"/>
                <w:lang w:eastAsia="ja-JP"/>
              </w:rPr>
            </w:pPr>
            <w:del w:id="135" w:author="Huawei" w:date="2023-07-27T16:48:00Z">
              <w:r w:rsidDel="00EA6F80">
                <w:rPr>
                  <w:rFonts w:hint="eastAsia"/>
                  <w:lang w:eastAsia="ja-JP"/>
                </w:rPr>
                <w:delText>n4</w:delText>
              </w:r>
              <w:r w:rsidDel="00EA6F80">
                <w:rPr>
                  <w:lang w:eastAsia="ja-JP"/>
                </w:rPr>
                <w:delText>0</w:delText>
              </w:r>
            </w:del>
          </w:p>
        </w:tc>
        <w:tc>
          <w:tcPr>
            <w:tcW w:w="673" w:type="dxa"/>
            <w:vAlign w:val="center"/>
          </w:tcPr>
          <w:p w14:paraId="110B956E" w14:textId="018FD132" w:rsidR="008211C8" w:rsidDel="00EA6F80" w:rsidRDefault="008211C8" w:rsidP="009B384F">
            <w:pPr>
              <w:pStyle w:val="TAC"/>
              <w:rPr>
                <w:del w:id="136" w:author="Huawei" w:date="2023-07-27T16:48:00Z"/>
                <w:lang w:eastAsia="ja-JP"/>
              </w:rPr>
            </w:pPr>
            <w:del w:id="137" w:author="Huawei" w:date="2023-07-27T16:48:00Z">
              <w:r w:rsidDel="00EA6F80">
                <w:rPr>
                  <w:rFonts w:hint="eastAsia"/>
                  <w:lang w:eastAsia="ja-JP"/>
                </w:rPr>
                <w:delText>n78</w:delText>
              </w:r>
            </w:del>
          </w:p>
        </w:tc>
        <w:tc>
          <w:tcPr>
            <w:tcW w:w="584" w:type="dxa"/>
            <w:vAlign w:val="center"/>
          </w:tcPr>
          <w:p w14:paraId="04704DAB" w14:textId="47E220C7" w:rsidR="008211C8" w:rsidDel="00EA6F80" w:rsidRDefault="008211C8" w:rsidP="009B384F">
            <w:pPr>
              <w:pStyle w:val="TAC"/>
              <w:rPr>
                <w:del w:id="138" w:author="Huawei" w:date="2023-07-27T16:48:00Z"/>
                <w:lang w:eastAsia="ja-JP"/>
              </w:rPr>
            </w:pPr>
            <w:del w:id="139" w:author="Huawei" w:date="2023-07-27T16:48:00Z">
              <w:r w:rsidDel="00EA6F80">
                <w:rPr>
                  <w:rFonts w:hint="eastAsia"/>
                  <w:lang w:eastAsia="ja-JP"/>
                </w:rPr>
                <w:delText>30</w:delText>
              </w:r>
            </w:del>
          </w:p>
        </w:tc>
        <w:tc>
          <w:tcPr>
            <w:tcW w:w="572" w:type="dxa"/>
            <w:vAlign w:val="center"/>
          </w:tcPr>
          <w:p w14:paraId="63604F24" w14:textId="49103C48" w:rsidR="008211C8" w:rsidDel="00EA6F80" w:rsidRDefault="008211C8" w:rsidP="009B384F">
            <w:pPr>
              <w:pStyle w:val="TAC"/>
              <w:rPr>
                <w:del w:id="140" w:author="Huawei" w:date="2023-07-27T16:48:00Z"/>
                <w:lang w:eastAsia="ja-JP"/>
              </w:rPr>
            </w:pPr>
          </w:p>
        </w:tc>
        <w:tc>
          <w:tcPr>
            <w:tcW w:w="606" w:type="dxa"/>
            <w:vAlign w:val="center"/>
          </w:tcPr>
          <w:p w14:paraId="00C916DC" w14:textId="1123710A" w:rsidR="008211C8" w:rsidDel="00EA6F80" w:rsidRDefault="008211C8" w:rsidP="009B384F">
            <w:pPr>
              <w:pStyle w:val="TAC"/>
              <w:rPr>
                <w:del w:id="141" w:author="Huawei" w:date="2023-07-27T16:48:00Z"/>
                <w:lang w:eastAsia="ja-JP"/>
              </w:rPr>
            </w:pPr>
            <w:del w:id="142" w:author="Huawei" w:date="2023-07-27T16:48:00Z">
              <w:r w:rsidDel="00EA6F80">
                <w:rPr>
                  <w:rFonts w:hint="eastAsia"/>
                  <w:lang w:eastAsia="ja-JP"/>
                </w:rPr>
                <w:delText>24</w:delText>
              </w:r>
            </w:del>
          </w:p>
        </w:tc>
        <w:tc>
          <w:tcPr>
            <w:tcW w:w="605" w:type="dxa"/>
            <w:vAlign w:val="center"/>
          </w:tcPr>
          <w:p w14:paraId="3D7EB649" w14:textId="79400183" w:rsidR="008211C8" w:rsidDel="00EA6F80" w:rsidRDefault="008211C8" w:rsidP="009B384F">
            <w:pPr>
              <w:pStyle w:val="TAC"/>
              <w:rPr>
                <w:del w:id="143" w:author="Huawei" w:date="2023-07-27T16:48:00Z"/>
                <w:lang w:eastAsia="ja-JP"/>
              </w:rPr>
            </w:pPr>
            <w:del w:id="144" w:author="Huawei" w:date="2023-07-27T16:48:00Z">
              <w:r w:rsidDel="00EA6F80">
                <w:rPr>
                  <w:rFonts w:hint="eastAsia"/>
                  <w:lang w:eastAsia="ja-JP"/>
                </w:rPr>
                <w:delText>24</w:delText>
              </w:r>
            </w:del>
          </w:p>
        </w:tc>
        <w:tc>
          <w:tcPr>
            <w:tcW w:w="605" w:type="dxa"/>
            <w:vAlign w:val="center"/>
          </w:tcPr>
          <w:p w14:paraId="4123E97C" w14:textId="0139FFE0" w:rsidR="008211C8" w:rsidDel="00EA6F80" w:rsidRDefault="008211C8" w:rsidP="009B384F">
            <w:pPr>
              <w:pStyle w:val="TAC"/>
              <w:rPr>
                <w:del w:id="145" w:author="Huawei" w:date="2023-07-27T16:48:00Z"/>
                <w:lang w:eastAsia="ja-JP"/>
              </w:rPr>
            </w:pPr>
            <w:del w:id="146" w:author="Huawei" w:date="2023-07-27T16:48:00Z">
              <w:r w:rsidDel="00EA6F80">
                <w:rPr>
                  <w:rFonts w:hint="eastAsia"/>
                  <w:lang w:eastAsia="ja-JP"/>
                </w:rPr>
                <w:delText>24</w:delText>
              </w:r>
            </w:del>
          </w:p>
        </w:tc>
        <w:tc>
          <w:tcPr>
            <w:tcW w:w="605" w:type="dxa"/>
            <w:vAlign w:val="center"/>
          </w:tcPr>
          <w:p w14:paraId="19C10C9F" w14:textId="2919EE12" w:rsidR="008211C8" w:rsidDel="00EA6F80" w:rsidRDefault="008211C8" w:rsidP="009B384F">
            <w:pPr>
              <w:pStyle w:val="TAC"/>
              <w:rPr>
                <w:del w:id="147" w:author="Huawei" w:date="2023-07-27T16:48:00Z"/>
                <w:lang w:eastAsia="ja-JP"/>
              </w:rPr>
            </w:pPr>
          </w:p>
        </w:tc>
        <w:tc>
          <w:tcPr>
            <w:tcW w:w="605" w:type="dxa"/>
            <w:vAlign w:val="center"/>
          </w:tcPr>
          <w:p w14:paraId="1E0DE9AF" w14:textId="62CEFD22" w:rsidR="008211C8" w:rsidDel="00EA6F80" w:rsidRDefault="008211C8" w:rsidP="009B384F">
            <w:pPr>
              <w:pStyle w:val="TAC"/>
              <w:rPr>
                <w:del w:id="148" w:author="Huawei" w:date="2023-07-27T16:48:00Z"/>
                <w:lang w:eastAsia="ja-JP"/>
              </w:rPr>
            </w:pPr>
          </w:p>
        </w:tc>
        <w:tc>
          <w:tcPr>
            <w:tcW w:w="605" w:type="dxa"/>
            <w:vAlign w:val="center"/>
          </w:tcPr>
          <w:p w14:paraId="16CAA1B6" w14:textId="44F64FCC" w:rsidR="008211C8" w:rsidDel="00EA6F80" w:rsidRDefault="008211C8" w:rsidP="009B384F">
            <w:pPr>
              <w:pStyle w:val="TAC"/>
              <w:rPr>
                <w:del w:id="149" w:author="Huawei" w:date="2023-07-27T16:48:00Z"/>
                <w:lang w:val="en-US" w:eastAsia="zh-CN"/>
              </w:rPr>
            </w:pPr>
            <w:del w:id="150" w:author="Huawei" w:date="2023-07-27T16:48:00Z">
              <w:r w:rsidDel="00EA6F80">
                <w:rPr>
                  <w:rFonts w:hint="eastAsia"/>
                  <w:lang w:val="en-US" w:eastAsia="zh-CN"/>
                </w:rPr>
                <w:delText>24</w:delText>
              </w:r>
            </w:del>
          </w:p>
        </w:tc>
        <w:tc>
          <w:tcPr>
            <w:tcW w:w="605" w:type="dxa"/>
            <w:vAlign w:val="center"/>
          </w:tcPr>
          <w:p w14:paraId="76AA935D" w14:textId="5D0E453D" w:rsidR="008211C8" w:rsidDel="00EA6F80" w:rsidRDefault="008211C8" w:rsidP="009B384F">
            <w:pPr>
              <w:pStyle w:val="TAC"/>
              <w:rPr>
                <w:del w:id="151" w:author="Huawei" w:date="2023-07-27T16:48:00Z"/>
                <w:lang w:val="en-US" w:eastAsia="zh-CN"/>
              </w:rPr>
            </w:pPr>
            <w:del w:id="152" w:author="Huawei" w:date="2023-07-27T16:48:00Z">
              <w:r w:rsidDel="00EA6F80">
                <w:rPr>
                  <w:rFonts w:hint="eastAsia"/>
                  <w:lang w:val="en-US" w:eastAsia="zh-CN"/>
                </w:rPr>
                <w:delText>24</w:delText>
              </w:r>
            </w:del>
          </w:p>
        </w:tc>
        <w:tc>
          <w:tcPr>
            <w:tcW w:w="605" w:type="dxa"/>
            <w:vAlign w:val="center"/>
          </w:tcPr>
          <w:p w14:paraId="08E4453C" w14:textId="4AB23B5C" w:rsidR="008211C8" w:rsidDel="00EA6F80" w:rsidRDefault="008211C8" w:rsidP="009B384F">
            <w:pPr>
              <w:pStyle w:val="TAC"/>
              <w:rPr>
                <w:del w:id="153" w:author="Huawei" w:date="2023-07-27T16:48:00Z"/>
                <w:lang w:val="en-US" w:eastAsia="zh-CN"/>
              </w:rPr>
            </w:pPr>
            <w:del w:id="154" w:author="Huawei" w:date="2023-07-27T16:48:00Z">
              <w:r w:rsidDel="00EA6F80">
                <w:rPr>
                  <w:rFonts w:hint="eastAsia"/>
                  <w:lang w:val="en-US" w:eastAsia="zh-CN"/>
                </w:rPr>
                <w:delText>24</w:delText>
              </w:r>
            </w:del>
          </w:p>
        </w:tc>
        <w:tc>
          <w:tcPr>
            <w:tcW w:w="605" w:type="dxa"/>
            <w:vAlign w:val="center"/>
          </w:tcPr>
          <w:p w14:paraId="3840B862" w14:textId="329C1C01" w:rsidR="008211C8" w:rsidDel="00EA6F80" w:rsidRDefault="008211C8" w:rsidP="009B384F">
            <w:pPr>
              <w:pStyle w:val="TAC"/>
              <w:rPr>
                <w:del w:id="155" w:author="Huawei" w:date="2023-07-27T16:48:00Z"/>
                <w:lang w:eastAsia="ja-JP"/>
              </w:rPr>
            </w:pPr>
          </w:p>
        </w:tc>
        <w:tc>
          <w:tcPr>
            <w:tcW w:w="605" w:type="dxa"/>
            <w:vAlign w:val="center"/>
          </w:tcPr>
          <w:p w14:paraId="25EE5A2D" w14:textId="3A992044" w:rsidR="008211C8" w:rsidDel="00EA6F80" w:rsidRDefault="008211C8" w:rsidP="009B384F">
            <w:pPr>
              <w:pStyle w:val="TAC"/>
              <w:rPr>
                <w:del w:id="156" w:author="Huawei" w:date="2023-07-27T16:48:00Z"/>
                <w:lang w:val="en-US" w:eastAsia="zh-CN"/>
              </w:rPr>
            </w:pPr>
            <w:del w:id="157" w:author="Huawei" w:date="2023-07-27T16:48:00Z">
              <w:r w:rsidDel="00EA6F80">
                <w:rPr>
                  <w:rFonts w:hint="eastAsia"/>
                  <w:lang w:val="en-US" w:eastAsia="zh-CN"/>
                </w:rPr>
                <w:delText>24</w:delText>
              </w:r>
            </w:del>
          </w:p>
        </w:tc>
        <w:tc>
          <w:tcPr>
            <w:tcW w:w="521" w:type="dxa"/>
            <w:vAlign w:val="center"/>
          </w:tcPr>
          <w:p w14:paraId="44062A44" w14:textId="1F77A945" w:rsidR="008211C8" w:rsidDel="00EA6F80" w:rsidRDefault="008211C8" w:rsidP="009B384F">
            <w:pPr>
              <w:pStyle w:val="TAC"/>
              <w:rPr>
                <w:del w:id="158" w:author="Huawei" w:date="2023-07-27T16:48:00Z"/>
                <w:lang w:eastAsia="ja-JP"/>
              </w:rPr>
            </w:pPr>
          </w:p>
        </w:tc>
        <w:tc>
          <w:tcPr>
            <w:tcW w:w="695" w:type="dxa"/>
            <w:vAlign w:val="center"/>
          </w:tcPr>
          <w:p w14:paraId="3B905C34" w14:textId="05BA0AE0" w:rsidR="008211C8" w:rsidDel="00EA6F80" w:rsidRDefault="008211C8" w:rsidP="009B384F">
            <w:pPr>
              <w:pStyle w:val="TAC"/>
              <w:rPr>
                <w:del w:id="159" w:author="Huawei" w:date="2023-07-27T16:48:00Z"/>
                <w:lang w:val="en-US" w:eastAsia="zh-CN"/>
              </w:rPr>
            </w:pPr>
            <w:del w:id="160" w:author="Huawei" w:date="2023-07-27T16:48:00Z">
              <w:r w:rsidDel="00EA6F80">
                <w:rPr>
                  <w:rFonts w:hint="eastAsia"/>
                  <w:lang w:val="en-US" w:eastAsia="zh-CN"/>
                </w:rPr>
                <w:delText>24</w:delText>
              </w:r>
            </w:del>
          </w:p>
        </w:tc>
      </w:tr>
      <w:tr w:rsidR="008211C8" w:rsidDel="00EA6F80" w14:paraId="35096D02" w14:textId="607C0300" w:rsidTr="009B384F">
        <w:trPr>
          <w:trHeight w:val="187"/>
          <w:jc w:val="center"/>
          <w:del w:id="161" w:author="Huawei" w:date="2023-07-27T16:48:00Z"/>
        </w:trPr>
        <w:tc>
          <w:tcPr>
            <w:tcW w:w="673" w:type="dxa"/>
            <w:vAlign w:val="center"/>
          </w:tcPr>
          <w:p w14:paraId="7CD4B828" w14:textId="47127A47" w:rsidR="008211C8" w:rsidDel="00EA6F80" w:rsidRDefault="008211C8" w:rsidP="009B384F">
            <w:pPr>
              <w:pStyle w:val="TAC"/>
              <w:rPr>
                <w:del w:id="162" w:author="Huawei" w:date="2023-07-27T16:48:00Z"/>
                <w:lang w:eastAsia="ja-JP"/>
              </w:rPr>
            </w:pPr>
            <w:del w:id="163" w:author="Huawei" w:date="2023-07-27T16:48:00Z">
              <w:r w:rsidDel="00EA6F80">
                <w:rPr>
                  <w:rFonts w:hint="eastAsia"/>
                  <w:lang w:eastAsia="ja-JP"/>
                </w:rPr>
                <w:delText>n41</w:delText>
              </w:r>
            </w:del>
          </w:p>
        </w:tc>
        <w:tc>
          <w:tcPr>
            <w:tcW w:w="673" w:type="dxa"/>
            <w:vAlign w:val="center"/>
          </w:tcPr>
          <w:p w14:paraId="07A9CCB2" w14:textId="68D7941D" w:rsidR="008211C8" w:rsidDel="00EA6F80" w:rsidRDefault="008211C8" w:rsidP="009B384F">
            <w:pPr>
              <w:pStyle w:val="TAC"/>
              <w:rPr>
                <w:del w:id="164" w:author="Huawei" w:date="2023-07-27T16:48:00Z"/>
                <w:lang w:eastAsia="ja-JP"/>
              </w:rPr>
            </w:pPr>
            <w:del w:id="165" w:author="Huawei" w:date="2023-07-27T16:48:00Z">
              <w:r w:rsidDel="00EA6F80">
                <w:rPr>
                  <w:rFonts w:hint="eastAsia"/>
                  <w:lang w:eastAsia="ja-JP"/>
                </w:rPr>
                <w:delText>n78</w:delText>
              </w:r>
            </w:del>
          </w:p>
        </w:tc>
        <w:tc>
          <w:tcPr>
            <w:tcW w:w="584" w:type="dxa"/>
            <w:vAlign w:val="center"/>
          </w:tcPr>
          <w:p w14:paraId="181E8D60" w14:textId="666F8E77" w:rsidR="008211C8" w:rsidDel="00EA6F80" w:rsidRDefault="008211C8" w:rsidP="009B384F">
            <w:pPr>
              <w:pStyle w:val="TAC"/>
              <w:rPr>
                <w:del w:id="166" w:author="Huawei" w:date="2023-07-27T16:48:00Z"/>
                <w:lang w:eastAsia="ja-JP"/>
              </w:rPr>
            </w:pPr>
            <w:del w:id="167" w:author="Huawei" w:date="2023-07-27T16:48:00Z">
              <w:r w:rsidDel="00EA6F80">
                <w:rPr>
                  <w:rFonts w:hint="eastAsia"/>
                  <w:lang w:eastAsia="ja-JP"/>
                </w:rPr>
                <w:delText>30</w:delText>
              </w:r>
            </w:del>
          </w:p>
        </w:tc>
        <w:tc>
          <w:tcPr>
            <w:tcW w:w="572" w:type="dxa"/>
            <w:vAlign w:val="center"/>
          </w:tcPr>
          <w:p w14:paraId="67226501" w14:textId="60B945BE" w:rsidR="008211C8" w:rsidDel="00EA6F80" w:rsidRDefault="008211C8" w:rsidP="009B384F">
            <w:pPr>
              <w:pStyle w:val="TAC"/>
              <w:rPr>
                <w:del w:id="168" w:author="Huawei" w:date="2023-07-27T16:48:00Z"/>
                <w:lang w:eastAsia="ja-JP"/>
              </w:rPr>
            </w:pPr>
          </w:p>
        </w:tc>
        <w:tc>
          <w:tcPr>
            <w:tcW w:w="606" w:type="dxa"/>
            <w:vAlign w:val="center"/>
          </w:tcPr>
          <w:p w14:paraId="2D89BBFE" w14:textId="5231CB06" w:rsidR="008211C8" w:rsidDel="00EA6F80" w:rsidRDefault="008211C8" w:rsidP="009B384F">
            <w:pPr>
              <w:pStyle w:val="TAC"/>
              <w:rPr>
                <w:del w:id="169" w:author="Huawei" w:date="2023-07-27T16:48:00Z"/>
                <w:lang w:eastAsia="ja-JP"/>
              </w:rPr>
            </w:pPr>
            <w:del w:id="170" w:author="Huawei" w:date="2023-07-27T16:48:00Z">
              <w:r w:rsidDel="00EA6F80">
                <w:rPr>
                  <w:rFonts w:hint="eastAsia"/>
                  <w:lang w:eastAsia="ja-JP"/>
                </w:rPr>
                <w:delText>24</w:delText>
              </w:r>
            </w:del>
          </w:p>
        </w:tc>
        <w:tc>
          <w:tcPr>
            <w:tcW w:w="605" w:type="dxa"/>
            <w:vAlign w:val="center"/>
          </w:tcPr>
          <w:p w14:paraId="17FDD6F1" w14:textId="394782B7" w:rsidR="008211C8" w:rsidDel="00EA6F80" w:rsidRDefault="008211C8" w:rsidP="009B384F">
            <w:pPr>
              <w:pStyle w:val="TAC"/>
              <w:rPr>
                <w:del w:id="171" w:author="Huawei" w:date="2023-07-27T16:48:00Z"/>
                <w:lang w:eastAsia="ja-JP"/>
              </w:rPr>
            </w:pPr>
            <w:del w:id="172" w:author="Huawei" w:date="2023-07-27T16:48:00Z">
              <w:r w:rsidDel="00EA6F80">
                <w:rPr>
                  <w:rFonts w:hint="eastAsia"/>
                  <w:lang w:eastAsia="ja-JP"/>
                </w:rPr>
                <w:delText>24</w:delText>
              </w:r>
            </w:del>
          </w:p>
        </w:tc>
        <w:tc>
          <w:tcPr>
            <w:tcW w:w="605" w:type="dxa"/>
            <w:vAlign w:val="center"/>
          </w:tcPr>
          <w:p w14:paraId="002BA2F6" w14:textId="341E2865" w:rsidR="008211C8" w:rsidDel="00EA6F80" w:rsidRDefault="008211C8" w:rsidP="009B384F">
            <w:pPr>
              <w:pStyle w:val="TAC"/>
              <w:rPr>
                <w:del w:id="173" w:author="Huawei" w:date="2023-07-27T16:48:00Z"/>
                <w:lang w:eastAsia="ja-JP"/>
              </w:rPr>
            </w:pPr>
            <w:del w:id="174" w:author="Huawei" w:date="2023-07-27T16:48:00Z">
              <w:r w:rsidDel="00EA6F80">
                <w:rPr>
                  <w:rFonts w:hint="eastAsia"/>
                  <w:lang w:eastAsia="ja-JP"/>
                </w:rPr>
                <w:delText>24</w:delText>
              </w:r>
            </w:del>
          </w:p>
        </w:tc>
        <w:tc>
          <w:tcPr>
            <w:tcW w:w="605" w:type="dxa"/>
            <w:vAlign w:val="center"/>
          </w:tcPr>
          <w:p w14:paraId="25176ED1" w14:textId="04007A32" w:rsidR="008211C8" w:rsidDel="00EA6F80" w:rsidRDefault="008211C8" w:rsidP="009B384F">
            <w:pPr>
              <w:pStyle w:val="TAC"/>
              <w:rPr>
                <w:del w:id="175" w:author="Huawei" w:date="2023-07-27T16:48:00Z"/>
                <w:lang w:eastAsia="ja-JP"/>
              </w:rPr>
            </w:pPr>
          </w:p>
        </w:tc>
        <w:tc>
          <w:tcPr>
            <w:tcW w:w="605" w:type="dxa"/>
            <w:vAlign w:val="center"/>
          </w:tcPr>
          <w:p w14:paraId="0F030B4B" w14:textId="215C78ED" w:rsidR="008211C8" w:rsidDel="00EA6F80" w:rsidRDefault="008211C8" w:rsidP="009B384F">
            <w:pPr>
              <w:pStyle w:val="TAC"/>
              <w:rPr>
                <w:del w:id="176" w:author="Huawei" w:date="2023-07-27T16:48:00Z"/>
                <w:lang w:eastAsia="ja-JP"/>
              </w:rPr>
            </w:pPr>
          </w:p>
        </w:tc>
        <w:tc>
          <w:tcPr>
            <w:tcW w:w="605" w:type="dxa"/>
            <w:vAlign w:val="center"/>
          </w:tcPr>
          <w:p w14:paraId="02D4E310" w14:textId="26AED647" w:rsidR="008211C8" w:rsidDel="00EA6F80" w:rsidRDefault="008211C8" w:rsidP="009B384F">
            <w:pPr>
              <w:pStyle w:val="TAC"/>
              <w:rPr>
                <w:del w:id="177" w:author="Huawei" w:date="2023-07-27T16:48:00Z"/>
                <w:lang w:eastAsia="ja-JP"/>
              </w:rPr>
            </w:pPr>
            <w:del w:id="178" w:author="Huawei" w:date="2023-07-27T16:48:00Z">
              <w:r w:rsidDel="00EA6F80">
                <w:rPr>
                  <w:rFonts w:hint="eastAsia"/>
                  <w:lang w:eastAsia="ja-JP"/>
                </w:rPr>
                <w:delText>24</w:delText>
              </w:r>
            </w:del>
          </w:p>
        </w:tc>
        <w:tc>
          <w:tcPr>
            <w:tcW w:w="605" w:type="dxa"/>
            <w:vAlign w:val="center"/>
          </w:tcPr>
          <w:p w14:paraId="3C1793BC" w14:textId="08803591" w:rsidR="008211C8" w:rsidDel="00EA6F80" w:rsidRDefault="008211C8" w:rsidP="009B384F">
            <w:pPr>
              <w:pStyle w:val="TAC"/>
              <w:rPr>
                <w:del w:id="179" w:author="Huawei" w:date="2023-07-27T16:48:00Z"/>
                <w:lang w:eastAsia="ja-JP"/>
              </w:rPr>
            </w:pPr>
            <w:del w:id="180" w:author="Huawei" w:date="2023-07-27T16:48:00Z">
              <w:r w:rsidDel="00EA6F80">
                <w:rPr>
                  <w:rFonts w:hint="eastAsia"/>
                  <w:lang w:eastAsia="ja-JP"/>
                </w:rPr>
                <w:delText>24</w:delText>
              </w:r>
            </w:del>
          </w:p>
        </w:tc>
        <w:tc>
          <w:tcPr>
            <w:tcW w:w="605" w:type="dxa"/>
            <w:vAlign w:val="center"/>
          </w:tcPr>
          <w:p w14:paraId="6F8B729B" w14:textId="73066D94" w:rsidR="008211C8" w:rsidDel="00EA6F80" w:rsidRDefault="008211C8" w:rsidP="009B384F">
            <w:pPr>
              <w:pStyle w:val="TAC"/>
              <w:rPr>
                <w:del w:id="181" w:author="Huawei" w:date="2023-07-27T16:48:00Z"/>
                <w:lang w:eastAsia="ja-JP"/>
              </w:rPr>
            </w:pPr>
            <w:del w:id="182" w:author="Huawei" w:date="2023-07-27T16:48:00Z">
              <w:r w:rsidDel="00EA6F80">
                <w:rPr>
                  <w:rFonts w:hint="eastAsia"/>
                  <w:lang w:eastAsia="ja-JP"/>
                </w:rPr>
                <w:delText>24</w:delText>
              </w:r>
            </w:del>
          </w:p>
        </w:tc>
        <w:tc>
          <w:tcPr>
            <w:tcW w:w="605" w:type="dxa"/>
            <w:vAlign w:val="center"/>
          </w:tcPr>
          <w:p w14:paraId="53B896F3" w14:textId="58A6AC98" w:rsidR="008211C8" w:rsidDel="00EA6F80" w:rsidRDefault="008211C8" w:rsidP="009B384F">
            <w:pPr>
              <w:pStyle w:val="TAC"/>
              <w:rPr>
                <w:del w:id="183" w:author="Huawei" w:date="2023-07-27T16:48:00Z"/>
                <w:lang w:eastAsia="ja-JP"/>
              </w:rPr>
            </w:pPr>
          </w:p>
        </w:tc>
        <w:tc>
          <w:tcPr>
            <w:tcW w:w="605" w:type="dxa"/>
            <w:vAlign w:val="center"/>
          </w:tcPr>
          <w:p w14:paraId="6B83BED1" w14:textId="3BE523F3" w:rsidR="008211C8" w:rsidDel="00EA6F80" w:rsidRDefault="008211C8" w:rsidP="009B384F">
            <w:pPr>
              <w:pStyle w:val="TAC"/>
              <w:rPr>
                <w:del w:id="184" w:author="Huawei" w:date="2023-07-27T16:48:00Z"/>
                <w:lang w:eastAsia="ja-JP"/>
              </w:rPr>
            </w:pPr>
            <w:del w:id="185" w:author="Huawei" w:date="2023-07-27T16:48:00Z">
              <w:r w:rsidDel="00EA6F80">
                <w:rPr>
                  <w:rFonts w:hint="eastAsia"/>
                  <w:lang w:eastAsia="ja-JP"/>
                </w:rPr>
                <w:delText>24</w:delText>
              </w:r>
            </w:del>
          </w:p>
        </w:tc>
        <w:tc>
          <w:tcPr>
            <w:tcW w:w="521" w:type="dxa"/>
            <w:vAlign w:val="center"/>
          </w:tcPr>
          <w:p w14:paraId="383C5043" w14:textId="60A100F6" w:rsidR="008211C8" w:rsidDel="00EA6F80" w:rsidRDefault="008211C8" w:rsidP="009B384F">
            <w:pPr>
              <w:pStyle w:val="TAC"/>
              <w:rPr>
                <w:del w:id="186" w:author="Huawei" w:date="2023-07-27T16:48:00Z"/>
                <w:lang w:eastAsia="ja-JP"/>
              </w:rPr>
            </w:pPr>
          </w:p>
        </w:tc>
        <w:tc>
          <w:tcPr>
            <w:tcW w:w="695" w:type="dxa"/>
            <w:vAlign w:val="center"/>
          </w:tcPr>
          <w:p w14:paraId="7CDFE963" w14:textId="187520E7" w:rsidR="008211C8" w:rsidDel="00EA6F80" w:rsidRDefault="008211C8" w:rsidP="009B384F">
            <w:pPr>
              <w:pStyle w:val="TAC"/>
              <w:rPr>
                <w:del w:id="187" w:author="Huawei" w:date="2023-07-27T16:48:00Z"/>
                <w:lang w:eastAsia="ja-JP"/>
              </w:rPr>
            </w:pPr>
            <w:del w:id="188" w:author="Huawei" w:date="2023-07-27T16:48:00Z">
              <w:r w:rsidDel="00EA6F80">
                <w:rPr>
                  <w:rFonts w:hint="eastAsia"/>
                  <w:lang w:eastAsia="ja-JP"/>
                </w:rPr>
                <w:delText>24</w:delText>
              </w:r>
            </w:del>
          </w:p>
        </w:tc>
      </w:tr>
      <w:tr w:rsidR="008211C8" w14:paraId="0613AFFD" w14:textId="77777777" w:rsidTr="009B384F">
        <w:trPr>
          <w:trHeight w:val="187"/>
          <w:jc w:val="center"/>
        </w:trPr>
        <w:tc>
          <w:tcPr>
            <w:tcW w:w="673" w:type="dxa"/>
            <w:vAlign w:val="center"/>
          </w:tcPr>
          <w:p w14:paraId="45A7AAE3" w14:textId="77777777" w:rsidR="008211C8" w:rsidRDefault="008211C8" w:rsidP="009B384F">
            <w:pPr>
              <w:pStyle w:val="TAC"/>
              <w:rPr>
                <w:szCs w:val="18"/>
                <w:lang w:eastAsia="ja-JP"/>
              </w:rPr>
            </w:pPr>
            <w:r>
              <w:rPr>
                <w:rFonts w:cs="Arial"/>
                <w:szCs w:val="18"/>
                <w:lang w:eastAsia="ja-JP"/>
              </w:rPr>
              <w:t>n77</w:t>
            </w:r>
          </w:p>
        </w:tc>
        <w:tc>
          <w:tcPr>
            <w:tcW w:w="673" w:type="dxa"/>
            <w:vAlign w:val="center"/>
          </w:tcPr>
          <w:p w14:paraId="4C53930B" w14:textId="77777777" w:rsidR="008211C8" w:rsidRDefault="008211C8" w:rsidP="009B384F">
            <w:pPr>
              <w:pStyle w:val="TAC"/>
              <w:rPr>
                <w:szCs w:val="18"/>
                <w:lang w:eastAsia="ja-JP"/>
              </w:rPr>
            </w:pPr>
            <w:r>
              <w:rPr>
                <w:rFonts w:cs="Arial"/>
                <w:szCs w:val="18"/>
                <w:lang w:eastAsia="ja-JP"/>
              </w:rPr>
              <w:t>n2</w:t>
            </w:r>
          </w:p>
        </w:tc>
        <w:tc>
          <w:tcPr>
            <w:tcW w:w="584" w:type="dxa"/>
            <w:vAlign w:val="center"/>
          </w:tcPr>
          <w:p w14:paraId="3D3CD8E6" w14:textId="77777777" w:rsidR="008211C8" w:rsidRDefault="008211C8" w:rsidP="009B384F">
            <w:pPr>
              <w:pStyle w:val="TAC"/>
              <w:rPr>
                <w:szCs w:val="18"/>
                <w:lang w:eastAsia="ja-JP"/>
              </w:rPr>
            </w:pPr>
            <w:r>
              <w:rPr>
                <w:rFonts w:cs="Arial"/>
                <w:szCs w:val="18"/>
                <w:lang w:eastAsia="ja-JP"/>
              </w:rPr>
              <w:t>15</w:t>
            </w:r>
          </w:p>
        </w:tc>
        <w:tc>
          <w:tcPr>
            <w:tcW w:w="572" w:type="dxa"/>
            <w:vAlign w:val="center"/>
          </w:tcPr>
          <w:p w14:paraId="6259C978" w14:textId="77777777" w:rsidR="008211C8" w:rsidRDefault="008211C8" w:rsidP="009B384F">
            <w:pPr>
              <w:pStyle w:val="TAC"/>
              <w:rPr>
                <w:szCs w:val="18"/>
                <w:lang w:eastAsia="ja-JP"/>
              </w:rPr>
            </w:pPr>
            <w:r>
              <w:rPr>
                <w:rFonts w:cs="Arial"/>
                <w:szCs w:val="18"/>
              </w:rPr>
              <w:t>25</w:t>
            </w:r>
          </w:p>
        </w:tc>
        <w:tc>
          <w:tcPr>
            <w:tcW w:w="606" w:type="dxa"/>
            <w:vAlign w:val="center"/>
          </w:tcPr>
          <w:p w14:paraId="2992D93C" w14:textId="77777777" w:rsidR="008211C8" w:rsidRDefault="008211C8" w:rsidP="009B384F">
            <w:pPr>
              <w:pStyle w:val="TAC"/>
              <w:rPr>
                <w:szCs w:val="18"/>
                <w:lang w:eastAsia="ja-JP"/>
              </w:rPr>
            </w:pPr>
            <w:r>
              <w:rPr>
                <w:rFonts w:cs="Arial"/>
                <w:szCs w:val="18"/>
              </w:rPr>
              <w:t>50</w:t>
            </w:r>
          </w:p>
        </w:tc>
        <w:tc>
          <w:tcPr>
            <w:tcW w:w="605" w:type="dxa"/>
            <w:vAlign w:val="center"/>
          </w:tcPr>
          <w:p w14:paraId="01A4A812" w14:textId="77777777" w:rsidR="008211C8" w:rsidRDefault="008211C8" w:rsidP="009B384F">
            <w:pPr>
              <w:pStyle w:val="TAC"/>
              <w:rPr>
                <w:szCs w:val="18"/>
                <w:lang w:eastAsia="ja-JP"/>
              </w:rPr>
            </w:pPr>
            <w:r>
              <w:rPr>
                <w:rFonts w:cs="Arial"/>
                <w:szCs w:val="18"/>
              </w:rPr>
              <w:t>75</w:t>
            </w:r>
          </w:p>
        </w:tc>
        <w:tc>
          <w:tcPr>
            <w:tcW w:w="605" w:type="dxa"/>
            <w:vAlign w:val="center"/>
          </w:tcPr>
          <w:p w14:paraId="24D062C7" w14:textId="77777777" w:rsidR="008211C8" w:rsidRDefault="008211C8" w:rsidP="009B384F">
            <w:pPr>
              <w:pStyle w:val="TAC"/>
              <w:rPr>
                <w:szCs w:val="18"/>
                <w:lang w:eastAsia="ja-JP"/>
              </w:rPr>
            </w:pPr>
            <w:r>
              <w:rPr>
                <w:rFonts w:cs="Arial"/>
                <w:szCs w:val="18"/>
              </w:rPr>
              <w:t>100</w:t>
            </w:r>
          </w:p>
        </w:tc>
        <w:tc>
          <w:tcPr>
            <w:tcW w:w="605" w:type="dxa"/>
            <w:vAlign w:val="center"/>
          </w:tcPr>
          <w:p w14:paraId="696A3486" w14:textId="77777777" w:rsidR="008211C8" w:rsidRDefault="008211C8" w:rsidP="009B384F">
            <w:pPr>
              <w:pStyle w:val="TAC"/>
              <w:rPr>
                <w:lang w:eastAsia="ja-JP"/>
              </w:rPr>
            </w:pPr>
          </w:p>
        </w:tc>
        <w:tc>
          <w:tcPr>
            <w:tcW w:w="605" w:type="dxa"/>
            <w:vAlign w:val="center"/>
          </w:tcPr>
          <w:p w14:paraId="2A6DE1EB" w14:textId="77777777" w:rsidR="008211C8" w:rsidRDefault="008211C8" w:rsidP="009B384F">
            <w:pPr>
              <w:pStyle w:val="TAC"/>
              <w:rPr>
                <w:lang w:val="en-US" w:eastAsia="zh-CN"/>
              </w:rPr>
            </w:pPr>
          </w:p>
        </w:tc>
        <w:tc>
          <w:tcPr>
            <w:tcW w:w="605" w:type="dxa"/>
            <w:vAlign w:val="center"/>
          </w:tcPr>
          <w:p w14:paraId="5480BF73" w14:textId="77777777" w:rsidR="008211C8" w:rsidRDefault="008211C8" w:rsidP="009B384F">
            <w:pPr>
              <w:pStyle w:val="TAC"/>
              <w:rPr>
                <w:lang w:val="en-US" w:eastAsia="zh-CN"/>
              </w:rPr>
            </w:pPr>
          </w:p>
        </w:tc>
        <w:tc>
          <w:tcPr>
            <w:tcW w:w="605" w:type="dxa"/>
            <w:vAlign w:val="center"/>
          </w:tcPr>
          <w:p w14:paraId="6A3D78C4" w14:textId="77777777" w:rsidR="008211C8" w:rsidRDefault="008211C8" w:rsidP="009B384F">
            <w:pPr>
              <w:pStyle w:val="TAC"/>
              <w:rPr>
                <w:lang w:val="en-US" w:eastAsia="zh-CN"/>
              </w:rPr>
            </w:pPr>
          </w:p>
        </w:tc>
        <w:tc>
          <w:tcPr>
            <w:tcW w:w="605" w:type="dxa"/>
            <w:vAlign w:val="center"/>
          </w:tcPr>
          <w:p w14:paraId="534ED6D0" w14:textId="77777777" w:rsidR="008211C8" w:rsidRDefault="008211C8" w:rsidP="009B384F">
            <w:pPr>
              <w:pStyle w:val="TAC"/>
              <w:rPr>
                <w:lang w:val="en-US" w:eastAsia="zh-CN"/>
              </w:rPr>
            </w:pPr>
          </w:p>
        </w:tc>
        <w:tc>
          <w:tcPr>
            <w:tcW w:w="605" w:type="dxa"/>
            <w:vAlign w:val="center"/>
          </w:tcPr>
          <w:p w14:paraId="1293BAB7" w14:textId="77777777" w:rsidR="008211C8" w:rsidRDefault="008211C8" w:rsidP="009B384F">
            <w:pPr>
              <w:pStyle w:val="TAC"/>
              <w:rPr>
                <w:lang w:eastAsia="ja-JP"/>
              </w:rPr>
            </w:pPr>
          </w:p>
        </w:tc>
        <w:tc>
          <w:tcPr>
            <w:tcW w:w="605" w:type="dxa"/>
            <w:vAlign w:val="center"/>
          </w:tcPr>
          <w:p w14:paraId="486EA717" w14:textId="77777777" w:rsidR="008211C8" w:rsidRDefault="008211C8" w:rsidP="009B384F">
            <w:pPr>
              <w:pStyle w:val="TAC"/>
              <w:rPr>
                <w:lang w:val="en-US" w:eastAsia="zh-CN"/>
              </w:rPr>
            </w:pPr>
          </w:p>
        </w:tc>
        <w:tc>
          <w:tcPr>
            <w:tcW w:w="521" w:type="dxa"/>
            <w:vAlign w:val="center"/>
          </w:tcPr>
          <w:p w14:paraId="580D086D" w14:textId="77777777" w:rsidR="008211C8" w:rsidRDefault="008211C8" w:rsidP="009B384F">
            <w:pPr>
              <w:pStyle w:val="TAC"/>
              <w:rPr>
                <w:lang w:val="en-US" w:eastAsia="zh-CN"/>
              </w:rPr>
            </w:pPr>
          </w:p>
        </w:tc>
        <w:tc>
          <w:tcPr>
            <w:tcW w:w="695" w:type="dxa"/>
            <w:vAlign w:val="center"/>
          </w:tcPr>
          <w:p w14:paraId="07092D18" w14:textId="77777777" w:rsidR="008211C8" w:rsidRDefault="008211C8" w:rsidP="009B384F">
            <w:pPr>
              <w:pStyle w:val="TAC"/>
              <w:rPr>
                <w:lang w:eastAsia="ja-JP"/>
              </w:rPr>
            </w:pPr>
          </w:p>
        </w:tc>
      </w:tr>
      <w:tr w:rsidR="008211C8" w:rsidDel="00EA6F80" w14:paraId="60D4E405" w14:textId="6C343596" w:rsidTr="009B384F">
        <w:trPr>
          <w:trHeight w:val="187"/>
          <w:jc w:val="center"/>
          <w:del w:id="189" w:author="Huawei" w:date="2023-07-27T16:48:00Z"/>
        </w:trPr>
        <w:tc>
          <w:tcPr>
            <w:tcW w:w="673" w:type="dxa"/>
            <w:vAlign w:val="center"/>
          </w:tcPr>
          <w:p w14:paraId="3C532E37" w14:textId="665ADA7A" w:rsidR="008211C8" w:rsidDel="00EA6F80" w:rsidRDefault="008211C8" w:rsidP="009B384F">
            <w:pPr>
              <w:keepNext/>
              <w:keepLines/>
              <w:spacing w:after="0"/>
              <w:jc w:val="center"/>
              <w:rPr>
                <w:del w:id="190" w:author="Huawei" w:date="2023-07-27T16:48:00Z"/>
                <w:rFonts w:cs="Arial"/>
                <w:sz w:val="18"/>
                <w:szCs w:val="18"/>
                <w:lang w:eastAsia="ja-JP"/>
              </w:rPr>
            </w:pPr>
            <w:del w:id="191" w:author="Huawei" w:date="2023-07-27T16:48:00Z">
              <w:r w:rsidDel="00EA6F80">
                <w:rPr>
                  <w:rFonts w:ascii="Arial" w:hAnsi="Arial" w:cs="Arial"/>
                  <w:sz w:val="18"/>
                  <w:szCs w:val="18"/>
                  <w:lang w:eastAsia="zh-CN"/>
                </w:rPr>
                <w:delText>n77</w:delText>
              </w:r>
            </w:del>
          </w:p>
        </w:tc>
        <w:tc>
          <w:tcPr>
            <w:tcW w:w="673" w:type="dxa"/>
            <w:vAlign w:val="center"/>
          </w:tcPr>
          <w:p w14:paraId="5E20BB63" w14:textId="3069B8DF" w:rsidR="008211C8" w:rsidDel="00EA6F80" w:rsidRDefault="008211C8" w:rsidP="009B384F">
            <w:pPr>
              <w:keepNext/>
              <w:keepLines/>
              <w:spacing w:after="0"/>
              <w:jc w:val="center"/>
              <w:rPr>
                <w:del w:id="192" w:author="Huawei" w:date="2023-07-27T16:48:00Z"/>
                <w:rFonts w:cs="Arial"/>
                <w:sz w:val="18"/>
                <w:szCs w:val="18"/>
                <w:lang w:eastAsia="ja-JP"/>
              </w:rPr>
            </w:pPr>
            <w:del w:id="193" w:author="Huawei" w:date="2023-07-27T16:48:00Z">
              <w:r w:rsidDel="00EA6F80">
                <w:rPr>
                  <w:rFonts w:ascii="Arial" w:hAnsi="Arial" w:cs="Arial"/>
                  <w:sz w:val="18"/>
                  <w:szCs w:val="18"/>
                  <w:lang w:eastAsia="zh-CN"/>
                </w:rPr>
                <w:delText>n5</w:delText>
              </w:r>
            </w:del>
          </w:p>
        </w:tc>
        <w:tc>
          <w:tcPr>
            <w:tcW w:w="584" w:type="dxa"/>
            <w:vAlign w:val="center"/>
          </w:tcPr>
          <w:p w14:paraId="28C1A2C7" w14:textId="2D950F68" w:rsidR="008211C8" w:rsidDel="00EA6F80" w:rsidRDefault="008211C8" w:rsidP="009B384F">
            <w:pPr>
              <w:keepNext/>
              <w:keepLines/>
              <w:spacing w:after="0"/>
              <w:jc w:val="center"/>
              <w:rPr>
                <w:del w:id="194" w:author="Huawei" w:date="2023-07-27T16:48:00Z"/>
                <w:rFonts w:cs="Arial"/>
                <w:sz w:val="18"/>
                <w:szCs w:val="18"/>
                <w:lang w:eastAsia="ja-JP"/>
              </w:rPr>
            </w:pPr>
            <w:del w:id="195" w:author="Huawei" w:date="2023-07-27T16:48:00Z">
              <w:r w:rsidDel="00EA6F80">
                <w:rPr>
                  <w:rFonts w:ascii="Arial" w:hAnsi="Arial" w:cs="Arial"/>
                  <w:sz w:val="18"/>
                  <w:szCs w:val="18"/>
                </w:rPr>
                <w:delText>25</w:delText>
              </w:r>
            </w:del>
          </w:p>
        </w:tc>
        <w:tc>
          <w:tcPr>
            <w:tcW w:w="572" w:type="dxa"/>
            <w:vAlign w:val="center"/>
          </w:tcPr>
          <w:p w14:paraId="278E6FA8" w14:textId="340EBF6F" w:rsidR="008211C8" w:rsidDel="00EA6F80" w:rsidRDefault="008211C8" w:rsidP="009B384F">
            <w:pPr>
              <w:keepNext/>
              <w:keepLines/>
              <w:spacing w:after="0"/>
              <w:jc w:val="center"/>
              <w:rPr>
                <w:del w:id="196" w:author="Huawei" w:date="2023-07-27T16:48:00Z"/>
                <w:rFonts w:cs="Arial"/>
                <w:sz w:val="18"/>
                <w:szCs w:val="18"/>
              </w:rPr>
            </w:pPr>
            <w:del w:id="197" w:author="Huawei" w:date="2023-07-27T16:48:00Z">
              <w:r w:rsidDel="00EA6F80">
                <w:rPr>
                  <w:rFonts w:ascii="Arial" w:hAnsi="Arial" w:cs="Arial"/>
                  <w:sz w:val="18"/>
                  <w:szCs w:val="18"/>
                </w:rPr>
                <w:delText>25</w:delText>
              </w:r>
            </w:del>
          </w:p>
        </w:tc>
        <w:tc>
          <w:tcPr>
            <w:tcW w:w="606" w:type="dxa"/>
            <w:vAlign w:val="center"/>
          </w:tcPr>
          <w:p w14:paraId="1E5E3ED3" w14:textId="18B6E0B5" w:rsidR="008211C8" w:rsidDel="00EA6F80" w:rsidRDefault="008211C8" w:rsidP="009B384F">
            <w:pPr>
              <w:keepNext/>
              <w:keepLines/>
              <w:spacing w:after="0"/>
              <w:jc w:val="center"/>
              <w:rPr>
                <w:del w:id="198" w:author="Huawei" w:date="2023-07-27T16:48:00Z"/>
                <w:rFonts w:cs="Arial"/>
                <w:sz w:val="18"/>
                <w:szCs w:val="18"/>
              </w:rPr>
            </w:pPr>
            <w:del w:id="199" w:author="Huawei" w:date="2023-07-27T16:48:00Z">
              <w:r w:rsidDel="00EA6F80">
                <w:rPr>
                  <w:rFonts w:ascii="Arial" w:hAnsi="Arial" w:cs="Arial"/>
                  <w:sz w:val="18"/>
                  <w:szCs w:val="18"/>
                </w:rPr>
                <w:delText>20</w:delText>
              </w:r>
            </w:del>
          </w:p>
        </w:tc>
        <w:tc>
          <w:tcPr>
            <w:tcW w:w="605" w:type="dxa"/>
            <w:vAlign w:val="center"/>
          </w:tcPr>
          <w:p w14:paraId="209CE05F" w14:textId="70788634" w:rsidR="008211C8" w:rsidDel="00EA6F80" w:rsidRDefault="008211C8" w:rsidP="009B384F">
            <w:pPr>
              <w:keepNext/>
              <w:keepLines/>
              <w:spacing w:after="0"/>
              <w:jc w:val="center"/>
              <w:rPr>
                <w:del w:id="200" w:author="Huawei" w:date="2023-07-27T16:48:00Z"/>
                <w:rFonts w:cs="Arial"/>
                <w:sz w:val="18"/>
                <w:szCs w:val="18"/>
              </w:rPr>
            </w:pPr>
            <w:del w:id="201" w:author="Huawei" w:date="2023-07-27T16:48:00Z">
              <w:r w:rsidDel="00EA6F80">
                <w:rPr>
                  <w:rFonts w:ascii="Arial" w:hAnsi="Arial" w:cs="Arial"/>
                  <w:sz w:val="18"/>
                  <w:szCs w:val="18"/>
                </w:rPr>
                <w:delText>20</w:delText>
              </w:r>
            </w:del>
          </w:p>
        </w:tc>
        <w:tc>
          <w:tcPr>
            <w:tcW w:w="605" w:type="dxa"/>
            <w:vAlign w:val="center"/>
          </w:tcPr>
          <w:p w14:paraId="3D586D6F" w14:textId="5AC159C6" w:rsidR="008211C8" w:rsidDel="00EA6F80" w:rsidRDefault="008211C8" w:rsidP="009B384F">
            <w:pPr>
              <w:keepNext/>
              <w:keepLines/>
              <w:spacing w:after="0"/>
              <w:jc w:val="center"/>
              <w:rPr>
                <w:del w:id="202" w:author="Huawei" w:date="2023-07-27T16:48:00Z"/>
                <w:rFonts w:cs="Arial"/>
                <w:sz w:val="18"/>
                <w:szCs w:val="18"/>
              </w:rPr>
            </w:pPr>
          </w:p>
        </w:tc>
        <w:tc>
          <w:tcPr>
            <w:tcW w:w="605" w:type="dxa"/>
            <w:vAlign w:val="center"/>
          </w:tcPr>
          <w:p w14:paraId="046B1BC3" w14:textId="469DD586" w:rsidR="008211C8" w:rsidDel="00EA6F80" w:rsidRDefault="008211C8" w:rsidP="009B384F">
            <w:pPr>
              <w:pStyle w:val="TAC"/>
              <w:rPr>
                <w:del w:id="203" w:author="Huawei" w:date="2023-07-27T16:48:00Z"/>
                <w:lang w:eastAsia="ja-JP"/>
              </w:rPr>
            </w:pPr>
          </w:p>
        </w:tc>
        <w:tc>
          <w:tcPr>
            <w:tcW w:w="605" w:type="dxa"/>
            <w:vAlign w:val="center"/>
          </w:tcPr>
          <w:p w14:paraId="1C14B28D" w14:textId="3015524B" w:rsidR="008211C8" w:rsidDel="00EA6F80" w:rsidRDefault="008211C8" w:rsidP="009B384F">
            <w:pPr>
              <w:pStyle w:val="TAC"/>
              <w:rPr>
                <w:del w:id="204" w:author="Huawei" w:date="2023-07-27T16:48:00Z"/>
                <w:lang w:val="en-US" w:eastAsia="zh-CN"/>
              </w:rPr>
            </w:pPr>
          </w:p>
        </w:tc>
        <w:tc>
          <w:tcPr>
            <w:tcW w:w="605" w:type="dxa"/>
            <w:vAlign w:val="center"/>
          </w:tcPr>
          <w:p w14:paraId="6112933A" w14:textId="3D02CE34" w:rsidR="008211C8" w:rsidDel="00EA6F80" w:rsidRDefault="008211C8" w:rsidP="009B384F">
            <w:pPr>
              <w:pStyle w:val="TAC"/>
              <w:rPr>
                <w:del w:id="205" w:author="Huawei" w:date="2023-07-27T16:48:00Z"/>
                <w:lang w:val="en-US" w:eastAsia="zh-CN"/>
              </w:rPr>
            </w:pPr>
          </w:p>
        </w:tc>
        <w:tc>
          <w:tcPr>
            <w:tcW w:w="605" w:type="dxa"/>
            <w:vAlign w:val="center"/>
          </w:tcPr>
          <w:p w14:paraId="20A70744" w14:textId="2FAD7B41" w:rsidR="008211C8" w:rsidDel="00EA6F80" w:rsidRDefault="008211C8" w:rsidP="009B384F">
            <w:pPr>
              <w:pStyle w:val="TAC"/>
              <w:rPr>
                <w:del w:id="206" w:author="Huawei" w:date="2023-07-27T16:48:00Z"/>
                <w:lang w:val="en-US" w:eastAsia="zh-CN"/>
              </w:rPr>
            </w:pPr>
          </w:p>
        </w:tc>
        <w:tc>
          <w:tcPr>
            <w:tcW w:w="605" w:type="dxa"/>
            <w:vAlign w:val="center"/>
          </w:tcPr>
          <w:p w14:paraId="42CE8475" w14:textId="2D5E48B4" w:rsidR="008211C8" w:rsidDel="00EA6F80" w:rsidRDefault="008211C8" w:rsidP="009B384F">
            <w:pPr>
              <w:pStyle w:val="TAC"/>
              <w:rPr>
                <w:del w:id="207" w:author="Huawei" w:date="2023-07-27T16:48:00Z"/>
                <w:lang w:val="en-US" w:eastAsia="zh-CN"/>
              </w:rPr>
            </w:pPr>
          </w:p>
        </w:tc>
        <w:tc>
          <w:tcPr>
            <w:tcW w:w="605" w:type="dxa"/>
            <w:vAlign w:val="center"/>
          </w:tcPr>
          <w:p w14:paraId="07BC64A8" w14:textId="1517DDF0" w:rsidR="008211C8" w:rsidDel="00EA6F80" w:rsidRDefault="008211C8" w:rsidP="009B384F">
            <w:pPr>
              <w:pStyle w:val="TAC"/>
              <w:rPr>
                <w:del w:id="208" w:author="Huawei" w:date="2023-07-27T16:48:00Z"/>
                <w:lang w:eastAsia="ja-JP"/>
              </w:rPr>
            </w:pPr>
          </w:p>
        </w:tc>
        <w:tc>
          <w:tcPr>
            <w:tcW w:w="605" w:type="dxa"/>
            <w:vAlign w:val="center"/>
          </w:tcPr>
          <w:p w14:paraId="616E46F0" w14:textId="4FA9EAAC" w:rsidR="008211C8" w:rsidDel="00EA6F80" w:rsidRDefault="008211C8" w:rsidP="009B384F">
            <w:pPr>
              <w:pStyle w:val="TAC"/>
              <w:rPr>
                <w:del w:id="209" w:author="Huawei" w:date="2023-07-27T16:48:00Z"/>
                <w:lang w:val="en-US" w:eastAsia="zh-CN"/>
              </w:rPr>
            </w:pPr>
          </w:p>
        </w:tc>
        <w:tc>
          <w:tcPr>
            <w:tcW w:w="521" w:type="dxa"/>
            <w:vAlign w:val="center"/>
          </w:tcPr>
          <w:p w14:paraId="5EA45115" w14:textId="449CA1F3" w:rsidR="008211C8" w:rsidDel="00EA6F80" w:rsidRDefault="008211C8" w:rsidP="009B384F">
            <w:pPr>
              <w:pStyle w:val="TAC"/>
              <w:rPr>
                <w:del w:id="210" w:author="Huawei" w:date="2023-07-27T16:48:00Z"/>
                <w:lang w:val="en-US" w:eastAsia="zh-CN"/>
              </w:rPr>
            </w:pPr>
          </w:p>
        </w:tc>
        <w:tc>
          <w:tcPr>
            <w:tcW w:w="695" w:type="dxa"/>
            <w:vAlign w:val="center"/>
          </w:tcPr>
          <w:p w14:paraId="60C7820C" w14:textId="47FDBC78" w:rsidR="008211C8" w:rsidDel="00EA6F80" w:rsidRDefault="008211C8" w:rsidP="009B384F">
            <w:pPr>
              <w:pStyle w:val="TAC"/>
              <w:rPr>
                <w:del w:id="211" w:author="Huawei" w:date="2023-07-27T16:48:00Z"/>
                <w:lang w:eastAsia="ja-JP"/>
              </w:rPr>
            </w:pPr>
          </w:p>
        </w:tc>
      </w:tr>
      <w:tr w:rsidR="008211C8" w14:paraId="06DE8D35" w14:textId="77777777" w:rsidTr="009B384F">
        <w:trPr>
          <w:trHeight w:val="187"/>
          <w:jc w:val="center"/>
        </w:trPr>
        <w:tc>
          <w:tcPr>
            <w:tcW w:w="673" w:type="dxa"/>
            <w:vAlign w:val="center"/>
          </w:tcPr>
          <w:p w14:paraId="623C6F9A" w14:textId="77777777" w:rsidR="008211C8" w:rsidRDefault="008211C8" w:rsidP="009B384F">
            <w:pPr>
              <w:pStyle w:val="TAC"/>
              <w:rPr>
                <w:lang w:eastAsia="ja-JP"/>
              </w:rPr>
            </w:pPr>
            <w:r>
              <w:rPr>
                <w:lang w:eastAsia="ja-JP"/>
              </w:rPr>
              <w:t>n7</w:t>
            </w:r>
            <w:r>
              <w:rPr>
                <w:rFonts w:hint="eastAsia"/>
                <w:lang w:eastAsia="ja-JP"/>
              </w:rPr>
              <w:t>8</w:t>
            </w:r>
          </w:p>
        </w:tc>
        <w:tc>
          <w:tcPr>
            <w:tcW w:w="673" w:type="dxa"/>
            <w:vAlign w:val="center"/>
          </w:tcPr>
          <w:p w14:paraId="43925457" w14:textId="77777777" w:rsidR="008211C8" w:rsidRDefault="008211C8" w:rsidP="009B384F">
            <w:pPr>
              <w:pStyle w:val="TAC"/>
              <w:rPr>
                <w:lang w:eastAsia="ja-JP"/>
              </w:rPr>
            </w:pPr>
            <w:r>
              <w:rPr>
                <w:rFonts w:hint="eastAsia"/>
                <w:lang w:eastAsia="ja-JP"/>
              </w:rPr>
              <w:t>n4</w:t>
            </w:r>
            <w:r>
              <w:rPr>
                <w:lang w:eastAsia="ja-JP"/>
              </w:rPr>
              <w:t>0</w:t>
            </w:r>
          </w:p>
        </w:tc>
        <w:tc>
          <w:tcPr>
            <w:tcW w:w="584" w:type="dxa"/>
            <w:vAlign w:val="center"/>
          </w:tcPr>
          <w:p w14:paraId="5FBA6EF0" w14:textId="77777777" w:rsidR="008211C8" w:rsidRDefault="008211C8" w:rsidP="009B384F">
            <w:pPr>
              <w:pStyle w:val="TAC"/>
              <w:rPr>
                <w:lang w:eastAsia="ja-JP"/>
              </w:rPr>
            </w:pPr>
            <w:r>
              <w:rPr>
                <w:rFonts w:hint="eastAsia"/>
                <w:lang w:eastAsia="ja-JP"/>
              </w:rPr>
              <w:t>30</w:t>
            </w:r>
          </w:p>
        </w:tc>
        <w:tc>
          <w:tcPr>
            <w:tcW w:w="572" w:type="dxa"/>
            <w:vAlign w:val="center"/>
          </w:tcPr>
          <w:p w14:paraId="0E3EC528" w14:textId="77777777" w:rsidR="008211C8" w:rsidRDefault="008211C8" w:rsidP="009B384F">
            <w:pPr>
              <w:pStyle w:val="TAC"/>
              <w:rPr>
                <w:lang w:eastAsia="ja-JP"/>
              </w:rPr>
            </w:pPr>
            <w:r>
              <w:rPr>
                <w:lang w:eastAsia="ja-JP"/>
              </w:rPr>
              <w:t>50</w:t>
            </w:r>
          </w:p>
        </w:tc>
        <w:tc>
          <w:tcPr>
            <w:tcW w:w="606" w:type="dxa"/>
            <w:vAlign w:val="center"/>
          </w:tcPr>
          <w:p w14:paraId="191E4C73" w14:textId="77777777" w:rsidR="008211C8" w:rsidRDefault="008211C8" w:rsidP="009B384F">
            <w:pPr>
              <w:pStyle w:val="TAC"/>
              <w:rPr>
                <w:lang w:eastAsia="ja-JP"/>
              </w:rPr>
            </w:pPr>
            <w:r>
              <w:rPr>
                <w:rFonts w:hint="eastAsia"/>
                <w:lang w:eastAsia="ja-JP"/>
              </w:rPr>
              <w:t>50</w:t>
            </w:r>
          </w:p>
        </w:tc>
        <w:tc>
          <w:tcPr>
            <w:tcW w:w="605" w:type="dxa"/>
            <w:vAlign w:val="center"/>
          </w:tcPr>
          <w:p w14:paraId="3A67A51B" w14:textId="77777777" w:rsidR="008211C8" w:rsidRDefault="008211C8" w:rsidP="009B384F">
            <w:pPr>
              <w:pStyle w:val="TAC"/>
              <w:rPr>
                <w:lang w:eastAsia="ja-JP"/>
              </w:rPr>
            </w:pPr>
            <w:r>
              <w:rPr>
                <w:rFonts w:hint="eastAsia"/>
                <w:lang w:eastAsia="ja-JP"/>
              </w:rPr>
              <w:t>50</w:t>
            </w:r>
          </w:p>
        </w:tc>
        <w:tc>
          <w:tcPr>
            <w:tcW w:w="605" w:type="dxa"/>
            <w:vAlign w:val="center"/>
          </w:tcPr>
          <w:p w14:paraId="3535C1AB" w14:textId="77777777" w:rsidR="008211C8" w:rsidRDefault="008211C8" w:rsidP="009B384F">
            <w:pPr>
              <w:pStyle w:val="TAC"/>
              <w:rPr>
                <w:lang w:eastAsia="ja-JP"/>
              </w:rPr>
            </w:pPr>
            <w:r>
              <w:rPr>
                <w:rFonts w:hint="eastAsia"/>
                <w:lang w:eastAsia="ja-JP"/>
              </w:rPr>
              <w:t>50</w:t>
            </w:r>
          </w:p>
        </w:tc>
        <w:tc>
          <w:tcPr>
            <w:tcW w:w="605" w:type="dxa"/>
            <w:vAlign w:val="center"/>
          </w:tcPr>
          <w:p w14:paraId="6A53942F" w14:textId="77777777" w:rsidR="008211C8" w:rsidRDefault="008211C8" w:rsidP="009B384F">
            <w:pPr>
              <w:pStyle w:val="TAC"/>
              <w:rPr>
                <w:lang w:eastAsia="ja-JP"/>
              </w:rPr>
            </w:pPr>
          </w:p>
        </w:tc>
        <w:tc>
          <w:tcPr>
            <w:tcW w:w="605" w:type="dxa"/>
            <w:vAlign w:val="center"/>
          </w:tcPr>
          <w:p w14:paraId="2368D1D3" w14:textId="77777777" w:rsidR="008211C8" w:rsidRDefault="008211C8" w:rsidP="009B384F">
            <w:pPr>
              <w:pStyle w:val="TAC"/>
              <w:rPr>
                <w:lang w:val="en-US" w:eastAsia="zh-CN"/>
              </w:rPr>
            </w:pPr>
          </w:p>
        </w:tc>
        <w:tc>
          <w:tcPr>
            <w:tcW w:w="605" w:type="dxa"/>
            <w:vAlign w:val="center"/>
          </w:tcPr>
          <w:p w14:paraId="07466412" w14:textId="77777777" w:rsidR="008211C8" w:rsidRDefault="008211C8" w:rsidP="009B384F">
            <w:pPr>
              <w:pStyle w:val="TAC"/>
              <w:rPr>
                <w:lang w:val="en-US" w:eastAsia="zh-CN"/>
              </w:rPr>
            </w:pPr>
            <w:r>
              <w:rPr>
                <w:rFonts w:hint="eastAsia"/>
                <w:lang w:val="en-US" w:eastAsia="zh-CN"/>
              </w:rPr>
              <w:t>50</w:t>
            </w:r>
          </w:p>
        </w:tc>
        <w:tc>
          <w:tcPr>
            <w:tcW w:w="605" w:type="dxa"/>
            <w:vAlign w:val="center"/>
          </w:tcPr>
          <w:p w14:paraId="3279C6E7" w14:textId="77777777" w:rsidR="008211C8" w:rsidRDefault="008211C8" w:rsidP="009B384F">
            <w:pPr>
              <w:pStyle w:val="TAC"/>
              <w:rPr>
                <w:lang w:val="en-US" w:eastAsia="zh-CN"/>
              </w:rPr>
            </w:pPr>
            <w:r>
              <w:rPr>
                <w:rFonts w:hint="eastAsia"/>
                <w:lang w:val="en-US" w:eastAsia="zh-CN"/>
              </w:rPr>
              <w:t>50</w:t>
            </w:r>
          </w:p>
        </w:tc>
        <w:tc>
          <w:tcPr>
            <w:tcW w:w="605" w:type="dxa"/>
            <w:vAlign w:val="center"/>
          </w:tcPr>
          <w:p w14:paraId="04D066E3" w14:textId="77777777" w:rsidR="008211C8" w:rsidRDefault="008211C8" w:rsidP="009B384F">
            <w:pPr>
              <w:pStyle w:val="TAC"/>
              <w:rPr>
                <w:lang w:val="en-US" w:eastAsia="zh-CN"/>
              </w:rPr>
            </w:pPr>
            <w:r>
              <w:rPr>
                <w:rFonts w:hint="eastAsia"/>
                <w:lang w:val="en-US" w:eastAsia="zh-CN"/>
              </w:rPr>
              <w:t>50</w:t>
            </w:r>
          </w:p>
        </w:tc>
        <w:tc>
          <w:tcPr>
            <w:tcW w:w="605" w:type="dxa"/>
            <w:vAlign w:val="center"/>
          </w:tcPr>
          <w:p w14:paraId="4A07B335" w14:textId="77777777" w:rsidR="008211C8" w:rsidRDefault="008211C8" w:rsidP="009B384F">
            <w:pPr>
              <w:pStyle w:val="TAC"/>
              <w:rPr>
                <w:lang w:eastAsia="ja-JP"/>
              </w:rPr>
            </w:pPr>
          </w:p>
        </w:tc>
        <w:tc>
          <w:tcPr>
            <w:tcW w:w="605" w:type="dxa"/>
            <w:vAlign w:val="center"/>
          </w:tcPr>
          <w:p w14:paraId="2472E08E" w14:textId="77777777" w:rsidR="008211C8" w:rsidRDefault="008211C8" w:rsidP="009B384F">
            <w:pPr>
              <w:pStyle w:val="TAC"/>
              <w:rPr>
                <w:lang w:val="en-US" w:eastAsia="zh-CN"/>
              </w:rPr>
            </w:pPr>
            <w:r>
              <w:rPr>
                <w:rFonts w:hint="eastAsia"/>
                <w:lang w:val="en-US" w:eastAsia="zh-CN"/>
              </w:rPr>
              <w:t>50</w:t>
            </w:r>
          </w:p>
        </w:tc>
        <w:tc>
          <w:tcPr>
            <w:tcW w:w="521" w:type="dxa"/>
            <w:vAlign w:val="center"/>
          </w:tcPr>
          <w:p w14:paraId="661D7B6E" w14:textId="77777777" w:rsidR="008211C8" w:rsidRDefault="008211C8" w:rsidP="009B384F">
            <w:pPr>
              <w:pStyle w:val="TAC"/>
              <w:rPr>
                <w:lang w:val="en-US" w:eastAsia="zh-CN"/>
              </w:rPr>
            </w:pPr>
          </w:p>
        </w:tc>
        <w:tc>
          <w:tcPr>
            <w:tcW w:w="695" w:type="dxa"/>
            <w:vAlign w:val="center"/>
          </w:tcPr>
          <w:p w14:paraId="14150E9E" w14:textId="77777777" w:rsidR="008211C8" w:rsidRDefault="008211C8" w:rsidP="009B384F">
            <w:pPr>
              <w:pStyle w:val="TAC"/>
              <w:rPr>
                <w:lang w:eastAsia="ja-JP"/>
              </w:rPr>
            </w:pPr>
          </w:p>
        </w:tc>
      </w:tr>
      <w:tr w:rsidR="008211C8" w14:paraId="606C50DC" w14:textId="77777777" w:rsidTr="009B384F">
        <w:trPr>
          <w:trHeight w:val="187"/>
          <w:jc w:val="center"/>
        </w:trPr>
        <w:tc>
          <w:tcPr>
            <w:tcW w:w="673" w:type="dxa"/>
            <w:vAlign w:val="center"/>
          </w:tcPr>
          <w:p w14:paraId="22DBDA83" w14:textId="77777777" w:rsidR="008211C8" w:rsidRDefault="008211C8" w:rsidP="009B384F">
            <w:pPr>
              <w:pStyle w:val="TAC"/>
              <w:rPr>
                <w:lang w:eastAsia="ja-JP"/>
              </w:rPr>
            </w:pPr>
            <w:r>
              <w:rPr>
                <w:lang w:eastAsia="ja-JP"/>
              </w:rPr>
              <w:t>n7</w:t>
            </w:r>
            <w:r>
              <w:rPr>
                <w:rFonts w:hint="eastAsia"/>
                <w:lang w:eastAsia="ja-JP"/>
              </w:rPr>
              <w:t>8</w:t>
            </w:r>
          </w:p>
        </w:tc>
        <w:tc>
          <w:tcPr>
            <w:tcW w:w="673" w:type="dxa"/>
            <w:vAlign w:val="center"/>
          </w:tcPr>
          <w:p w14:paraId="675A862A" w14:textId="77777777" w:rsidR="008211C8" w:rsidRDefault="008211C8" w:rsidP="009B384F">
            <w:pPr>
              <w:pStyle w:val="TAC"/>
              <w:rPr>
                <w:lang w:eastAsia="ja-JP"/>
              </w:rPr>
            </w:pPr>
            <w:r>
              <w:rPr>
                <w:rFonts w:hint="eastAsia"/>
                <w:lang w:eastAsia="ja-JP"/>
              </w:rPr>
              <w:t>n41</w:t>
            </w:r>
          </w:p>
        </w:tc>
        <w:tc>
          <w:tcPr>
            <w:tcW w:w="584" w:type="dxa"/>
            <w:vAlign w:val="center"/>
          </w:tcPr>
          <w:p w14:paraId="16D9EA67" w14:textId="77777777" w:rsidR="008211C8" w:rsidRDefault="008211C8" w:rsidP="009B384F">
            <w:pPr>
              <w:pStyle w:val="TAC"/>
              <w:rPr>
                <w:lang w:eastAsia="ja-JP"/>
              </w:rPr>
            </w:pPr>
            <w:r>
              <w:rPr>
                <w:rFonts w:hint="eastAsia"/>
                <w:lang w:eastAsia="ja-JP"/>
              </w:rPr>
              <w:t>30</w:t>
            </w:r>
          </w:p>
        </w:tc>
        <w:tc>
          <w:tcPr>
            <w:tcW w:w="572" w:type="dxa"/>
            <w:vAlign w:val="center"/>
          </w:tcPr>
          <w:p w14:paraId="41022F89" w14:textId="77777777" w:rsidR="008211C8" w:rsidRDefault="008211C8" w:rsidP="009B384F">
            <w:pPr>
              <w:pStyle w:val="TAC"/>
              <w:rPr>
                <w:lang w:eastAsia="ja-JP"/>
              </w:rPr>
            </w:pPr>
          </w:p>
        </w:tc>
        <w:tc>
          <w:tcPr>
            <w:tcW w:w="606" w:type="dxa"/>
            <w:vAlign w:val="center"/>
          </w:tcPr>
          <w:p w14:paraId="0BE66481" w14:textId="77777777" w:rsidR="008211C8" w:rsidRDefault="008211C8" w:rsidP="009B384F">
            <w:pPr>
              <w:pStyle w:val="TAC"/>
              <w:rPr>
                <w:lang w:eastAsia="ja-JP"/>
              </w:rPr>
            </w:pPr>
            <w:r>
              <w:rPr>
                <w:rFonts w:hint="eastAsia"/>
                <w:lang w:eastAsia="ja-JP"/>
              </w:rPr>
              <w:t>50</w:t>
            </w:r>
          </w:p>
        </w:tc>
        <w:tc>
          <w:tcPr>
            <w:tcW w:w="605" w:type="dxa"/>
            <w:vAlign w:val="center"/>
          </w:tcPr>
          <w:p w14:paraId="20AA5227" w14:textId="77777777" w:rsidR="008211C8" w:rsidRDefault="008211C8" w:rsidP="009B384F">
            <w:pPr>
              <w:pStyle w:val="TAC"/>
              <w:rPr>
                <w:lang w:eastAsia="ja-JP"/>
              </w:rPr>
            </w:pPr>
            <w:r>
              <w:rPr>
                <w:rFonts w:hint="eastAsia"/>
                <w:lang w:eastAsia="ja-JP"/>
              </w:rPr>
              <w:t>50</w:t>
            </w:r>
          </w:p>
        </w:tc>
        <w:tc>
          <w:tcPr>
            <w:tcW w:w="605" w:type="dxa"/>
            <w:vAlign w:val="center"/>
          </w:tcPr>
          <w:p w14:paraId="411E58DE" w14:textId="77777777" w:rsidR="008211C8" w:rsidRDefault="008211C8" w:rsidP="009B384F">
            <w:pPr>
              <w:pStyle w:val="TAC"/>
              <w:rPr>
                <w:lang w:eastAsia="ja-JP"/>
              </w:rPr>
            </w:pPr>
            <w:r>
              <w:rPr>
                <w:rFonts w:hint="eastAsia"/>
                <w:lang w:eastAsia="ja-JP"/>
              </w:rPr>
              <w:t>50</w:t>
            </w:r>
          </w:p>
        </w:tc>
        <w:tc>
          <w:tcPr>
            <w:tcW w:w="605" w:type="dxa"/>
            <w:vAlign w:val="center"/>
          </w:tcPr>
          <w:p w14:paraId="4444070D" w14:textId="77777777" w:rsidR="008211C8" w:rsidRDefault="008211C8" w:rsidP="009B384F">
            <w:pPr>
              <w:pStyle w:val="TAC"/>
              <w:rPr>
                <w:lang w:eastAsia="ja-JP"/>
              </w:rPr>
            </w:pPr>
          </w:p>
        </w:tc>
        <w:tc>
          <w:tcPr>
            <w:tcW w:w="605" w:type="dxa"/>
            <w:vAlign w:val="center"/>
          </w:tcPr>
          <w:p w14:paraId="00CF65BA" w14:textId="77777777" w:rsidR="008211C8" w:rsidRDefault="008211C8" w:rsidP="009B384F">
            <w:pPr>
              <w:pStyle w:val="TAC"/>
              <w:rPr>
                <w:lang w:val="en-US" w:eastAsia="zh-CN"/>
              </w:rPr>
            </w:pPr>
            <w:r>
              <w:rPr>
                <w:rFonts w:hint="eastAsia"/>
                <w:lang w:val="en-US" w:eastAsia="zh-CN"/>
              </w:rPr>
              <w:t>50</w:t>
            </w:r>
          </w:p>
        </w:tc>
        <w:tc>
          <w:tcPr>
            <w:tcW w:w="605" w:type="dxa"/>
            <w:vAlign w:val="center"/>
          </w:tcPr>
          <w:p w14:paraId="2F7E488B" w14:textId="77777777" w:rsidR="008211C8" w:rsidRDefault="008211C8" w:rsidP="009B384F">
            <w:pPr>
              <w:pStyle w:val="TAC"/>
              <w:rPr>
                <w:lang w:eastAsia="ja-JP"/>
              </w:rPr>
            </w:pPr>
            <w:r>
              <w:rPr>
                <w:rFonts w:hint="eastAsia"/>
                <w:lang w:eastAsia="ja-JP"/>
              </w:rPr>
              <w:t>50</w:t>
            </w:r>
          </w:p>
        </w:tc>
        <w:tc>
          <w:tcPr>
            <w:tcW w:w="605" w:type="dxa"/>
            <w:vAlign w:val="center"/>
          </w:tcPr>
          <w:p w14:paraId="1AB1CA47" w14:textId="77777777" w:rsidR="008211C8" w:rsidRDefault="008211C8" w:rsidP="009B384F">
            <w:pPr>
              <w:pStyle w:val="TAC"/>
              <w:rPr>
                <w:lang w:eastAsia="ja-JP"/>
              </w:rPr>
            </w:pPr>
            <w:r>
              <w:rPr>
                <w:rFonts w:hint="eastAsia"/>
                <w:lang w:eastAsia="ja-JP"/>
              </w:rPr>
              <w:t>50</w:t>
            </w:r>
          </w:p>
        </w:tc>
        <w:tc>
          <w:tcPr>
            <w:tcW w:w="605" w:type="dxa"/>
            <w:vAlign w:val="center"/>
          </w:tcPr>
          <w:p w14:paraId="31A9B33D" w14:textId="77777777" w:rsidR="008211C8" w:rsidRDefault="008211C8" w:rsidP="009B384F">
            <w:pPr>
              <w:pStyle w:val="TAC"/>
              <w:rPr>
                <w:lang w:eastAsia="ja-JP"/>
              </w:rPr>
            </w:pPr>
            <w:r>
              <w:rPr>
                <w:rFonts w:hint="eastAsia"/>
                <w:lang w:eastAsia="ja-JP"/>
              </w:rPr>
              <w:t>50</w:t>
            </w:r>
          </w:p>
        </w:tc>
        <w:tc>
          <w:tcPr>
            <w:tcW w:w="605" w:type="dxa"/>
            <w:vAlign w:val="center"/>
          </w:tcPr>
          <w:p w14:paraId="564DF826" w14:textId="77777777" w:rsidR="008211C8" w:rsidRDefault="008211C8" w:rsidP="009B384F">
            <w:pPr>
              <w:pStyle w:val="TAC"/>
              <w:rPr>
                <w:lang w:eastAsia="ja-JP"/>
              </w:rPr>
            </w:pPr>
          </w:p>
        </w:tc>
        <w:tc>
          <w:tcPr>
            <w:tcW w:w="605" w:type="dxa"/>
            <w:vAlign w:val="center"/>
          </w:tcPr>
          <w:p w14:paraId="0835A8DB" w14:textId="77777777" w:rsidR="008211C8" w:rsidRDefault="008211C8" w:rsidP="009B384F">
            <w:pPr>
              <w:pStyle w:val="TAC"/>
              <w:rPr>
                <w:lang w:eastAsia="ja-JP"/>
              </w:rPr>
            </w:pPr>
            <w:r>
              <w:rPr>
                <w:rFonts w:hint="eastAsia"/>
                <w:lang w:eastAsia="ja-JP"/>
              </w:rPr>
              <w:t>50</w:t>
            </w:r>
          </w:p>
        </w:tc>
        <w:tc>
          <w:tcPr>
            <w:tcW w:w="521" w:type="dxa"/>
            <w:vAlign w:val="center"/>
          </w:tcPr>
          <w:p w14:paraId="0D9B89AA" w14:textId="77777777" w:rsidR="008211C8" w:rsidRDefault="008211C8" w:rsidP="009B384F">
            <w:pPr>
              <w:pStyle w:val="TAC"/>
              <w:rPr>
                <w:lang w:val="en-US" w:eastAsia="zh-CN"/>
              </w:rPr>
            </w:pPr>
            <w:r>
              <w:rPr>
                <w:rFonts w:hint="eastAsia"/>
                <w:lang w:val="en-US" w:eastAsia="zh-CN"/>
              </w:rPr>
              <w:t>50</w:t>
            </w:r>
          </w:p>
        </w:tc>
        <w:tc>
          <w:tcPr>
            <w:tcW w:w="695" w:type="dxa"/>
            <w:vAlign w:val="center"/>
          </w:tcPr>
          <w:p w14:paraId="22FD09C3" w14:textId="77777777" w:rsidR="008211C8" w:rsidRDefault="008211C8" w:rsidP="009B384F">
            <w:pPr>
              <w:pStyle w:val="TAC"/>
              <w:rPr>
                <w:lang w:eastAsia="ja-JP"/>
              </w:rPr>
            </w:pPr>
            <w:r>
              <w:rPr>
                <w:rFonts w:hint="eastAsia"/>
                <w:lang w:eastAsia="ja-JP"/>
              </w:rPr>
              <w:t>50</w:t>
            </w:r>
          </w:p>
        </w:tc>
      </w:tr>
      <w:tr w:rsidR="008211C8" w14:paraId="5992CFA5" w14:textId="77777777" w:rsidTr="009B384F">
        <w:trPr>
          <w:trHeight w:val="187"/>
          <w:jc w:val="center"/>
        </w:trPr>
        <w:tc>
          <w:tcPr>
            <w:tcW w:w="673" w:type="dxa"/>
            <w:vAlign w:val="center"/>
          </w:tcPr>
          <w:p w14:paraId="3666EBA7" w14:textId="77777777" w:rsidR="008211C8" w:rsidRDefault="008211C8" w:rsidP="009B384F">
            <w:pPr>
              <w:pStyle w:val="TAC"/>
              <w:rPr>
                <w:lang w:eastAsia="ja-JP"/>
              </w:rPr>
            </w:pPr>
            <w:r>
              <w:rPr>
                <w:lang w:eastAsia="zh-CN"/>
              </w:rPr>
              <w:t>n79</w:t>
            </w:r>
          </w:p>
        </w:tc>
        <w:tc>
          <w:tcPr>
            <w:tcW w:w="673" w:type="dxa"/>
            <w:vAlign w:val="center"/>
          </w:tcPr>
          <w:p w14:paraId="256B3671" w14:textId="77777777" w:rsidR="008211C8" w:rsidRDefault="008211C8" w:rsidP="009B384F">
            <w:pPr>
              <w:pStyle w:val="TAC"/>
              <w:rPr>
                <w:lang w:eastAsia="ja-JP"/>
              </w:rPr>
            </w:pPr>
            <w:r>
              <w:rPr>
                <w:lang w:eastAsia="zh-CN"/>
              </w:rPr>
              <w:t>n</w:t>
            </w:r>
            <w:r>
              <w:rPr>
                <w:rFonts w:hint="eastAsia"/>
                <w:lang w:eastAsia="zh-CN"/>
              </w:rPr>
              <w:t>8</w:t>
            </w:r>
          </w:p>
        </w:tc>
        <w:tc>
          <w:tcPr>
            <w:tcW w:w="584" w:type="dxa"/>
            <w:vAlign w:val="center"/>
          </w:tcPr>
          <w:p w14:paraId="1D145F8D" w14:textId="77777777" w:rsidR="008211C8" w:rsidRDefault="008211C8" w:rsidP="009B384F">
            <w:pPr>
              <w:pStyle w:val="TAC"/>
              <w:rPr>
                <w:lang w:eastAsia="ja-JP"/>
              </w:rPr>
            </w:pPr>
            <w:r>
              <w:rPr>
                <w:rFonts w:hint="eastAsia"/>
                <w:lang w:eastAsia="zh-CN"/>
              </w:rPr>
              <w:t>1</w:t>
            </w:r>
            <w:r>
              <w:rPr>
                <w:lang w:eastAsia="zh-CN"/>
              </w:rPr>
              <w:t>5</w:t>
            </w:r>
          </w:p>
        </w:tc>
        <w:tc>
          <w:tcPr>
            <w:tcW w:w="572" w:type="dxa"/>
            <w:vAlign w:val="center"/>
          </w:tcPr>
          <w:p w14:paraId="31A2572D" w14:textId="77777777" w:rsidR="008211C8" w:rsidRDefault="008211C8" w:rsidP="009B384F">
            <w:pPr>
              <w:pStyle w:val="TAC"/>
              <w:rPr>
                <w:lang w:eastAsia="ja-JP"/>
              </w:rPr>
            </w:pPr>
            <w:r>
              <w:rPr>
                <w:rFonts w:hint="eastAsia"/>
                <w:lang w:eastAsia="zh-CN"/>
              </w:rPr>
              <w:t>2</w:t>
            </w:r>
            <w:r>
              <w:rPr>
                <w:lang w:eastAsia="zh-CN"/>
              </w:rPr>
              <w:t>5</w:t>
            </w:r>
          </w:p>
        </w:tc>
        <w:tc>
          <w:tcPr>
            <w:tcW w:w="606" w:type="dxa"/>
            <w:vAlign w:val="center"/>
          </w:tcPr>
          <w:p w14:paraId="3BF7209B" w14:textId="77777777" w:rsidR="008211C8" w:rsidRDefault="008211C8" w:rsidP="009B384F">
            <w:pPr>
              <w:pStyle w:val="TAC"/>
              <w:rPr>
                <w:lang w:eastAsia="ja-JP"/>
              </w:rPr>
            </w:pPr>
            <w:r>
              <w:rPr>
                <w:rFonts w:hint="eastAsia"/>
                <w:lang w:eastAsia="zh-CN"/>
              </w:rPr>
              <w:t>5</w:t>
            </w:r>
            <w:r>
              <w:rPr>
                <w:lang w:eastAsia="zh-CN"/>
              </w:rPr>
              <w:t>0</w:t>
            </w:r>
          </w:p>
        </w:tc>
        <w:tc>
          <w:tcPr>
            <w:tcW w:w="605" w:type="dxa"/>
            <w:vAlign w:val="center"/>
          </w:tcPr>
          <w:p w14:paraId="12AAAA2F" w14:textId="77777777" w:rsidR="008211C8" w:rsidRDefault="008211C8" w:rsidP="009B384F">
            <w:pPr>
              <w:pStyle w:val="TAC"/>
              <w:rPr>
                <w:lang w:eastAsia="ja-JP"/>
              </w:rPr>
            </w:pPr>
            <w:r>
              <w:rPr>
                <w:rFonts w:hint="eastAsia"/>
                <w:lang w:eastAsia="zh-CN"/>
              </w:rPr>
              <w:t>7</w:t>
            </w:r>
            <w:r>
              <w:rPr>
                <w:lang w:eastAsia="zh-CN"/>
              </w:rPr>
              <w:t>5</w:t>
            </w:r>
          </w:p>
        </w:tc>
        <w:tc>
          <w:tcPr>
            <w:tcW w:w="605" w:type="dxa"/>
            <w:vAlign w:val="center"/>
          </w:tcPr>
          <w:p w14:paraId="384F98AD" w14:textId="77777777" w:rsidR="008211C8" w:rsidRDefault="008211C8" w:rsidP="009B384F">
            <w:pPr>
              <w:pStyle w:val="TAC"/>
              <w:rPr>
                <w:lang w:eastAsia="ja-JP"/>
              </w:rPr>
            </w:pPr>
            <w:r>
              <w:rPr>
                <w:rFonts w:hint="eastAsia"/>
                <w:lang w:eastAsia="zh-CN"/>
              </w:rPr>
              <w:t>1</w:t>
            </w:r>
            <w:r>
              <w:rPr>
                <w:lang w:eastAsia="zh-CN"/>
              </w:rPr>
              <w:t>00</w:t>
            </w:r>
          </w:p>
        </w:tc>
        <w:tc>
          <w:tcPr>
            <w:tcW w:w="605" w:type="dxa"/>
            <w:vAlign w:val="center"/>
          </w:tcPr>
          <w:p w14:paraId="60A10940" w14:textId="77777777" w:rsidR="008211C8" w:rsidRDefault="008211C8" w:rsidP="009B384F">
            <w:pPr>
              <w:pStyle w:val="TAC"/>
              <w:rPr>
                <w:lang w:eastAsia="ja-JP"/>
              </w:rPr>
            </w:pPr>
          </w:p>
        </w:tc>
        <w:tc>
          <w:tcPr>
            <w:tcW w:w="605" w:type="dxa"/>
            <w:vAlign w:val="center"/>
          </w:tcPr>
          <w:p w14:paraId="1CECC560" w14:textId="77777777" w:rsidR="008211C8" w:rsidRDefault="008211C8" w:rsidP="009B384F">
            <w:pPr>
              <w:pStyle w:val="TAC"/>
              <w:rPr>
                <w:lang w:val="en-US" w:eastAsia="zh-CN"/>
              </w:rPr>
            </w:pPr>
          </w:p>
        </w:tc>
        <w:tc>
          <w:tcPr>
            <w:tcW w:w="605" w:type="dxa"/>
            <w:vAlign w:val="center"/>
          </w:tcPr>
          <w:p w14:paraId="425CC7A5" w14:textId="77777777" w:rsidR="008211C8" w:rsidRDefault="008211C8" w:rsidP="009B384F">
            <w:pPr>
              <w:pStyle w:val="TAC"/>
              <w:rPr>
                <w:lang w:eastAsia="ja-JP"/>
              </w:rPr>
            </w:pPr>
          </w:p>
        </w:tc>
        <w:tc>
          <w:tcPr>
            <w:tcW w:w="605" w:type="dxa"/>
            <w:vAlign w:val="center"/>
          </w:tcPr>
          <w:p w14:paraId="7C63E1A0" w14:textId="77777777" w:rsidR="008211C8" w:rsidRDefault="008211C8" w:rsidP="009B384F">
            <w:pPr>
              <w:pStyle w:val="TAC"/>
              <w:rPr>
                <w:lang w:eastAsia="ja-JP"/>
              </w:rPr>
            </w:pPr>
          </w:p>
        </w:tc>
        <w:tc>
          <w:tcPr>
            <w:tcW w:w="605" w:type="dxa"/>
            <w:vAlign w:val="center"/>
          </w:tcPr>
          <w:p w14:paraId="1ED3AB6B" w14:textId="77777777" w:rsidR="008211C8" w:rsidRDefault="008211C8" w:rsidP="009B384F">
            <w:pPr>
              <w:pStyle w:val="TAC"/>
              <w:rPr>
                <w:lang w:eastAsia="ja-JP"/>
              </w:rPr>
            </w:pPr>
          </w:p>
        </w:tc>
        <w:tc>
          <w:tcPr>
            <w:tcW w:w="605" w:type="dxa"/>
            <w:vAlign w:val="center"/>
          </w:tcPr>
          <w:p w14:paraId="3963D7C0" w14:textId="77777777" w:rsidR="008211C8" w:rsidRDefault="008211C8" w:rsidP="009B384F">
            <w:pPr>
              <w:pStyle w:val="TAC"/>
              <w:rPr>
                <w:lang w:eastAsia="ja-JP"/>
              </w:rPr>
            </w:pPr>
          </w:p>
        </w:tc>
        <w:tc>
          <w:tcPr>
            <w:tcW w:w="605" w:type="dxa"/>
            <w:vAlign w:val="center"/>
          </w:tcPr>
          <w:p w14:paraId="4658BD36" w14:textId="77777777" w:rsidR="008211C8" w:rsidRDefault="008211C8" w:rsidP="009B384F">
            <w:pPr>
              <w:pStyle w:val="TAC"/>
              <w:rPr>
                <w:lang w:eastAsia="ja-JP"/>
              </w:rPr>
            </w:pPr>
          </w:p>
        </w:tc>
        <w:tc>
          <w:tcPr>
            <w:tcW w:w="521" w:type="dxa"/>
            <w:vAlign w:val="center"/>
          </w:tcPr>
          <w:p w14:paraId="555FA000" w14:textId="77777777" w:rsidR="008211C8" w:rsidRDefault="008211C8" w:rsidP="009B384F">
            <w:pPr>
              <w:pStyle w:val="TAC"/>
              <w:rPr>
                <w:lang w:val="en-US" w:eastAsia="zh-CN"/>
              </w:rPr>
            </w:pPr>
          </w:p>
        </w:tc>
        <w:tc>
          <w:tcPr>
            <w:tcW w:w="695" w:type="dxa"/>
            <w:vAlign w:val="center"/>
          </w:tcPr>
          <w:p w14:paraId="508A029B" w14:textId="77777777" w:rsidR="008211C8" w:rsidRDefault="008211C8" w:rsidP="009B384F">
            <w:pPr>
              <w:pStyle w:val="TAC"/>
              <w:rPr>
                <w:lang w:eastAsia="ja-JP"/>
              </w:rPr>
            </w:pPr>
          </w:p>
        </w:tc>
      </w:tr>
      <w:tr w:rsidR="008211C8" w14:paraId="3624BC86" w14:textId="77777777" w:rsidTr="009B384F">
        <w:trPr>
          <w:trHeight w:val="285"/>
          <w:jc w:val="center"/>
        </w:trPr>
        <w:tc>
          <w:tcPr>
            <w:tcW w:w="9769" w:type="dxa"/>
            <w:gridSpan w:val="16"/>
            <w:vAlign w:val="center"/>
          </w:tcPr>
          <w:p w14:paraId="7034D6E3" w14:textId="77777777" w:rsidR="008211C8" w:rsidRDefault="008211C8" w:rsidP="009B384F">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3A613679" w14:textId="77777777" w:rsidR="008211C8" w:rsidRPr="001C0CC4" w:rsidRDefault="008211C8" w:rsidP="008211C8">
      <w:pPr>
        <w:rPr>
          <w:lang w:eastAsia="zh-CN"/>
        </w:rPr>
      </w:pPr>
    </w:p>
    <w:p w14:paraId="320ED6A3" w14:textId="77777777" w:rsidR="00F3552C" w:rsidRPr="00835F44" w:rsidRDefault="00F3552C" w:rsidP="00F3552C">
      <w:pPr>
        <w:rPr>
          <w:lang w:eastAsia="zh-CN"/>
        </w:rPr>
      </w:pPr>
    </w:p>
    <w:p w14:paraId="70D7DAEC" w14:textId="77777777" w:rsidR="00D35AAF" w:rsidRPr="00F3552C" w:rsidRDefault="00D35AAF">
      <w:pPr>
        <w:rPr>
          <w:noProof/>
        </w:rPr>
      </w:pPr>
    </w:p>
    <w:p w14:paraId="0221A109" w14:textId="04D65A29" w:rsidR="00D35AAF" w:rsidRDefault="00D35AAF" w:rsidP="00D35AAF">
      <w:pPr>
        <w:pStyle w:val="2"/>
        <w:rPr>
          <w:rStyle w:val="afd"/>
          <w:color w:val="C00000"/>
        </w:rPr>
      </w:pPr>
      <w:r>
        <w:rPr>
          <w:rStyle w:val="afd"/>
          <w:color w:val="C00000"/>
          <w:lang w:eastAsia="zh-CN"/>
        </w:rPr>
        <w:lastRenderedPageBreak/>
        <w:t>&lt;&lt;End of Change&gt;&gt;</w:t>
      </w:r>
    </w:p>
    <w:p w14:paraId="23F67317" w14:textId="77777777" w:rsidR="00D35AAF" w:rsidRDefault="00D35AAF">
      <w:pPr>
        <w:rPr>
          <w:noProof/>
        </w:rPr>
      </w:pPr>
    </w:p>
    <w:sectPr w:rsidR="00D35AAF"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3CD49" w14:textId="77777777" w:rsidR="00F66E67" w:rsidRDefault="00F66E67">
      <w:r>
        <w:separator/>
      </w:r>
    </w:p>
  </w:endnote>
  <w:endnote w:type="continuationSeparator" w:id="0">
    <w:p w14:paraId="44B62E37" w14:textId="77777777" w:rsidR="00F66E67" w:rsidRDefault="00F6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3954E" w14:textId="77777777" w:rsidR="00F66E67" w:rsidRDefault="00F66E67">
      <w:r>
        <w:separator/>
      </w:r>
    </w:p>
  </w:footnote>
  <w:footnote w:type="continuationSeparator" w:id="0">
    <w:p w14:paraId="1DA17813" w14:textId="77777777" w:rsidR="00F66E67" w:rsidRDefault="00F66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384F" w:rsidRDefault="009B3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384F" w:rsidRDefault="009B384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384F" w:rsidRDefault="009B384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384F" w:rsidRDefault="009B384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5AD69E8"/>
    <w:multiLevelType w:val="hybridMultilevel"/>
    <w:tmpl w:val="A86816C4"/>
    <w:lvl w:ilvl="0" w:tplc="02FCF9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368E2"/>
    <w:multiLevelType w:val="hybridMultilevel"/>
    <w:tmpl w:val="F42E18F6"/>
    <w:lvl w:ilvl="0" w:tplc="7B96C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11"/>
  </w:num>
  <w:num w:numId="18">
    <w:abstractNumId w:val="14"/>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3"/>
  </w:num>
  <w:num w:numId="23">
    <w:abstractNumId w:val="23"/>
  </w:num>
  <w:num w:numId="24">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F37"/>
    <w:rsid w:val="000A6394"/>
    <w:rsid w:val="000B7FED"/>
    <w:rsid w:val="000C038A"/>
    <w:rsid w:val="000C6598"/>
    <w:rsid w:val="000D44B3"/>
    <w:rsid w:val="001427D0"/>
    <w:rsid w:val="00145D43"/>
    <w:rsid w:val="00192C46"/>
    <w:rsid w:val="00195EE5"/>
    <w:rsid w:val="001A08B3"/>
    <w:rsid w:val="001A2CA0"/>
    <w:rsid w:val="001A7B60"/>
    <w:rsid w:val="001B52F0"/>
    <w:rsid w:val="001B7A65"/>
    <w:rsid w:val="001C454F"/>
    <w:rsid w:val="001E41F3"/>
    <w:rsid w:val="002466F6"/>
    <w:rsid w:val="0026004D"/>
    <w:rsid w:val="0026195B"/>
    <w:rsid w:val="002640DD"/>
    <w:rsid w:val="00275D12"/>
    <w:rsid w:val="00284FEB"/>
    <w:rsid w:val="002860C4"/>
    <w:rsid w:val="002B5741"/>
    <w:rsid w:val="002D2CC6"/>
    <w:rsid w:val="002E472E"/>
    <w:rsid w:val="00305409"/>
    <w:rsid w:val="00323EB4"/>
    <w:rsid w:val="003609EF"/>
    <w:rsid w:val="0036231A"/>
    <w:rsid w:val="00374DD4"/>
    <w:rsid w:val="003D177C"/>
    <w:rsid w:val="003E1A36"/>
    <w:rsid w:val="00410371"/>
    <w:rsid w:val="004242F1"/>
    <w:rsid w:val="00495EFA"/>
    <w:rsid w:val="004A1187"/>
    <w:rsid w:val="004B1761"/>
    <w:rsid w:val="004B75B7"/>
    <w:rsid w:val="0051580D"/>
    <w:rsid w:val="00547111"/>
    <w:rsid w:val="00592D74"/>
    <w:rsid w:val="005E2C44"/>
    <w:rsid w:val="00621188"/>
    <w:rsid w:val="006257ED"/>
    <w:rsid w:val="00626B8B"/>
    <w:rsid w:val="0063038F"/>
    <w:rsid w:val="0066199F"/>
    <w:rsid w:val="006634C0"/>
    <w:rsid w:val="00665C47"/>
    <w:rsid w:val="0068560C"/>
    <w:rsid w:val="00695808"/>
    <w:rsid w:val="006B46FB"/>
    <w:rsid w:val="006E21FB"/>
    <w:rsid w:val="00701EDC"/>
    <w:rsid w:val="007175F8"/>
    <w:rsid w:val="007176FF"/>
    <w:rsid w:val="00757BD6"/>
    <w:rsid w:val="00773997"/>
    <w:rsid w:val="00783593"/>
    <w:rsid w:val="00792342"/>
    <w:rsid w:val="007977A8"/>
    <w:rsid w:val="007B512A"/>
    <w:rsid w:val="007C2097"/>
    <w:rsid w:val="007D6A07"/>
    <w:rsid w:val="007E5ADD"/>
    <w:rsid w:val="007E6BE4"/>
    <w:rsid w:val="007F7259"/>
    <w:rsid w:val="008040A8"/>
    <w:rsid w:val="00807D3D"/>
    <w:rsid w:val="00812302"/>
    <w:rsid w:val="008211C8"/>
    <w:rsid w:val="00824151"/>
    <w:rsid w:val="008279FA"/>
    <w:rsid w:val="0084231E"/>
    <w:rsid w:val="0086145D"/>
    <w:rsid w:val="00862634"/>
    <w:rsid w:val="008626E7"/>
    <w:rsid w:val="00870EE7"/>
    <w:rsid w:val="008863B9"/>
    <w:rsid w:val="008A45A6"/>
    <w:rsid w:val="008F3789"/>
    <w:rsid w:val="008F686C"/>
    <w:rsid w:val="00906DF9"/>
    <w:rsid w:val="009148DE"/>
    <w:rsid w:val="009156E1"/>
    <w:rsid w:val="00941E30"/>
    <w:rsid w:val="00964A6B"/>
    <w:rsid w:val="009777D9"/>
    <w:rsid w:val="00991B88"/>
    <w:rsid w:val="009A5753"/>
    <w:rsid w:val="009A579D"/>
    <w:rsid w:val="009B384F"/>
    <w:rsid w:val="009D528A"/>
    <w:rsid w:val="009E033A"/>
    <w:rsid w:val="009E3297"/>
    <w:rsid w:val="009F734F"/>
    <w:rsid w:val="00A07C8F"/>
    <w:rsid w:val="00A246B6"/>
    <w:rsid w:val="00A255F0"/>
    <w:rsid w:val="00A26E0F"/>
    <w:rsid w:val="00A47E70"/>
    <w:rsid w:val="00A50CF0"/>
    <w:rsid w:val="00A7671C"/>
    <w:rsid w:val="00A87505"/>
    <w:rsid w:val="00AA2CBC"/>
    <w:rsid w:val="00AC5820"/>
    <w:rsid w:val="00AD1CD8"/>
    <w:rsid w:val="00AE6C60"/>
    <w:rsid w:val="00AF01B8"/>
    <w:rsid w:val="00AF10AF"/>
    <w:rsid w:val="00B258BB"/>
    <w:rsid w:val="00B65930"/>
    <w:rsid w:val="00B67B97"/>
    <w:rsid w:val="00B85D06"/>
    <w:rsid w:val="00B94EDC"/>
    <w:rsid w:val="00B968C8"/>
    <w:rsid w:val="00BA2151"/>
    <w:rsid w:val="00BA3EC5"/>
    <w:rsid w:val="00BA51D9"/>
    <w:rsid w:val="00BB0F27"/>
    <w:rsid w:val="00BB5DFC"/>
    <w:rsid w:val="00BC7BF4"/>
    <w:rsid w:val="00BD279D"/>
    <w:rsid w:val="00BD6BB8"/>
    <w:rsid w:val="00C57C59"/>
    <w:rsid w:val="00C66BA2"/>
    <w:rsid w:val="00C95985"/>
    <w:rsid w:val="00CB763B"/>
    <w:rsid w:val="00CC5026"/>
    <w:rsid w:val="00CC68D0"/>
    <w:rsid w:val="00D03F9A"/>
    <w:rsid w:val="00D06D51"/>
    <w:rsid w:val="00D10C3D"/>
    <w:rsid w:val="00D24991"/>
    <w:rsid w:val="00D35AAF"/>
    <w:rsid w:val="00D50255"/>
    <w:rsid w:val="00D66520"/>
    <w:rsid w:val="00D7508C"/>
    <w:rsid w:val="00DE34CF"/>
    <w:rsid w:val="00DF07FF"/>
    <w:rsid w:val="00E0174A"/>
    <w:rsid w:val="00E06FA9"/>
    <w:rsid w:val="00E13F3D"/>
    <w:rsid w:val="00E34898"/>
    <w:rsid w:val="00E834E7"/>
    <w:rsid w:val="00EA6F80"/>
    <w:rsid w:val="00EB09B7"/>
    <w:rsid w:val="00EC1B0E"/>
    <w:rsid w:val="00EE7D7C"/>
    <w:rsid w:val="00F25D98"/>
    <w:rsid w:val="00F300FB"/>
    <w:rsid w:val="00F31606"/>
    <w:rsid w:val="00F3552C"/>
    <w:rsid w:val="00F66E67"/>
    <w:rsid w:val="00F77784"/>
    <w:rsid w:val="00FB6386"/>
    <w:rsid w:val="00FC1045"/>
    <w:rsid w:val="00FC5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basedOn w:val="a3"/>
    <w:qFormat/>
    <w:rsid w:val="00D35AAF"/>
    <w:rPr>
      <w:b/>
      <w:bCs/>
    </w:rPr>
  </w:style>
  <w:style w:type="character" w:customStyle="1" w:styleId="TACChar">
    <w:name w:val="TAC Char"/>
    <w:link w:val="TAC"/>
    <w:uiPriority w:val="99"/>
    <w:qFormat/>
    <w:locked/>
    <w:rsid w:val="00D35AAF"/>
    <w:rPr>
      <w:rFonts w:ascii="Arial" w:hAnsi="Arial"/>
      <w:sz w:val="18"/>
      <w:lang w:val="en-GB" w:eastAsia="en-US"/>
    </w:rPr>
  </w:style>
  <w:style w:type="character" w:customStyle="1" w:styleId="THChar">
    <w:name w:val="TH Char"/>
    <w:link w:val="TH"/>
    <w:qFormat/>
    <w:locked/>
    <w:rsid w:val="00D35AAF"/>
    <w:rPr>
      <w:rFonts w:ascii="Arial" w:hAnsi="Arial"/>
      <w:b/>
      <w:lang w:val="en-GB" w:eastAsia="en-US"/>
    </w:rPr>
  </w:style>
  <w:style w:type="character" w:customStyle="1" w:styleId="TANChar">
    <w:name w:val="TAN Char"/>
    <w:link w:val="TAN"/>
    <w:qFormat/>
    <w:locked/>
    <w:rsid w:val="00D35AAF"/>
    <w:rPr>
      <w:rFonts w:ascii="Arial" w:hAnsi="Arial"/>
      <w:sz w:val="18"/>
      <w:lang w:val="en-GB" w:eastAsia="en-US"/>
    </w:rPr>
  </w:style>
  <w:style w:type="character" w:customStyle="1" w:styleId="TAHCar">
    <w:name w:val="TAH Car"/>
    <w:link w:val="TAH"/>
    <w:uiPriority w:val="99"/>
    <w:qFormat/>
    <w:locked/>
    <w:rsid w:val="00D35AAF"/>
    <w:rPr>
      <w:rFonts w:ascii="Arial" w:hAnsi="Arial"/>
      <w:b/>
      <w:sz w:val="18"/>
      <w:lang w:val="en-GB" w:eastAsia="en-US"/>
    </w:rPr>
  </w:style>
  <w:style w:type="character" w:customStyle="1" w:styleId="UnresolvedMention1">
    <w:name w:val="Unresolved Mention1"/>
    <w:uiPriority w:val="99"/>
    <w:unhideWhenUsed/>
    <w:qFormat/>
    <w:rsid w:val="001427D0"/>
    <w:rPr>
      <w:color w:val="808080"/>
      <w:shd w:val="clear" w:color="auto" w:fill="E6E6E6"/>
    </w:rPr>
  </w:style>
  <w:style w:type="paragraph" w:customStyle="1" w:styleId="TAJ">
    <w:name w:val="TAJ"/>
    <w:basedOn w:val="a2"/>
    <w:qFormat/>
    <w:rsid w:val="001427D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1427D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1427D0"/>
    <w:rPr>
      <w:rFonts w:ascii="Arial" w:hAnsi="Arial"/>
      <w:sz w:val="28"/>
      <w:lang w:val="en-GB" w:eastAsia="en-US"/>
    </w:rPr>
  </w:style>
  <w:style w:type="character" w:customStyle="1" w:styleId="NOChar">
    <w:name w:val="NO Char"/>
    <w:link w:val="NO"/>
    <w:qFormat/>
    <w:rsid w:val="001427D0"/>
    <w:rPr>
      <w:rFonts w:ascii="Times New Roman" w:hAnsi="Times New Roman"/>
      <w:lang w:val="en-GB" w:eastAsia="en-US"/>
    </w:rPr>
  </w:style>
  <w:style w:type="character" w:customStyle="1" w:styleId="B1Char">
    <w:name w:val="B1 Char"/>
    <w:link w:val="B10"/>
    <w:qFormat/>
    <w:locked/>
    <w:rsid w:val="001427D0"/>
    <w:rPr>
      <w:rFonts w:ascii="Times New Roman" w:hAnsi="Times New Roman"/>
      <w:lang w:val="en-GB" w:eastAsia="en-US"/>
    </w:rPr>
  </w:style>
  <w:style w:type="character" w:customStyle="1" w:styleId="B2Char">
    <w:name w:val="B2 Char"/>
    <w:link w:val="B20"/>
    <w:qFormat/>
    <w:locked/>
    <w:rsid w:val="001427D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427D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427D0"/>
    <w:rPr>
      <w:rFonts w:ascii="Arial" w:hAnsi="Arial"/>
      <w:sz w:val="22"/>
      <w:lang w:val="en-GB" w:eastAsia="en-US"/>
    </w:rPr>
  </w:style>
  <w:style w:type="character" w:customStyle="1" w:styleId="TALCar">
    <w:name w:val="TAL Car"/>
    <w:link w:val="TAL"/>
    <w:qFormat/>
    <w:rsid w:val="001427D0"/>
    <w:rPr>
      <w:rFonts w:ascii="Arial" w:hAnsi="Arial"/>
      <w:sz w:val="18"/>
      <w:lang w:val="en-GB" w:eastAsia="en-US"/>
    </w:rPr>
  </w:style>
  <w:style w:type="paragraph" w:customStyle="1" w:styleId="afe">
    <w:name w:val="样式 页眉"/>
    <w:basedOn w:val="a7"/>
    <w:link w:val="Char"/>
    <w:qFormat/>
    <w:rsid w:val="001427D0"/>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1427D0"/>
    <w:rPr>
      <w:rFonts w:ascii="Tahoma" w:hAnsi="Tahoma" w:cs="Tahoma"/>
      <w:sz w:val="16"/>
      <w:szCs w:val="16"/>
      <w:lang w:val="en-GB" w:eastAsia="en-US"/>
    </w:rPr>
  </w:style>
  <w:style w:type="character" w:customStyle="1" w:styleId="af5">
    <w:name w:val="批注文字 字符"/>
    <w:link w:val="af4"/>
    <w:uiPriority w:val="99"/>
    <w:qFormat/>
    <w:rsid w:val="001427D0"/>
    <w:rPr>
      <w:rFonts w:ascii="Times New Roman" w:hAnsi="Times New Roman"/>
      <w:lang w:val="en-GB" w:eastAsia="en-US"/>
    </w:rPr>
  </w:style>
  <w:style w:type="character" w:customStyle="1" w:styleId="TFChar">
    <w:name w:val="TF Char"/>
    <w:link w:val="TF"/>
    <w:qFormat/>
    <w:rsid w:val="001427D0"/>
    <w:rPr>
      <w:rFonts w:ascii="Arial" w:hAnsi="Arial"/>
      <w:b/>
      <w:lang w:val="en-GB" w:eastAsia="en-US"/>
    </w:rPr>
  </w:style>
  <w:style w:type="character" w:customStyle="1" w:styleId="TALChar">
    <w:name w:val="TAL Char"/>
    <w:qFormat/>
    <w:locked/>
    <w:rsid w:val="001427D0"/>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427D0"/>
    <w:rPr>
      <w:rFonts w:ascii="Arial" w:hAnsi="Arial"/>
      <w:sz w:val="32"/>
      <w:lang w:val="en-GB" w:eastAsia="en-US"/>
    </w:rPr>
  </w:style>
  <w:style w:type="paragraph" w:customStyle="1" w:styleId="TableText">
    <w:name w:val="TableText"/>
    <w:basedOn w:val="aff"/>
    <w:qFormat/>
    <w:rsid w:val="001427D0"/>
    <w:pPr>
      <w:keepNext/>
      <w:keepLines/>
      <w:snapToGrid w:val="0"/>
      <w:spacing w:after="180"/>
      <w:ind w:left="0"/>
      <w:jc w:val="center"/>
    </w:pPr>
    <w:rPr>
      <w:kern w:val="2"/>
    </w:rPr>
  </w:style>
  <w:style w:type="paragraph" w:styleId="aff">
    <w:name w:val="Body Text Indent"/>
    <w:basedOn w:val="a2"/>
    <w:link w:val="aff0"/>
    <w:qFormat/>
    <w:rsid w:val="001427D0"/>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1427D0"/>
    <w:rPr>
      <w:rFonts w:ascii="Times New Roman" w:eastAsia="宋体" w:hAnsi="Times New Roman"/>
      <w:lang w:val="en-GB" w:eastAsia="en-US"/>
    </w:rPr>
  </w:style>
  <w:style w:type="character" w:customStyle="1" w:styleId="afc">
    <w:name w:val="文档结构图 字符"/>
    <w:link w:val="afb"/>
    <w:qFormat/>
    <w:rsid w:val="001427D0"/>
    <w:rPr>
      <w:rFonts w:ascii="Tahoma" w:hAnsi="Tahoma" w:cs="Tahoma"/>
      <w:shd w:val="clear" w:color="auto" w:fill="000080"/>
      <w:lang w:val="en-GB" w:eastAsia="en-US"/>
    </w:rPr>
  </w:style>
  <w:style w:type="character" w:customStyle="1" w:styleId="afa">
    <w:name w:val="批注主题 字符"/>
    <w:link w:val="af9"/>
    <w:qFormat/>
    <w:rsid w:val="001427D0"/>
    <w:rPr>
      <w:rFonts w:ascii="Times New Roman" w:hAnsi="Times New Roman"/>
      <w:b/>
      <w:bCs/>
      <w:lang w:val="en-GB" w:eastAsia="en-US"/>
    </w:rPr>
  </w:style>
  <w:style w:type="character" w:customStyle="1" w:styleId="EXChar">
    <w:name w:val="EX Char"/>
    <w:link w:val="EX"/>
    <w:qFormat/>
    <w:locked/>
    <w:rsid w:val="001427D0"/>
    <w:rPr>
      <w:rFonts w:ascii="Times New Roman" w:hAnsi="Times New Roman"/>
      <w:lang w:val="en-GB" w:eastAsia="en-US"/>
    </w:rPr>
  </w:style>
  <w:style w:type="paragraph" w:customStyle="1" w:styleId="B2">
    <w:name w:val="B2+"/>
    <w:basedOn w:val="B20"/>
    <w:qFormat/>
    <w:rsid w:val="001427D0"/>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1427D0"/>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qFormat/>
    <w:rsid w:val="001427D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1427D0"/>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427D0"/>
    <w:rPr>
      <w:rFonts w:ascii="Times New Roman" w:hAnsi="Times New Roman"/>
      <w:sz w:val="16"/>
      <w:lang w:val="en-GB" w:eastAsia="en-US"/>
    </w:rPr>
  </w:style>
  <w:style w:type="paragraph" w:customStyle="1" w:styleId="FL">
    <w:name w:val="FL"/>
    <w:basedOn w:val="a2"/>
    <w:qFormat/>
    <w:rsid w:val="001427D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1427D0"/>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1427D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1427D0"/>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1427D0"/>
    <w:rPr>
      <w:rFonts w:ascii="Arial" w:hAnsi="Arial"/>
      <w:b/>
      <w:noProof/>
      <w:sz w:val="18"/>
      <w:lang w:val="en-GB" w:eastAsia="en-US"/>
    </w:rPr>
  </w:style>
  <w:style w:type="paragraph" w:styleId="aff1">
    <w:name w:val="Normal (Web)"/>
    <w:basedOn w:val="a2"/>
    <w:unhideWhenUsed/>
    <w:qFormat/>
    <w:rsid w:val="001427D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1427D0"/>
    <w:pPr>
      <w:overflowPunct w:val="0"/>
      <w:autoSpaceDE w:val="0"/>
      <w:autoSpaceDN w:val="0"/>
      <w:adjustRightInd w:val="0"/>
      <w:textAlignment w:val="baseline"/>
    </w:pPr>
    <w:rPr>
      <w:rFonts w:eastAsia="Yu Mincho"/>
      <w:b/>
      <w:bCs/>
    </w:rPr>
  </w:style>
  <w:style w:type="paragraph" w:styleId="aff4">
    <w:name w:val="Revision"/>
    <w:hidden/>
    <w:uiPriority w:val="99"/>
    <w:semiHidden/>
    <w:qFormat/>
    <w:rsid w:val="001427D0"/>
    <w:rPr>
      <w:rFonts w:ascii="Times New Roman" w:eastAsia="宋体" w:hAnsi="Times New Roman"/>
      <w:lang w:val="en-GB" w:eastAsia="en-US"/>
    </w:rPr>
  </w:style>
  <w:style w:type="character" w:customStyle="1" w:styleId="fontstyle01">
    <w:name w:val="fontstyle01"/>
    <w:qFormat/>
    <w:rsid w:val="001427D0"/>
    <w:rPr>
      <w:rFonts w:ascii="TimesNewRomanPSMT" w:hAnsi="TimesNewRomanPSMT" w:hint="default"/>
      <w:b w:val="0"/>
      <w:bCs w:val="0"/>
      <w:i w:val="0"/>
      <w:iCs w:val="0"/>
      <w:color w:val="000000"/>
      <w:sz w:val="20"/>
      <w:szCs w:val="20"/>
    </w:rPr>
  </w:style>
  <w:style w:type="table" w:styleId="aff5">
    <w:name w:val="Table Grid"/>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427D0"/>
    <w:rPr>
      <w:rFonts w:ascii="Times New Roman" w:hAnsi="Times New Roman"/>
      <w:noProof/>
      <w:lang w:val="en-GB" w:eastAsia="en-US"/>
    </w:rPr>
  </w:style>
  <w:style w:type="paragraph" w:customStyle="1" w:styleId="Default">
    <w:name w:val="Default"/>
    <w:qFormat/>
    <w:rsid w:val="001427D0"/>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목록 단,목록단락"/>
    <w:basedOn w:val="a2"/>
    <w:link w:val="aff7"/>
    <w:uiPriority w:val="34"/>
    <w:qFormat/>
    <w:rsid w:val="001427D0"/>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6"/>
    <w:uiPriority w:val="34"/>
    <w:qFormat/>
    <w:locked/>
    <w:rsid w:val="001427D0"/>
    <w:rPr>
      <w:rFonts w:ascii="Times New Roman" w:eastAsia="MS Mincho" w:hAnsi="Times New Roman"/>
      <w:lang w:val="en-GB" w:eastAsia="en-US"/>
    </w:rPr>
  </w:style>
  <w:style w:type="character" w:customStyle="1" w:styleId="CRCoverPageChar">
    <w:name w:val="CR Cover Page Char"/>
    <w:link w:val="CRCoverPage"/>
    <w:qFormat/>
    <w:rsid w:val="001427D0"/>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1427D0"/>
    <w:rPr>
      <w:rFonts w:ascii="Arial" w:hAnsi="Arial"/>
      <w:sz w:val="36"/>
      <w:lang w:val="en-GB" w:eastAsia="en-US"/>
    </w:rPr>
  </w:style>
  <w:style w:type="character" w:customStyle="1" w:styleId="H6Char">
    <w:name w:val="H6 Char"/>
    <w:link w:val="H6"/>
    <w:qFormat/>
    <w:rsid w:val="001427D0"/>
    <w:rPr>
      <w:rFonts w:ascii="Arial" w:hAnsi="Arial"/>
      <w:lang w:val="en-GB" w:eastAsia="en-US"/>
    </w:rPr>
  </w:style>
  <w:style w:type="character" w:customStyle="1" w:styleId="60">
    <w:name w:val="标题 6 字符"/>
    <w:aliases w:val="T1 字符,Header 6 字符"/>
    <w:link w:val="6"/>
    <w:qFormat/>
    <w:rsid w:val="001427D0"/>
    <w:rPr>
      <w:rFonts w:ascii="Arial" w:hAnsi="Arial"/>
      <w:lang w:val="en-GB" w:eastAsia="en-US"/>
    </w:rPr>
  </w:style>
  <w:style w:type="paragraph" w:styleId="aff8">
    <w:name w:val="index heading"/>
    <w:basedOn w:val="a2"/>
    <w:next w:val="a2"/>
    <w:qFormat/>
    <w:rsid w:val="001427D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1427D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1427D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1427D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1427D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427D0"/>
    <w:rPr>
      <w:rFonts w:ascii="Times New Roman" w:hAnsi="Times New Roman"/>
      <w:lang w:val="en-GB"/>
    </w:rPr>
  </w:style>
  <w:style w:type="paragraph" w:styleId="27">
    <w:name w:val="Body Text 2"/>
    <w:basedOn w:val="a2"/>
    <w:link w:val="28"/>
    <w:qFormat/>
    <w:rsid w:val="001427D0"/>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1427D0"/>
    <w:rPr>
      <w:rFonts w:ascii="Times New Roman" w:eastAsia="MS Mincho" w:hAnsi="Times New Roman"/>
      <w:i/>
      <w:lang w:val="en-GB" w:eastAsia="en-US"/>
    </w:rPr>
  </w:style>
  <w:style w:type="paragraph" w:styleId="35">
    <w:name w:val="Body Text 3"/>
    <w:basedOn w:val="a2"/>
    <w:link w:val="36"/>
    <w:qFormat/>
    <w:rsid w:val="001427D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1427D0"/>
    <w:rPr>
      <w:rFonts w:ascii="Times New Roman" w:eastAsia="Osaka" w:hAnsi="Times New Roman"/>
      <w:color w:val="000000"/>
      <w:lang w:val="en-GB" w:eastAsia="en-US"/>
    </w:rPr>
  </w:style>
  <w:style w:type="character" w:styleId="affd">
    <w:name w:val="page number"/>
    <w:qFormat/>
    <w:rsid w:val="001427D0"/>
  </w:style>
  <w:style w:type="paragraph" w:customStyle="1" w:styleId="CharCharCharCharChar">
    <w:name w:val="Char Char Char Char Char"/>
    <w:semiHidden/>
    <w:qFormat/>
    <w:rsid w:val="001427D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1427D0"/>
    <w:rPr>
      <w:rFonts w:ascii="Arial" w:eastAsia="Arial" w:hAnsi="Arial"/>
      <w:b/>
      <w:bCs/>
      <w:noProof/>
      <w:sz w:val="22"/>
      <w:lang w:val="en-GB" w:eastAsia="en-US"/>
    </w:rPr>
  </w:style>
  <w:style w:type="paragraph" w:customStyle="1" w:styleId="CharChar">
    <w:name w:val="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1427D0"/>
    <w:rPr>
      <w:lang w:val="en-GB" w:eastAsia="ja-JP" w:bidi="ar-SA"/>
    </w:rPr>
  </w:style>
  <w:style w:type="paragraph" w:customStyle="1" w:styleId="1Char">
    <w:name w:val="(文字) (文字)1 Char (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427D0"/>
    <w:rPr>
      <w:rFonts w:eastAsia="MS Mincho"/>
      <w:lang w:val="en-GB" w:eastAsia="en-US" w:bidi="ar-SA"/>
    </w:rPr>
  </w:style>
  <w:style w:type="paragraph" w:customStyle="1" w:styleId="1CharChar">
    <w:name w:val="(文字) (文字)1 Char (文字) (文字)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27D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427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27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27D0"/>
    <w:rPr>
      <w:rFonts w:ascii="Arial" w:hAnsi="Arial"/>
      <w:sz w:val="32"/>
      <w:lang w:val="en-GB" w:eastAsia="ja-JP" w:bidi="ar-SA"/>
    </w:rPr>
  </w:style>
  <w:style w:type="character" w:customStyle="1" w:styleId="CharChar4">
    <w:name w:val="Char Char4"/>
    <w:qFormat/>
    <w:rsid w:val="001427D0"/>
    <w:rPr>
      <w:rFonts w:ascii="Courier New" w:hAnsi="Courier New"/>
      <w:lang w:val="nb-NO" w:eastAsia="ja-JP" w:bidi="ar-SA"/>
    </w:rPr>
  </w:style>
  <w:style w:type="character" w:customStyle="1" w:styleId="AndreaLeonardi">
    <w:name w:val="Andrea Leonardi"/>
    <w:semiHidden/>
    <w:qFormat/>
    <w:rsid w:val="001427D0"/>
    <w:rPr>
      <w:rFonts w:ascii="Arial" w:hAnsi="Arial" w:cs="Arial"/>
      <w:color w:val="auto"/>
      <w:sz w:val="20"/>
      <w:szCs w:val="20"/>
    </w:rPr>
  </w:style>
  <w:style w:type="character" w:customStyle="1" w:styleId="B1Char1">
    <w:name w:val="B1 Char1"/>
    <w:qFormat/>
    <w:rsid w:val="001427D0"/>
    <w:rPr>
      <w:lang w:val="en-GB"/>
    </w:rPr>
  </w:style>
  <w:style w:type="character" w:customStyle="1" w:styleId="msoins0">
    <w:name w:val="msoins"/>
    <w:basedOn w:val="a3"/>
    <w:qFormat/>
    <w:rsid w:val="001427D0"/>
  </w:style>
  <w:style w:type="character" w:customStyle="1" w:styleId="Heading1Char">
    <w:name w:val="Heading 1 Char"/>
    <w:qFormat/>
    <w:rsid w:val="001427D0"/>
    <w:rPr>
      <w:rFonts w:ascii="Arial" w:hAnsi="Arial"/>
      <w:sz w:val="36"/>
      <w:lang w:val="en-GB" w:eastAsia="en-US" w:bidi="ar-SA"/>
    </w:rPr>
  </w:style>
  <w:style w:type="character" w:customStyle="1" w:styleId="NOCharChar">
    <w:name w:val="NO Char Char"/>
    <w:qFormat/>
    <w:rsid w:val="001427D0"/>
    <w:rPr>
      <w:lang w:val="en-GB" w:eastAsia="en-US" w:bidi="ar-SA"/>
    </w:rPr>
  </w:style>
  <w:style w:type="character" w:customStyle="1" w:styleId="NOZchn">
    <w:name w:val="NO Zchn"/>
    <w:qFormat/>
    <w:rsid w:val="001427D0"/>
    <w:rPr>
      <w:lang w:val="en-GB" w:eastAsia="en-US" w:bidi="ar-SA"/>
    </w:rPr>
  </w:style>
  <w:style w:type="paragraph" w:customStyle="1" w:styleId="CharCharCharCharCharChar">
    <w:name w:val="Char Char Char Char Char Char"/>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1427D0"/>
  </w:style>
  <w:style w:type="character" w:customStyle="1" w:styleId="T1Char1">
    <w:name w:val="T1 Char1"/>
    <w:aliases w:val="Header 6 Char Char1"/>
    <w:qFormat/>
    <w:rsid w:val="001427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427D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427D0"/>
    <w:rPr>
      <w:rFonts w:ascii="Arial" w:eastAsia="MS Mincho" w:hAnsi="Arial"/>
      <w:sz w:val="22"/>
      <w:lang w:val="en-GB" w:eastAsia="en-US" w:bidi="ar-SA"/>
    </w:rPr>
  </w:style>
  <w:style w:type="paragraph" w:customStyle="1" w:styleId="CarCar">
    <w:name w:val="Car C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27D0"/>
    <w:rPr>
      <w:rFonts w:ascii="Arial" w:hAnsi="Arial"/>
      <w:sz w:val="32"/>
      <w:lang w:val="en-GB" w:eastAsia="en-US" w:bidi="ar-SA"/>
    </w:rPr>
  </w:style>
  <w:style w:type="character" w:customStyle="1" w:styleId="TACCar">
    <w:name w:val="TAC Car"/>
    <w:qFormat/>
    <w:rsid w:val="001427D0"/>
    <w:rPr>
      <w:rFonts w:ascii="Arial" w:hAnsi="Arial"/>
      <w:sz w:val="18"/>
      <w:lang w:val="en-GB" w:eastAsia="ja-JP" w:bidi="ar-SA"/>
    </w:rPr>
  </w:style>
  <w:style w:type="paragraph" w:customStyle="1" w:styleId="ZchnZchn1">
    <w:name w:val="Zchn Zchn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427D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27D0"/>
    <w:rPr>
      <w:rFonts w:ascii="Arial" w:hAnsi="Arial"/>
      <w:sz w:val="32"/>
      <w:lang w:val="en-GB" w:eastAsia="en-US" w:bidi="ar-SA"/>
    </w:rPr>
  </w:style>
  <w:style w:type="paragraph" w:customStyle="1" w:styleId="29">
    <w:name w:val="(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27D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27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427D0"/>
    <w:rPr>
      <w:rFonts w:ascii="Arial" w:eastAsia="MS Mincho" w:hAnsi="Arial"/>
      <w:sz w:val="22"/>
      <w:lang w:val="en-GB" w:eastAsia="en-US" w:bidi="ar-SA"/>
    </w:rPr>
  </w:style>
  <w:style w:type="paragraph" w:customStyle="1" w:styleId="37">
    <w:name w:val="(文字) (文字)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27D0"/>
  </w:style>
  <w:style w:type="paragraph" w:customStyle="1" w:styleId="14">
    <w:name w:val="(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1427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1427D0"/>
    <w:rPr>
      <w:rFonts w:ascii="Times New Roman" w:eastAsia="MS Mincho" w:hAnsi="Times New Roman"/>
      <w:lang w:val="en-GB" w:eastAsia="en-GB"/>
    </w:rPr>
  </w:style>
  <w:style w:type="paragraph" w:styleId="afff">
    <w:name w:val="Normal Indent"/>
    <w:basedOn w:val="a2"/>
    <w:link w:val="afff0"/>
    <w:qFormat/>
    <w:rsid w:val="001427D0"/>
    <w:pPr>
      <w:spacing w:after="0"/>
      <w:ind w:left="851"/>
    </w:pPr>
    <w:rPr>
      <w:rFonts w:eastAsia="MS Mincho"/>
      <w:lang w:val="it-IT" w:eastAsia="en-GB"/>
    </w:rPr>
  </w:style>
  <w:style w:type="paragraph" w:styleId="53">
    <w:name w:val="List Number 5"/>
    <w:basedOn w:val="a2"/>
    <w:qFormat/>
    <w:rsid w:val="001427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427D0"/>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427D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427D0"/>
    <w:rPr>
      <w:rFonts w:ascii="Arial" w:hAnsi="Arial"/>
      <w:sz w:val="36"/>
      <w:lang w:val="en-GB" w:eastAsia="en-US" w:bidi="ar-SA"/>
    </w:rPr>
  </w:style>
  <w:style w:type="character" w:customStyle="1" w:styleId="CharChar7">
    <w:name w:val="Char Char7"/>
    <w:semiHidden/>
    <w:qFormat/>
    <w:rsid w:val="001427D0"/>
    <w:rPr>
      <w:rFonts w:ascii="Tahoma" w:hAnsi="Tahoma" w:cs="Tahoma"/>
      <w:shd w:val="clear" w:color="auto" w:fill="000080"/>
      <w:lang w:val="en-GB" w:eastAsia="en-US"/>
    </w:rPr>
  </w:style>
  <w:style w:type="character" w:customStyle="1" w:styleId="ZchnZchn5">
    <w:name w:val="Zchn Zchn5"/>
    <w:qFormat/>
    <w:rsid w:val="001427D0"/>
    <w:rPr>
      <w:rFonts w:ascii="Courier New" w:eastAsia="Batang" w:hAnsi="Courier New"/>
      <w:lang w:val="nb-NO" w:eastAsia="en-US" w:bidi="ar-SA"/>
    </w:rPr>
  </w:style>
  <w:style w:type="character" w:customStyle="1" w:styleId="CharChar10">
    <w:name w:val="Char Char10"/>
    <w:semiHidden/>
    <w:qFormat/>
    <w:rsid w:val="001427D0"/>
    <w:rPr>
      <w:rFonts w:ascii="Times New Roman" w:hAnsi="Times New Roman"/>
      <w:lang w:val="en-GB" w:eastAsia="en-US"/>
    </w:rPr>
  </w:style>
  <w:style w:type="character" w:customStyle="1" w:styleId="CharChar9">
    <w:name w:val="Char Char9"/>
    <w:semiHidden/>
    <w:qFormat/>
    <w:rsid w:val="001427D0"/>
    <w:rPr>
      <w:rFonts w:ascii="Tahoma" w:hAnsi="Tahoma" w:cs="Tahoma"/>
      <w:sz w:val="16"/>
      <w:szCs w:val="16"/>
      <w:lang w:val="en-GB" w:eastAsia="en-US"/>
    </w:rPr>
  </w:style>
  <w:style w:type="character" w:customStyle="1" w:styleId="CharChar8">
    <w:name w:val="Char Char8"/>
    <w:semiHidden/>
    <w:qFormat/>
    <w:rsid w:val="001427D0"/>
    <w:rPr>
      <w:rFonts w:ascii="Times New Roman" w:hAnsi="Times New Roman"/>
      <w:b/>
      <w:bCs/>
      <w:lang w:val="en-GB" w:eastAsia="en-US"/>
    </w:rPr>
  </w:style>
  <w:style w:type="paragraph" w:customStyle="1" w:styleId="15">
    <w:name w:val="修订1"/>
    <w:hidden/>
    <w:semiHidden/>
    <w:qFormat/>
    <w:rsid w:val="001427D0"/>
    <w:rPr>
      <w:rFonts w:ascii="Times New Roman" w:eastAsia="Batang" w:hAnsi="Times New Roman"/>
      <w:lang w:val="en-GB" w:eastAsia="en-US"/>
    </w:rPr>
  </w:style>
  <w:style w:type="paragraph" w:styleId="afff1">
    <w:name w:val="endnote text"/>
    <w:basedOn w:val="a2"/>
    <w:link w:val="afff2"/>
    <w:qFormat/>
    <w:rsid w:val="001427D0"/>
    <w:pPr>
      <w:snapToGrid w:val="0"/>
    </w:pPr>
    <w:rPr>
      <w:rFonts w:eastAsia="宋体"/>
    </w:rPr>
  </w:style>
  <w:style w:type="character" w:customStyle="1" w:styleId="afff2">
    <w:name w:val="尾注文本 字符"/>
    <w:basedOn w:val="a3"/>
    <w:link w:val="afff1"/>
    <w:qFormat/>
    <w:rsid w:val="001427D0"/>
    <w:rPr>
      <w:rFonts w:ascii="Times New Roman" w:eastAsia="宋体" w:hAnsi="Times New Roman"/>
      <w:lang w:val="en-GB" w:eastAsia="en-US"/>
    </w:rPr>
  </w:style>
  <w:style w:type="character" w:styleId="afff3">
    <w:name w:val="endnote reference"/>
    <w:qFormat/>
    <w:rsid w:val="001427D0"/>
    <w:rPr>
      <w:vertAlign w:val="superscript"/>
    </w:rPr>
  </w:style>
  <w:style w:type="character" w:customStyle="1" w:styleId="btChar3">
    <w:name w:val="bt Char3"/>
    <w:aliases w:val="bt Car Char Char3"/>
    <w:qFormat/>
    <w:rsid w:val="001427D0"/>
    <w:rPr>
      <w:lang w:val="en-GB" w:eastAsia="ja-JP" w:bidi="ar-SA"/>
    </w:rPr>
  </w:style>
  <w:style w:type="paragraph" w:styleId="afff4">
    <w:name w:val="Title"/>
    <w:basedOn w:val="a2"/>
    <w:next w:val="a2"/>
    <w:link w:val="afff5"/>
    <w:qFormat/>
    <w:rsid w:val="001427D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qFormat/>
    <w:rsid w:val="001427D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427D0"/>
    <w:rPr>
      <w:rFonts w:ascii="Arial" w:hAnsi="Arial"/>
      <w:sz w:val="22"/>
      <w:lang w:val="en-GB" w:eastAsia="ja-JP" w:bidi="ar-SA"/>
    </w:rPr>
  </w:style>
  <w:style w:type="paragraph" w:styleId="afff6">
    <w:name w:val="Date"/>
    <w:basedOn w:val="a2"/>
    <w:next w:val="a2"/>
    <w:link w:val="afff7"/>
    <w:qFormat/>
    <w:rsid w:val="001427D0"/>
    <w:pPr>
      <w:overflowPunct w:val="0"/>
      <w:autoSpaceDE w:val="0"/>
      <w:autoSpaceDN w:val="0"/>
      <w:adjustRightInd w:val="0"/>
      <w:textAlignment w:val="baseline"/>
    </w:pPr>
    <w:rPr>
      <w:rFonts w:eastAsia="MS Mincho"/>
    </w:rPr>
  </w:style>
  <w:style w:type="character" w:customStyle="1" w:styleId="afff7">
    <w:name w:val="日期 字符"/>
    <w:basedOn w:val="a3"/>
    <w:link w:val="afff6"/>
    <w:qFormat/>
    <w:rsid w:val="001427D0"/>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1427D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27D0"/>
    <w:rPr>
      <w:rFonts w:ascii="Arial" w:hAnsi="Arial"/>
      <w:sz w:val="24"/>
      <w:lang w:val="en-GB"/>
    </w:rPr>
  </w:style>
  <w:style w:type="paragraph" w:customStyle="1" w:styleId="AutoCorrect">
    <w:name w:val="AutoCorrect"/>
    <w:qFormat/>
    <w:rsid w:val="001427D0"/>
    <w:rPr>
      <w:rFonts w:ascii="Times New Roman" w:eastAsia="MS Mincho" w:hAnsi="Times New Roman"/>
      <w:sz w:val="24"/>
      <w:szCs w:val="24"/>
      <w:lang w:val="en-GB" w:eastAsia="ko-KR"/>
    </w:rPr>
  </w:style>
  <w:style w:type="paragraph" w:customStyle="1" w:styleId="-PAGE-">
    <w:name w:val="- PAGE -"/>
    <w:qFormat/>
    <w:rsid w:val="001427D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27D0"/>
    <w:rPr>
      <w:rFonts w:ascii="Arial" w:eastAsia="Batang" w:hAnsi="Arial" w:cs="Times New Roman"/>
      <w:b/>
      <w:bCs/>
      <w:i/>
      <w:iCs/>
      <w:sz w:val="28"/>
      <w:szCs w:val="28"/>
      <w:lang w:val="en-GB" w:eastAsia="en-US" w:bidi="ar-SA"/>
    </w:rPr>
  </w:style>
  <w:style w:type="paragraph" w:customStyle="1" w:styleId="Createdby">
    <w:name w:val="Created by"/>
    <w:qFormat/>
    <w:rsid w:val="001427D0"/>
    <w:rPr>
      <w:rFonts w:ascii="Times New Roman" w:eastAsia="MS Mincho" w:hAnsi="Times New Roman"/>
      <w:sz w:val="24"/>
      <w:szCs w:val="24"/>
      <w:lang w:val="en-GB" w:eastAsia="ko-KR"/>
    </w:rPr>
  </w:style>
  <w:style w:type="paragraph" w:customStyle="1" w:styleId="Createdon">
    <w:name w:val="Created on"/>
    <w:qFormat/>
    <w:rsid w:val="001427D0"/>
    <w:rPr>
      <w:rFonts w:ascii="Times New Roman" w:eastAsia="MS Mincho" w:hAnsi="Times New Roman"/>
      <w:sz w:val="24"/>
      <w:szCs w:val="24"/>
      <w:lang w:val="en-GB" w:eastAsia="ko-KR"/>
    </w:rPr>
  </w:style>
  <w:style w:type="paragraph" w:customStyle="1" w:styleId="Lastprinted">
    <w:name w:val="Last printed"/>
    <w:qFormat/>
    <w:rsid w:val="001427D0"/>
    <w:rPr>
      <w:rFonts w:ascii="Times New Roman" w:eastAsia="MS Mincho" w:hAnsi="Times New Roman"/>
      <w:sz w:val="24"/>
      <w:szCs w:val="24"/>
      <w:lang w:val="en-GB" w:eastAsia="ko-KR"/>
    </w:rPr>
  </w:style>
  <w:style w:type="paragraph" w:customStyle="1" w:styleId="Lastsavedby">
    <w:name w:val="Last saved by"/>
    <w:qFormat/>
    <w:rsid w:val="001427D0"/>
    <w:rPr>
      <w:rFonts w:ascii="Times New Roman" w:eastAsia="MS Mincho" w:hAnsi="Times New Roman"/>
      <w:sz w:val="24"/>
      <w:szCs w:val="24"/>
      <w:lang w:val="en-GB" w:eastAsia="ko-KR"/>
    </w:rPr>
  </w:style>
  <w:style w:type="paragraph" w:customStyle="1" w:styleId="Filename">
    <w:name w:val="Filename"/>
    <w:qFormat/>
    <w:rsid w:val="001427D0"/>
    <w:rPr>
      <w:rFonts w:ascii="Times New Roman" w:eastAsia="MS Mincho" w:hAnsi="Times New Roman"/>
      <w:sz w:val="24"/>
      <w:szCs w:val="24"/>
      <w:lang w:val="en-GB" w:eastAsia="ko-KR"/>
    </w:rPr>
  </w:style>
  <w:style w:type="paragraph" w:customStyle="1" w:styleId="Filenameandpath">
    <w:name w:val="Filename and path"/>
    <w:qFormat/>
    <w:rsid w:val="001427D0"/>
    <w:rPr>
      <w:rFonts w:ascii="Times New Roman" w:eastAsia="MS Mincho" w:hAnsi="Times New Roman"/>
      <w:sz w:val="24"/>
      <w:szCs w:val="24"/>
      <w:lang w:val="en-GB" w:eastAsia="ko-KR"/>
    </w:rPr>
  </w:style>
  <w:style w:type="paragraph" w:customStyle="1" w:styleId="AuthorPageDate">
    <w:name w:val="Author  Page #  Date"/>
    <w:qFormat/>
    <w:rsid w:val="001427D0"/>
    <w:rPr>
      <w:rFonts w:ascii="Times New Roman" w:eastAsia="MS Mincho" w:hAnsi="Times New Roman"/>
      <w:sz w:val="24"/>
      <w:szCs w:val="24"/>
      <w:lang w:val="en-GB" w:eastAsia="ko-KR"/>
    </w:rPr>
  </w:style>
  <w:style w:type="paragraph" w:customStyle="1" w:styleId="ConfidentialPageDate">
    <w:name w:val="Confidential  Page #  Date"/>
    <w:qFormat/>
    <w:rsid w:val="001427D0"/>
    <w:rPr>
      <w:rFonts w:ascii="Times New Roman" w:eastAsia="MS Mincho" w:hAnsi="Times New Roman"/>
      <w:sz w:val="24"/>
      <w:szCs w:val="24"/>
      <w:lang w:val="en-GB" w:eastAsia="ko-KR"/>
    </w:rPr>
  </w:style>
  <w:style w:type="paragraph" w:customStyle="1" w:styleId="INDENT1">
    <w:name w:val="INDENT1"/>
    <w:basedOn w:val="a2"/>
    <w:qFormat/>
    <w:rsid w:val="001427D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427D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427D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427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1427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427D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1427D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1427D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427D0"/>
    <w:rPr>
      <w:rFonts w:ascii="Times New Roman" w:eastAsia="宋体" w:hAnsi="Times New Roman"/>
      <w:sz w:val="24"/>
      <w:szCs w:val="24"/>
      <w:lang w:val="en-GB" w:eastAsia="ko-KR"/>
    </w:rPr>
  </w:style>
  <w:style w:type="paragraph" w:customStyle="1" w:styleId="ATC">
    <w:name w:val="ATC"/>
    <w:basedOn w:val="a2"/>
    <w:qFormat/>
    <w:rsid w:val="001427D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427D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1427D0"/>
    <w:pPr>
      <w:tabs>
        <w:tab w:val="center" w:pos="4820"/>
        <w:tab w:val="right" w:pos="9640"/>
      </w:tabs>
    </w:pPr>
    <w:rPr>
      <w:rFonts w:eastAsia="宋体"/>
      <w:lang w:eastAsia="ja-JP"/>
    </w:rPr>
  </w:style>
  <w:style w:type="paragraph" w:customStyle="1" w:styleId="Separation">
    <w:name w:val="Separation"/>
    <w:basedOn w:val="11"/>
    <w:next w:val="a2"/>
    <w:qFormat/>
    <w:rsid w:val="001427D0"/>
    <w:pPr>
      <w:pBdr>
        <w:top w:val="none" w:sz="0" w:space="0" w:color="auto"/>
      </w:pBdr>
    </w:pPr>
    <w:rPr>
      <w:rFonts w:eastAsia="MS Mincho"/>
      <w:b/>
      <w:color w:val="0000FF"/>
      <w:szCs w:val="36"/>
      <w:lang w:eastAsia="ja-JP"/>
    </w:rPr>
  </w:style>
  <w:style w:type="paragraph" w:customStyle="1" w:styleId="TaOC">
    <w:name w:val="TaOC"/>
    <w:basedOn w:val="TAC"/>
    <w:qFormat/>
    <w:rsid w:val="001427D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1427D0"/>
    <w:rPr>
      <w:rFonts w:ascii="Arial" w:hAnsi="Arial"/>
      <w:lang w:val="en-GB" w:eastAsia="en-US" w:bidi="ar-SA"/>
    </w:rPr>
  </w:style>
  <w:style w:type="table" w:customStyle="1" w:styleId="Tabellengitternetz1">
    <w:name w:val="Tabellengitternetz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427D0"/>
    <w:pPr>
      <w:tabs>
        <w:tab w:val="num" w:pos="928"/>
      </w:tabs>
      <w:ind w:left="928" w:hanging="360"/>
    </w:pPr>
    <w:rPr>
      <w:rFonts w:eastAsia="Batang"/>
    </w:rPr>
  </w:style>
  <w:style w:type="table" w:customStyle="1" w:styleId="TableGrid2">
    <w:name w:val="Table Grid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27D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427D0"/>
    <w:pPr>
      <w:keepNext w:val="0"/>
      <w:keepLines w:val="0"/>
      <w:spacing w:before="240"/>
      <w:ind w:left="0" w:firstLine="0"/>
    </w:pPr>
    <w:rPr>
      <w:rFonts w:eastAsia="MS Mincho"/>
      <w:bCs/>
    </w:rPr>
  </w:style>
  <w:style w:type="table" w:customStyle="1" w:styleId="TableGrid3">
    <w:name w:val="Table Grid3"/>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1427D0"/>
    <w:rPr>
      <w:rFonts w:ascii="Tahoma" w:eastAsia="MS Mincho" w:hAnsi="Tahoma" w:cs="Tahoma"/>
      <w:sz w:val="16"/>
      <w:szCs w:val="16"/>
    </w:rPr>
  </w:style>
  <w:style w:type="paragraph" w:customStyle="1" w:styleId="JK-text-simpledoc">
    <w:name w:val="JK - text - simple doc"/>
    <w:basedOn w:val="affb"/>
    <w:autoRedefine/>
    <w:qFormat/>
    <w:rsid w:val="001427D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1427D0"/>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1427D0"/>
    <w:rPr>
      <w:rFonts w:ascii="Tahoma" w:eastAsia="MS Mincho" w:hAnsi="Tahoma" w:cs="Tahoma"/>
      <w:sz w:val="16"/>
      <w:szCs w:val="16"/>
    </w:rPr>
  </w:style>
  <w:style w:type="paragraph" w:customStyle="1" w:styleId="ZchnZchn">
    <w:name w:val="Zchn Zchn"/>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427D0"/>
    <w:rPr>
      <w:rFonts w:ascii="Arial" w:hAnsi="Arial"/>
      <w:b/>
      <w:noProof/>
      <w:sz w:val="18"/>
      <w:lang w:val="en-GB" w:eastAsia="en-US" w:bidi="ar-SA"/>
    </w:rPr>
  </w:style>
  <w:style w:type="paragraph" w:customStyle="1" w:styleId="2c">
    <w:name w:val="吹き出し2"/>
    <w:basedOn w:val="a2"/>
    <w:semiHidden/>
    <w:qFormat/>
    <w:rsid w:val="001427D0"/>
    <w:rPr>
      <w:rFonts w:ascii="Tahoma" w:eastAsia="MS Mincho" w:hAnsi="Tahoma" w:cs="Tahoma"/>
      <w:sz w:val="16"/>
      <w:szCs w:val="16"/>
    </w:rPr>
  </w:style>
  <w:style w:type="paragraph" w:customStyle="1" w:styleId="Note">
    <w:name w:val="Note"/>
    <w:basedOn w:val="B10"/>
    <w:qFormat/>
    <w:rsid w:val="001427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1427D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1427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1427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1427D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27D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27D0"/>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1427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1427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1427D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1427D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427D0"/>
    <w:rPr>
      <w:rFonts w:ascii="Arial" w:hAnsi="Arial"/>
      <w:sz w:val="36"/>
      <w:lang w:val="en-GB" w:eastAsia="en-US" w:bidi="ar-SA"/>
    </w:rPr>
  </w:style>
  <w:style w:type="paragraph" w:customStyle="1" w:styleId="TableTitle">
    <w:name w:val="TableTitle"/>
    <w:basedOn w:val="27"/>
    <w:next w:val="27"/>
    <w:qFormat/>
    <w:rsid w:val="001427D0"/>
    <w:pPr>
      <w:keepNext/>
      <w:keepLines/>
      <w:spacing w:after="60"/>
      <w:ind w:left="210"/>
      <w:jc w:val="center"/>
    </w:pPr>
    <w:rPr>
      <w:b/>
      <w:i w:val="0"/>
      <w:lang w:eastAsia="en-GB"/>
    </w:rPr>
  </w:style>
  <w:style w:type="paragraph" w:customStyle="1" w:styleId="TableofFigures1">
    <w:name w:val="Table of Figures1"/>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1427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1427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1427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1427D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27D0"/>
    <w:rPr>
      <w:rFonts w:ascii="Arial" w:hAnsi="Arial"/>
      <w:sz w:val="28"/>
      <w:lang w:val="en-GB" w:eastAsia="en-US" w:bidi="ar-SA"/>
    </w:rPr>
  </w:style>
  <w:style w:type="paragraph" w:customStyle="1" w:styleId="Heading3Underrubrik2H3">
    <w:name w:val="Heading 3.Underrubrik2.H3"/>
    <w:basedOn w:val="Heading2Head2A2"/>
    <w:next w:val="a2"/>
    <w:qFormat/>
    <w:rsid w:val="001427D0"/>
    <w:pPr>
      <w:spacing w:before="120"/>
      <w:outlineLvl w:val="2"/>
    </w:pPr>
    <w:rPr>
      <w:sz w:val="28"/>
    </w:rPr>
  </w:style>
  <w:style w:type="paragraph" w:customStyle="1" w:styleId="Heading2Head2A2">
    <w:name w:val="Heading 2.Head2A.2"/>
    <w:basedOn w:val="11"/>
    <w:next w:val="a2"/>
    <w:qFormat/>
    <w:rsid w:val="001427D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1427D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1427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1427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427D0"/>
    <w:pPr>
      <w:ind w:left="244" w:hanging="244"/>
    </w:pPr>
    <w:rPr>
      <w:rFonts w:ascii="Arial" w:eastAsia="宋体" w:hAnsi="Arial"/>
      <w:noProof/>
      <w:color w:val="000000"/>
      <w:lang w:val="en-GB" w:eastAsia="en-US"/>
    </w:rPr>
  </w:style>
  <w:style w:type="paragraph" w:customStyle="1" w:styleId="Bullets">
    <w:name w:val="Bullets"/>
    <w:basedOn w:val="affb"/>
    <w:qFormat/>
    <w:rsid w:val="001427D0"/>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427D0"/>
    <w:pPr>
      <w:spacing w:after="220"/>
      <w:ind w:left="1298"/>
    </w:pPr>
    <w:rPr>
      <w:rFonts w:ascii="Arial" w:eastAsia="宋体" w:hAnsi="Arial"/>
      <w:lang w:val="en-US" w:eastAsia="en-GB"/>
    </w:rPr>
  </w:style>
  <w:style w:type="numbering" w:customStyle="1" w:styleId="17">
    <w:name w:val="无列表1"/>
    <w:next w:val="a5"/>
    <w:semiHidden/>
    <w:rsid w:val="001427D0"/>
  </w:style>
  <w:style w:type="paragraph" w:customStyle="1" w:styleId="berschrift2Head2A2">
    <w:name w:val="Überschrift 2.Head2A.2"/>
    <w:basedOn w:val="11"/>
    <w:next w:val="a2"/>
    <w:qFormat/>
    <w:rsid w:val="001427D0"/>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1427D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427D0"/>
    <w:rPr>
      <w:rFonts w:eastAsia="MS Mincho"/>
      <w:kern w:val="2"/>
    </w:rPr>
  </w:style>
  <w:style w:type="character" w:customStyle="1" w:styleId="StyleTACChar">
    <w:name w:val="Style TAC + Char"/>
    <w:link w:val="StyleTAC"/>
    <w:qFormat/>
    <w:rsid w:val="001427D0"/>
    <w:rPr>
      <w:rFonts w:ascii="Arial" w:eastAsia="MS Mincho" w:hAnsi="Arial"/>
      <w:kern w:val="2"/>
      <w:sz w:val="18"/>
      <w:lang w:val="en-GB" w:eastAsia="en-US"/>
    </w:rPr>
  </w:style>
  <w:style w:type="character" w:customStyle="1" w:styleId="CharChar29">
    <w:name w:val="Char Char29"/>
    <w:qFormat/>
    <w:rsid w:val="001427D0"/>
    <w:rPr>
      <w:rFonts w:ascii="Arial" w:hAnsi="Arial"/>
      <w:sz w:val="36"/>
      <w:lang w:val="en-GB" w:eastAsia="en-US" w:bidi="ar-SA"/>
    </w:rPr>
  </w:style>
  <w:style w:type="character" w:customStyle="1" w:styleId="CharChar28">
    <w:name w:val="Char Char28"/>
    <w:qFormat/>
    <w:rsid w:val="001427D0"/>
    <w:rPr>
      <w:rFonts w:ascii="Arial" w:hAnsi="Arial"/>
      <w:sz w:val="32"/>
      <w:lang w:val="en-GB"/>
    </w:rPr>
  </w:style>
  <w:style w:type="paragraph" w:customStyle="1" w:styleId="berschrift3h3H3Underrubrik2">
    <w:name w:val="Überschrift 3.h3.H3.Underrubrik2"/>
    <w:basedOn w:val="2"/>
    <w:next w:val="a2"/>
    <w:qFormat/>
    <w:rsid w:val="001427D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27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27D0"/>
    <w:rPr>
      <w:rFonts w:ascii="Arial" w:hAnsi="Arial"/>
      <w:sz w:val="22"/>
      <w:lang w:val="en-GB" w:eastAsia="en-GB" w:bidi="ar-SA"/>
    </w:rPr>
  </w:style>
  <w:style w:type="character" w:customStyle="1" w:styleId="70">
    <w:name w:val="标题 7 字符"/>
    <w:link w:val="7"/>
    <w:qFormat/>
    <w:rsid w:val="001427D0"/>
    <w:rPr>
      <w:rFonts w:ascii="Arial" w:hAnsi="Arial"/>
      <w:lang w:val="en-GB" w:eastAsia="en-US"/>
    </w:rPr>
  </w:style>
  <w:style w:type="character" w:customStyle="1" w:styleId="80">
    <w:name w:val="标题 8 字符"/>
    <w:link w:val="8"/>
    <w:qFormat/>
    <w:rsid w:val="001427D0"/>
    <w:rPr>
      <w:rFonts w:ascii="Arial" w:hAnsi="Arial"/>
      <w:sz w:val="36"/>
      <w:lang w:val="en-GB" w:eastAsia="en-US"/>
    </w:rPr>
  </w:style>
  <w:style w:type="character" w:customStyle="1" w:styleId="90">
    <w:name w:val="标题 9 字符"/>
    <w:link w:val="9"/>
    <w:qFormat/>
    <w:rsid w:val="001427D0"/>
    <w:rPr>
      <w:rFonts w:ascii="Arial" w:hAnsi="Arial"/>
      <w:sz w:val="36"/>
      <w:lang w:val="en-GB" w:eastAsia="en-US"/>
    </w:rPr>
  </w:style>
  <w:style w:type="character" w:customStyle="1" w:styleId="af1">
    <w:name w:val="页脚 字符"/>
    <w:aliases w:val="footer odd 字符,footer 字符,fo 字符,pie de página 字符"/>
    <w:link w:val="af0"/>
    <w:qFormat/>
    <w:rsid w:val="001427D0"/>
    <w:rPr>
      <w:rFonts w:ascii="Arial" w:hAnsi="Arial"/>
      <w:b/>
      <w:i/>
      <w:noProof/>
      <w:sz w:val="18"/>
      <w:lang w:val="en-GB" w:eastAsia="en-US"/>
    </w:rPr>
  </w:style>
  <w:style w:type="paragraph" w:customStyle="1" w:styleId="54">
    <w:name w:val="吹き出し5"/>
    <w:basedOn w:val="a2"/>
    <w:semiHidden/>
    <w:qFormat/>
    <w:rsid w:val="001427D0"/>
    <w:rPr>
      <w:rFonts w:ascii="Tahoma" w:eastAsia="MS Mincho" w:hAnsi="Tahoma" w:cs="Tahoma"/>
      <w:sz w:val="16"/>
      <w:szCs w:val="16"/>
    </w:rPr>
  </w:style>
  <w:style w:type="character" w:customStyle="1" w:styleId="B1Zchn">
    <w:name w:val="B1 Zchn"/>
    <w:qFormat/>
    <w:rsid w:val="001427D0"/>
    <w:rPr>
      <w:rFonts w:ascii="Times New Roman" w:hAnsi="Times New Roman"/>
      <w:lang w:val="en-GB"/>
    </w:rPr>
  </w:style>
  <w:style w:type="paragraph" w:customStyle="1" w:styleId="Reference">
    <w:name w:val="Reference"/>
    <w:basedOn w:val="a2"/>
    <w:qFormat/>
    <w:rsid w:val="001427D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27D0"/>
    <w:rPr>
      <w:rFonts w:ascii="Times New Roman" w:eastAsia="Times New Roman" w:hAnsi="Times New Roman"/>
      <w:lang w:val="en-GB" w:eastAsia="ja-JP"/>
    </w:rPr>
  </w:style>
  <w:style w:type="paragraph" w:customStyle="1" w:styleId="CharCharCharCharChar2">
    <w:name w:val="Char Char 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427D0"/>
    <w:rPr>
      <w:lang w:val="en-GB" w:eastAsia="ja-JP" w:bidi="ar-SA"/>
    </w:rPr>
  </w:style>
  <w:style w:type="character" w:customStyle="1" w:styleId="CharChar42">
    <w:name w:val="Char Char42"/>
    <w:qFormat/>
    <w:rsid w:val="001427D0"/>
    <w:rPr>
      <w:rFonts w:ascii="Courier New" w:hAnsi="Courier New" w:cs="Courier New" w:hint="default"/>
      <w:lang w:val="nb-NO" w:eastAsia="ja-JP" w:bidi="ar-SA"/>
    </w:rPr>
  </w:style>
  <w:style w:type="character" w:customStyle="1" w:styleId="CharChar72">
    <w:name w:val="Char Char72"/>
    <w:semiHidden/>
    <w:qFormat/>
    <w:rsid w:val="001427D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1427D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1427D0"/>
    <w:rPr>
      <w:rFonts w:ascii="Times New Roman" w:hAnsi="Times New Roman" w:cs="Times New Roman" w:hint="default"/>
      <w:lang w:val="en-GB" w:eastAsia="en-US"/>
    </w:rPr>
  </w:style>
  <w:style w:type="character" w:customStyle="1" w:styleId="CharChar92">
    <w:name w:val="Char Char92"/>
    <w:semiHidden/>
    <w:qFormat/>
    <w:rsid w:val="001427D0"/>
    <w:rPr>
      <w:rFonts w:ascii="Tahoma" w:hAnsi="Tahoma" w:cs="Tahoma" w:hint="default"/>
      <w:sz w:val="16"/>
      <w:szCs w:val="16"/>
      <w:lang w:val="en-GB" w:eastAsia="en-US"/>
    </w:rPr>
  </w:style>
  <w:style w:type="character" w:customStyle="1" w:styleId="CharChar82">
    <w:name w:val="Char Char82"/>
    <w:semiHidden/>
    <w:qFormat/>
    <w:rsid w:val="001427D0"/>
    <w:rPr>
      <w:rFonts w:ascii="Times New Roman" w:hAnsi="Times New Roman" w:cs="Times New Roman" w:hint="default"/>
      <w:b/>
      <w:bCs/>
      <w:lang w:val="en-GB" w:eastAsia="en-US"/>
    </w:rPr>
  </w:style>
  <w:style w:type="character" w:customStyle="1" w:styleId="CharChar292">
    <w:name w:val="Char Char292"/>
    <w:qFormat/>
    <w:rsid w:val="001427D0"/>
    <w:rPr>
      <w:rFonts w:ascii="Arial" w:hAnsi="Arial" w:cs="Arial" w:hint="default"/>
      <w:sz w:val="36"/>
      <w:lang w:val="en-GB" w:eastAsia="en-US" w:bidi="ar-SA"/>
    </w:rPr>
  </w:style>
  <w:style w:type="character" w:customStyle="1" w:styleId="CharChar282">
    <w:name w:val="Char Char282"/>
    <w:qFormat/>
    <w:rsid w:val="001427D0"/>
    <w:rPr>
      <w:rFonts w:ascii="Arial" w:hAnsi="Arial" w:cs="Arial" w:hint="default"/>
      <w:sz w:val="32"/>
      <w:lang w:val="en-GB"/>
    </w:rPr>
  </w:style>
  <w:style w:type="character" w:customStyle="1" w:styleId="GuidanceChar">
    <w:name w:val="Guidance Char"/>
    <w:link w:val="Guidance"/>
    <w:qFormat/>
    <w:rsid w:val="001427D0"/>
    <w:rPr>
      <w:rFonts w:ascii="Times New Roman" w:eastAsia="Times New Roman" w:hAnsi="Times New Roman"/>
      <w:i/>
      <w:color w:val="0000FF"/>
      <w:lang w:val="en-GB" w:eastAsia="en-US"/>
    </w:rPr>
  </w:style>
  <w:style w:type="character" w:customStyle="1" w:styleId="msoins00">
    <w:name w:val="msoins0"/>
    <w:qFormat/>
    <w:rsid w:val="001427D0"/>
  </w:style>
  <w:style w:type="character" w:customStyle="1" w:styleId="B3Char">
    <w:name w:val="B3 Char"/>
    <w:link w:val="B30"/>
    <w:qFormat/>
    <w:rsid w:val="001427D0"/>
    <w:rPr>
      <w:rFonts w:ascii="Times New Roman" w:hAnsi="Times New Roman"/>
      <w:lang w:val="en-GB" w:eastAsia="en-US"/>
    </w:rPr>
  </w:style>
  <w:style w:type="paragraph" w:customStyle="1" w:styleId="CharChar24">
    <w:name w:val="Char Char24"/>
    <w:basedOn w:val="a2"/>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427D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1427D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1427D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1427D0"/>
    <w:rPr>
      <w:rFonts w:ascii="Times New Roman" w:eastAsia="Yu Mincho" w:hAnsi="Times New Roman"/>
      <w:lang w:val="en-GB" w:eastAsia="en-US"/>
    </w:rPr>
  </w:style>
  <w:style w:type="paragraph" w:customStyle="1" w:styleId="MotorolaResponse1">
    <w:name w:val="Motorola Response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1427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27D0"/>
    <w:rPr>
      <w:rFonts w:ascii="Times New Roman" w:eastAsia="Batang" w:hAnsi="Times New Roman"/>
      <w:sz w:val="24"/>
      <w:lang w:eastAsia="en-US"/>
    </w:rPr>
  </w:style>
  <w:style w:type="paragraph" w:customStyle="1" w:styleId="FBCharCharCharChar1">
    <w:name w:val="FB Char Char Char Char1"/>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427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427D0"/>
    <w:rPr>
      <w:rFonts w:ascii="Arial" w:eastAsia="Arial" w:hAnsi="Arial"/>
      <w:sz w:val="28"/>
      <w:lang w:val="en-GB" w:eastAsia="en-US"/>
    </w:rPr>
  </w:style>
  <w:style w:type="paragraph" w:customStyle="1" w:styleId="a">
    <w:name w:val="表格题注"/>
    <w:next w:val="a2"/>
    <w:qFormat/>
    <w:rsid w:val="001427D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1427D0"/>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1427D0"/>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27D0"/>
    <w:rPr>
      <w:vanish w:val="0"/>
      <w:color w:val="FF0000"/>
      <w:lang w:eastAsia="en-US"/>
    </w:rPr>
  </w:style>
  <w:style w:type="character" w:customStyle="1" w:styleId="ZchnZchn52">
    <w:name w:val="Zchn Zchn52"/>
    <w:qFormat/>
    <w:rsid w:val="001427D0"/>
    <w:rPr>
      <w:rFonts w:ascii="Courier New" w:eastAsia="Batang" w:hAnsi="Courier New"/>
      <w:lang w:val="nb-NO" w:eastAsia="en-US" w:bidi="ar-SA"/>
    </w:rPr>
  </w:style>
  <w:style w:type="character" w:customStyle="1" w:styleId="ae">
    <w:name w:val="列表 字符"/>
    <w:link w:val="ad"/>
    <w:qFormat/>
    <w:rsid w:val="001427D0"/>
    <w:rPr>
      <w:rFonts w:ascii="Times New Roman" w:hAnsi="Times New Roman"/>
      <w:lang w:val="en-GB" w:eastAsia="en-US"/>
    </w:rPr>
  </w:style>
  <w:style w:type="character" w:customStyle="1" w:styleId="26">
    <w:name w:val="列表 2 字符"/>
    <w:link w:val="25"/>
    <w:qFormat/>
    <w:rsid w:val="001427D0"/>
    <w:rPr>
      <w:rFonts w:ascii="Times New Roman" w:hAnsi="Times New Roman"/>
      <w:lang w:val="en-GB" w:eastAsia="en-US"/>
    </w:rPr>
  </w:style>
  <w:style w:type="character" w:customStyle="1" w:styleId="33">
    <w:name w:val="列表项目符号 3 字符"/>
    <w:link w:val="32"/>
    <w:qFormat/>
    <w:rsid w:val="001427D0"/>
    <w:rPr>
      <w:rFonts w:ascii="Times New Roman" w:hAnsi="Times New Roman"/>
      <w:lang w:val="en-GB" w:eastAsia="en-US"/>
    </w:rPr>
  </w:style>
  <w:style w:type="character" w:customStyle="1" w:styleId="24">
    <w:name w:val="列表项目符号 2 字符"/>
    <w:link w:val="23"/>
    <w:qFormat/>
    <w:rsid w:val="001427D0"/>
    <w:rPr>
      <w:rFonts w:ascii="Times New Roman" w:hAnsi="Times New Roman"/>
      <w:lang w:val="en-GB" w:eastAsia="en-US"/>
    </w:rPr>
  </w:style>
  <w:style w:type="character" w:customStyle="1" w:styleId="af">
    <w:name w:val="列表项目符号 字符"/>
    <w:link w:val="ac"/>
    <w:qFormat/>
    <w:rsid w:val="001427D0"/>
    <w:rPr>
      <w:rFonts w:ascii="Times New Roman" w:hAnsi="Times New Roman"/>
      <w:lang w:val="en-GB" w:eastAsia="en-US"/>
    </w:rPr>
  </w:style>
  <w:style w:type="character" w:customStyle="1" w:styleId="1Char0">
    <w:name w:val="样式1 Char"/>
    <w:link w:val="10"/>
    <w:qFormat/>
    <w:rsid w:val="001427D0"/>
    <w:rPr>
      <w:rFonts w:ascii="Arial" w:hAnsi="Arial"/>
      <w:sz w:val="18"/>
      <w:lang w:val="en-GB" w:eastAsia="ja-JP"/>
    </w:rPr>
  </w:style>
  <w:style w:type="character" w:customStyle="1" w:styleId="superscript">
    <w:name w:val="superscript"/>
    <w:qFormat/>
    <w:rsid w:val="001427D0"/>
    <w:rPr>
      <w:rFonts w:ascii="Bookman" w:hAnsi="Bookman"/>
      <w:position w:val="6"/>
      <w:sz w:val="18"/>
    </w:rPr>
  </w:style>
  <w:style w:type="character" w:customStyle="1" w:styleId="NOChar1">
    <w:name w:val="NO Char1"/>
    <w:qFormat/>
    <w:rsid w:val="001427D0"/>
    <w:rPr>
      <w:rFonts w:eastAsia="MS Mincho"/>
      <w:lang w:val="en-GB" w:eastAsia="en-US" w:bidi="ar-SA"/>
    </w:rPr>
  </w:style>
  <w:style w:type="paragraph" w:customStyle="1" w:styleId="textintend1">
    <w:name w:val="text intend 1"/>
    <w:basedOn w:val="text"/>
    <w:qFormat/>
    <w:rsid w:val="001427D0"/>
    <w:pPr>
      <w:widowControl/>
      <w:tabs>
        <w:tab w:val="left" w:pos="992"/>
      </w:tabs>
      <w:spacing w:after="120"/>
      <w:ind w:left="992" w:hanging="425"/>
    </w:pPr>
    <w:rPr>
      <w:rFonts w:eastAsia="MS Mincho"/>
      <w:lang w:val="en-US"/>
    </w:rPr>
  </w:style>
  <w:style w:type="paragraph" w:customStyle="1" w:styleId="TabList">
    <w:name w:val="TabList"/>
    <w:basedOn w:val="a2"/>
    <w:qFormat/>
    <w:rsid w:val="001427D0"/>
    <w:pPr>
      <w:tabs>
        <w:tab w:val="left" w:pos="1134"/>
      </w:tabs>
      <w:spacing w:after="0"/>
    </w:pPr>
    <w:rPr>
      <w:rFonts w:eastAsia="MS Mincho"/>
    </w:rPr>
  </w:style>
  <w:style w:type="character" w:customStyle="1" w:styleId="BodyText2Char1">
    <w:name w:val="Body Text 2 Char1"/>
    <w:qFormat/>
    <w:rsid w:val="001427D0"/>
    <w:rPr>
      <w:lang w:val="en-GB"/>
    </w:rPr>
  </w:style>
  <w:style w:type="character" w:customStyle="1" w:styleId="EndnoteTextChar1">
    <w:name w:val="Endnote Text Char1"/>
    <w:qFormat/>
    <w:rsid w:val="001427D0"/>
    <w:rPr>
      <w:lang w:val="en-GB"/>
    </w:rPr>
  </w:style>
  <w:style w:type="character" w:customStyle="1" w:styleId="TitleChar1">
    <w:name w:val="Title Char1"/>
    <w:qFormat/>
    <w:rsid w:val="001427D0"/>
    <w:rPr>
      <w:rFonts w:ascii="Cambria" w:eastAsia="Times New Roman" w:hAnsi="Cambria" w:cs="Times New Roman"/>
      <w:b/>
      <w:bCs/>
      <w:kern w:val="28"/>
      <w:sz w:val="32"/>
      <w:szCs w:val="32"/>
      <w:lang w:val="en-GB"/>
    </w:rPr>
  </w:style>
  <w:style w:type="paragraph" w:customStyle="1" w:styleId="textintend2">
    <w:name w:val="text intend 2"/>
    <w:basedOn w:val="text"/>
    <w:qFormat/>
    <w:rsid w:val="001427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27D0"/>
    <w:rPr>
      <w:lang w:val="en-GB"/>
    </w:rPr>
  </w:style>
  <w:style w:type="character" w:customStyle="1" w:styleId="BodyTextIndentChar1">
    <w:name w:val="Body Text Indent Char1"/>
    <w:qFormat/>
    <w:rsid w:val="001427D0"/>
    <w:rPr>
      <w:lang w:val="en-GB"/>
    </w:rPr>
  </w:style>
  <w:style w:type="character" w:customStyle="1" w:styleId="BodyText3Char1">
    <w:name w:val="Body Text 3 Char1"/>
    <w:qFormat/>
    <w:rsid w:val="001427D0"/>
    <w:rPr>
      <w:sz w:val="16"/>
      <w:szCs w:val="16"/>
      <w:lang w:val="en-GB"/>
    </w:rPr>
  </w:style>
  <w:style w:type="paragraph" w:customStyle="1" w:styleId="text">
    <w:name w:val="text"/>
    <w:basedOn w:val="a2"/>
    <w:qFormat/>
    <w:rsid w:val="001427D0"/>
    <w:pPr>
      <w:widowControl w:val="0"/>
      <w:spacing w:after="240"/>
      <w:jc w:val="both"/>
    </w:pPr>
    <w:rPr>
      <w:rFonts w:eastAsia="宋体"/>
      <w:sz w:val="24"/>
      <w:lang w:val="en-AU"/>
    </w:rPr>
  </w:style>
  <w:style w:type="paragraph" w:customStyle="1" w:styleId="berschrift1H1">
    <w:name w:val="Überschrift 1.H1"/>
    <w:basedOn w:val="a2"/>
    <w:next w:val="a2"/>
    <w:qFormat/>
    <w:rsid w:val="001427D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427D0"/>
    <w:pPr>
      <w:widowControl/>
      <w:tabs>
        <w:tab w:val="left" w:pos="1843"/>
      </w:tabs>
      <w:spacing w:after="120"/>
      <w:ind w:left="1843" w:hanging="425"/>
    </w:pPr>
    <w:rPr>
      <w:rFonts w:eastAsia="MS Mincho"/>
      <w:lang w:val="en-US"/>
    </w:rPr>
  </w:style>
  <w:style w:type="paragraph" w:customStyle="1" w:styleId="normalpuce">
    <w:name w:val="normal puce"/>
    <w:basedOn w:val="a2"/>
    <w:qFormat/>
    <w:rsid w:val="001427D0"/>
    <w:pPr>
      <w:widowControl w:val="0"/>
      <w:tabs>
        <w:tab w:val="left" w:pos="360"/>
      </w:tabs>
      <w:spacing w:before="60" w:after="60"/>
      <w:ind w:left="360" w:hanging="360"/>
      <w:jc w:val="both"/>
    </w:pPr>
    <w:rPr>
      <w:rFonts w:eastAsia="MS Mincho"/>
    </w:rPr>
  </w:style>
  <w:style w:type="paragraph" w:customStyle="1" w:styleId="para">
    <w:name w:val="para"/>
    <w:basedOn w:val="a2"/>
    <w:qFormat/>
    <w:rsid w:val="001427D0"/>
    <w:pPr>
      <w:spacing w:after="240"/>
      <w:jc w:val="both"/>
    </w:pPr>
    <w:rPr>
      <w:rFonts w:ascii="Helvetica" w:eastAsia="宋体" w:hAnsi="Helvetica"/>
    </w:rPr>
  </w:style>
  <w:style w:type="paragraph" w:customStyle="1" w:styleId="List1">
    <w:name w:val="List1"/>
    <w:basedOn w:val="a2"/>
    <w:qFormat/>
    <w:rsid w:val="001427D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1427D0"/>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qFormat/>
    <w:rsid w:val="001427D0"/>
    <w:pPr>
      <w:spacing w:before="120" w:after="0"/>
      <w:jc w:val="both"/>
    </w:pPr>
    <w:rPr>
      <w:rFonts w:eastAsia="宋体"/>
      <w:lang w:val="en-US"/>
    </w:rPr>
  </w:style>
  <w:style w:type="paragraph" w:customStyle="1" w:styleId="centered">
    <w:name w:val="centered"/>
    <w:basedOn w:val="a2"/>
    <w:qFormat/>
    <w:rsid w:val="001427D0"/>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1427D0"/>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qFormat/>
    <w:rsid w:val="001427D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427D0"/>
    <w:rPr>
      <w:rFonts w:ascii="Times New Roman" w:eastAsia="Batang" w:hAnsi="Times New Roman"/>
      <w:lang w:val="en-GB" w:eastAsia="en-US"/>
    </w:rPr>
  </w:style>
  <w:style w:type="paragraph" w:customStyle="1" w:styleId="TOC911">
    <w:name w:val="TOC 911"/>
    <w:basedOn w:val="TOC8"/>
    <w:qFormat/>
    <w:rsid w:val="001427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427D0"/>
  </w:style>
  <w:style w:type="paragraph" w:customStyle="1" w:styleId="81">
    <w:name w:val="表 (赤)  81"/>
    <w:basedOn w:val="a2"/>
    <w:uiPriority w:val="34"/>
    <w:qFormat/>
    <w:rsid w:val="001427D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1427D0"/>
    <w:pPr>
      <w:spacing w:before="100" w:beforeAutospacing="1" w:after="100" w:afterAutospacing="1"/>
    </w:pPr>
    <w:rPr>
      <w:rFonts w:eastAsia="宋体"/>
      <w:sz w:val="24"/>
      <w:szCs w:val="24"/>
      <w:lang w:val="en-US" w:eastAsia="zh-CN"/>
    </w:rPr>
  </w:style>
  <w:style w:type="table" w:styleId="2d">
    <w:name w:val="Table Classic 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27D0"/>
    <w:rPr>
      <w:rFonts w:ascii="Times New Roman" w:eastAsia="宋体" w:hAnsi="Times New Roman"/>
      <w:lang w:val="en-GB" w:eastAsia="en-US"/>
    </w:rPr>
  </w:style>
  <w:style w:type="character" w:styleId="afff9">
    <w:name w:val="Placeholder Text"/>
    <w:uiPriority w:val="99"/>
    <w:unhideWhenUsed/>
    <w:qFormat/>
    <w:rsid w:val="001427D0"/>
    <w:rPr>
      <w:color w:val="808080"/>
    </w:rPr>
  </w:style>
  <w:style w:type="paragraph" w:customStyle="1" w:styleId="LGTdoc">
    <w:name w:val="LGTdoc_본문"/>
    <w:basedOn w:val="a2"/>
    <w:qFormat/>
    <w:rsid w:val="001427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427D0"/>
    <w:pPr>
      <w:spacing w:after="240"/>
      <w:jc w:val="both"/>
    </w:pPr>
    <w:rPr>
      <w:rFonts w:ascii="Arial" w:eastAsia="宋体" w:hAnsi="Arial"/>
      <w:szCs w:val="24"/>
    </w:rPr>
  </w:style>
  <w:style w:type="paragraph" w:customStyle="1" w:styleId="ECCFootnote">
    <w:name w:val="ECC Footnote"/>
    <w:basedOn w:val="a2"/>
    <w:autoRedefine/>
    <w:uiPriority w:val="99"/>
    <w:qFormat/>
    <w:rsid w:val="001427D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427D0"/>
    <w:rPr>
      <w:rFonts w:ascii="Arial" w:eastAsia="宋体" w:hAnsi="Arial"/>
      <w:szCs w:val="24"/>
      <w:lang w:val="en-GB" w:eastAsia="en-US"/>
    </w:rPr>
  </w:style>
  <w:style w:type="paragraph" w:customStyle="1" w:styleId="Text1">
    <w:name w:val="Text 1"/>
    <w:basedOn w:val="a2"/>
    <w:qFormat/>
    <w:rsid w:val="001427D0"/>
    <w:pPr>
      <w:spacing w:after="240"/>
      <w:ind w:left="482"/>
      <w:jc w:val="both"/>
    </w:pPr>
    <w:rPr>
      <w:rFonts w:eastAsia="宋体"/>
      <w:sz w:val="24"/>
      <w:lang w:eastAsia="fr-BE"/>
    </w:rPr>
  </w:style>
  <w:style w:type="paragraph" w:customStyle="1" w:styleId="NumPar4">
    <w:name w:val="NumPar 4"/>
    <w:basedOn w:val="40"/>
    <w:next w:val="a2"/>
    <w:uiPriority w:val="99"/>
    <w:qFormat/>
    <w:rsid w:val="001427D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1427D0"/>
  </w:style>
  <w:style w:type="paragraph" w:customStyle="1" w:styleId="cita">
    <w:name w:val="cita"/>
    <w:basedOn w:val="a2"/>
    <w:qFormat/>
    <w:rsid w:val="001427D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1427D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1427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1427D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1427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427D0"/>
    <w:rPr>
      <w:vanish w:val="0"/>
      <w:webHidden w:val="0"/>
      <w:color w:val="000000"/>
      <w:specVanish w:val="0"/>
    </w:rPr>
  </w:style>
  <w:style w:type="paragraph" w:customStyle="1" w:styleId="Equation">
    <w:name w:val="Equation"/>
    <w:basedOn w:val="a2"/>
    <w:next w:val="a2"/>
    <w:link w:val="EquationChar"/>
    <w:qFormat/>
    <w:rsid w:val="001427D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427D0"/>
    <w:rPr>
      <w:rFonts w:ascii="Times New Roman" w:eastAsia="宋体" w:hAnsi="Times New Roman"/>
      <w:sz w:val="22"/>
      <w:szCs w:val="22"/>
      <w:lang w:val="en-GB" w:eastAsia="en-US"/>
    </w:rPr>
  </w:style>
  <w:style w:type="character" w:customStyle="1" w:styleId="apple-converted-space">
    <w:name w:val="apple-converted-space"/>
    <w:qFormat/>
    <w:rsid w:val="001427D0"/>
  </w:style>
  <w:style w:type="character" w:customStyle="1" w:styleId="shorttext">
    <w:name w:val="short_text"/>
    <w:qFormat/>
    <w:rsid w:val="001427D0"/>
  </w:style>
  <w:style w:type="character" w:styleId="afffa">
    <w:name w:val="Subtle Reference"/>
    <w:uiPriority w:val="31"/>
    <w:qFormat/>
    <w:rsid w:val="001427D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27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27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27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27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427D0"/>
    <w:rPr>
      <w:rFonts w:ascii="Yu Gothic Light" w:eastAsia="Yu Gothic Light" w:hAnsi="Yu Gothic Light" w:cs="Times New Roman"/>
      <w:lang w:val="en-GB" w:eastAsia="en-US"/>
    </w:rPr>
  </w:style>
  <w:style w:type="paragraph" w:customStyle="1" w:styleId="msonormal0">
    <w:name w:val="msonormal"/>
    <w:basedOn w:val="a2"/>
    <w:qFormat/>
    <w:rsid w:val="001427D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27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27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27D0"/>
    <w:rPr>
      <w:rFonts w:ascii="Times New Roman" w:eastAsia="Yu Mincho" w:hAnsi="Times New Roman"/>
      <w:lang w:val="en-GB" w:eastAsia="en-US"/>
    </w:rPr>
  </w:style>
  <w:style w:type="paragraph" w:customStyle="1" w:styleId="46">
    <w:name w:val="吹き出し4"/>
    <w:basedOn w:val="a2"/>
    <w:semiHidden/>
    <w:qFormat/>
    <w:rsid w:val="001427D0"/>
    <w:rPr>
      <w:rFonts w:ascii="Tahoma" w:eastAsia="MS Mincho" w:hAnsi="Tahoma" w:cs="Tahoma"/>
      <w:sz w:val="16"/>
      <w:szCs w:val="16"/>
    </w:rPr>
  </w:style>
  <w:style w:type="paragraph" w:customStyle="1" w:styleId="tac0">
    <w:name w:val="tac"/>
    <w:basedOn w:val="a2"/>
    <w:uiPriority w:val="99"/>
    <w:qFormat/>
    <w:rsid w:val="001427D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427D0"/>
  </w:style>
  <w:style w:type="character" w:customStyle="1" w:styleId="UnresolvedMention11">
    <w:name w:val="Unresolved Mention11"/>
    <w:uiPriority w:val="99"/>
    <w:semiHidden/>
    <w:unhideWhenUsed/>
    <w:qFormat/>
    <w:rsid w:val="001427D0"/>
    <w:rPr>
      <w:color w:val="808080"/>
      <w:shd w:val="clear" w:color="auto" w:fill="E6E6E6"/>
    </w:rPr>
  </w:style>
  <w:style w:type="table" w:customStyle="1" w:styleId="TableGrid4">
    <w:name w:val="Table Grid4"/>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427D0"/>
  </w:style>
  <w:style w:type="table" w:customStyle="1" w:styleId="311">
    <w:name w:val="网格型3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427D0"/>
  </w:style>
  <w:style w:type="table" w:customStyle="1" w:styleId="TableClassic21">
    <w:name w:val="Table Classic 2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1427D0"/>
    <w:rPr>
      <w:color w:val="808080"/>
      <w:shd w:val="clear" w:color="auto" w:fill="E6E6E6"/>
    </w:rPr>
  </w:style>
  <w:style w:type="paragraph" w:styleId="TOC">
    <w:name w:val="TOC Heading"/>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427D0"/>
    <w:rPr>
      <w:lang w:val="en-GB" w:eastAsia="ja-JP" w:bidi="ar-SA"/>
    </w:rPr>
  </w:style>
  <w:style w:type="paragraph" w:customStyle="1" w:styleId="1Char1">
    <w:name w:val="(文字) (文字)1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27D0"/>
    <w:rPr>
      <w:rFonts w:ascii="Courier New" w:hAnsi="Courier New"/>
      <w:lang w:val="nb-NO" w:eastAsia="ja-JP" w:bidi="ar-SA"/>
    </w:rPr>
  </w:style>
  <w:style w:type="paragraph" w:customStyle="1" w:styleId="CharCharCharCharCharChar1">
    <w:name w:val="Char Char Char Char Char Char1"/>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427D0"/>
    <w:rPr>
      <w:rFonts w:ascii="Tahoma" w:hAnsi="Tahoma" w:cs="Tahoma"/>
      <w:shd w:val="clear" w:color="auto" w:fill="000080"/>
      <w:lang w:val="en-GB" w:eastAsia="en-US"/>
    </w:rPr>
  </w:style>
  <w:style w:type="character" w:customStyle="1" w:styleId="ZchnZchn51">
    <w:name w:val="Zchn Zchn51"/>
    <w:qFormat/>
    <w:rsid w:val="001427D0"/>
    <w:rPr>
      <w:rFonts w:ascii="Courier New" w:eastAsia="Batang" w:hAnsi="Courier New"/>
      <w:lang w:val="nb-NO" w:eastAsia="en-US" w:bidi="ar-SA"/>
    </w:rPr>
  </w:style>
  <w:style w:type="character" w:customStyle="1" w:styleId="CharChar101">
    <w:name w:val="Char Char101"/>
    <w:semiHidden/>
    <w:qFormat/>
    <w:rsid w:val="001427D0"/>
    <w:rPr>
      <w:rFonts w:ascii="Times New Roman" w:hAnsi="Times New Roman"/>
      <w:lang w:val="en-GB" w:eastAsia="en-US"/>
    </w:rPr>
  </w:style>
  <w:style w:type="character" w:customStyle="1" w:styleId="CharChar91">
    <w:name w:val="Char Char91"/>
    <w:semiHidden/>
    <w:qFormat/>
    <w:rsid w:val="001427D0"/>
    <w:rPr>
      <w:rFonts w:ascii="Tahoma" w:hAnsi="Tahoma" w:cs="Tahoma"/>
      <w:sz w:val="16"/>
      <w:szCs w:val="16"/>
      <w:lang w:val="en-GB" w:eastAsia="en-US"/>
    </w:rPr>
  </w:style>
  <w:style w:type="character" w:customStyle="1" w:styleId="CharChar81">
    <w:name w:val="Char Char81"/>
    <w:semiHidden/>
    <w:qFormat/>
    <w:rsid w:val="001427D0"/>
    <w:rPr>
      <w:rFonts w:ascii="Times New Roman" w:hAnsi="Times New Roman"/>
      <w:b/>
      <w:bCs/>
      <w:lang w:val="en-GB" w:eastAsia="en-US"/>
    </w:rPr>
  </w:style>
  <w:style w:type="paragraph" w:customStyle="1" w:styleId="2e">
    <w:name w:val="修订2"/>
    <w:hidden/>
    <w:semiHidden/>
    <w:qFormat/>
    <w:rsid w:val="001427D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427D0"/>
    <w:rPr>
      <w:rFonts w:ascii="Arial" w:hAnsi="Arial"/>
      <w:sz w:val="36"/>
      <w:lang w:val="en-GB" w:eastAsia="en-US" w:bidi="ar-SA"/>
    </w:rPr>
  </w:style>
  <w:style w:type="character" w:customStyle="1" w:styleId="CharChar281">
    <w:name w:val="Char Char281"/>
    <w:qFormat/>
    <w:rsid w:val="001427D0"/>
    <w:rPr>
      <w:rFonts w:ascii="Arial" w:hAnsi="Arial"/>
      <w:sz w:val="32"/>
      <w:lang w:val="en-GB"/>
    </w:rPr>
  </w:style>
  <w:style w:type="paragraph" w:customStyle="1" w:styleId="CharChar241">
    <w:name w:val="Char Char241"/>
    <w:basedOn w:val="a2"/>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1427D0"/>
  </w:style>
  <w:style w:type="numbering" w:customStyle="1" w:styleId="NoList3">
    <w:name w:val="No List3"/>
    <w:next w:val="a5"/>
    <w:uiPriority w:val="99"/>
    <w:semiHidden/>
    <w:unhideWhenUsed/>
    <w:rsid w:val="001427D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427D0"/>
    <w:rPr>
      <w:rFonts w:ascii="Arial" w:hAnsi="Arial"/>
      <w:sz w:val="32"/>
      <w:lang w:val="en-GB" w:eastAsia="en-US" w:bidi="ar-SA"/>
    </w:rPr>
  </w:style>
  <w:style w:type="numbering" w:customStyle="1" w:styleId="NoList11">
    <w:name w:val="No List11"/>
    <w:next w:val="a5"/>
    <w:uiPriority w:val="99"/>
    <w:semiHidden/>
    <w:unhideWhenUsed/>
    <w:rsid w:val="001427D0"/>
  </w:style>
  <w:style w:type="numbering" w:customStyle="1" w:styleId="NoList4">
    <w:name w:val="No List4"/>
    <w:next w:val="a5"/>
    <w:uiPriority w:val="99"/>
    <w:semiHidden/>
    <w:unhideWhenUsed/>
    <w:rsid w:val="001427D0"/>
  </w:style>
  <w:style w:type="numbering" w:customStyle="1" w:styleId="NoList5">
    <w:name w:val="No List5"/>
    <w:next w:val="a5"/>
    <w:uiPriority w:val="99"/>
    <w:semiHidden/>
    <w:unhideWhenUsed/>
    <w:rsid w:val="001427D0"/>
  </w:style>
  <w:style w:type="numbering" w:customStyle="1" w:styleId="NoList111">
    <w:name w:val="No List111"/>
    <w:next w:val="a5"/>
    <w:uiPriority w:val="99"/>
    <w:semiHidden/>
    <w:unhideWhenUsed/>
    <w:rsid w:val="001427D0"/>
  </w:style>
  <w:style w:type="numbering" w:customStyle="1" w:styleId="NoList21">
    <w:name w:val="No List21"/>
    <w:next w:val="a5"/>
    <w:uiPriority w:val="99"/>
    <w:semiHidden/>
    <w:unhideWhenUsed/>
    <w:rsid w:val="001427D0"/>
  </w:style>
  <w:style w:type="numbering" w:customStyle="1" w:styleId="NoList31">
    <w:name w:val="No List31"/>
    <w:next w:val="a5"/>
    <w:uiPriority w:val="99"/>
    <w:semiHidden/>
    <w:unhideWhenUsed/>
    <w:rsid w:val="001427D0"/>
  </w:style>
  <w:style w:type="numbering" w:customStyle="1" w:styleId="NoList41">
    <w:name w:val="No List41"/>
    <w:next w:val="a5"/>
    <w:uiPriority w:val="99"/>
    <w:semiHidden/>
    <w:unhideWhenUsed/>
    <w:rsid w:val="001427D0"/>
  </w:style>
  <w:style w:type="numbering" w:customStyle="1" w:styleId="NoList6">
    <w:name w:val="No List6"/>
    <w:next w:val="a5"/>
    <w:uiPriority w:val="99"/>
    <w:semiHidden/>
    <w:unhideWhenUsed/>
    <w:rsid w:val="001427D0"/>
  </w:style>
  <w:style w:type="character" w:styleId="afffb">
    <w:name w:val="Emphasis"/>
    <w:qFormat/>
    <w:rsid w:val="001427D0"/>
    <w:rPr>
      <w:i/>
      <w:iCs/>
    </w:rPr>
  </w:style>
  <w:style w:type="numbering" w:customStyle="1" w:styleId="NoList7">
    <w:name w:val="No List7"/>
    <w:next w:val="a5"/>
    <w:uiPriority w:val="99"/>
    <w:semiHidden/>
    <w:unhideWhenUsed/>
    <w:rsid w:val="001427D0"/>
  </w:style>
  <w:style w:type="table" w:customStyle="1" w:styleId="TableGrid12">
    <w:name w:val="Table Grid1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427D0"/>
  </w:style>
  <w:style w:type="table" w:customStyle="1" w:styleId="TableGrid111">
    <w:name w:val="Table Grid1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427D0"/>
    <w:rPr>
      <w:color w:val="808080"/>
      <w:shd w:val="clear" w:color="auto" w:fill="E6E6E6"/>
    </w:rPr>
  </w:style>
  <w:style w:type="numbering" w:customStyle="1" w:styleId="NoList22">
    <w:name w:val="No List22"/>
    <w:next w:val="a5"/>
    <w:uiPriority w:val="99"/>
    <w:semiHidden/>
    <w:unhideWhenUsed/>
    <w:rsid w:val="001427D0"/>
  </w:style>
  <w:style w:type="numbering" w:customStyle="1" w:styleId="NoList32">
    <w:name w:val="No List32"/>
    <w:next w:val="a5"/>
    <w:uiPriority w:val="99"/>
    <w:semiHidden/>
    <w:unhideWhenUsed/>
    <w:rsid w:val="001427D0"/>
  </w:style>
  <w:style w:type="paragraph" w:customStyle="1" w:styleId="aria">
    <w:name w:val="aria"/>
    <w:basedOn w:val="a2"/>
    <w:qFormat/>
    <w:rsid w:val="001427D0"/>
    <w:pPr>
      <w:keepNext/>
      <w:keepLines/>
      <w:spacing w:after="0"/>
      <w:jc w:val="both"/>
    </w:pPr>
    <w:rPr>
      <w:rFonts w:ascii="Arial" w:eastAsia="宋体" w:hAnsi="Arial"/>
      <w:sz w:val="18"/>
      <w:szCs w:val="18"/>
    </w:rPr>
  </w:style>
  <w:style w:type="paragraph" w:styleId="afffc">
    <w:name w:val="No Spacing"/>
    <w:uiPriority w:val="1"/>
    <w:qFormat/>
    <w:rsid w:val="001427D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427D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1427D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1427D0"/>
    <w:rPr>
      <w:rFonts w:ascii="Times New Roman" w:hAnsi="Times New Roman"/>
      <w:lang w:val="en-GB"/>
    </w:rPr>
  </w:style>
  <w:style w:type="paragraph" w:customStyle="1" w:styleId="CharChar5">
    <w:name w:val="Char Char5"/>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1427D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427D0"/>
    <w:pPr>
      <w:jc w:val="center"/>
    </w:pPr>
    <w:rPr>
      <w:rFonts w:ascii="Arial" w:eastAsia="宋体" w:hAnsi="Arial" w:cs="Arial"/>
      <w:b/>
    </w:rPr>
  </w:style>
  <w:style w:type="character" w:customStyle="1" w:styleId="Table1">
    <w:name w:val="Table (文字)"/>
    <w:link w:val="Table0"/>
    <w:qFormat/>
    <w:rsid w:val="001427D0"/>
    <w:rPr>
      <w:rFonts w:ascii="Arial" w:eastAsia="宋体" w:hAnsi="Arial" w:cs="Arial"/>
      <w:b/>
      <w:lang w:val="en-GB" w:eastAsia="en-US"/>
    </w:rPr>
  </w:style>
  <w:style w:type="character" w:customStyle="1" w:styleId="PLChar">
    <w:name w:val="PL Char"/>
    <w:link w:val="PL"/>
    <w:qFormat/>
    <w:rsid w:val="001427D0"/>
    <w:rPr>
      <w:rFonts w:ascii="Courier New" w:hAnsi="Courier New"/>
      <w:noProof/>
      <w:sz w:val="16"/>
      <w:lang w:val="en-GB" w:eastAsia="en-US"/>
    </w:rPr>
  </w:style>
  <w:style w:type="paragraph" w:customStyle="1" w:styleId="ColorfulList-Accent11">
    <w:name w:val="Colorful List - Accent 11"/>
    <w:basedOn w:val="a2"/>
    <w:uiPriority w:val="34"/>
    <w:qFormat/>
    <w:rsid w:val="001427D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427D0"/>
    <w:rPr>
      <w:rFonts w:ascii="Times New Roman" w:eastAsia="Batang" w:hAnsi="Times New Roman"/>
      <w:lang w:val="en-GB" w:eastAsia="en-US"/>
    </w:rPr>
  </w:style>
  <w:style w:type="character" w:styleId="afffe">
    <w:name w:val="line number"/>
    <w:basedOn w:val="a3"/>
    <w:qFormat/>
    <w:rsid w:val="001427D0"/>
    <w:rPr>
      <w:rFonts w:ascii="Arial" w:eastAsia="宋体" w:hAnsi="Arial" w:cs="Arial"/>
      <w:color w:val="0000FF"/>
      <w:kern w:val="2"/>
      <w:lang w:val="en-US" w:eastAsia="zh-CN" w:bidi="ar-SA"/>
    </w:rPr>
  </w:style>
  <w:style w:type="paragraph" w:styleId="affff">
    <w:name w:val="Block Text"/>
    <w:basedOn w:val="a2"/>
    <w:qFormat/>
    <w:rsid w:val="001427D0"/>
    <w:pPr>
      <w:spacing w:after="120"/>
      <w:ind w:left="1440" w:right="1440"/>
    </w:pPr>
    <w:rPr>
      <w:rFonts w:eastAsia="MS Mincho"/>
    </w:rPr>
  </w:style>
  <w:style w:type="paragraph" w:customStyle="1" w:styleId="62">
    <w:name w:val="吹き出し6"/>
    <w:basedOn w:val="a2"/>
    <w:semiHidden/>
    <w:qFormat/>
    <w:rsid w:val="001427D0"/>
    <w:rPr>
      <w:rFonts w:ascii="Tahoma" w:eastAsia="MS Mincho" w:hAnsi="Tahoma" w:cs="Tahoma"/>
      <w:sz w:val="16"/>
      <w:szCs w:val="16"/>
      <w:lang w:eastAsia="ko-KR"/>
    </w:rPr>
  </w:style>
  <w:style w:type="character" w:styleId="HTML0">
    <w:name w:val="HTML Code"/>
    <w:unhideWhenUsed/>
    <w:qFormat/>
    <w:rsid w:val="001427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1427D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1427D0"/>
    <w:rPr>
      <w:rFonts w:ascii="Times New Roman" w:eastAsia="MS Mincho" w:hAnsi="Times New Roman"/>
      <w:lang w:val="en-GB" w:eastAsia="zh-CN"/>
    </w:rPr>
  </w:style>
  <w:style w:type="character" w:customStyle="1" w:styleId="1d">
    <w:name w:val="不明显参考1"/>
    <w:uiPriority w:val="31"/>
    <w:qFormat/>
    <w:rsid w:val="001427D0"/>
    <w:rPr>
      <w:smallCaps/>
      <w:color w:val="5A5A5A"/>
    </w:rPr>
  </w:style>
  <w:style w:type="paragraph" w:customStyle="1" w:styleId="114">
    <w:name w:val="修订11"/>
    <w:hidden/>
    <w:semiHidden/>
    <w:qFormat/>
    <w:rsid w:val="001427D0"/>
    <w:rPr>
      <w:rFonts w:ascii="Times New Roman" w:eastAsia="Batang" w:hAnsi="Times New Roman"/>
      <w:lang w:val="en-GB" w:eastAsia="en-US"/>
    </w:rPr>
  </w:style>
  <w:style w:type="paragraph" w:customStyle="1" w:styleId="TOC10">
    <w:name w:val="TOC 标题1"/>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427D0"/>
    <w:rPr>
      <w:rFonts w:ascii="Times New Roman" w:hAnsi="Times New Roman"/>
      <w:lang w:val="en-GB"/>
    </w:rPr>
  </w:style>
  <w:style w:type="character" w:customStyle="1" w:styleId="EXCar">
    <w:name w:val="EX Car"/>
    <w:qFormat/>
    <w:rsid w:val="001427D0"/>
    <w:rPr>
      <w:lang w:val="en-GB" w:eastAsia="en-US"/>
    </w:rPr>
  </w:style>
  <w:style w:type="character" w:customStyle="1" w:styleId="B4Char">
    <w:name w:val="B4 Char"/>
    <w:link w:val="B4"/>
    <w:qFormat/>
    <w:rsid w:val="001427D0"/>
    <w:rPr>
      <w:rFonts w:ascii="Times New Roman" w:hAnsi="Times New Roman"/>
      <w:lang w:val="en-GB" w:eastAsia="en-US"/>
    </w:rPr>
  </w:style>
  <w:style w:type="character" w:customStyle="1" w:styleId="1e">
    <w:name w:val="明显强调1"/>
    <w:uiPriority w:val="21"/>
    <w:qFormat/>
    <w:rsid w:val="001427D0"/>
    <w:rPr>
      <w:b/>
      <w:bCs/>
      <w:i/>
      <w:iCs/>
      <w:color w:val="4F81BD"/>
    </w:rPr>
  </w:style>
  <w:style w:type="paragraph" w:customStyle="1" w:styleId="B6">
    <w:name w:val="B6"/>
    <w:basedOn w:val="B5"/>
    <w:link w:val="B6Char"/>
    <w:qFormat/>
    <w:rsid w:val="001427D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427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427D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427D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427D0"/>
    <w:rPr>
      <w:rFonts w:ascii="Times New Roman" w:hAnsi="Times New Roman"/>
      <w:color w:val="FF0000"/>
      <w:lang w:val="en-GB" w:eastAsia="en-US"/>
    </w:rPr>
  </w:style>
  <w:style w:type="character" w:customStyle="1" w:styleId="B5Char">
    <w:name w:val="B5 Char"/>
    <w:link w:val="B5"/>
    <w:qFormat/>
    <w:rsid w:val="001427D0"/>
    <w:rPr>
      <w:rFonts w:ascii="Times New Roman" w:hAnsi="Times New Roman"/>
      <w:lang w:val="en-GB" w:eastAsia="en-US"/>
    </w:rPr>
  </w:style>
  <w:style w:type="character" w:customStyle="1" w:styleId="HeadingChar">
    <w:name w:val="Heading Char"/>
    <w:link w:val="Heading"/>
    <w:qFormat/>
    <w:rsid w:val="001427D0"/>
    <w:rPr>
      <w:rFonts w:ascii="Arial" w:eastAsia="宋体" w:hAnsi="Arial"/>
      <w:b/>
      <w:sz w:val="22"/>
    </w:rPr>
  </w:style>
  <w:style w:type="character" w:customStyle="1" w:styleId="B6Char">
    <w:name w:val="B6 Char"/>
    <w:link w:val="B6"/>
    <w:qFormat/>
    <w:rsid w:val="001427D0"/>
    <w:rPr>
      <w:rFonts w:ascii="Times New Roman" w:eastAsia="Times New Roman" w:hAnsi="Times New Roman"/>
      <w:lang w:val="en-GB" w:eastAsia="zh-CN"/>
    </w:rPr>
  </w:style>
  <w:style w:type="table" w:customStyle="1" w:styleId="TableStyle1">
    <w:name w:val="Table Style1"/>
    <w:basedOn w:val="a4"/>
    <w:qFormat/>
    <w:rsid w:val="001427D0"/>
    <w:rPr>
      <w:rFonts w:ascii="Times New Roman" w:eastAsia="MS Mincho" w:hAnsi="Times New Roman"/>
      <w:lang w:val="en-US" w:eastAsia="en-US"/>
    </w:rPr>
    <w:tblPr/>
  </w:style>
  <w:style w:type="paragraph" w:customStyle="1" w:styleId="tal1">
    <w:name w:val="tal"/>
    <w:basedOn w:val="a2"/>
    <w:qFormat/>
    <w:rsid w:val="001427D0"/>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1427D0"/>
    <w:rPr>
      <w:rFonts w:ascii="Times New Roman" w:eastAsia="Batang" w:hAnsi="Times New Roman"/>
      <w:lang w:val="en-GB" w:eastAsia="en-US"/>
    </w:rPr>
  </w:style>
  <w:style w:type="paragraph" w:customStyle="1" w:styleId="affff3">
    <w:name w:val="変更箇所"/>
    <w:hidden/>
    <w:semiHidden/>
    <w:qFormat/>
    <w:rsid w:val="001427D0"/>
    <w:rPr>
      <w:rFonts w:ascii="Times New Roman" w:eastAsia="MS Mincho" w:hAnsi="Times New Roman"/>
      <w:lang w:val="en-GB" w:eastAsia="en-US"/>
    </w:rPr>
  </w:style>
  <w:style w:type="paragraph" w:customStyle="1" w:styleId="NB2">
    <w:name w:val="NB2"/>
    <w:basedOn w:val="ZG"/>
    <w:qFormat/>
    <w:rsid w:val="001427D0"/>
    <w:pPr>
      <w:framePr w:wrap="notBeside"/>
    </w:pPr>
    <w:rPr>
      <w:rFonts w:eastAsia="Times New Roman"/>
      <w:noProof w:val="0"/>
      <w:lang w:val="en-US" w:eastAsia="ko-KR"/>
    </w:rPr>
  </w:style>
  <w:style w:type="paragraph" w:customStyle="1" w:styleId="tableentry">
    <w:name w:val="table entry"/>
    <w:basedOn w:val="a2"/>
    <w:qFormat/>
    <w:rsid w:val="001427D0"/>
    <w:pPr>
      <w:keepNext/>
      <w:spacing w:before="60" w:after="60"/>
    </w:pPr>
    <w:rPr>
      <w:rFonts w:ascii="Bookman Old Style" w:eastAsia="宋体" w:hAnsi="Bookman Old Style"/>
      <w:lang w:val="en-US" w:eastAsia="ko-KR"/>
    </w:rPr>
  </w:style>
  <w:style w:type="character" w:customStyle="1" w:styleId="EditorsNoteChar">
    <w:name w:val="Editor's Note Char"/>
    <w:qFormat/>
    <w:rsid w:val="001427D0"/>
    <w:rPr>
      <w:rFonts w:ascii="Times New Roman" w:hAnsi="Times New Roman"/>
      <w:color w:val="FF0000"/>
      <w:lang w:val="en-GB" w:eastAsia="en-US"/>
    </w:rPr>
  </w:style>
  <w:style w:type="table" w:customStyle="1" w:styleId="TableGrid5">
    <w:name w:val="Table Grid5"/>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427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427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427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1427D0"/>
    <w:pPr>
      <w:jc w:val="both"/>
    </w:pPr>
    <w:rPr>
      <w:rFonts w:ascii="宋体" w:eastAsia="宋体" w:hAnsi="宋体" w:cs="宋体"/>
      <w:kern w:val="2"/>
      <w:sz w:val="21"/>
      <w:szCs w:val="21"/>
      <w:lang w:val="en-US" w:eastAsia="zh-CN"/>
    </w:rPr>
  </w:style>
  <w:style w:type="paragraph" w:customStyle="1" w:styleId="font5">
    <w:name w:val="font5"/>
    <w:basedOn w:val="a2"/>
    <w:qFormat/>
    <w:rsid w:val="001427D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427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427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427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427D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427D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427D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427D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427D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427D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427D0"/>
  </w:style>
  <w:style w:type="numbering" w:customStyle="1" w:styleId="NoList42">
    <w:name w:val="No List42"/>
    <w:next w:val="a5"/>
    <w:uiPriority w:val="99"/>
    <w:semiHidden/>
    <w:unhideWhenUsed/>
    <w:rsid w:val="001427D0"/>
  </w:style>
  <w:style w:type="numbering" w:customStyle="1" w:styleId="NoList51">
    <w:name w:val="No List51"/>
    <w:next w:val="a5"/>
    <w:uiPriority w:val="99"/>
    <w:semiHidden/>
    <w:unhideWhenUsed/>
    <w:rsid w:val="001427D0"/>
  </w:style>
  <w:style w:type="numbering" w:customStyle="1" w:styleId="NoList211">
    <w:name w:val="No List211"/>
    <w:next w:val="a5"/>
    <w:uiPriority w:val="99"/>
    <w:semiHidden/>
    <w:unhideWhenUsed/>
    <w:rsid w:val="001427D0"/>
  </w:style>
  <w:style w:type="numbering" w:customStyle="1" w:styleId="NoList311">
    <w:name w:val="No List311"/>
    <w:next w:val="a5"/>
    <w:uiPriority w:val="99"/>
    <w:semiHidden/>
    <w:unhideWhenUsed/>
    <w:rsid w:val="001427D0"/>
  </w:style>
  <w:style w:type="numbering" w:customStyle="1" w:styleId="NoList411">
    <w:name w:val="No List411"/>
    <w:next w:val="a5"/>
    <w:uiPriority w:val="99"/>
    <w:semiHidden/>
    <w:unhideWhenUsed/>
    <w:rsid w:val="001427D0"/>
  </w:style>
  <w:style w:type="numbering" w:customStyle="1" w:styleId="NoList61">
    <w:name w:val="No List61"/>
    <w:next w:val="a5"/>
    <w:uiPriority w:val="99"/>
    <w:semiHidden/>
    <w:unhideWhenUsed/>
    <w:rsid w:val="001427D0"/>
  </w:style>
  <w:style w:type="table" w:customStyle="1" w:styleId="TableGrid41">
    <w:name w:val="Table Grid41"/>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427D0"/>
  </w:style>
  <w:style w:type="numbering" w:customStyle="1" w:styleId="NoList1111">
    <w:name w:val="No List1111"/>
    <w:next w:val="a5"/>
    <w:uiPriority w:val="99"/>
    <w:semiHidden/>
    <w:unhideWhenUsed/>
    <w:rsid w:val="001427D0"/>
  </w:style>
  <w:style w:type="numbering" w:customStyle="1" w:styleId="NoList71">
    <w:name w:val="No List71"/>
    <w:next w:val="a5"/>
    <w:uiPriority w:val="99"/>
    <w:semiHidden/>
    <w:unhideWhenUsed/>
    <w:rsid w:val="001427D0"/>
  </w:style>
  <w:style w:type="table" w:customStyle="1" w:styleId="TableGrid121">
    <w:name w:val="Table Grid12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427D0"/>
  </w:style>
  <w:style w:type="table" w:customStyle="1" w:styleId="TableGrid1111">
    <w:name w:val="Table Grid111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427D0"/>
  </w:style>
  <w:style w:type="numbering" w:customStyle="1" w:styleId="NoList321">
    <w:name w:val="No List321"/>
    <w:next w:val="a5"/>
    <w:uiPriority w:val="99"/>
    <w:semiHidden/>
    <w:unhideWhenUsed/>
    <w:rsid w:val="001427D0"/>
  </w:style>
  <w:style w:type="character" w:styleId="affff4">
    <w:name w:val="Intense Emphasis"/>
    <w:uiPriority w:val="21"/>
    <w:qFormat/>
    <w:rsid w:val="001427D0"/>
    <w:rPr>
      <w:b/>
      <w:bCs/>
      <w:i/>
      <w:iCs/>
      <w:color w:val="4F81BD"/>
    </w:rPr>
  </w:style>
  <w:style w:type="character" w:styleId="HTML1">
    <w:name w:val="HTML Typewriter"/>
    <w:qFormat/>
    <w:rsid w:val="001427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27D0"/>
    <w:rPr>
      <w:b/>
      <w:lang w:val="en-GB" w:eastAsia="en-US" w:bidi="ar-SA"/>
    </w:rPr>
  </w:style>
  <w:style w:type="paragraph" w:styleId="HTML2">
    <w:name w:val="HTML Preformatted"/>
    <w:basedOn w:val="a2"/>
    <w:link w:val="HTML3"/>
    <w:qFormat/>
    <w:rsid w:val="001427D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1427D0"/>
    <w:rPr>
      <w:rFonts w:ascii="Courier New" w:eastAsia="MS Mincho" w:hAnsi="Courier New"/>
      <w:lang w:val="en-GB" w:eastAsia="x-none"/>
    </w:rPr>
  </w:style>
  <w:style w:type="numbering" w:customStyle="1" w:styleId="NoList8">
    <w:name w:val="No List8"/>
    <w:next w:val="a5"/>
    <w:uiPriority w:val="99"/>
    <w:semiHidden/>
    <w:unhideWhenUsed/>
    <w:rsid w:val="001427D0"/>
  </w:style>
  <w:style w:type="table" w:customStyle="1" w:styleId="TableGrid71">
    <w:name w:val="Table Grid71"/>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427D0"/>
  </w:style>
  <w:style w:type="table" w:customStyle="1" w:styleId="TableGrid8">
    <w:name w:val="Table Grid8"/>
    <w:basedOn w:val="a4"/>
    <w:next w:val="aff5"/>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427D0"/>
    <w:rPr>
      <w:rFonts w:ascii="Times New Roman" w:eastAsia="MS Mincho" w:hAnsi="Times New Roman"/>
      <w:lang w:val="en-US" w:eastAsia="en-US"/>
    </w:rPr>
    <w:tblPr/>
  </w:style>
  <w:style w:type="table" w:customStyle="1" w:styleId="TableGrid51">
    <w:name w:val="Table Grid51"/>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427D0"/>
  </w:style>
  <w:style w:type="numbering" w:customStyle="1" w:styleId="NoList91">
    <w:name w:val="No List91"/>
    <w:next w:val="a5"/>
    <w:uiPriority w:val="99"/>
    <w:semiHidden/>
    <w:unhideWhenUsed/>
    <w:rsid w:val="001427D0"/>
  </w:style>
  <w:style w:type="table" w:customStyle="1" w:styleId="TableGrid76">
    <w:name w:val="Table Grid7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427D0"/>
  </w:style>
  <w:style w:type="paragraph" w:customStyle="1" w:styleId="Figuretitle0">
    <w:name w:val="Figure_title"/>
    <w:basedOn w:val="a2"/>
    <w:next w:val="a2"/>
    <w:qFormat/>
    <w:rsid w:val="001427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1427D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142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1427D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1427D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1427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1427D0"/>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qFormat/>
    <w:rsid w:val="001427D0"/>
    <w:pPr>
      <w:suppressAutoHyphens/>
      <w:autoSpaceDN w:val="0"/>
      <w:spacing w:after="0"/>
      <w:jc w:val="both"/>
    </w:pPr>
    <w:rPr>
      <w:rFonts w:eastAsia="Batang"/>
    </w:rPr>
  </w:style>
  <w:style w:type="numbering" w:customStyle="1" w:styleId="LFO19">
    <w:name w:val="LFO19"/>
    <w:basedOn w:val="a5"/>
    <w:rsid w:val="001427D0"/>
    <w:pPr>
      <w:numPr>
        <w:numId w:val="16"/>
      </w:numPr>
    </w:pPr>
  </w:style>
  <w:style w:type="paragraph" w:customStyle="1" w:styleId="enumlev3">
    <w:name w:val="enumlev3"/>
    <w:basedOn w:val="enumlev2"/>
    <w:qFormat/>
    <w:rsid w:val="001427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427D0"/>
  </w:style>
  <w:style w:type="paragraph" w:customStyle="1" w:styleId="Heading">
    <w:name w:val="Heading"/>
    <w:next w:val="a2"/>
    <w:link w:val="HeadingChar"/>
    <w:qFormat/>
    <w:rsid w:val="001427D0"/>
    <w:pPr>
      <w:spacing w:before="360"/>
      <w:ind w:left="2552"/>
    </w:pPr>
    <w:rPr>
      <w:rFonts w:ascii="Arial" w:eastAsia="宋体" w:hAnsi="Arial"/>
      <w:b/>
      <w:sz w:val="22"/>
    </w:rPr>
  </w:style>
  <w:style w:type="paragraph" w:customStyle="1" w:styleId="tah0">
    <w:name w:val="tah"/>
    <w:basedOn w:val="a2"/>
    <w:qFormat/>
    <w:rsid w:val="001427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427D0"/>
  </w:style>
  <w:style w:type="paragraph" w:customStyle="1" w:styleId="TdocHeader2">
    <w:name w:val="Tdoc_Header_2"/>
    <w:basedOn w:val="a2"/>
    <w:qFormat/>
    <w:rsid w:val="001427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427D0"/>
  </w:style>
  <w:style w:type="numbering" w:customStyle="1" w:styleId="LFO191">
    <w:name w:val="LFO191"/>
    <w:basedOn w:val="a5"/>
    <w:rsid w:val="001427D0"/>
  </w:style>
  <w:style w:type="table" w:customStyle="1" w:styleId="TableGrid22">
    <w:name w:val="Table Grid2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427D0"/>
    <w:pPr>
      <w:keepNext/>
      <w:keepLines/>
      <w:spacing w:after="0"/>
      <w:ind w:left="851" w:hanging="851"/>
    </w:pPr>
    <w:rPr>
      <w:rFonts w:ascii="Arial" w:hAnsi="Arial"/>
      <w:sz w:val="18"/>
    </w:rPr>
  </w:style>
  <w:style w:type="table" w:customStyle="1" w:styleId="Tabellengitternetz12">
    <w:name w:val="Tabellengitternetz1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427D0"/>
  </w:style>
  <w:style w:type="table" w:customStyle="1" w:styleId="321">
    <w:name w:val="网格型3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427D0"/>
  </w:style>
  <w:style w:type="table" w:customStyle="1" w:styleId="TableClassic22">
    <w:name w:val="Table Classic 2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427D0"/>
  </w:style>
  <w:style w:type="table" w:customStyle="1" w:styleId="TableClassic211">
    <w:name w:val="Table Classic 21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427D0"/>
    <w:rPr>
      <w:rFonts w:ascii="Times New Roman" w:eastAsia="Batang" w:hAnsi="Times New Roman"/>
      <w:lang w:val="en-GB" w:eastAsia="en-US"/>
    </w:rPr>
  </w:style>
  <w:style w:type="paragraph" w:customStyle="1" w:styleId="Style95">
    <w:name w:val="_Style 95"/>
    <w:uiPriority w:val="99"/>
    <w:semiHidden/>
    <w:qFormat/>
    <w:rsid w:val="001427D0"/>
    <w:pPr>
      <w:spacing w:after="160" w:line="256" w:lineRule="auto"/>
    </w:pPr>
    <w:rPr>
      <w:rFonts w:eastAsia="Times New Roman"/>
      <w:lang w:val="en-GB" w:eastAsia="en-US"/>
    </w:rPr>
  </w:style>
  <w:style w:type="character" w:customStyle="1" w:styleId="Style115">
    <w:name w:val="_Style 115"/>
    <w:uiPriority w:val="31"/>
    <w:qFormat/>
    <w:rsid w:val="001427D0"/>
    <w:rPr>
      <w:smallCaps/>
      <w:color w:val="5A5A5A"/>
    </w:rPr>
  </w:style>
  <w:style w:type="paragraph" w:customStyle="1" w:styleId="Style91">
    <w:name w:val="_Style 91"/>
    <w:uiPriority w:val="99"/>
    <w:semiHidden/>
    <w:qFormat/>
    <w:rsid w:val="001427D0"/>
    <w:pPr>
      <w:spacing w:after="160" w:line="259" w:lineRule="auto"/>
    </w:pPr>
    <w:rPr>
      <w:rFonts w:eastAsia="Times New Roman"/>
      <w:lang w:val="en-GB" w:eastAsia="en-US"/>
    </w:rPr>
  </w:style>
  <w:style w:type="character" w:customStyle="1" w:styleId="Style104">
    <w:name w:val="_Style 104"/>
    <w:uiPriority w:val="31"/>
    <w:qFormat/>
    <w:rsid w:val="001427D0"/>
    <w:rPr>
      <w:smallCaps/>
      <w:color w:val="5A5A5A"/>
    </w:rPr>
  </w:style>
  <w:style w:type="table" w:customStyle="1" w:styleId="TableGrid9">
    <w:name w:val="Table Grid9"/>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427D0"/>
  </w:style>
  <w:style w:type="numbering" w:customStyle="1" w:styleId="NoList23">
    <w:name w:val="No List23"/>
    <w:next w:val="a5"/>
    <w:uiPriority w:val="99"/>
    <w:semiHidden/>
    <w:unhideWhenUsed/>
    <w:rsid w:val="001427D0"/>
  </w:style>
  <w:style w:type="table" w:customStyle="1" w:styleId="TableGrid42">
    <w:name w:val="Table Grid4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427D0"/>
  </w:style>
  <w:style w:type="numbering" w:customStyle="1" w:styleId="NoList43">
    <w:name w:val="No List43"/>
    <w:next w:val="a5"/>
    <w:uiPriority w:val="99"/>
    <w:semiHidden/>
    <w:unhideWhenUsed/>
    <w:rsid w:val="001427D0"/>
  </w:style>
  <w:style w:type="numbering" w:customStyle="1" w:styleId="NoList52">
    <w:name w:val="No List52"/>
    <w:next w:val="a5"/>
    <w:uiPriority w:val="99"/>
    <w:semiHidden/>
    <w:unhideWhenUsed/>
    <w:rsid w:val="001427D0"/>
  </w:style>
  <w:style w:type="numbering" w:customStyle="1" w:styleId="NoList62">
    <w:name w:val="No List62"/>
    <w:next w:val="a5"/>
    <w:uiPriority w:val="99"/>
    <w:semiHidden/>
    <w:unhideWhenUsed/>
    <w:rsid w:val="001427D0"/>
  </w:style>
  <w:style w:type="numbering" w:customStyle="1" w:styleId="NoList72">
    <w:name w:val="No List72"/>
    <w:next w:val="a5"/>
    <w:uiPriority w:val="99"/>
    <w:semiHidden/>
    <w:unhideWhenUsed/>
    <w:rsid w:val="001427D0"/>
  </w:style>
  <w:style w:type="table" w:customStyle="1" w:styleId="TableGrid81">
    <w:name w:val="Table Grid81"/>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427D0"/>
  </w:style>
  <w:style w:type="numbering" w:customStyle="1" w:styleId="NoList212">
    <w:name w:val="No List212"/>
    <w:next w:val="a5"/>
    <w:uiPriority w:val="99"/>
    <w:semiHidden/>
    <w:unhideWhenUsed/>
    <w:rsid w:val="001427D0"/>
  </w:style>
  <w:style w:type="table" w:customStyle="1" w:styleId="TableGrid411">
    <w:name w:val="Table Grid411"/>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427D0"/>
  </w:style>
  <w:style w:type="numbering" w:customStyle="1" w:styleId="NoList412">
    <w:name w:val="No List412"/>
    <w:next w:val="a5"/>
    <w:uiPriority w:val="99"/>
    <w:semiHidden/>
    <w:unhideWhenUsed/>
    <w:rsid w:val="001427D0"/>
  </w:style>
  <w:style w:type="numbering" w:customStyle="1" w:styleId="NoList511">
    <w:name w:val="No List511"/>
    <w:next w:val="a5"/>
    <w:uiPriority w:val="99"/>
    <w:semiHidden/>
    <w:unhideWhenUsed/>
    <w:rsid w:val="001427D0"/>
  </w:style>
  <w:style w:type="numbering" w:customStyle="1" w:styleId="NoList611">
    <w:name w:val="No List611"/>
    <w:next w:val="a5"/>
    <w:uiPriority w:val="99"/>
    <w:semiHidden/>
    <w:unhideWhenUsed/>
    <w:rsid w:val="001427D0"/>
  </w:style>
  <w:style w:type="numbering" w:customStyle="1" w:styleId="NoList711">
    <w:name w:val="No List711"/>
    <w:next w:val="a5"/>
    <w:uiPriority w:val="99"/>
    <w:semiHidden/>
    <w:unhideWhenUsed/>
    <w:rsid w:val="001427D0"/>
  </w:style>
  <w:style w:type="numbering" w:customStyle="1" w:styleId="NoList811">
    <w:name w:val="No List811"/>
    <w:next w:val="a5"/>
    <w:uiPriority w:val="99"/>
    <w:semiHidden/>
    <w:unhideWhenUsed/>
    <w:rsid w:val="001427D0"/>
  </w:style>
  <w:style w:type="table" w:customStyle="1" w:styleId="TableGrid122">
    <w:name w:val="Table Grid122"/>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427D0"/>
  </w:style>
  <w:style w:type="numbering" w:customStyle="1" w:styleId="NoList1112">
    <w:name w:val="No List1112"/>
    <w:next w:val="a5"/>
    <w:uiPriority w:val="99"/>
    <w:semiHidden/>
    <w:unhideWhenUsed/>
    <w:rsid w:val="001427D0"/>
  </w:style>
  <w:style w:type="table" w:customStyle="1" w:styleId="TableGrid221">
    <w:name w:val="Table Grid221"/>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427D0"/>
  </w:style>
  <w:style w:type="numbering" w:customStyle="1" w:styleId="NoList222">
    <w:name w:val="No List222"/>
    <w:next w:val="a5"/>
    <w:uiPriority w:val="99"/>
    <w:semiHidden/>
    <w:unhideWhenUsed/>
    <w:rsid w:val="001427D0"/>
  </w:style>
  <w:style w:type="numbering" w:customStyle="1" w:styleId="NoList322">
    <w:name w:val="No List322"/>
    <w:next w:val="a5"/>
    <w:uiPriority w:val="99"/>
    <w:semiHidden/>
    <w:unhideWhenUsed/>
    <w:rsid w:val="001427D0"/>
  </w:style>
  <w:style w:type="numbering" w:customStyle="1" w:styleId="NoList421">
    <w:name w:val="No List421"/>
    <w:next w:val="a5"/>
    <w:uiPriority w:val="99"/>
    <w:semiHidden/>
    <w:unhideWhenUsed/>
    <w:rsid w:val="001427D0"/>
  </w:style>
  <w:style w:type="numbering" w:customStyle="1" w:styleId="NoList2111">
    <w:name w:val="No List2111"/>
    <w:next w:val="a5"/>
    <w:uiPriority w:val="99"/>
    <w:semiHidden/>
    <w:unhideWhenUsed/>
    <w:rsid w:val="001427D0"/>
  </w:style>
  <w:style w:type="numbering" w:customStyle="1" w:styleId="NoList3111">
    <w:name w:val="No List3111"/>
    <w:next w:val="a5"/>
    <w:uiPriority w:val="99"/>
    <w:semiHidden/>
    <w:unhideWhenUsed/>
    <w:rsid w:val="001427D0"/>
  </w:style>
  <w:style w:type="numbering" w:customStyle="1" w:styleId="NoList4111">
    <w:name w:val="No List4111"/>
    <w:next w:val="a5"/>
    <w:uiPriority w:val="99"/>
    <w:semiHidden/>
    <w:unhideWhenUsed/>
    <w:rsid w:val="001427D0"/>
  </w:style>
  <w:style w:type="numbering" w:customStyle="1" w:styleId="11110">
    <w:name w:val="无列表1111"/>
    <w:next w:val="a5"/>
    <w:semiHidden/>
    <w:rsid w:val="001427D0"/>
  </w:style>
  <w:style w:type="numbering" w:customStyle="1" w:styleId="NoList11111">
    <w:name w:val="No List11111"/>
    <w:next w:val="a5"/>
    <w:uiPriority w:val="99"/>
    <w:semiHidden/>
    <w:unhideWhenUsed/>
    <w:rsid w:val="001427D0"/>
  </w:style>
  <w:style w:type="numbering" w:customStyle="1" w:styleId="NoList1211">
    <w:name w:val="No List1211"/>
    <w:next w:val="a5"/>
    <w:uiPriority w:val="99"/>
    <w:semiHidden/>
    <w:unhideWhenUsed/>
    <w:rsid w:val="001427D0"/>
  </w:style>
  <w:style w:type="numbering" w:customStyle="1" w:styleId="NoList2211">
    <w:name w:val="No List2211"/>
    <w:next w:val="a5"/>
    <w:uiPriority w:val="99"/>
    <w:semiHidden/>
    <w:unhideWhenUsed/>
    <w:rsid w:val="001427D0"/>
  </w:style>
  <w:style w:type="numbering" w:customStyle="1" w:styleId="NoList3211">
    <w:name w:val="No List3211"/>
    <w:next w:val="a5"/>
    <w:uiPriority w:val="99"/>
    <w:semiHidden/>
    <w:unhideWhenUsed/>
    <w:rsid w:val="001427D0"/>
  </w:style>
  <w:style w:type="character" w:customStyle="1" w:styleId="UnresolvedMention3">
    <w:name w:val="Unresolved Mention3"/>
    <w:basedOn w:val="a3"/>
    <w:uiPriority w:val="99"/>
    <w:unhideWhenUsed/>
    <w:qFormat/>
    <w:rsid w:val="001427D0"/>
    <w:rPr>
      <w:color w:val="605E5C"/>
      <w:shd w:val="clear" w:color="auto" w:fill="E1DFDD"/>
    </w:rPr>
  </w:style>
  <w:style w:type="numbering" w:customStyle="1" w:styleId="NoList14">
    <w:name w:val="No List14"/>
    <w:next w:val="a5"/>
    <w:uiPriority w:val="99"/>
    <w:semiHidden/>
    <w:unhideWhenUsed/>
    <w:rsid w:val="001427D0"/>
  </w:style>
  <w:style w:type="table" w:customStyle="1" w:styleId="TableGrid10">
    <w:name w:val="Table Grid10"/>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427D0"/>
  </w:style>
  <w:style w:type="numbering" w:customStyle="1" w:styleId="NoList24">
    <w:name w:val="No List24"/>
    <w:next w:val="a5"/>
    <w:uiPriority w:val="99"/>
    <w:semiHidden/>
    <w:unhideWhenUsed/>
    <w:rsid w:val="001427D0"/>
  </w:style>
  <w:style w:type="table" w:customStyle="1" w:styleId="TableGrid43">
    <w:name w:val="Table Grid43"/>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427D0"/>
  </w:style>
  <w:style w:type="table" w:customStyle="1" w:styleId="TableGrid52">
    <w:name w:val="Table Grid5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427D0"/>
  </w:style>
  <w:style w:type="table" w:customStyle="1" w:styleId="TableGrid62">
    <w:name w:val="Table Grid6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427D0"/>
  </w:style>
  <w:style w:type="numbering" w:customStyle="1" w:styleId="NoList63">
    <w:name w:val="No List63"/>
    <w:next w:val="a5"/>
    <w:uiPriority w:val="99"/>
    <w:semiHidden/>
    <w:unhideWhenUsed/>
    <w:rsid w:val="001427D0"/>
  </w:style>
  <w:style w:type="numbering" w:customStyle="1" w:styleId="NoList73">
    <w:name w:val="No List73"/>
    <w:next w:val="a5"/>
    <w:uiPriority w:val="99"/>
    <w:semiHidden/>
    <w:unhideWhenUsed/>
    <w:rsid w:val="001427D0"/>
  </w:style>
  <w:style w:type="numbering" w:customStyle="1" w:styleId="NoList82">
    <w:name w:val="No List82"/>
    <w:next w:val="a5"/>
    <w:uiPriority w:val="99"/>
    <w:semiHidden/>
    <w:unhideWhenUsed/>
    <w:rsid w:val="001427D0"/>
  </w:style>
  <w:style w:type="numbering" w:customStyle="1" w:styleId="NoList92">
    <w:name w:val="No List92"/>
    <w:next w:val="a5"/>
    <w:uiPriority w:val="99"/>
    <w:semiHidden/>
    <w:unhideWhenUsed/>
    <w:rsid w:val="001427D0"/>
  </w:style>
  <w:style w:type="table" w:customStyle="1" w:styleId="TableGrid82">
    <w:name w:val="Table Grid82"/>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427D0"/>
  </w:style>
  <w:style w:type="numbering" w:customStyle="1" w:styleId="NoList213">
    <w:name w:val="No List213"/>
    <w:next w:val="a5"/>
    <w:uiPriority w:val="99"/>
    <w:semiHidden/>
    <w:unhideWhenUsed/>
    <w:rsid w:val="001427D0"/>
  </w:style>
  <w:style w:type="table" w:customStyle="1" w:styleId="TableGrid412">
    <w:name w:val="Table Grid41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427D0"/>
  </w:style>
  <w:style w:type="numbering" w:customStyle="1" w:styleId="NoList413">
    <w:name w:val="No List413"/>
    <w:next w:val="a5"/>
    <w:uiPriority w:val="99"/>
    <w:semiHidden/>
    <w:unhideWhenUsed/>
    <w:rsid w:val="001427D0"/>
  </w:style>
  <w:style w:type="numbering" w:customStyle="1" w:styleId="NoList512">
    <w:name w:val="No List512"/>
    <w:next w:val="a5"/>
    <w:uiPriority w:val="99"/>
    <w:semiHidden/>
    <w:unhideWhenUsed/>
    <w:rsid w:val="001427D0"/>
  </w:style>
  <w:style w:type="numbering" w:customStyle="1" w:styleId="NoList612">
    <w:name w:val="No List612"/>
    <w:next w:val="a5"/>
    <w:uiPriority w:val="99"/>
    <w:semiHidden/>
    <w:unhideWhenUsed/>
    <w:rsid w:val="001427D0"/>
  </w:style>
  <w:style w:type="numbering" w:customStyle="1" w:styleId="NoList712">
    <w:name w:val="No List712"/>
    <w:next w:val="a5"/>
    <w:uiPriority w:val="99"/>
    <w:semiHidden/>
    <w:unhideWhenUsed/>
    <w:rsid w:val="001427D0"/>
  </w:style>
  <w:style w:type="numbering" w:customStyle="1" w:styleId="NoList812">
    <w:name w:val="No List812"/>
    <w:next w:val="a5"/>
    <w:uiPriority w:val="99"/>
    <w:semiHidden/>
    <w:unhideWhenUsed/>
    <w:rsid w:val="001427D0"/>
  </w:style>
  <w:style w:type="numbering" w:customStyle="1" w:styleId="NoList911">
    <w:name w:val="No List911"/>
    <w:next w:val="a5"/>
    <w:uiPriority w:val="99"/>
    <w:semiHidden/>
    <w:unhideWhenUsed/>
    <w:rsid w:val="001427D0"/>
  </w:style>
  <w:style w:type="numbering" w:customStyle="1" w:styleId="LFO192">
    <w:name w:val="LFO192"/>
    <w:basedOn w:val="a5"/>
    <w:rsid w:val="001427D0"/>
  </w:style>
  <w:style w:type="numbering" w:customStyle="1" w:styleId="NoList101">
    <w:name w:val="No List101"/>
    <w:next w:val="a5"/>
    <w:uiPriority w:val="99"/>
    <w:semiHidden/>
    <w:unhideWhenUsed/>
    <w:rsid w:val="001427D0"/>
  </w:style>
  <w:style w:type="numbering" w:customStyle="1" w:styleId="LFO1911">
    <w:name w:val="LFO1911"/>
    <w:basedOn w:val="a5"/>
    <w:rsid w:val="001427D0"/>
  </w:style>
  <w:style w:type="table" w:customStyle="1" w:styleId="TableGrid123">
    <w:name w:val="Table Grid123"/>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427D0"/>
  </w:style>
  <w:style w:type="numbering" w:customStyle="1" w:styleId="NoList1113">
    <w:name w:val="No List1113"/>
    <w:next w:val="a5"/>
    <w:uiPriority w:val="99"/>
    <w:semiHidden/>
    <w:unhideWhenUsed/>
    <w:rsid w:val="001427D0"/>
  </w:style>
  <w:style w:type="table" w:customStyle="1" w:styleId="TableGrid222">
    <w:name w:val="Table Grid222"/>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427D0"/>
  </w:style>
  <w:style w:type="numbering" w:customStyle="1" w:styleId="131">
    <w:name w:val="リストなし13"/>
    <w:next w:val="a5"/>
    <w:uiPriority w:val="99"/>
    <w:semiHidden/>
    <w:unhideWhenUsed/>
    <w:rsid w:val="001427D0"/>
  </w:style>
  <w:style w:type="numbering" w:customStyle="1" w:styleId="1130">
    <w:name w:val="无列表113"/>
    <w:next w:val="a5"/>
    <w:semiHidden/>
    <w:rsid w:val="001427D0"/>
  </w:style>
  <w:style w:type="numbering" w:customStyle="1" w:styleId="1121">
    <w:name w:val="リストなし112"/>
    <w:next w:val="a5"/>
    <w:uiPriority w:val="99"/>
    <w:semiHidden/>
    <w:unhideWhenUsed/>
    <w:rsid w:val="001427D0"/>
  </w:style>
  <w:style w:type="numbering" w:customStyle="1" w:styleId="NoList223">
    <w:name w:val="No List223"/>
    <w:next w:val="a5"/>
    <w:uiPriority w:val="99"/>
    <w:semiHidden/>
    <w:unhideWhenUsed/>
    <w:rsid w:val="001427D0"/>
  </w:style>
  <w:style w:type="numbering" w:customStyle="1" w:styleId="NoList323">
    <w:name w:val="No List323"/>
    <w:next w:val="a5"/>
    <w:uiPriority w:val="99"/>
    <w:semiHidden/>
    <w:unhideWhenUsed/>
    <w:rsid w:val="001427D0"/>
  </w:style>
  <w:style w:type="numbering" w:customStyle="1" w:styleId="NoList422">
    <w:name w:val="No List422"/>
    <w:next w:val="a5"/>
    <w:uiPriority w:val="99"/>
    <w:semiHidden/>
    <w:unhideWhenUsed/>
    <w:rsid w:val="001427D0"/>
  </w:style>
  <w:style w:type="numbering" w:customStyle="1" w:styleId="NoList2112">
    <w:name w:val="No List2112"/>
    <w:next w:val="a5"/>
    <w:uiPriority w:val="99"/>
    <w:semiHidden/>
    <w:unhideWhenUsed/>
    <w:rsid w:val="001427D0"/>
  </w:style>
  <w:style w:type="numbering" w:customStyle="1" w:styleId="NoList3112">
    <w:name w:val="No List3112"/>
    <w:next w:val="a5"/>
    <w:uiPriority w:val="99"/>
    <w:semiHidden/>
    <w:unhideWhenUsed/>
    <w:rsid w:val="001427D0"/>
  </w:style>
  <w:style w:type="numbering" w:customStyle="1" w:styleId="NoList4112">
    <w:name w:val="No List4112"/>
    <w:next w:val="a5"/>
    <w:uiPriority w:val="99"/>
    <w:semiHidden/>
    <w:unhideWhenUsed/>
    <w:rsid w:val="001427D0"/>
  </w:style>
  <w:style w:type="numbering" w:customStyle="1" w:styleId="1112">
    <w:name w:val="无列表1112"/>
    <w:next w:val="a5"/>
    <w:semiHidden/>
    <w:rsid w:val="001427D0"/>
  </w:style>
  <w:style w:type="numbering" w:customStyle="1" w:styleId="NoList11112">
    <w:name w:val="No List11112"/>
    <w:next w:val="a5"/>
    <w:uiPriority w:val="99"/>
    <w:semiHidden/>
    <w:unhideWhenUsed/>
    <w:rsid w:val="001427D0"/>
  </w:style>
  <w:style w:type="numbering" w:customStyle="1" w:styleId="NoList1212">
    <w:name w:val="No List1212"/>
    <w:next w:val="a5"/>
    <w:uiPriority w:val="99"/>
    <w:semiHidden/>
    <w:unhideWhenUsed/>
    <w:rsid w:val="001427D0"/>
  </w:style>
  <w:style w:type="numbering" w:customStyle="1" w:styleId="NoList2212">
    <w:name w:val="No List2212"/>
    <w:next w:val="a5"/>
    <w:uiPriority w:val="99"/>
    <w:semiHidden/>
    <w:unhideWhenUsed/>
    <w:rsid w:val="001427D0"/>
  </w:style>
  <w:style w:type="numbering" w:customStyle="1" w:styleId="NoList3212">
    <w:name w:val="No List3212"/>
    <w:next w:val="a5"/>
    <w:uiPriority w:val="99"/>
    <w:semiHidden/>
    <w:unhideWhenUsed/>
    <w:rsid w:val="001427D0"/>
  </w:style>
  <w:style w:type="numbering" w:customStyle="1" w:styleId="NoList16">
    <w:name w:val="No List16"/>
    <w:next w:val="a5"/>
    <w:uiPriority w:val="99"/>
    <w:semiHidden/>
    <w:unhideWhenUsed/>
    <w:rsid w:val="001427D0"/>
  </w:style>
  <w:style w:type="table" w:customStyle="1" w:styleId="TableGrid15">
    <w:name w:val="Table Grid1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427D0"/>
  </w:style>
  <w:style w:type="numbering" w:customStyle="1" w:styleId="NoList25">
    <w:name w:val="No List25"/>
    <w:next w:val="a5"/>
    <w:uiPriority w:val="99"/>
    <w:semiHidden/>
    <w:unhideWhenUsed/>
    <w:rsid w:val="001427D0"/>
  </w:style>
  <w:style w:type="table" w:customStyle="1" w:styleId="TableGrid44">
    <w:name w:val="Table Grid44"/>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427D0"/>
  </w:style>
  <w:style w:type="table" w:customStyle="1" w:styleId="TableGrid53">
    <w:name w:val="Table Grid53"/>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427D0"/>
  </w:style>
  <w:style w:type="table" w:customStyle="1" w:styleId="TableGrid63">
    <w:name w:val="Table Grid63"/>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427D0"/>
  </w:style>
  <w:style w:type="numbering" w:customStyle="1" w:styleId="NoList64">
    <w:name w:val="No List64"/>
    <w:next w:val="a5"/>
    <w:uiPriority w:val="99"/>
    <w:semiHidden/>
    <w:unhideWhenUsed/>
    <w:rsid w:val="001427D0"/>
  </w:style>
  <w:style w:type="numbering" w:customStyle="1" w:styleId="NoList74">
    <w:name w:val="No List74"/>
    <w:next w:val="a5"/>
    <w:uiPriority w:val="99"/>
    <w:semiHidden/>
    <w:unhideWhenUsed/>
    <w:rsid w:val="001427D0"/>
  </w:style>
  <w:style w:type="numbering" w:customStyle="1" w:styleId="NoList83">
    <w:name w:val="No List83"/>
    <w:next w:val="a5"/>
    <w:uiPriority w:val="99"/>
    <w:semiHidden/>
    <w:unhideWhenUsed/>
    <w:rsid w:val="001427D0"/>
  </w:style>
  <w:style w:type="numbering" w:customStyle="1" w:styleId="NoList93">
    <w:name w:val="No List93"/>
    <w:next w:val="a5"/>
    <w:uiPriority w:val="99"/>
    <w:semiHidden/>
    <w:unhideWhenUsed/>
    <w:rsid w:val="001427D0"/>
  </w:style>
  <w:style w:type="table" w:customStyle="1" w:styleId="TableGrid83">
    <w:name w:val="Table Grid83"/>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427D0"/>
  </w:style>
  <w:style w:type="numbering" w:customStyle="1" w:styleId="NoList214">
    <w:name w:val="No List214"/>
    <w:next w:val="a5"/>
    <w:uiPriority w:val="99"/>
    <w:semiHidden/>
    <w:unhideWhenUsed/>
    <w:rsid w:val="001427D0"/>
  </w:style>
  <w:style w:type="table" w:customStyle="1" w:styleId="TableGrid413">
    <w:name w:val="Table Grid413"/>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427D0"/>
  </w:style>
  <w:style w:type="numbering" w:customStyle="1" w:styleId="NoList414">
    <w:name w:val="No List414"/>
    <w:next w:val="a5"/>
    <w:uiPriority w:val="99"/>
    <w:semiHidden/>
    <w:unhideWhenUsed/>
    <w:rsid w:val="001427D0"/>
  </w:style>
  <w:style w:type="numbering" w:customStyle="1" w:styleId="NoList513">
    <w:name w:val="No List513"/>
    <w:next w:val="a5"/>
    <w:uiPriority w:val="99"/>
    <w:semiHidden/>
    <w:unhideWhenUsed/>
    <w:rsid w:val="001427D0"/>
  </w:style>
  <w:style w:type="numbering" w:customStyle="1" w:styleId="NoList613">
    <w:name w:val="No List613"/>
    <w:next w:val="a5"/>
    <w:uiPriority w:val="99"/>
    <w:semiHidden/>
    <w:unhideWhenUsed/>
    <w:rsid w:val="001427D0"/>
  </w:style>
  <w:style w:type="numbering" w:customStyle="1" w:styleId="NoList713">
    <w:name w:val="No List713"/>
    <w:next w:val="a5"/>
    <w:uiPriority w:val="99"/>
    <w:semiHidden/>
    <w:unhideWhenUsed/>
    <w:rsid w:val="001427D0"/>
  </w:style>
  <w:style w:type="numbering" w:customStyle="1" w:styleId="NoList813">
    <w:name w:val="No List813"/>
    <w:next w:val="a5"/>
    <w:uiPriority w:val="99"/>
    <w:semiHidden/>
    <w:unhideWhenUsed/>
    <w:rsid w:val="001427D0"/>
  </w:style>
  <w:style w:type="numbering" w:customStyle="1" w:styleId="NoList912">
    <w:name w:val="No List912"/>
    <w:next w:val="a5"/>
    <w:uiPriority w:val="99"/>
    <w:semiHidden/>
    <w:unhideWhenUsed/>
    <w:rsid w:val="001427D0"/>
  </w:style>
  <w:style w:type="numbering" w:customStyle="1" w:styleId="LFO193">
    <w:name w:val="LFO193"/>
    <w:basedOn w:val="a5"/>
    <w:rsid w:val="001427D0"/>
  </w:style>
  <w:style w:type="numbering" w:customStyle="1" w:styleId="NoList102">
    <w:name w:val="No List102"/>
    <w:next w:val="a5"/>
    <w:uiPriority w:val="99"/>
    <w:semiHidden/>
    <w:unhideWhenUsed/>
    <w:rsid w:val="001427D0"/>
  </w:style>
  <w:style w:type="numbering" w:customStyle="1" w:styleId="LFO1912">
    <w:name w:val="LFO1912"/>
    <w:basedOn w:val="a5"/>
    <w:rsid w:val="001427D0"/>
  </w:style>
  <w:style w:type="table" w:customStyle="1" w:styleId="TableGrid124">
    <w:name w:val="Table Grid124"/>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427D0"/>
  </w:style>
  <w:style w:type="numbering" w:customStyle="1" w:styleId="NoList1114">
    <w:name w:val="No List1114"/>
    <w:next w:val="a5"/>
    <w:uiPriority w:val="99"/>
    <w:semiHidden/>
    <w:unhideWhenUsed/>
    <w:rsid w:val="001427D0"/>
  </w:style>
  <w:style w:type="table" w:customStyle="1" w:styleId="TableGrid223">
    <w:name w:val="Table Grid223"/>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427D0"/>
  </w:style>
  <w:style w:type="numbering" w:customStyle="1" w:styleId="141">
    <w:name w:val="リストなし14"/>
    <w:next w:val="a5"/>
    <w:uiPriority w:val="99"/>
    <w:semiHidden/>
    <w:unhideWhenUsed/>
    <w:rsid w:val="001427D0"/>
  </w:style>
  <w:style w:type="numbering" w:customStyle="1" w:styleId="1140">
    <w:name w:val="无列表114"/>
    <w:next w:val="a5"/>
    <w:semiHidden/>
    <w:rsid w:val="001427D0"/>
  </w:style>
  <w:style w:type="numbering" w:customStyle="1" w:styleId="1131">
    <w:name w:val="リストなし113"/>
    <w:next w:val="a5"/>
    <w:uiPriority w:val="99"/>
    <w:semiHidden/>
    <w:unhideWhenUsed/>
    <w:rsid w:val="001427D0"/>
  </w:style>
  <w:style w:type="numbering" w:customStyle="1" w:styleId="NoList224">
    <w:name w:val="No List224"/>
    <w:next w:val="a5"/>
    <w:uiPriority w:val="99"/>
    <w:semiHidden/>
    <w:unhideWhenUsed/>
    <w:rsid w:val="001427D0"/>
  </w:style>
  <w:style w:type="numbering" w:customStyle="1" w:styleId="NoList324">
    <w:name w:val="No List324"/>
    <w:next w:val="a5"/>
    <w:uiPriority w:val="99"/>
    <w:semiHidden/>
    <w:unhideWhenUsed/>
    <w:rsid w:val="001427D0"/>
  </w:style>
  <w:style w:type="numbering" w:customStyle="1" w:styleId="NoList423">
    <w:name w:val="No List423"/>
    <w:next w:val="a5"/>
    <w:uiPriority w:val="99"/>
    <w:semiHidden/>
    <w:unhideWhenUsed/>
    <w:rsid w:val="001427D0"/>
  </w:style>
  <w:style w:type="numbering" w:customStyle="1" w:styleId="NoList2113">
    <w:name w:val="No List2113"/>
    <w:next w:val="a5"/>
    <w:uiPriority w:val="99"/>
    <w:semiHidden/>
    <w:unhideWhenUsed/>
    <w:rsid w:val="001427D0"/>
  </w:style>
  <w:style w:type="numbering" w:customStyle="1" w:styleId="NoList3113">
    <w:name w:val="No List3113"/>
    <w:next w:val="a5"/>
    <w:uiPriority w:val="99"/>
    <w:semiHidden/>
    <w:unhideWhenUsed/>
    <w:rsid w:val="001427D0"/>
  </w:style>
  <w:style w:type="numbering" w:customStyle="1" w:styleId="NoList4113">
    <w:name w:val="No List4113"/>
    <w:next w:val="a5"/>
    <w:uiPriority w:val="99"/>
    <w:semiHidden/>
    <w:unhideWhenUsed/>
    <w:rsid w:val="001427D0"/>
  </w:style>
  <w:style w:type="numbering" w:customStyle="1" w:styleId="1113">
    <w:name w:val="无列表1113"/>
    <w:next w:val="a5"/>
    <w:semiHidden/>
    <w:rsid w:val="001427D0"/>
  </w:style>
  <w:style w:type="numbering" w:customStyle="1" w:styleId="NoList11113">
    <w:name w:val="No List11113"/>
    <w:next w:val="a5"/>
    <w:uiPriority w:val="99"/>
    <w:semiHidden/>
    <w:unhideWhenUsed/>
    <w:rsid w:val="001427D0"/>
  </w:style>
  <w:style w:type="numbering" w:customStyle="1" w:styleId="NoList1213">
    <w:name w:val="No List1213"/>
    <w:next w:val="a5"/>
    <w:uiPriority w:val="99"/>
    <w:semiHidden/>
    <w:unhideWhenUsed/>
    <w:rsid w:val="001427D0"/>
  </w:style>
  <w:style w:type="numbering" w:customStyle="1" w:styleId="NoList2213">
    <w:name w:val="No List2213"/>
    <w:next w:val="a5"/>
    <w:uiPriority w:val="99"/>
    <w:semiHidden/>
    <w:unhideWhenUsed/>
    <w:rsid w:val="001427D0"/>
  </w:style>
  <w:style w:type="numbering" w:customStyle="1" w:styleId="NoList3213">
    <w:name w:val="No List3213"/>
    <w:next w:val="a5"/>
    <w:uiPriority w:val="99"/>
    <w:semiHidden/>
    <w:unhideWhenUsed/>
    <w:rsid w:val="001427D0"/>
  </w:style>
  <w:style w:type="table" w:customStyle="1" w:styleId="1f0">
    <w:name w:val="网格型1"/>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27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27D0"/>
    <w:rPr>
      <w:smallCaps/>
      <w:color w:val="5A5A5A"/>
    </w:rPr>
  </w:style>
  <w:style w:type="paragraph" w:customStyle="1" w:styleId="Style90">
    <w:name w:val="_Style 90"/>
    <w:uiPriority w:val="99"/>
    <w:semiHidden/>
    <w:qFormat/>
    <w:rsid w:val="001427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27D0"/>
    <w:rPr>
      <w:smallCaps/>
      <w:color w:val="5A5A5A"/>
    </w:rPr>
  </w:style>
  <w:style w:type="paragraph" w:customStyle="1" w:styleId="CharChar13">
    <w:name w:val="Char Char1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427D0"/>
    <w:pPr>
      <w:spacing w:after="160" w:line="259" w:lineRule="auto"/>
    </w:pPr>
    <w:rPr>
      <w:rFonts w:ascii="Times New Roman" w:eastAsia="MS Mincho" w:hAnsi="Times New Roman"/>
      <w:lang w:val="en-GB" w:eastAsia="en-US"/>
    </w:rPr>
  </w:style>
  <w:style w:type="paragraph" w:customStyle="1" w:styleId="1f1">
    <w:name w:val="変更箇所1"/>
    <w:semiHidden/>
    <w:qFormat/>
    <w:rsid w:val="001427D0"/>
    <w:pPr>
      <w:autoSpaceDN w:val="0"/>
    </w:pPr>
    <w:rPr>
      <w:rFonts w:ascii="Times New Roman" w:eastAsia="MS Mincho" w:hAnsi="Times New Roman"/>
      <w:lang w:val="en-GB" w:eastAsia="en-US"/>
    </w:rPr>
  </w:style>
  <w:style w:type="paragraph" w:customStyle="1" w:styleId="2f">
    <w:name w:val="変更箇所2"/>
    <w:semiHidden/>
    <w:qFormat/>
    <w:rsid w:val="001427D0"/>
    <w:pPr>
      <w:autoSpaceDN w:val="0"/>
    </w:pPr>
    <w:rPr>
      <w:rFonts w:ascii="Times New Roman" w:eastAsia="MS Mincho" w:hAnsi="Times New Roman"/>
      <w:lang w:val="en-GB" w:eastAsia="en-US"/>
    </w:rPr>
  </w:style>
  <w:style w:type="paragraph" w:customStyle="1" w:styleId="tac00">
    <w:name w:val="tac0"/>
    <w:basedOn w:val="a2"/>
    <w:qFormat/>
    <w:rsid w:val="001427D0"/>
    <w:pPr>
      <w:keepNext/>
      <w:spacing w:after="0"/>
      <w:jc w:val="center"/>
    </w:pPr>
    <w:rPr>
      <w:rFonts w:ascii="Arial" w:eastAsia="Calibri" w:hAnsi="Arial" w:cs="Arial"/>
      <w:lang w:val="fi-FI" w:eastAsia="fi-FI"/>
    </w:rPr>
  </w:style>
  <w:style w:type="paragraph" w:customStyle="1" w:styleId="tah00">
    <w:name w:val="tah0"/>
    <w:basedOn w:val="a2"/>
    <w:qFormat/>
    <w:rsid w:val="001427D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427D0"/>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1427D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1427D0"/>
    <w:rPr>
      <w:rFonts w:ascii="Times New Roman" w:eastAsia="Batang" w:hAnsi="Times New Roman"/>
      <w:lang w:val="en-GB" w:eastAsia="en-US"/>
    </w:rPr>
  </w:style>
  <w:style w:type="numbering" w:customStyle="1" w:styleId="NoList18">
    <w:name w:val="No List18"/>
    <w:next w:val="a5"/>
    <w:uiPriority w:val="99"/>
    <w:semiHidden/>
    <w:unhideWhenUsed/>
    <w:rsid w:val="001427D0"/>
  </w:style>
  <w:style w:type="table" w:customStyle="1" w:styleId="TableGrid17">
    <w:name w:val="Table Grid17"/>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427D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1427D0"/>
  </w:style>
  <w:style w:type="paragraph" w:customStyle="1" w:styleId="bodytext4">
    <w:name w:val="bodytext4"/>
    <w:basedOn w:val="affb"/>
    <w:uiPriority w:val="99"/>
    <w:qFormat/>
    <w:rsid w:val="001427D0"/>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1427D0"/>
    <w:rPr>
      <w:lang w:val="en-GB" w:eastAsia="ja-JP" w:bidi="ar-SA"/>
    </w:rPr>
  </w:style>
  <w:style w:type="paragraph" w:customStyle="1" w:styleId="a1">
    <w:name w:val="参考文献"/>
    <w:basedOn w:val="a2"/>
    <w:uiPriority w:val="99"/>
    <w:qFormat/>
    <w:rsid w:val="001427D0"/>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1427D0"/>
    <w:rPr>
      <w:rFonts w:eastAsia="宋体"/>
      <w:lang w:eastAsia="ja-JP"/>
    </w:rPr>
  </w:style>
  <w:style w:type="character" w:customStyle="1" w:styleId="3GPPChar">
    <w:name w:val="3GPP 正文 Char"/>
    <w:link w:val="3GPP"/>
    <w:rsid w:val="001427D0"/>
    <w:rPr>
      <w:rFonts w:ascii="Times New Roman" w:eastAsia="宋体" w:hAnsi="Times New Roman"/>
      <w:lang w:val="en-GB" w:eastAsia="ja-JP"/>
    </w:rPr>
  </w:style>
  <w:style w:type="paragraph" w:customStyle="1" w:styleId="00BodyText">
    <w:name w:val="00 BodyText"/>
    <w:basedOn w:val="a2"/>
    <w:uiPriority w:val="99"/>
    <w:qFormat/>
    <w:rsid w:val="001427D0"/>
    <w:pPr>
      <w:spacing w:after="220"/>
    </w:pPr>
    <w:rPr>
      <w:rFonts w:ascii="Arial" w:eastAsia="Malgun Gothic" w:hAnsi="Arial"/>
      <w:sz w:val="22"/>
      <w:lang w:val="en-US"/>
    </w:rPr>
  </w:style>
  <w:style w:type="paragraph" w:customStyle="1" w:styleId="affff5">
    <w:name w:val="??"/>
    <w:uiPriority w:val="99"/>
    <w:qFormat/>
    <w:rsid w:val="001427D0"/>
    <w:pPr>
      <w:widowControl w:val="0"/>
    </w:pPr>
    <w:rPr>
      <w:rFonts w:ascii="Times New Roman" w:eastAsia="Malgun Gothic" w:hAnsi="Times New Roman"/>
      <w:lang w:val="en-US" w:eastAsia="en-US"/>
    </w:rPr>
  </w:style>
  <w:style w:type="paragraph" w:customStyle="1" w:styleId="2f0">
    <w:name w:val="??? 2"/>
    <w:basedOn w:val="affff5"/>
    <w:next w:val="affff5"/>
    <w:uiPriority w:val="99"/>
    <w:qFormat/>
    <w:rsid w:val="001427D0"/>
    <w:pPr>
      <w:keepNext/>
    </w:pPr>
    <w:rPr>
      <w:rFonts w:ascii="Arial" w:hAnsi="Arial"/>
      <w:b/>
      <w:sz w:val="24"/>
    </w:rPr>
  </w:style>
  <w:style w:type="paragraph" w:customStyle="1" w:styleId="Norma">
    <w:name w:val="Norma"/>
    <w:basedOn w:val="11"/>
    <w:uiPriority w:val="99"/>
    <w:qFormat/>
    <w:rsid w:val="001427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1427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427D0"/>
    <w:rPr>
      <w:rFonts w:ascii="Arial" w:eastAsia="宋体" w:hAnsi="Arial"/>
      <w:lang w:val="en-US" w:eastAsia="en-GB"/>
    </w:rPr>
  </w:style>
  <w:style w:type="paragraph" w:customStyle="1" w:styleId="AL">
    <w:name w:val="AL"/>
    <w:basedOn w:val="TAL"/>
    <w:uiPriority w:val="99"/>
    <w:qFormat/>
    <w:rsid w:val="001427D0"/>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1427D0"/>
  </w:style>
  <w:style w:type="numbering" w:customStyle="1" w:styleId="NoList36">
    <w:name w:val="No List36"/>
    <w:next w:val="a5"/>
    <w:uiPriority w:val="99"/>
    <w:semiHidden/>
    <w:unhideWhenUsed/>
    <w:rsid w:val="001427D0"/>
  </w:style>
  <w:style w:type="table" w:customStyle="1" w:styleId="TableGrid26">
    <w:name w:val="Table Grid26"/>
    <w:basedOn w:val="a4"/>
    <w:next w:val="aff5"/>
    <w:qFormat/>
    <w:rsid w:val="001427D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1427D0"/>
  </w:style>
  <w:style w:type="paragraph" w:customStyle="1" w:styleId="Normal1">
    <w:name w:val="Normal 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5"/>
    <w:qFormat/>
    <w:rsid w:val="001427D0"/>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427D0"/>
    <w:pPr>
      <w:spacing w:before="240" w:after="0"/>
      <w:ind w:left="540"/>
      <w:jc w:val="both"/>
    </w:pPr>
    <w:rPr>
      <w:rFonts w:ascii="Arial" w:eastAsia="MS Mincho" w:hAnsi="Arial"/>
      <w:lang w:val="en-US"/>
    </w:rPr>
  </w:style>
  <w:style w:type="character" w:customStyle="1" w:styleId="BodyBestChar">
    <w:name w:val="BodyBest Char"/>
    <w:link w:val="BodyBest"/>
    <w:rsid w:val="001427D0"/>
    <w:rPr>
      <w:rFonts w:ascii="Arial" w:eastAsia="MS Mincho" w:hAnsi="Arial"/>
      <w:lang w:val="en-US" w:eastAsia="en-US"/>
    </w:rPr>
  </w:style>
  <w:style w:type="paragraph" w:customStyle="1" w:styleId="3GPPHeader">
    <w:name w:val="3GPP_Header"/>
    <w:basedOn w:val="a2"/>
    <w:uiPriority w:val="99"/>
    <w:qFormat/>
    <w:rsid w:val="001427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427D0"/>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427D0"/>
    <w:rPr>
      <w:rFonts w:ascii="Arial" w:eastAsia="Malgun Gothic" w:hAnsi="Arial"/>
      <w:spacing w:val="2"/>
      <w:lang w:val="en-US" w:eastAsia="en-US"/>
    </w:rPr>
  </w:style>
  <w:style w:type="numbering" w:customStyle="1" w:styleId="NoList115">
    <w:name w:val="No List115"/>
    <w:next w:val="a5"/>
    <w:uiPriority w:val="99"/>
    <w:semiHidden/>
    <w:rsid w:val="001427D0"/>
  </w:style>
  <w:style w:type="table" w:customStyle="1" w:styleId="TableGrid115">
    <w:name w:val="Table Grid115"/>
    <w:basedOn w:val="a4"/>
    <w:next w:val="aff5"/>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427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27D0"/>
    <w:rPr>
      <w:rFonts w:ascii="Arial" w:hAnsi="Arial"/>
      <w:sz w:val="28"/>
      <w:lang w:val="en-GB" w:eastAsia="en-US"/>
    </w:rPr>
  </w:style>
  <w:style w:type="paragraph" w:customStyle="1" w:styleId="AC0">
    <w:name w:val="AC"/>
    <w:basedOn w:val="a2"/>
    <w:uiPriority w:val="99"/>
    <w:qFormat/>
    <w:rsid w:val="001427D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iPriority w:val="99"/>
    <w:unhideWhenUsed/>
    <w:qFormat/>
    <w:rsid w:val="001427D0"/>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2"/>
    <w:next w:val="a2"/>
    <w:autoRedefine/>
    <w:uiPriority w:val="99"/>
    <w:unhideWhenUsed/>
    <w:qFormat/>
    <w:rsid w:val="001427D0"/>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2"/>
    <w:next w:val="a2"/>
    <w:autoRedefine/>
    <w:uiPriority w:val="99"/>
    <w:unhideWhenUsed/>
    <w:qFormat/>
    <w:rsid w:val="001427D0"/>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2"/>
    <w:next w:val="a2"/>
    <w:autoRedefine/>
    <w:uiPriority w:val="99"/>
    <w:unhideWhenUsed/>
    <w:qFormat/>
    <w:rsid w:val="001427D0"/>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iPriority w:val="99"/>
    <w:unhideWhenUsed/>
    <w:qFormat/>
    <w:rsid w:val="001427D0"/>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1427D0"/>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iPriority w:val="99"/>
    <w:unhideWhenUsed/>
    <w:qFormat/>
    <w:rsid w:val="001427D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0">
    <w:name w:val="正文缩进 字符"/>
    <w:link w:val="afff"/>
    <w:qFormat/>
    <w:locked/>
    <w:rsid w:val="001427D0"/>
    <w:rPr>
      <w:rFonts w:ascii="Times New Roman" w:eastAsia="MS Mincho" w:hAnsi="Times New Roman"/>
      <w:lang w:val="it-IT" w:eastAsia="en-GB"/>
    </w:rPr>
  </w:style>
  <w:style w:type="paragraph" w:styleId="affff6">
    <w:name w:val="macro"/>
    <w:link w:val="affff7"/>
    <w:uiPriority w:val="99"/>
    <w:unhideWhenUsed/>
    <w:qFormat/>
    <w:rsid w:val="001427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1427D0"/>
    <w:rPr>
      <w:rFonts w:ascii="Courier New" w:eastAsia="宋体" w:hAnsi="Courier New"/>
      <w:kern w:val="2"/>
      <w:sz w:val="24"/>
      <w:lang w:val="en-US" w:eastAsia="zh-CN"/>
    </w:rPr>
  </w:style>
  <w:style w:type="character" w:customStyle="1" w:styleId="TableNo0">
    <w:name w:val="Table_No Знак"/>
    <w:link w:val="TableNo"/>
    <w:qFormat/>
    <w:locked/>
    <w:rsid w:val="001427D0"/>
    <w:rPr>
      <w:rFonts w:ascii="Times New Roman" w:hAnsi="Times New Roman"/>
      <w:caps/>
      <w:lang w:val="en-GB" w:eastAsia="en-US"/>
    </w:rPr>
  </w:style>
  <w:style w:type="paragraph" w:customStyle="1" w:styleId="124">
    <w:name w:val="修订12"/>
    <w:semiHidden/>
    <w:qFormat/>
    <w:rsid w:val="001427D0"/>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427D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8"/>
    <w:qFormat/>
    <w:locked/>
    <w:rsid w:val="001427D0"/>
    <w:rPr>
      <w:rFonts w:eastAsia="Times New Roman"/>
    </w:rPr>
  </w:style>
  <w:style w:type="paragraph" w:customStyle="1" w:styleId="affff8">
    <w:name w:val="参考资料列表"/>
    <w:basedOn w:val="ad"/>
    <w:link w:val="Char3"/>
    <w:qFormat/>
    <w:rsid w:val="001427D0"/>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427D0"/>
    <w:pPr>
      <w:autoSpaceDN w:val="0"/>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1427D0"/>
    <w:pPr>
      <w:overflowPunct w:val="0"/>
      <w:autoSpaceDE w:val="0"/>
      <w:autoSpaceDN w:val="0"/>
      <w:adjustRightInd w:val="0"/>
      <w:ind w:left="1979" w:hanging="1979"/>
    </w:pPr>
    <w:rPr>
      <w:rFonts w:eastAsia="Times New Roman" w:cs="宋体"/>
      <w:b/>
      <w:sz w:val="24"/>
      <w:lang w:eastAsia="en-GB"/>
    </w:rPr>
  </w:style>
  <w:style w:type="paragraph" w:customStyle="1" w:styleId="affffa">
    <w:name w:val="标题线"/>
    <w:basedOn w:val="a2"/>
    <w:uiPriority w:val="99"/>
    <w:qFormat/>
    <w:rsid w:val="001427D0"/>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1427D0"/>
    <w:rPr>
      <w:rFonts w:ascii="Arial" w:eastAsia="MS Mincho" w:hAnsi="Arial" w:cs="Arial"/>
      <w:szCs w:val="24"/>
    </w:rPr>
  </w:style>
  <w:style w:type="paragraph" w:customStyle="1" w:styleId="Doc-text2">
    <w:name w:val="Doc-text2"/>
    <w:basedOn w:val="a2"/>
    <w:link w:val="Doc-text2Char"/>
    <w:qFormat/>
    <w:rsid w:val="001427D0"/>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427D0"/>
    <w:rPr>
      <w:rFonts w:eastAsia="MS Mincho"/>
      <w:color w:val="0000FF"/>
      <w:szCs w:val="24"/>
    </w:rPr>
  </w:style>
  <w:style w:type="paragraph" w:customStyle="1" w:styleId="Doc-text2JK">
    <w:name w:val="Doc-text2_JK"/>
    <w:basedOn w:val="a2"/>
    <w:link w:val="Doc-text2JKChar"/>
    <w:uiPriority w:val="99"/>
    <w:qFormat/>
    <w:rsid w:val="001427D0"/>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1427D0"/>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1427D0"/>
    <w:rPr>
      <w:rFonts w:ascii="Times New Roman" w:eastAsia="MS Mincho" w:hAnsi="Times New Roman"/>
      <w:szCs w:val="24"/>
      <w:lang w:val="en-GB" w:eastAsia="en-GB"/>
    </w:rPr>
  </w:style>
  <w:style w:type="paragraph" w:customStyle="1" w:styleId="1">
    <w:name w:val="样式 标题 1 + 小三"/>
    <w:basedOn w:val="11"/>
    <w:uiPriority w:val="99"/>
    <w:qFormat/>
    <w:rsid w:val="001427D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1427D0"/>
    <w:pPr>
      <w:autoSpaceDN w:val="0"/>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1427D0"/>
    <w:pPr>
      <w:spacing w:before="120" w:after="120"/>
    </w:pPr>
    <w:rPr>
      <w:rFonts w:ascii="Book Antiqua" w:hAnsi="Book Antiqua"/>
      <w:b/>
    </w:rPr>
  </w:style>
  <w:style w:type="paragraph" w:customStyle="1" w:styleId="abstract">
    <w:name w:val="abstract"/>
    <w:basedOn w:val="a2"/>
    <w:next w:val="a2"/>
    <w:uiPriority w:val="99"/>
    <w:qFormat/>
    <w:rsid w:val="001427D0"/>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427D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1427D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427D0"/>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427D0"/>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427D0"/>
  </w:style>
  <w:style w:type="paragraph" w:customStyle="1" w:styleId="2ChapterXXStatementh22Header2l2Level2Headhea">
    <w:name w:val="样式 标题 2Chapter X.X. Statementh22Header 2l2Level 2 Headhea..."/>
    <w:basedOn w:val="2"/>
    <w:uiPriority w:val="99"/>
    <w:qFormat/>
    <w:rsid w:val="001427D0"/>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427D0"/>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b">
    <w:name w:val="图片说明"/>
    <w:basedOn w:val="a2"/>
    <w:next w:val="a2"/>
    <w:uiPriority w:val="99"/>
    <w:qFormat/>
    <w:rsid w:val="001427D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1427D0"/>
    <w:rPr>
      <w:rFonts w:eastAsia="Times New Roman"/>
      <w:b/>
      <w:sz w:val="24"/>
      <w:u w:val="single"/>
      <w:lang w:eastAsia="ko-KR"/>
    </w:rPr>
  </w:style>
  <w:style w:type="paragraph" w:customStyle="1" w:styleId="TJ">
    <w:name w:val="TJ"/>
    <w:basedOn w:val="a2"/>
    <w:link w:val="TJChar"/>
    <w:qFormat/>
    <w:rsid w:val="001427D0"/>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427D0"/>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427D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427D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1427D0"/>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427D0"/>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427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427D0"/>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1427D0"/>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1427D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1427D0"/>
    <w:rPr>
      <w:smallCaps/>
      <w:color w:val="5A5A5A"/>
    </w:rPr>
  </w:style>
  <w:style w:type="character" w:customStyle="1" w:styleId="affffc">
    <w:name w:val="文稿抬头"/>
    <w:qFormat/>
    <w:rsid w:val="001427D0"/>
    <w:rPr>
      <w:rFonts w:ascii="MS Mincho" w:eastAsia="MS Mincho" w:hint="eastAsia"/>
      <w:b/>
      <w:bCs/>
      <w:sz w:val="24"/>
    </w:rPr>
  </w:style>
  <w:style w:type="character" w:customStyle="1" w:styleId="BodyTextChar2">
    <w:name w:val="Body Text Char2"/>
    <w:qFormat/>
    <w:locked/>
    <w:rsid w:val="001427D0"/>
    <w:rPr>
      <w:sz w:val="24"/>
      <w:lang w:val="en-US" w:eastAsia="en-US"/>
    </w:rPr>
  </w:style>
  <w:style w:type="character" w:customStyle="1" w:styleId="font11">
    <w:name w:val="font1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427D0"/>
    <w:rPr>
      <w:rFonts w:ascii="Arial" w:hAnsi="Arial" w:cs="Arial" w:hint="default"/>
      <w:strike w:val="0"/>
      <w:dstrike w:val="0"/>
      <w:color w:val="000000"/>
      <w:sz w:val="18"/>
      <w:szCs w:val="18"/>
      <w:u w:val="none"/>
      <w:effect w:val="none"/>
    </w:rPr>
  </w:style>
  <w:style w:type="character" w:customStyle="1" w:styleId="font21">
    <w:name w:val="font21"/>
    <w:basedOn w:val="a3"/>
    <w:qFormat/>
    <w:rsid w:val="001427D0"/>
    <w:rPr>
      <w:rFonts w:ascii="Arial" w:hAnsi="Arial" w:cs="Arial" w:hint="default"/>
      <w:strike w:val="0"/>
      <w:dstrike w:val="0"/>
      <w:color w:val="000000"/>
      <w:sz w:val="18"/>
      <w:szCs w:val="18"/>
      <w:u w:val="none"/>
      <w:effect w:val="none"/>
    </w:rPr>
  </w:style>
  <w:style w:type="character" w:customStyle="1" w:styleId="font01">
    <w:name w:val="font0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427D0"/>
    <w:rPr>
      <w:rFonts w:ascii="Arial" w:hAnsi="Arial" w:cs="Arial" w:hint="default"/>
      <w:strike w:val="0"/>
      <w:dstrike w:val="0"/>
      <w:color w:val="000000"/>
      <w:sz w:val="21"/>
      <w:szCs w:val="21"/>
      <w:u w:val="none"/>
      <w:effect w:val="none"/>
    </w:rPr>
  </w:style>
  <w:style w:type="character" w:customStyle="1" w:styleId="font41">
    <w:name w:val="font4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1427D0"/>
    <w:rPr>
      <w:smallCaps/>
      <w:color w:val="5A5A5A"/>
    </w:rPr>
  </w:style>
  <w:style w:type="character" w:customStyle="1" w:styleId="2f2">
    <w:name w:val="明显强调2"/>
    <w:uiPriority w:val="21"/>
    <w:qFormat/>
    <w:rsid w:val="001427D0"/>
    <w:rPr>
      <w:b/>
      <w:bCs/>
      <w:i/>
      <w:iCs/>
      <w:color w:val="4F81BD"/>
    </w:rPr>
  </w:style>
  <w:style w:type="table" w:customStyle="1" w:styleId="TableClassic23">
    <w:name w:val="Table Classic 23"/>
    <w:basedOn w:val="a4"/>
    <w:next w:val="2d"/>
    <w:semiHidden/>
    <w:unhideWhenUsed/>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427D0"/>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427D0"/>
    <w:rPr>
      <w:rFonts w:ascii="Times New Roman" w:eastAsia="MS Mincho" w:hAnsi="Times New Roman"/>
      <w:lang w:val="en-US" w:eastAsia="en-US"/>
    </w:rPr>
    <w:tblPr>
      <w:tblInd w:w="0" w:type="nil"/>
    </w:tblPr>
  </w:style>
  <w:style w:type="table" w:customStyle="1" w:styleId="TableGrid511">
    <w:name w:val="Table Grid5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427D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1427D0"/>
    <w:pPr>
      <w:numPr>
        <w:numId w:val="15"/>
      </w:numPr>
    </w:pPr>
  </w:style>
  <w:style w:type="numbering" w:customStyle="1" w:styleId="150">
    <w:name w:val="无列表15"/>
    <w:next w:val="a5"/>
    <w:semiHidden/>
    <w:unhideWhenUsed/>
    <w:rsid w:val="001427D0"/>
  </w:style>
  <w:style w:type="table" w:customStyle="1" w:styleId="92">
    <w:name w:val="网格型9"/>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1427D0"/>
  </w:style>
  <w:style w:type="table" w:customStyle="1" w:styleId="360">
    <w:name w:val="网格型3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1427D0"/>
  </w:style>
  <w:style w:type="table" w:customStyle="1" w:styleId="250">
    <w:name w:val="古典型 25"/>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1427D0"/>
  </w:style>
  <w:style w:type="table" w:customStyle="1" w:styleId="TableGrid1151">
    <w:name w:val="Table Grid1151"/>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1427D0"/>
  </w:style>
  <w:style w:type="table" w:customStyle="1" w:styleId="315">
    <w:name w:val="网格型31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1427D0"/>
  </w:style>
  <w:style w:type="table" w:customStyle="1" w:styleId="TableClassic215">
    <w:name w:val="Table Classic 215"/>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1427D0"/>
  </w:style>
  <w:style w:type="numbering" w:customStyle="1" w:styleId="NoList315">
    <w:name w:val="No List315"/>
    <w:next w:val="a5"/>
    <w:uiPriority w:val="99"/>
    <w:semiHidden/>
    <w:unhideWhenUsed/>
    <w:rsid w:val="001427D0"/>
  </w:style>
  <w:style w:type="numbering" w:customStyle="1" w:styleId="NoList1115">
    <w:name w:val="No List1115"/>
    <w:next w:val="a5"/>
    <w:uiPriority w:val="99"/>
    <w:semiHidden/>
    <w:unhideWhenUsed/>
    <w:rsid w:val="001427D0"/>
  </w:style>
  <w:style w:type="numbering" w:customStyle="1" w:styleId="NoList415">
    <w:name w:val="No List415"/>
    <w:next w:val="a5"/>
    <w:uiPriority w:val="99"/>
    <w:semiHidden/>
    <w:unhideWhenUsed/>
    <w:rsid w:val="001427D0"/>
  </w:style>
  <w:style w:type="numbering" w:customStyle="1" w:styleId="NoList55">
    <w:name w:val="No List55"/>
    <w:next w:val="a5"/>
    <w:uiPriority w:val="99"/>
    <w:semiHidden/>
    <w:unhideWhenUsed/>
    <w:rsid w:val="001427D0"/>
  </w:style>
  <w:style w:type="numbering" w:customStyle="1" w:styleId="NoList11114">
    <w:name w:val="No List11114"/>
    <w:next w:val="a5"/>
    <w:uiPriority w:val="99"/>
    <w:semiHidden/>
    <w:unhideWhenUsed/>
    <w:rsid w:val="001427D0"/>
  </w:style>
  <w:style w:type="numbering" w:customStyle="1" w:styleId="NoList2114">
    <w:name w:val="No List2114"/>
    <w:next w:val="a5"/>
    <w:uiPriority w:val="99"/>
    <w:semiHidden/>
    <w:unhideWhenUsed/>
    <w:rsid w:val="001427D0"/>
  </w:style>
  <w:style w:type="numbering" w:customStyle="1" w:styleId="NoList3114">
    <w:name w:val="No List3114"/>
    <w:next w:val="a5"/>
    <w:uiPriority w:val="99"/>
    <w:semiHidden/>
    <w:unhideWhenUsed/>
    <w:rsid w:val="001427D0"/>
  </w:style>
  <w:style w:type="numbering" w:customStyle="1" w:styleId="NoList4114">
    <w:name w:val="No List4114"/>
    <w:next w:val="a5"/>
    <w:uiPriority w:val="99"/>
    <w:semiHidden/>
    <w:unhideWhenUsed/>
    <w:rsid w:val="001427D0"/>
  </w:style>
  <w:style w:type="numbering" w:customStyle="1" w:styleId="NoList65">
    <w:name w:val="No List65"/>
    <w:next w:val="a5"/>
    <w:uiPriority w:val="99"/>
    <w:semiHidden/>
    <w:unhideWhenUsed/>
    <w:rsid w:val="001427D0"/>
  </w:style>
  <w:style w:type="numbering" w:customStyle="1" w:styleId="NoList75">
    <w:name w:val="No List75"/>
    <w:next w:val="a5"/>
    <w:uiPriority w:val="99"/>
    <w:semiHidden/>
    <w:unhideWhenUsed/>
    <w:rsid w:val="001427D0"/>
  </w:style>
  <w:style w:type="numbering" w:customStyle="1" w:styleId="NoList1214">
    <w:name w:val="No List1214"/>
    <w:next w:val="a5"/>
    <w:uiPriority w:val="99"/>
    <w:semiHidden/>
    <w:unhideWhenUsed/>
    <w:rsid w:val="001427D0"/>
  </w:style>
  <w:style w:type="numbering" w:customStyle="1" w:styleId="NoList225">
    <w:name w:val="No List225"/>
    <w:next w:val="a5"/>
    <w:uiPriority w:val="99"/>
    <w:semiHidden/>
    <w:unhideWhenUsed/>
    <w:rsid w:val="001427D0"/>
  </w:style>
  <w:style w:type="numbering" w:customStyle="1" w:styleId="NoList325">
    <w:name w:val="No List325"/>
    <w:next w:val="a5"/>
    <w:uiPriority w:val="99"/>
    <w:semiHidden/>
    <w:unhideWhenUsed/>
    <w:rsid w:val="001427D0"/>
  </w:style>
  <w:style w:type="table" w:customStyle="1" w:styleId="TableStyle13">
    <w:name w:val="Table Style13"/>
    <w:basedOn w:val="a4"/>
    <w:qFormat/>
    <w:rsid w:val="001427D0"/>
    <w:rPr>
      <w:rFonts w:ascii="Times New Roman" w:eastAsia="MS Mincho" w:hAnsi="Times New Roman"/>
      <w:lang w:val="en-US" w:eastAsia="en-US"/>
    </w:rPr>
    <w:tblPr/>
  </w:style>
  <w:style w:type="table" w:customStyle="1" w:styleId="TableGrid78">
    <w:name w:val="Table Grid78"/>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1427D0"/>
  </w:style>
  <w:style w:type="numbering" w:customStyle="1" w:styleId="NoList514">
    <w:name w:val="No List514"/>
    <w:next w:val="a5"/>
    <w:uiPriority w:val="99"/>
    <w:semiHidden/>
    <w:unhideWhenUsed/>
    <w:rsid w:val="001427D0"/>
  </w:style>
  <w:style w:type="numbering" w:customStyle="1" w:styleId="NoList21111">
    <w:name w:val="No List21111"/>
    <w:next w:val="a5"/>
    <w:uiPriority w:val="99"/>
    <w:semiHidden/>
    <w:unhideWhenUsed/>
    <w:rsid w:val="001427D0"/>
  </w:style>
  <w:style w:type="numbering" w:customStyle="1" w:styleId="NoList31111">
    <w:name w:val="No List31111"/>
    <w:next w:val="a5"/>
    <w:uiPriority w:val="99"/>
    <w:semiHidden/>
    <w:unhideWhenUsed/>
    <w:rsid w:val="001427D0"/>
  </w:style>
  <w:style w:type="numbering" w:customStyle="1" w:styleId="NoList41111">
    <w:name w:val="No List41111"/>
    <w:next w:val="a5"/>
    <w:uiPriority w:val="99"/>
    <w:semiHidden/>
    <w:unhideWhenUsed/>
    <w:rsid w:val="001427D0"/>
  </w:style>
  <w:style w:type="numbering" w:customStyle="1" w:styleId="NoList614">
    <w:name w:val="No List614"/>
    <w:next w:val="a5"/>
    <w:uiPriority w:val="99"/>
    <w:semiHidden/>
    <w:unhideWhenUsed/>
    <w:rsid w:val="001427D0"/>
  </w:style>
  <w:style w:type="table" w:customStyle="1" w:styleId="Tabellengitternetz1113">
    <w:name w:val="Tabellengitternetz1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427D0"/>
  </w:style>
  <w:style w:type="numbering" w:customStyle="1" w:styleId="NoList111111">
    <w:name w:val="No List111111"/>
    <w:next w:val="a5"/>
    <w:uiPriority w:val="99"/>
    <w:semiHidden/>
    <w:unhideWhenUsed/>
    <w:rsid w:val="001427D0"/>
  </w:style>
  <w:style w:type="numbering" w:customStyle="1" w:styleId="NoList714">
    <w:name w:val="No List714"/>
    <w:next w:val="a5"/>
    <w:uiPriority w:val="99"/>
    <w:semiHidden/>
    <w:unhideWhenUsed/>
    <w:rsid w:val="001427D0"/>
  </w:style>
  <w:style w:type="table" w:customStyle="1" w:styleId="TableGrid1213">
    <w:name w:val="Table Grid12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1427D0"/>
  </w:style>
  <w:style w:type="table" w:customStyle="1" w:styleId="TableGrid11113">
    <w:name w:val="Table Grid11113"/>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1427D0"/>
  </w:style>
  <w:style w:type="numbering" w:customStyle="1" w:styleId="NoList3214">
    <w:name w:val="No List3214"/>
    <w:next w:val="a5"/>
    <w:uiPriority w:val="99"/>
    <w:semiHidden/>
    <w:unhideWhenUsed/>
    <w:rsid w:val="001427D0"/>
  </w:style>
  <w:style w:type="numbering" w:customStyle="1" w:styleId="NoList84">
    <w:name w:val="No List84"/>
    <w:next w:val="a5"/>
    <w:uiPriority w:val="99"/>
    <w:semiHidden/>
    <w:unhideWhenUsed/>
    <w:rsid w:val="001427D0"/>
  </w:style>
  <w:style w:type="table" w:customStyle="1" w:styleId="TableGrid712">
    <w:name w:val="Table Grid71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1427D0"/>
  </w:style>
  <w:style w:type="table" w:customStyle="1" w:styleId="TableGrid512">
    <w:name w:val="Table Grid51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1427D0"/>
  </w:style>
  <w:style w:type="numbering" w:customStyle="1" w:styleId="NoList913">
    <w:name w:val="No List913"/>
    <w:next w:val="a5"/>
    <w:uiPriority w:val="99"/>
    <w:semiHidden/>
    <w:unhideWhenUsed/>
    <w:rsid w:val="001427D0"/>
  </w:style>
  <w:style w:type="table" w:customStyle="1" w:styleId="TableGrid762">
    <w:name w:val="Table Grid762"/>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1427D0"/>
    <w:pPr>
      <w:numPr>
        <w:numId w:val="4"/>
      </w:numPr>
    </w:pPr>
  </w:style>
  <w:style w:type="numbering" w:customStyle="1" w:styleId="NoList103">
    <w:name w:val="No List103"/>
    <w:next w:val="a5"/>
    <w:uiPriority w:val="99"/>
    <w:semiHidden/>
    <w:unhideWhenUsed/>
    <w:rsid w:val="001427D0"/>
  </w:style>
  <w:style w:type="numbering" w:customStyle="1" w:styleId="LFO19111">
    <w:name w:val="LFO19111"/>
    <w:basedOn w:val="a5"/>
    <w:rsid w:val="001427D0"/>
  </w:style>
  <w:style w:type="table" w:customStyle="1" w:styleId="TableGrid225">
    <w:name w:val="Table Grid225"/>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1427D0"/>
  </w:style>
  <w:style w:type="table" w:customStyle="1" w:styleId="322">
    <w:name w:val="网格型32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1427D0"/>
  </w:style>
  <w:style w:type="table" w:customStyle="1" w:styleId="TableClassic222">
    <w:name w:val="Table Classic 22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1427D0"/>
  </w:style>
  <w:style w:type="table" w:customStyle="1" w:styleId="TableClassic2112">
    <w:name w:val="Table Classic 211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1427D0"/>
  </w:style>
  <w:style w:type="numbering" w:customStyle="1" w:styleId="NoList231">
    <w:name w:val="No List231"/>
    <w:next w:val="a5"/>
    <w:uiPriority w:val="99"/>
    <w:semiHidden/>
    <w:unhideWhenUsed/>
    <w:rsid w:val="001427D0"/>
  </w:style>
  <w:style w:type="table" w:customStyle="1" w:styleId="TableGrid422">
    <w:name w:val="Table Grid42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1427D0"/>
  </w:style>
  <w:style w:type="numbering" w:customStyle="1" w:styleId="NoList431">
    <w:name w:val="No List431"/>
    <w:next w:val="a5"/>
    <w:uiPriority w:val="99"/>
    <w:semiHidden/>
    <w:unhideWhenUsed/>
    <w:rsid w:val="001427D0"/>
  </w:style>
  <w:style w:type="numbering" w:customStyle="1" w:styleId="NoList521">
    <w:name w:val="No List521"/>
    <w:next w:val="a5"/>
    <w:uiPriority w:val="99"/>
    <w:semiHidden/>
    <w:unhideWhenUsed/>
    <w:rsid w:val="001427D0"/>
  </w:style>
  <w:style w:type="numbering" w:customStyle="1" w:styleId="NoList621">
    <w:name w:val="No List621"/>
    <w:next w:val="a5"/>
    <w:uiPriority w:val="99"/>
    <w:semiHidden/>
    <w:unhideWhenUsed/>
    <w:rsid w:val="001427D0"/>
  </w:style>
  <w:style w:type="numbering" w:customStyle="1" w:styleId="NoList721">
    <w:name w:val="No List721"/>
    <w:next w:val="a5"/>
    <w:uiPriority w:val="99"/>
    <w:semiHidden/>
    <w:unhideWhenUsed/>
    <w:rsid w:val="001427D0"/>
  </w:style>
  <w:style w:type="table" w:customStyle="1" w:styleId="TableGrid1122">
    <w:name w:val="Table Grid112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1427D0"/>
  </w:style>
  <w:style w:type="numbering" w:customStyle="1" w:styleId="NoList2121">
    <w:name w:val="No List2121"/>
    <w:next w:val="a5"/>
    <w:uiPriority w:val="99"/>
    <w:semiHidden/>
    <w:unhideWhenUsed/>
    <w:rsid w:val="001427D0"/>
  </w:style>
  <w:style w:type="table" w:customStyle="1" w:styleId="TableGrid4112">
    <w:name w:val="Table Grid411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1427D0"/>
  </w:style>
  <w:style w:type="numbering" w:customStyle="1" w:styleId="NoList4121">
    <w:name w:val="No List4121"/>
    <w:next w:val="a5"/>
    <w:uiPriority w:val="99"/>
    <w:semiHidden/>
    <w:unhideWhenUsed/>
    <w:rsid w:val="001427D0"/>
  </w:style>
  <w:style w:type="numbering" w:customStyle="1" w:styleId="NoList5111">
    <w:name w:val="No List5111"/>
    <w:next w:val="a5"/>
    <w:uiPriority w:val="99"/>
    <w:semiHidden/>
    <w:unhideWhenUsed/>
    <w:rsid w:val="001427D0"/>
  </w:style>
  <w:style w:type="numbering" w:customStyle="1" w:styleId="NoList6111">
    <w:name w:val="No List6111"/>
    <w:next w:val="a5"/>
    <w:uiPriority w:val="99"/>
    <w:semiHidden/>
    <w:unhideWhenUsed/>
    <w:rsid w:val="001427D0"/>
  </w:style>
  <w:style w:type="numbering" w:customStyle="1" w:styleId="NoList7111">
    <w:name w:val="No List7111"/>
    <w:next w:val="a5"/>
    <w:uiPriority w:val="99"/>
    <w:semiHidden/>
    <w:unhideWhenUsed/>
    <w:rsid w:val="001427D0"/>
  </w:style>
  <w:style w:type="numbering" w:customStyle="1" w:styleId="NoList8111">
    <w:name w:val="No List8111"/>
    <w:next w:val="a5"/>
    <w:uiPriority w:val="99"/>
    <w:semiHidden/>
    <w:unhideWhenUsed/>
    <w:rsid w:val="001427D0"/>
  </w:style>
  <w:style w:type="table" w:customStyle="1" w:styleId="TableGrid1222">
    <w:name w:val="Table Grid1222"/>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1427D0"/>
  </w:style>
  <w:style w:type="numbering" w:customStyle="1" w:styleId="NoList11121">
    <w:name w:val="No List11121"/>
    <w:next w:val="a5"/>
    <w:uiPriority w:val="99"/>
    <w:semiHidden/>
    <w:unhideWhenUsed/>
    <w:rsid w:val="001427D0"/>
  </w:style>
  <w:style w:type="table" w:customStyle="1" w:styleId="TableGrid2212">
    <w:name w:val="Table Grid2212"/>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1427D0"/>
  </w:style>
  <w:style w:type="numbering" w:customStyle="1" w:styleId="NoList2221">
    <w:name w:val="No List2221"/>
    <w:next w:val="a5"/>
    <w:uiPriority w:val="99"/>
    <w:semiHidden/>
    <w:unhideWhenUsed/>
    <w:rsid w:val="001427D0"/>
  </w:style>
  <w:style w:type="numbering" w:customStyle="1" w:styleId="NoList3221">
    <w:name w:val="No List3221"/>
    <w:next w:val="a5"/>
    <w:uiPriority w:val="99"/>
    <w:semiHidden/>
    <w:unhideWhenUsed/>
    <w:rsid w:val="001427D0"/>
  </w:style>
  <w:style w:type="numbering" w:customStyle="1" w:styleId="NoList4211">
    <w:name w:val="No List4211"/>
    <w:next w:val="a5"/>
    <w:uiPriority w:val="99"/>
    <w:semiHidden/>
    <w:unhideWhenUsed/>
    <w:rsid w:val="001427D0"/>
  </w:style>
  <w:style w:type="numbering" w:customStyle="1" w:styleId="NoList211111">
    <w:name w:val="No List211111"/>
    <w:next w:val="a5"/>
    <w:uiPriority w:val="99"/>
    <w:semiHidden/>
    <w:unhideWhenUsed/>
    <w:rsid w:val="001427D0"/>
  </w:style>
  <w:style w:type="numbering" w:customStyle="1" w:styleId="NoList311111">
    <w:name w:val="No List311111"/>
    <w:next w:val="a5"/>
    <w:uiPriority w:val="99"/>
    <w:semiHidden/>
    <w:unhideWhenUsed/>
    <w:rsid w:val="001427D0"/>
  </w:style>
  <w:style w:type="numbering" w:customStyle="1" w:styleId="NoList411111">
    <w:name w:val="No List411111"/>
    <w:next w:val="a5"/>
    <w:uiPriority w:val="99"/>
    <w:semiHidden/>
    <w:unhideWhenUsed/>
    <w:rsid w:val="001427D0"/>
  </w:style>
  <w:style w:type="numbering" w:customStyle="1" w:styleId="111111">
    <w:name w:val="无列表111111"/>
    <w:next w:val="a5"/>
    <w:semiHidden/>
    <w:rsid w:val="001427D0"/>
  </w:style>
  <w:style w:type="numbering" w:customStyle="1" w:styleId="NoList1111111">
    <w:name w:val="No List1111111"/>
    <w:next w:val="a5"/>
    <w:uiPriority w:val="99"/>
    <w:semiHidden/>
    <w:unhideWhenUsed/>
    <w:rsid w:val="001427D0"/>
  </w:style>
  <w:style w:type="numbering" w:customStyle="1" w:styleId="NoList121111">
    <w:name w:val="No List121111"/>
    <w:next w:val="a5"/>
    <w:uiPriority w:val="99"/>
    <w:semiHidden/>
    <w:unhideWhenUsed/>
    <w:rsid w:val="001427D0"/>
  </w:style>
  <w:style w:type="numbering" w:customStyle="1" w:styleId="NoList22111">
    <w:name w:val="No List22111"/>
    <w:next w:val="a5"/>
    <w:uiPriority w:val="99"/>
    <w:semiHidden/>
    <w:unhideWhenUsed/>
    <w:rsid w:val="001427D0"/>
  </w:style>
  <w:style w:type="numbering" w:customStyle="1" w:styleId="NoList32111">
    <w:name w:val="No List32111"/>
    <w:next w:val="a5"/>
    <w:uiPriority w:val="99"/>
    <w:semiHidden/>
    <w:unhideWhenUsed/>
    <w:rsid w:val="001427D0"/>
  </w:style>
  <w:style w:type="numbering" w:customStyle="1" w:styleId="NoList141">
    <w:name w:val="No List141"/>
    <w:next w:val="a5"/>
    <w:uiPriority w:val="99"/>
    <w:semiHidden/>
    <w:unhideWhenUsed/>
    <w:rsid w:val="001427D0"/>
  </w:style>
  <w:style w:type="table" w:customStyle="1" w:styleId="TableGrid102">
    <w:name w:val="Table Grid102"/>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1427D0"/>
  </w:style>
  <w:style w:type="numbering" w:customStyle="1" w:styleId="NoList241">
    <w:name w:val="No List241"/>
    <w:next w:val="a5"/>
    <w:uiPriority w:val="99"/>
    <w:semiHidden/>
    <w:unhideWhenUsed/>
    <w:rsid w:val="001427D0"/>
  </w:style>
  <w:style w:type="table" w:customStyle="1" w:styleId="TableGrid432">
    <w:name w:val="Table Grid43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1427D0"/>
  </w:style>
  <w:style w:type="table" w:customStyle="1" w:styleId="TableGrid522">
    <w:name w:val="Table Grid52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1427D0"/>
  </w:style>
  <w:style w:type="table" w:customStyle="1" w:styleId="TableGrid622">
    <w:name w:val="Table Grid62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1427D0"/>
  </w:style>
  <w:style w:type="numbering" w:customStyle="1" w:styleId="NoList631">
    <w:name w:val="No List631"/>
    <w:next w:val="a5"/>
    <w:uiPriority w:val="99"/>
    <w:semiHidden/>
    <w:unhideWhenUsed/>
    <w:rsid w:val="001427D0"/>
  </w:style>
  <w:style w:type="numbering" w:customStyle="1" w:styleId="NoList731">
    <w:name w:val="No List731"/>
    <w:next w:val="a5"/>
    <w:uiPriority w:val="99"/>
    <w:semiHidden/>
    <w:unhideWhenUsed/>
    <w:rsid w:val="001427D0"/>
  </w:style>
  <w:style w:type="numbering" w:customStyle="1" w:styleId="NoList821">
    <w:name w:val="No List821"/>
    <w:next w:val="a5"/>
    <w:uiPriority w:val="99"/>
    <w:semiHidden/>
    <w:unhideWhenUsed/>
    <w:rsid w:val="001427D0"/>
  </w:style>
  <w:style w:type="numbering" w:customStyle="1" w:styleId="NoList921">
    <w:name w:val="No List921"/>
    <w:next w:val="a5"/>
    <w:uiPriority w:val="99"/>
    <w:semiHidden/>
    <w:unhideWhenUsed/>
    <w:rsid w:val="001427D0"/>
  </w:style>
  <w:style w:type="table" w:customStyle="1" w:styleId="TableGrid1132">
    <w:name w:val="Table Grid113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1427D0"/>
  </w:style>
  <w:style w:type="numbering" w:customStyle="1" w:styleId="NoList2131">
    <w:name w:val="No List2131"/>
    <w:next w:val="a5"/>
    <w:uiPriority w:val="99"/>
    <w:semiHidden/>
    <w:unhideWhenUsed/>
    <w:rsid w:val="001427D0"/>
  </w:style>
  <w:style w:type="table" w:customStyle="1" w:styleId="TableGrid4122">
    <w:name w:val="Table Grid412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1427D0"/>
  </w:style>
  <w:style w:type="numbering" w:customStyle="1" w:styleId="NoList4131">
    <w:name w:val="No List4131"/>
    <w:next w:val="a5"/>
    <w:uiPriority w:val="99"/>
    <w:semiHidden/>
    <w:unhideWhenUsed/>
    <w:rsid w:val="001427D0"/>
  </w:style>
  <w:style w:type="numbering" w:customStyle="1" w:styleId="NoList5121">
    <w:name w:val="No List5121"/>
    <w:next w:val="a5"/>
    <w:uiPriority w:val="99"/>
    <w:semiHidden/>
    <w:unhideWhenUsed/>
    <w:rsid w:val="001427D0"/>
  </w:style>
  <w:style w:type="numbering" w:customStyle="1" w:styleId="NoList6121">
    <w:name w:val="No List6121"/>
    <w:next w:val="a5"/>
    <w:uiPriority w:val="99"/>
    <w:semiHidden/>
    <w:unhideWhenUsed/>
    <w:rsid w:val="001427D0"/>
  </w:style>
  <w:style w:type="numbering" w:customStyle="1" w:styleId="NoList7121">
    <w:name w:val="No List7121"/>
    <w:next w:val="a5"/>
    <w:uiPriority w:val="99"/>
    <w:semiHidden/>
    <w:unhideWhenUsed/>
    <w:rsid w:val="001427D0"/>
  </w:style>
  <w:style w:type="numbering" w:customStyle="1" w:styleId="NoList8121">
    <w:name w:val="No List8121"/>
    <w:next w:val="a5"/>
    <w:uiPriority w:val="99"/>
    <w:semiHidden/>
    <w:unhideWhenUsed/>
    <w:rsid w:val="001427D0"/>
  </w:style>
  <w:style w:type="numbering" w:customStyle="1" w:styleId="NoList9111">
    <w:name w:val="No List9111"/>
    <w:next w:val="a5"/>
    <w:uiPriority w:val="99"/>
    <w:semiHidden/>
    <w:unhideWhenUsed/>
    <w:rsid w:val="001427D0"/>
  </w:style>
  <w:style w:type="numbering" w:customStyle="1" w:styleId="LFO1921">
    <w:name w:val="LFO1921"/>
    <w:basedOn w:val="a5"/>
    <w:rsid w:val="001427D0"/>
  </w:style>
  <w:style w:type="numbering" w:customStyle="1" w:styleId="NoList1011">
    <w:name w:val="No List1011"/>
    <w:next w:val="a5"/>
    <w:uiPriority w:val="99"/>
    <w:semiHidden/>
    <w:unhideWhenUsed/>
    <w:rsid w:val="001427D0"/>
  </w:style>
  <w:style w:type="numbering" w:customStyle="1" w:styleId="LFO191111">
    <w:name w:val="LFO191111"/>
    <w:basedOn w:val="a5"/>
    <w:rsid w:val="001427D0"/>
  </w:style>
  <w:style w:type="table" w:customStyle="1" w:styleId="TableGrid1232">
    <w:name w:val="Table Grid1232"/>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1427D0"/>
  </w:style>
  <w:style w:type="numbering" w:customStyle="1" w:styleId="NoList11131">
    <w:name w:val="No List11131"/>
    <w:next w:val="a5"/>
    <w:uiPriority w:val="99"/>
    <w:semiHidden/>
    <w:unhideWhenUsed/>
    <w:rsid w:val="001427D0"/>
  </w:style>
  <w:style w:type="table" w:customStyle="1" w:styleId="TableGrid2222">
    <w:name w:val="Table Grid2222"/>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1427D0"/>
  </w:style>
  <w:style w:type="numbering" w:customStyle="1" w:styleId="1311">
    <w:name w:val="リストなし131"/>
    <w:next w:val="a5"/>
    <w:uiPriority w:val="99"/>
    <w:semiHidden/>
    <w:unhideWhenUsed/>
    <w:rsid w:val="001427D0"/>
  </w:style>
  <w:style w:type="numbering" w:customStyle="1" w:styleId="11310">
    <w:name w:val="无列表1131"/>
    <w:next w:val="a5"/>
    <w:semiHidden/>
    <w:rsid w:val="001427D0"/>
  </w:style>
  <w:style w:type="numbering" w:customStyle="1" w:styleId="11211">
    <w:name w:val="リストなし1121"/>
    <w:next w:val="a5"/>
    <w:uiPriority w:val="99"/>
    <w:semiHidden/>
    <w:unhideWhenUsed/>
    <w:rsid w:val="001427D0"/>
  </w:style>
  <w:style w:type="numbering" w:customStyle="1" w:styleId="NoList2231">
    <w:name w:val="No List2231"/>
    <w:next w:val="a5"/>
    <w:uiPriority w:val="99"/>
    <w:semiHidden/>
    <w:unhideWhenUsed/>
    <w:rsid w:val="001427D0"/>
  </w:style>
  <w:style w:type="numbering" w:customStyle="1" w:styleId="NoList3231">
    <w:name w:val="No List3231"/>
    <w:next w:val="a5"/>
    <w:uiPriority w:val="99"/>
    <w:semiHidden/>
    <w:unhideWhenUsed/>
    <w:rsid w:val="001427D0"/>
  </w:style>
  <w:style w:type="numbering" w:customStyle="1" w:styleId="NoList4221">
    <w:name w:val="No List4221"/>
    <w:next w:val="a5"/>
    <w:uiPriority w:val="99"/>
    <w:semiHidden/>
    <w:unhideWhenUsed/>
    <w:rsid w:val="001427D0"/>
  </w:style>
  <w:style w:type="numbering" w:customStyle="1" w:styleId="NoList21121">
    <w:name w:val="No List21121"/>
    <w:next w:val="a5"/>
    <w:uiPriority w:val="99"/>
    <w:semiHidden/>
    <w:unhideWhenUsed/>
    <w:rsid w:val="001427D0"/>
  </w:style>
  <w:style w:type="numbering" w:customStyle="1" w:styleId="NoList31121">
    <w:name w:val="No List31121"/>
    <w:next w:val="a5"/>
    <w:uiPriority w:val="99"/>
    <w:semiHidden/>
    <w:unhideWhenUsed/>
    <w:rsid w:val="001427D0"/>
  </w:style>
  <w:style w:type="numbering" w:customStyle="1" w:styleId="NoList41121">
    <w:name w:val="No List41121"/>
    <w:next w:val="a5"/>
    <w:uiPriority w:val="99"/>
    <w:semiHidden/>
    <w:unhideWhenUsed/>
    <w:rsid w:val="001427D0"/>
  </w:style>
  <w:style w:type="numbering" w:customStyle="1" w:styleId="11121">
    <w:name w:val="无列表11121"/>
    <w:next w:val="a5"/>
    <w:semiHidden/>
    <w:rsid w:val="001427D0"/>
  </w:style>
  <w:style w:type="numbering" w:customStyle="1" w:styleId="NoList111121">
    <w:name w:val="No List111121"/>
    <w:next w:val="a5"/>
    <w:uiPriority w:val="99"/>
    <w:semiHidden/>
    <w:unhideWhenUsed/>
    <w:rsid w:val="001427D0"/>
  </w:style>
  <w:style w:type="numbering" w:customStyle="1" w:styleId="NoList12121">
    <w:name w:val="No List12121"/>
    <w:next w:val="a5"/>
    <w:uiPriority w:val="99"/>
    <w:semiHidden/>
    <w:unhideWhenUsed/>
    <w:rsid w:val="001427D0"/>
  </w:style>
  <w:style w:type="numbering" w:customStyle="1" w:styleId="NoList22121">
    <w:name w:val="No List22121"/>
    <w:next w:val="a5"/>
    <w:uiPriority w:val="99"/>
    <w:semiHidden/>
    <w:unhideWhenUsed/>
    <w:rsid w:val="001427D0"/>
  </w:style>
  <w:style w:type="numbering" w:customStyle="1" w:styleId="NoList32121">
    <w:name w:val="No List32121"/>
    <w:next w:val="a5"/>
    <w:uiPriority w:val="99"/>
    <w:semiHidden/>
    <w:unhideWhenUsed/>
    <w:rsid w:val="001427D0"/>
  </w:style>
  <w:style w:type="numbering" w:customStyle="1" w:styleId="NoList161">
    <w:name w:val="No List161"/>
    <w:next w:val="a5"/>
    <w:uiPriority w:val="99"/>
    <w:semiHidden/>
    <w:unhideWhenUsed/>
    <w:rsid w:val="001427D0"/>
  </w:style>
  <w:style w:type="table" w:customStyle="1" w:styleId="TableGrid152">
    <w:name w:val="Table Grid152"/>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1427D0"/>
  </w:style>
  <w:style w:type="numbering" w:customStyle="1" w:styleId="NoList251">
    <w:name w:val="No List251"/>
    <w:next w:val="a5"/>
    <w:uiPriority w:val="99"/>
    <w:semiHidden/>
    <w:unhideWhenUsed/>
    <w:rsid w:val="001427D0"/>
  </w:style>
  <w:style w:type="table" w:customStyle="1" w:styleId="TableGrid442">
    <w:name w:val="Table Grid44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1427D0"/>
  </w:style>
  <w:style w:type="table" w:customStyle="1" w:styleId="TableGrid532">
    <w:name w:val="Table Grid53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1427D0"/>
  </w:style>
  <w:style w:type="table" w:customStyle="1" w:styleId="TableGrid632">
    <w:name w:val="Table Grid63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1427D0"/>
  </w:style>
  <w:style w:type="numbering" w:customStyle="1" w:styleId="NoList641">
    <w:name w:val="No List641"/>
    <w:next w:val="a5"/>
    <w:uiPriority w:val="99"/>
    <w:semiHidden/>
    <w:unhideWhenUsed/>
    <w:rsid w:val="001427D0"/>
  </w:style>
  <w:style w:type="numbering" w:customStyle="1" w:styleId="NoList741">
    <w:name w:val="No List741"/>
    <w:next w:val="a5"/>
    <w:uiPriority w:val="99"/>
    <w:semiHidden/>
    <w:unhideWhenUsed/>
    <w:rsid w:val="001427D0"/>
  </w:style>
  <w:style w:type="numbering" w:customStyle="1" w:styleId="NoList831">
    <w:name w:val="No List831"/>
    <w:next w:val="a5"/>
    <w:uiPriority w:val="99"/>
    <w:semiHidden/>
    <w:unhideWhenUsed/>
    <w:rsid w:val="001427D0"/>
  </w:style>
  <w:style w:type="numbering" w:customStyle="1" w:styleId="NoList931">
    <w:name w:val="No List931"/>
    <w:next w:val="a5"/>
    <w:uiPriority w:val="99"/>
    <w:semiHidden/>
    <w:unhideWhenUsed/>
    <w:rsid w:val="001427D0"/>
  </w:style>
  <w:style w:type="table" w:customStyle="1" w:styleId="TableGrid1142">
    <w:name w:val="Table Grid1142"/>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1427D0"/>
  </w:style>
  <w:style w:type="numbering" w:customStyle="1" w:styleId="NoList2141">
    <w:name w:val="No List2141"/>
    <w:next w:val="a5"/>
    <w:uiPriority w:val="99"/>
    <w:semiHidden/>
    <w:unhideWhenUsed/>
    <w:rsid w:val="001427D0"/>
  </w:style>
  <w:style w:type="table" w:customStyle="1" w:styleId="TableGrid4132">
    <w:name w:val="Table Grid4132"/>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1427D0"/>
  </w:style>
  <w:style w:type="numbering" w:customStyle="1" w:styleId="NoList4141">
    <w:name w:val="No List4141"/>
    <w:next w:val="a5"/>
    <w:uiPriority w:val="99"/>
    <w:semiHidden/>
    <w:unhideWhenUsed/>
    <w:rsid w:val="001427D0"/>
  </w:style>
  <w:style w:type="numbering" w:customStyle="1" w:styleId="NoList5131">
    <w:name w:val="No List5131"/>
    <w:next w:val="a5"/>
    <w:uiPriority w:val="99"/>
    <w:semiHidden/>
    <w:unhideWhenUsed/>
    <w:rsid w:val="001427D0"/>
  </w:style>
  <w:style w:type="numbering" w:customStyle="1" w:styleId="NoList6131">
    <w:name w:val="No List6131"/>
    <w:next w:val="a5"/>
    <w:uiPriority w:val="99"/>
    <w:semiHidden/>
    <w:unhideWhenUsed/>
    <w:rsid w:val="001427D0"/>
  </w:style>
  <w:style w:type="numbering" w:customStyle="1" w:styleId="NoList7131">
    <w:name w:val="No List7131"/>
    <w:next w:val="a5"/>
    <w:uiPriority w:val="99"/>
    <w:semiHidden/>
    <w:unhideWhenUsed/>
    <w:rsid w:val="001427D0"/>
  </w:style>
  <w:style w:type="numbering" w:customStyle="1" w:styleId="NoList8131">
    <w:name w:val="No List8131"/>
    <w:next w:val="a5"/>
    <w:uiPriority w:val="99"/>
    <w:semiHidden/>
    <w:unhideWhenUsed/>
    <w:rsid w:val="001427D0"/>
  </w:style>
  <w:style w:type="numbering" w:customStyle="1" w:styleId="NoList9121">
    <w:name w:val="No List9121"/>
    <w:next w:val="a5"/>
    <w:uiPriority w:val="99"/>
    <w:semiHidden/>
    <w:unhideWhenUsed/>
    <w:rsid w:val="001427D0"/>
  </w:style>
  <w:style w:type="numbering" w:customStyle="1" w:styleId="LFO1931">
    <w:name w:val="LFO1931"/>
    <w:basedOn w:val="a5"/>
    <w:rsid w:val="001427D0"/>
  </w:style>
  <w:style w:type="numbering" w:customStyle="1" w:styleId="NoList1021">
    <w:name w:val="No List1021"/>
    <w:next w:val="a5"/>
    <w:uiPriority w:val="99"/>
    <w:semiHidden/>
    <w:unhideWhenUsed/>
    <w:rsid w:val="001427D0"/>
  </w:style>
  <w:style w:type="numbering" w:customStyle="1" w:styleId="LFO19121">
    <w:name w:val="LFO19121"/>
    <w:basedOn w:val="a5"/>
    <w:rsid w:val="001427D0"/>
  </w:style>
  <w:style w:type="numbering" w:customStyle="1" w:styleId="NoList1241">
    <w:name w:val="No List1241"/>
    <w:next w:val="a5"/>
    <w:uiPriority w:val="99"/>
    <w:semiHidden/>
    <w:rsid w:val="001427D0"/>
  </w:style>
  <w:style w:type="numbering" w:customStyle="1" w:styleId="NoList11141">
    <w:name w:val="No List11141"/>
    <w:next w:val="a5"/>
    <w:uiPriority w:val="99"/>
    <w:semiHidden/>
    <w:unhideWhenUsed/>
    <w:rsid w:val="001427D0"/>
  </w:style>
  <w:style w:type="table" w:customStyle="1" w:styleId="TableGrid2232">
    <w:name w:val="Table Grid2232"/>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1427D0"/>
  </w:style>
  <w:style w:type="numbering" w:customStyle="1" w:styleId="1411">
    <w:name w:val="リストなし141"/>
    <w:next w:val="a5"/>
    <w:uiPriority w:val="99"/>
    <w:semiHidden/>
    <w:unhideWhenUsed/>
    <w:rsid w:val="001427D0"/>
  </w:style>
  <w:style w:type="numbering" w:customStyle="1" w:styleId="11410">
    <w:name w:val="无列表1141"/>
    <w:next w:val="a5"/>
    <w:semiHidden/>
    <w:rsid w:val="001427D0"/>
  </w:style>
  <w:style w:type="numbering" w:customStyle="1" w:styleId="11311">
    <w:name w:val="リストなし1131"/>
    <w:next w:val="a5"/>
    <w:uiPriority w:val="99"/>
    <w:semiHidden/>
    <w:unhideWhenUsed/>
    <w:rsid w:val="001427D0"/>
  </w:style>
  <w:style w:type="numbering" w:customStyle="1" w:styleId="NoList2241">
    <w:name w:val="No List2241"/>
    <w:next w:val="a5"/>
    <w:uiPriority w:val="99"/>
    <w:semiHidden/>
    <w:unhideWhenUsed/>
    <w:rsid w:val="001427D0"/>
  </w:style>
  <w:style w:type="numbering" w:customStyle="1" w:styleId="NoList3241">
    <w:name w:val="No List3241"/>
    <w:next w:val="a5"/>
    <w:uiPriority w:val="99"/>
    <w:semiHidden/>
    <w:unhideWhenUsed/>
    <w:rsid w:val="001427D0"/>
  </w:style>
  <w:style w:type="numbering" w:customStyle="1" w:styleId="NoList4231">
    <w:name w:val="No List4231"/>
    <w:next w:val="a5"/>
    <w:uiPriority w:val="99"/>
    <w:semiHidden/>
    <w:unhideWhenUsed/>
    <w:rsid w:val="001427D0"/>
  </w:style>
  <w:style w:type="numbering" w:customStyle="1" w:styleId="NoList21131">
    <w:name w:val="No List21131"/>
    <w:next w:val="a5"/>
    <w:uiPriority w:val="99"/>
    <w:semiHidden/>
    <w:unhideWhenUsed/>
    <w:rsid w:val="001427D0"/>
  </w:style>
  <w:style w:type="numbering" w:customStyle="1" w:styleId="NoList31131">
    <w:name w:val="No List31131"/>
    <w:next w:val="a5"/>
    <w:uiPriority w:val="99"/>
    <w:semiHidden/>
    <w:unhideWhenUsed/>
    <w:rsid w:val="001427D0"/>
  </w:style>
  <w:style w:type="numbering" w:customStyle="1" w:styleId="NoList41131">
    <w:name w:val="No List41131"/>
    <w:next w:val="a5"/>
    <w:uiPriority w:val="99"/>
    <w:semiHidden/>
    <w:unhideWhenUsed/>
    <w:rsid w:val="001427D0"/>
  </w:style>
  <w:style w:type="numbering" w:customStyle="1" w:styleId="11131">
    <w:name w:val="无列表11131"/>
    <w:next w:val="a5"/>
    <w:semiHidden/>
    <w:rsid w:val="001427D0"/>
  </w:style>
  <w:style w:type="numbering" w:customStyle="1" w:styleId="NoList111131">
    <w:name w:val="No List111131"/>
    <w:next w:val="a5"/>
    <w:uiPriority w:val="99"/>
    <w:semiHidden/>
    <w:unhideWhenUsed/>
    <w:rsid w:val="001427D0"/>
  </w:style>
  <w:style w:type="numbering" w:customStyle="1" w:styleId="NoList12131">
    <w:name w:val="No List12131"/>
    <w:next w:val="a5"/>
    <w:uiPriority w:val="99"/>
    <w:semiHidden/>
    <w:unhideWhenUsed/>
    <w:rsid w:val="001427D0"/>
  </w:style>
  <w:style w:type="numbering" w:customStyle="1" w:styleId="NoList22131">
    <w:name w:val="No List22131"/>
    <w:next w:val="a5"/>
    <w:uiPriority w:val="99"/>
    <w:semiHidden/>
    <w:unhideWhenUsed/>
    <w:rsid w:val="001427D0"/>
  </w:style>
  <w:style w:type="numbering" w:customStyle="1" w:styleId="NoList32131">
    <w:name w:val="No List32131"/>
    <w:next w:val="a5"/>
    <w:uiPriority w:val="99"/>
    <w:semiHidden/>
    <w:unhideWhenUsed/>
    <w:rsid w:val="001427D0"/>
  </w:style>
  <w:style w:type="table" w:customStyle="1" w:styleId="125">
    <w:name w:val="网格型12"/>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1427D0"/>
  </w:style>
  <w:style w:type="numbering" w:customStyle="1" w:styleId="1510">
    <w:name w:val="无列表151"/>
    <w:next w:val="a5"/>
    <w:semiHidden/>
    <w:rsid w:val="001427D0"/>
  </w:style>
  <w:style w:type="numbering" w:customStyle="1" w:styleId="1511">
    <w:name w:val="リストなし151"/>
    <w:next w:val="a5"/>
    <w:uiPriority w:val="99"/>
    <w:semiHidden/>
    <w:unhideWhenUsed/>
    <w:rsid w:val="001427D0"/>
  </w:style>
  <w:style w:type="table" w:customStyle="1" w:styleId="2210">
    <w:name w:val="古典型 22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427D0"/>
  </w:style>
  <w:style w:type="numbering" w:customStyle="1" w:styleId="1151">
    <w:name w:val="无列表1151"/>
    <w:next w:val="a5"/>
    <w:semiHidden/>
    <w:rsid w:val="001427D0"/>
  </w:style>
  <w:style w:type="numbering" w:customStyle="1" w:styleId="11411">
    <w:name w:val="リストなし1141"/>
    <w:next w:val="a5"/>
    <w:uiPriority w:val="99"/>
    <w:semiHidden/>
    <w:unhideWhenUsed/>
    <w:rsid w:val="001427D0"/>
  </w:style>
  <w:style w:type="table" w:customStyle="1" w:styleId="TableClassic2121">
    <w:name w:val="Table Classic 2121"/>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427D0"/>
  </w:style>
  <w:style w:type="numbering" w:customStyle="1" w:styleId="NoList361">
    <w:name w:val="No List361"/>
    <w:next w:val="a5"/>
    <w:uiPriority w:val="99"/>
    <w:semiHidden/>
    <w:unhideWhenUsed/>
    <w:rsid w:val="001427D0"/>
  </w:style>
  <w:style w:type="numbering" w:customStyle="1" w:styleId="NoList1151">
    <w:name w:val="No List1151"/>
    <w:next w:val="a5"/>
    <w:uiPriority w:val="99"/>
    <w:semiHidden/>
    <w:unhideWhenUsed/>
    <w:rsid w:val="001427D0"/>
  </w:style>
  <w:style w:type="numbering" w:customStyle="1" w:styleId="NoList461">
    <w:name w:val="No List461"/>
    <w:next w:val="a5"/>
    <w:uiPriority w:val="99"/>
    <w:semiHidden/>
    <w:unhideWhenUsed/>
    <w:rsid w:val="001427D0"/>
  </w:style>
  <w:style w:type="numbering" w:customStyle="1" w:styleId="NoList551">
    <w:name w:val="No List551"/>
    <w:next w:val="a5"/>
    <w:uiPriority w:val="99"/>
    <w:semiHidden/>
    <w:unhideWhenUsed/>
    <w:rsid w:val="001427D0"/>
  </w:style>
  <w:style w:type="numbering" w:customStyle="1" w:styleId="NoList11151">
    <w:name w:val="No List11151"/>
    <w:next w:val="a5"/>
    <w:uiPriority w:val="99"/>
    <w:semiHidden/>
    <w:unhideWhenUsed/>
    <w:rsid w:val="001427D0"/>
  </w:style>
  <w:style w:type="numbering" w:customStyle="1" w:styleId="NoList2151">
    <w:name w:val="No List2151"/>
    <w:next w:val="a5"/>
    <w:uiPriority w:val="99"/>
    <w:semiHidden/>
    <w:unhideWhenUsed/>
    <w:rsid w:val="001427D0"/>
  </w:style>
  <w:style w:type="numbering" w:customStyle="1" w:styleId="NoList3151">
    <w:name w:val="No List3151"/>
    <w:next w:val="a5"/>
    <w:uiPriority w:val="99"/>
    <w:semiHidden/>
    <w:unhideWhenUsed/>
    <w:rsid w:val="001427D0"/>
  </w:style>
  <w:style w:type="numbering" w:customStyle="1" w:styleId="NoList4151">
    <w:name w:val="No List4151"/>
    <w:next w:val="a5"/>
    <w:uiPriority w:val="99"/>
    <w:semiHidden/>
    <w:unhideWhenUsed/>
    <w:rsid w:val="001427D0"/>
  </w:style>
  <w:style w:type="numbering" w:customStyle="1" w:styleId="NoList651">
    <w:name w:val="No List651"/>
    <w:next w:val="a5"/>
    <w:uiPriority w:val="99"/>
    <w:semiHidden/>
    <w:unhideWhenUsed/>
    <w:rsid w:val="001427D0"/>
  </w:style>
  <w:style w:type="numbering" w:customStyle="1" w:styleId="NoList751">
    <w:name w:val="No List751"/>
    <w:next w:val="a5"/>
    <w:uiPriority w:val="99"/>
    <w:semiHidden/>
    <w:unhideWhenUsed/>
    <w:rsid w:val="001427D0"/>
  </w:style>
  <w:style w:type="numbering" w:customStyle="1" w:styleId="NoList1251">
    <w:name w:val="No List1251"/>
    <w:next w:val="a5"/>
    <w:uiPriority w:val="99"/>
    <w:semiHidden/>
    <w:unhideWhenUsed/>
    <w:rsid w:val="001427D0"/>
  </w:style>
  <w:style w:type="numbering" w:customStyle="1" w:styleId="NoList2251">
    <w:name w:val="No List2251"/>
    <w:next w:val="a5"/>
    <w:uiPriority w:val="99"/>
    <w:semiHidden/>
    <w:unhideWhenUsed/>
    <w:rsid w:val="001427D0"/>
  </w:style>
  <w:style w:type="numbering" w:customStyle="1" w:styleId="NoList3251">
    <w:name w:val="No List3251"/>
    <w:next w:val="a5"/>
    <w:uiPriority w:val="99"/>
    <w:semiHidden/>
    <w:unhideWhenUsed/>
    <w:rsid w:val="001427D0"/>
  </w:style>
  <w:style w:type="numbering" w:customStyle="1" w:styleId="NoList4241">
    <w:name w:val="No List4241"/>
    <w:next w:val="a5"/>
    <w:uiPriority w:val="99"/>
    <w:semiHidden/>
    <w:unhideWhenUsed/>
    <w:rsid w:val="001427D0"/>
  </w:style>
  <w:style w:type="numbering" w:customStyle="1" w:styleId="NoList5141">
    <w:name w:val="No List5141"/>
    <w:next w:val="a5"/>
    <w:uiPriority w:val="99"/>
    <w:semiHidden/>
    <w:unhideWhenUsed/>
    <w:rsid w:val="001427D0"/>
  </w:style>
  <w:style w:type="numbering" w:customStyle="1" w:styleId="NoList21141">
    <w:name w:val="No List21141"/>
    <w:next w:val="a5"/>
    <w:uiPriority w:val="99"/>
    <w:semiHidden/>
    <w:unhideWhenUsed/>
    <w:rsid w:val="001427D0"/>
  </w:style>
  <w:style w:type="numbering" w:customStyle="1" w:styleId="NoList31141">
    <w:name w:val="No List31141"/>
    <w:next w:val="a5"/>
    <w:uiPriority w:val="99"/>
    <w:semiHidden/>
    <w:unhideWhenUsed/>
    <w:rsid w:val="001427D0"/>
  </w:style>
  <w:style w:type="numbering" w:customStyle="1" w:styleId="NoList41141">
    <w:name w:val="No List41141"/>
    <w:next w:val="a5"/>
    <w:uiPriority w:val="99"/>
    <w:semiHidden/>
    <w:unhideWhenUsed/>
    <w:rsid w:val="001427D0"/>
  </w:style>
  <w:style w:type="numbering" w:customStyle="1" w:styleId="NoList6141">
    <w:name w:val="No List6141"/>
    <w:next w:val="a5"/>
    <w:uiPriority w:val="99"/>
    <w:semiHidden/>
    <w:unhideWhenUsed/>
    <w:rsid w:val="001427D0"/>
  </w:style>
  <w:style w:type="numbering" w:customStyle="1" w:styleId="11141">
    <w:name w:val="无列表11141"/>
    <w:next w:val="a5"/>
    <w:semiHidden/>
    <w:rsid w:val="001427D0"/>
  </w:style>
  <w:style w:type="numbering" w:customStyle="1" w:styleId="NoList111141">
    <w:name w:val="No List111141"/>
    <w:next w:val="a5"/>
    <w:uiPriority w:val="99"/>
    <w:semiHidden/>
    <w:unhideWhenUsed/>
    <w:rsid w:val="001427D0"/>
  </w:style>
  <w:style w:type="numbering" w:customStyle="1" w:styleId="NoList7141">
    <w:name w:val="No List7141"/>
    <w:next w:val="a5"/>
    <w:uiPriority w:val="99"/>
    <w:semiHidden/>
    <w:unhideWhenUsed/>
    <w:rsid w:val="001427D0"/>
  </w:style>
  <w:style w:type="numbering" w:customStyle="1" w:styleId="NoList12141">
    <w:name w:val="No List12141"/>
    <w:next w:val="a5"/>
    <w:uiPriority w:val="99"/>
    <w:semiHidden/>
    <w:unhideWhenUsed/>
    <w:rsid w:val="001427D0"/>
  </w:style>
  <w:style w:type="numbering" w:customStyle="1" w:styleId="NoList22141">
    <w:name w:val="No List22141"/>
    <w:next w:val="a5"/>
    <w:uiPriority w:val="99"/>
    <w:semiHidden/>
    <w:unhideWhenUsed/>
    <w:rsid w:val="001427D0"/>
  </w:style>
  <w:style w:type="numbering" w:customStyle="1" w:styleId="NoList32141">
    <w:name w:val="No List32141"/>
    <w:next w:val="a5"/>
    <w:uiPriority w:val="99"/>
    <w:semiHidden/>
    <w:unhideWhenUsed/>
    <w:rsid w:val="001427D0"/>
  </w:style>
  <w:style w:type="numbering" w:customStyle="1" w:styleId="NoList841">
    <w:name w:val="No List841"/>
    <w:next w:val="a5"/>
    <w:uiPriority w:val="99"/>
    <w:semiHidden/>
    <w:unhideWhenUsed/>
    <w:rsid w:val="001427D0"/>
  </w:style>
  <w:style w:type="numbering" w:customStyle="1" w:styleId="NoList941">
    <w:name w:val="No List941"/>
    <w:next w:val="a5"/>
    <w:uiPriority w:val="99"/>
    <w:semiHidden/>
    <w:unhideWhenUsed/>
    <w:rsid w:val="001427D0"/>
  </w:style>
  <w:style w:type="numbering" w:customStyle="1" w:styleId="NoList8141">
    <w:name w:val="No List8141"/>
    <w:next w:val="a5"/>
    <w:uiPriority w:val="99"/>
    <w:semiHidden/>
    <w:unhideWhenUsed/>
    <w:rsid w:val="001427D0"/>
  </w:style>
  <w:style w:type="numbering" w:customStyle="1" w:styleId="NoList9131">
    <w:name w:val="No List9131"/>
    <w:next w:val="a5"/>
    <w:uiPriority w:val="99"/>
    <w:semiHidden/>
    <w:unhideWhenUsed/>
    <w:rsid w:val="001427D0"/>
  </w:style>
  <w:style w:type="numbering" w:customStyle="1" w:styleId="LFO1941">
    <w:name w:val="LFO1941"/>
    <w:basedOn w:val="a5"/>
    <w:rsid w:val="001427D0"/>
  </w:style>
  <w:style w:type="numbering" w:customStyle="1" w:styleId="NoList1031">
    <w:name w:val="No List1031"/>
    <w:next w:val="a5"/>
    <w:uiPriority w:val="99"/>
    <w:semiHidden/>
    <w:unhideWhenUsed/>
    <w:rsid w:val="001427D0"/>
  </w:style>
  <w:style w:type="numbering" w:customStyle="1" w:styleId="LFO19131">
    <w:name w:val="LFO19131"/>
    <w:basedOn w:val="a5"/>
    <w:rsid w:val="001427D0"/>
  </w:style>
  <w:style w:type="numbering" w:customStyle="1" w:styleId="12110">
    <w:name w:val="无列表1211"/>
    <w:next w:val="a5"/>
    <w:semiHidden/>
    <w:rsid w:val="001427D0"/>
  </w:style>
  <w:style w:type="numbering" w:customStyle="1" w:styleId="12111">
    <w:name w:val="リストなし1211"/>
    <w:next w:val="a5"/>
    <w:uiPriority w:val="99"/>
    <w:semiHidden/>
    <w:unhideWhenUsed/>
    <w:rsid w:val="001427D0"/>
  </w:style>
  <w:style w:type="numbering" w:customStyle="1" w:styleId="111112">
    <w:name w:val="リストなし11111"/>
    <w:next w:val="a5"/>
    <w:uiPriority w:val="99"/>
    <w:semiHidden/>
    <w:unhideWhenUsed/>
    <w:rsid w:val="001427D0"/>
  </w:style>
  <w:style w:type="numbering" w:customStyle="1" w:styleId="NoList1311">
    <w:name w:val="No List1311"/>
    <w:next w:val="a5"/>
    <w:uiPriority w:val="99"/>
    <w:semiHidden/>
    <w:unhideWhenUsed/>
    <w:rsid w:val="001427D0"/>
  </w:style>
  <w:style w:type="numbering" w:customStyle="1" w:styleId="NoList2311">
    <w:name w:val="No List2311"/>
    <w:next w:val="a5"/>
    <w:uiPriority w:val="99"/>
    <w:semiHidden/>
    <w:unhideWhenUsed/>
    <w:rsid w:val="001427D0"/>
  </w:style>
  <w:style w:type="numbering" w:customStyle="1" w:styleId="NoList3311">
    <w:name w:val="No List3311"/>
    <w:next w:val="a5"/>
    <w:uiPriority w:val="99"/>
    <w:semiHidden/>
    <w:unhideWhenUsed/>
    <w:rsid w:val="001427D0"/>
  </w:style>
  <w:style w:type="numbering" w:customStyle="1" w:styleId="NoList4311">
    <w:name w:val="No List4311"/>
    <w:next w:val="a5"/>
    <w:uiPriority w:val="99"/>
    <w:semiHidden/>
    <w:unhideWhenUsed/>
    <w:rsid w:val="001427D0"/>
  </w:style>
  <w:style w:type="numbering" w:customStyle="1" w:styleId="NoList5211">
    <w:name w:val="No List5211"/>
    <w:next w:val="a5"/>
    <w:uiPriority w:val="99"/>
    <w:semiHidden/>
    <w:unhideWhenUsed/>
    <w:rsid w:val="001427D0"/>
  </w:style>
  <w:style w:type="numbering" w:customStyle="1" w:styleId="NoList6211">
    <w:name w:val="No List6211"/>
    <w:next w:val="a5"/>
    <w:uiPriority w:val="99"/>
    <w:semiHidden/>
    <w:unhideWhenUsed/>
    <w:rsid w:val="001427D0"/>
  </w:style>
  <w:style w:type="numbering" w:customStyle="1" w:styleId="NoList7211">
    <w:name w:val="No List7211"/>
    <w:next w:val="a5"/>
    <w:uiPriority w:val="99"/>
    <w:semiHidden/>
    <w:unhideWhenUsed/>
    <w:rsid w:val="001427D0"/>
  </w:style>
  <w:style w:type="numbering" w:customStyle="1" w:styleId="NoList11211">
    <w:name w:val="No List11211"/>
    <w:next w:val="a5"/>
    <w:uiPriority w:val="99"/>
    <w:semiHidden/>
    <w:unhideWhenUsed/>
    <w:rsid w:val="001427D0"/>
  </w:style>
  <w:style w:type="numbering" w:customStyle="1" w:styleId="NoList21211">
    <w:name w:val="No List21211"/>
    <w:next w:val="a5"/>
    <w:uiPriority w:val="99"/>
    <w:semiHidden/>
    <w:unhideWhenUsed/>
    <w:rsid w:val="001427D0"/>
  </w:style>
  <w:style w:type="numbering" w:customStyle="1" w:styleId="NoList31211">
    <w:name w:val="No List31211"/>
    <w:next w:val="a5"/>
    <w:uiPriority w:val="99"/>
    <w:semiHidden/>
    <w:unhideWhenUsed/>
    <w:rsid w:val="001427D0"/>
  </w:style>
  <w:style w:type="numbering" w:customStyle="1" w:styleId="NoList41211">
    <w:name w:val="No List41211"/>
    <w:next w:val="a5"/>
    <w:uiPriority w:val="99"/>
    <w:semiHidden/>
    <w:unhideWhenUsed/>
    <w:rsid w:val="001427D0"/>
  </w:style>
  <w:style w:type="numbering" w:customStyle="1" w:styleId="NoList51111">
    <w:name w:val="No List51111"/>
    <w:next w:val="a5"/>
    <w:uiPriority w:val="99"/>
    <w:semiHidden/>
    <w:unhideWhenUsed/>
    <w:rsid w:val="001427D0"/>
  </w:style>
  <w:style w:type="numbering" w:customStyle="1" w:styleId="NoList61111">
    <w:name w:val="No List61111"/>
    <w:next w:val="a5"/>
    <w:uiPriority w:val="99"/>
    <w:semiHidden/>
    <w:unhideWhenUsed/>
    <w:rsid w:val="001427D0"/>
  </w:style>
  <w:style w:type="numbering" w:customStyle="1" w:styleId="NoList71111">
    <w:name w:val="No List71111"/>
    <w:next w:val="a5"/>
    <w:uiPriority w:val="99"/>
    <w:semiHidden/>
    <w:unhideWhenUsed/>
    <w:rsid w:val="001427D0"/>
  </w:style>
  <w:style w:type="numbering" w:customStyle="1" w:styleId="NoList81111">
    <w:name w:val="No List81111"/>
    <w:next w:val="a5"/>
    <w:uiPriority w:val="99"/>
    <w:semiHidden/>
    <w:unhideWhenUsed/>
    <w:rsid w:val="001427D0"/>
  </w:style>
  <w:style w:type="numbering" w:customStyle="1" w:styleId="NoList12211">
    <w:name w:val="No List12211"/>
    <w:next w:val="a5"/>
    <w:uiPriority w:val="99"/>
    <w:semiHidden/>
    <w:rsid w:val="001427D0"/>
  </w:style>
  <w:style w:type="numbering" w:customStyle="1" w:styleId="NoList111211">
    <w:name w:val="No List111211"/>
    <w:next w:val="a5"/>
    <w:uiPriority w:val="99"/>
    <w:semiHidden/>
    <w:unhideWhenUsed/>
    <w:rsid w:val="001427D0"/>
  </w:style>
  <w:style w:type="numbering" w:customStyle="1" w:styleId="112110">
    <w:name w:val="无列表11211"/>
    <w:next w:val="a5"/>
    <w:semiHidden/>
    <w:rsid w:val="001427D0"/>
  </w:style>
  <w:style w:type="numbering" w:customStyle="1" w:styleId="NoList22211">
    <w:name w:val="No List22211"/>
    <w:next w:val="a5"/>
    <w:uiPriority w:val="99"/>
    <w:semiHidden/>
    <w:unhideWhenUsed/>
    <w:rsid w:val="001427D0"/>
  </w:style>
  <w:style w:type="numbering" w:customStyle="1" w:styleId="NoList32211">
    <w:name w:val="No List32211"/>
    <w:next w:val="a5"/>
    <w:uiPriority w:val="99"/>
    <w:semiHidden/>
    <w:unhideWhenUsed/>
    <w:rsid w:val="001427D0"/>
  </w:style>
  <w:style w:type="numbering" w:customStyle="1" w:styleId="NoList42111">
    <w:name w:val="No List42111"/>
    <w:next w:val="a5"/>
    <w:uiPriority w:val="99"/>
    <w:semiHidden/>
    <w:unhideWhenUsed/>
    <w:rsid w:val="001427D0"/>
  </w:style>
  <w:style w:type="numbering" w:customStyle="1" w:styleId="NoList2111111">
    <w:name w:val="No List2111111"/>
    <w:next w:val="a5"/>
    <w:uiPriority w:val="99"/>
    <w:semiHidden/>
    <w:unhideWhenUsed/>
    <w:rsid w:val="001427D0"/>
  </w:style>
  <w:style w:type="numbering" w:customStyle="1" w:styleId="NoList3111111">
    <w:name w:val="No List3111111"/>
    <w:next w:val="a5"/>
    <w:uiPriority w:val="99"/>
    <w:semiHidden/>
    <w:unhideWhenUsed/>
    <w:rsid w:val="001427D0"/>
  </w:style>
  <w:style w:type="numbering" w:customStyle="1" w:styleId="NoList4111111">
    <w:name w:val="No List4111111"/>
    <w:next w:val="a5"/>
    <w:uiPriority w:val="99"/>
    <w:semiHidden/>
    <w:unhideWhenUsed/>
    <w:rsid w:val="001427D0"/>
  </w:style>
  <w:style w:type="numbering" w:customStyle="1" w:styleId="1111111">
    <w:name w:val="无列表1111111"/>
    <w:next w:val="a5"/>
    <w:semiHidden/>
    <w:rsid w:val="001427D0"/>
  </w:style>
  <w:style w:type="numbering" w:customStyle="1" w:styleId="NoList11111111">
    <w:name w:val="No List11111111"/>
    <w:next w:val="a5"/>
    <w:uiPriority w:val="99"/>
    <w:semiHidden/>
    <w:unhideWhenUsed/>
    <w:rsid w:val="001427D0"/>
  </w:style>
  <w:style w:type="numbering" w:customStyle="1" w:styleId="NoList1211111">
    <w:name w:val="No List1211111"/>
    <w:next w:val="a5"/>
    <w:uiPriority w:val="99"/>
    <w:semiHidden/>
    <w:unhideWhenUsed/>
    <w:rsid w:val="001427D0"/>
  </w:style>
  <w:style w:type="numbering" w:customStyle="1" w:styleId="NoList221111">
    <w:name w:val="No List221111"/>
    <w:next w:val="a5"/>
    <w:uiPriority w:val="99"/>
    <w:semiHidden/>
    <w:unhideWhenUsed/>
    <w:rsid w:val="001427D0"/>
  </w:style>
  <w:style w:type="numbering" w:customStyle="1" w:styleId="NoList321111">
    <w:name w:val="No List321111"/>
    <w:next w:val="a5"/>
    <w:uiPriority w:val="99"/>
    <w:semiHidden/>
    <w:unhideWhenUsed/>
    <w:rsid w:val="001427D0"/>
  </w:style>
  <w:style w:type="numbering" w:customStyle="1" w:styleId="NoList1411">
    <w:name w:val="No List1411"/>
    <w:next w:val="a5"/>
    <w:uiPriority w:val="99"/>
    <w:semiHidden/>
    <w:unhideWhenUsed/>
    <w:rsid w:val="001427D0"/>
  </w:style>
  <w:style w:type="numbering" w:customStyle="1" w:styleId="NoList1511">
    <w:name w:val="No List1511"/>
    <w:next w:val="a5"/>
    <w:uiPriority w:val="99"/>
    <w:semiHidden/>
    <w:unhideWhenUsed/>
    <w:rsid w:val="001427D0"/>
  </w:style>
  <w:style w:type="numbering" w:customStyle="1" w:styleId="NoList2411">
    <w:name w:val="No List2411"/>
    <w:next w:val="a5"/>
    <w:uiPriority w:val="99"/>
    <w:semiHidden/>
    <w:unhideWhenUsed/>
    <w:rsid w:val="001427D0"/>
  </w:style>
  <w:style w:type="numbering" w:customStyle="1" w:styleId="NoList3411">
    <w:name w:val="No List3411"/>
    <w:next w:val="a5"/>
    <w:uiPriority w:val="99"/>
    <w:semiHidden/>
    <w:unhideWhenUsed/>
    <w:rsid w:val="001427D0"/>
  </w:style>
  <w:style w:type="numbering" w:customStyle="1" w:styleId="NoList4411">
    <w:name w:val="No List4411"/>
    <w:next w:val="a5"/>
    <w:uiPriority w:val="99"/>
    <w:semiHidden/>
    <w:unhideWhenUsed/>
    <w:rsid w:val="001427D0"/>
  </w:style>
  <w:style w:type="numbering" w:customStyle="1" w:styleId="NoList5311">
    <w:name w:val="No List5311"/>
    <w:next w:val="a5"/>
    <w:uiPriority w:val="99"/>
    <w:semiHidden/>
    <w:unhideWhenUsed/>
    <w:rsid w:val="001427D0"/>
  </w:style>
  <w:style w:type="numbering" w:customStyle="1" w:styleId="NoList6311">
    <w:name w:val="No List6311"/>
    <w:next w:val="a5"/>
    <w:uiPriority w:val="99"/>
    <w:semiHidden/>
    <w:unhideWhenUsed/>
    <w:rsid w:val="001427D0"/>
  </w:style>
  <w:style w:type="numbering" w:customStyle="1" w:styleId="NoList7311">
    <w:name w:val="No List7311"/>
    <w:next w:val="a5"/>
    <w:uiPriority w:val="99"/>
    <w:semiHidden/>
    <w:unhideWhenUsed/>
    <w:rsid w:val="001427D0"/>
  </w:style>
  <w:style w:type="numbering" w:customStyle="1" w:styleId="NoList8211">
    <w:name w:val="No List8211"/>
    <w:next w:val="a5"/>
    <w:uiPriority w:val="99"/>
    <w:semiHidden/>
    <w:unhideWhenUsed/>
    <w:rsid w:val="001427D0"/>
  </w:style>
  <w:style w:type="numbering" w:customStyle="1" w:styleId="NoList9211">
    <w:name w:val="No List9211"/>
    <w:next w:val="a5"/>
    <w:uiPriority w:val="99"/>
    <w:semiHidden/>
    <w:unhideWhenUsed/>
    <w:rsid w:val="001427D0"/>
  </w:style>
  <w:style w:type="numbering" w:customStyle="1" w:styleId="NoList11311">
    <w:name w:val="No List11311"/>
    <w:next w:val="a5"/>
    <w:uiPriority w:val="99"/>
    <w:semiHidden/>
    <w:unhideWhenUsed/>
    <w:rsid w:val="001427D0"/>
  </w:style>
  <w:style w:type="numbering" w:customStyle="1" w:styleId="NoList21311">
    <w:name w:val="No List21311"/>
    <w:next w:val="a5"/>
    <w:uiPriority w:val="99"/>
    <w:semiHidden/>
    <w:unhideWhenUsed/>
    <w:rsid w:val="001427D0"/>
  </w:style>
  <w:style w:type="numbering" w:customStyle="1" w:styleId="NoList31311">
    <w:name w:val="No List31311"/>
    <w:next w:val="a5"/>
    <w:uiPriority w:val="99"/>
    <w:semiHidden/>
    <w:unhideWhenUsed/>
    <w:rsid w:val="001427D0"/>
  </w:style>
  <w:style w:type="numbering" w:customStyle="1" w:styleId="NoList41311">
    <w:name w:val="No List41311"/>
    <w:next w:val="a5"/>
    <w:uiPriority w:val="99"/>
    <w:semiHidden/>
    <w:unhideWhenUsed/>
    <w:rsid w:val="001427D0"/>
  </w:style>
  <w:style w:type="numbering" w:customStyle="1" w:styleId="NoList51211">
    <w:name w:val="No List51211"/>
    <w:next w:val="a5"/>
    <w:uiPriority w:val="99"/>
    <w:semiHidden/>
    <w:unhideWhenUsed/>
    <w:rsid w:val="001427D0"/>
  </w:style>
  <w:style w:type="numbering" w:customStyle="1" w:styleId="NoList61211">
    <w:name w:val="No List61211"/>
    <w:next w:val="a5"/>
    <w:uiPriority w:val="99"/>
    <w:semiHidden/>
    <w:unhideWhenUsed/>
    <w:rsid w:val="001427D0"/>
  </w:style>
  <w:style w:type="numbering" w:customStyle="1" w:styleId="NoList71211">
    <w:name w:val="No List71211"/>
    <w:next w:val="a5"/>
    <w:uiPriority w:val="99"/>
    <w:semiHidden/>
    <w:unhideWhenUsed/>
    <w:rsid w:val="001427D0"/>
  </w:style>
  <w:style w:type="numbering" w:customStyle="1" w:styleId="NoList81211">
    <w:name w:val="No List81211"/>
    <w:next w:val="a5"/>
    <w:uiPriority w:val="99"/>
    <w:semiHidden/>
    <w:unhideWhenUsed/>
    <w:rsid w:val="001427D0"/>
  </w:style>
  <w:style w:type="numbering" w:customStyle="1" w:styleId="NoList91111">
    <w:name w:val="No List91111"/>
    <w:next w:val="a5"/>
    <w:uiPriority w:val="99"/>
    <w:semiHidden/>
    <w:unhideWhenUsed/>
    <w:rsid w:val="001427D0"/>
  </w:style>
  <w:style w:type="numbering" w:customStyle="1" w:styleId="LFO19211">
    <w:name w:val="LFO19211"/>
    <w:basedOn w:val="a5"/>
    <w:rsid w:val="001427D0"/>
  </w:style>
  <w:style w:type="numbering" w:customStyle="1" w:styleId="NoList10111">
    <w:name w:val="No List10111"/>
    <w:next w:val="a5"/>
    <w:uiPriority w:val="99"/>
    <w:semiHidden/>
    <w:unhideWhenUsed/>
    <w:rsid w:val="001427D0"/>
  </w:style>
  <w:style w:type="numbering" w:customStyle="1" w:styleId="LFO1911111">
    <w:name w:val="LFO1911111"/>
    <w:basedOn w:val="a5"/>
    <w:rsid w:val="001427D0"/>
  </w:style>
  <w:style w:type="numbering" w:customStyle="1" w:styleId="NoList12311">
    <w:name w:val="No List12311"/>
    <w:next w:val="a5"/>
    <w:uiPriority w:val="99"/>
    <w:semiHidden/>
    <w:rsid w:val="001427D0"/>
  </w:style>
  <w:style w:type="numbering" w:customStyle="1" w:styleId="NoList111311">
    <w:name w:val="No List111311"/>
    <w:next w:val="a5"/>
    <w:uiPriority w:val="99"/>
    <w:semiHidden/>
    <w:unhideWhenUsed/>
    <w:rsid w:val="001427D0"/>
  </w:style>
  <w:style w:type="numbering" w:customStyle="1" w:styleId="13110">
    <w:name w:val="无列表1311"/>
    <w:next w:val="a5"/>
    <w:semiHidden/>
    <w:rsid w:val="001427D0"/>
  </w:style>
  <w:style w:type="numbering" w:customStyle="1" w:styleId="13111">
    <w:name w:val="リストなし1311"/>
    <w:next w:val="a5"/>
    <w:uiPriority w:val="99"/>
    <w:semiHidden/>
    <w:unhideWhenUsed/>
    <w:rsid w:val="001427D0"/>
  </w:style>
  <w:style w:type="numbering" w:customStyle="1" w:styleId="113110">
    <w:name w:val="无列表11311"/>
    <w:next w:val="a5"/>
    <w:semiHidden/>
    <w:rsid w:val="001427D0"/>
  </w:style>
  <w:style w:type="numbering" w:customStyle="1" w:styleId="112111">
    <w:name w:val="リストなし11211"/>
    <w:next w:val="a5"/>
    <w:uiPriority w:val="99"/>
    <w:semiHidden/>
    <w:unhideWhenUsed/>
    <w:rsid w:val="001427D0"/>
  </w:style>
  <w:style w:type="numbering" w:customStyle="1" w:styleId="NoList22311">
    <w:name w:val="No List22311"/>
    <w:next w:val="a5"/>
    <w:uiPriority w:val="99"/>
    <w:semiHidden/>
    <w:unhideWhenUsed/>
    <w:rsid w:val="001427D0"/>
  </w:style>
  <w:style w:type="numbering" w:customStyle="1" w:styleId="NoList32311">
    <w:name w:val="No List32311"/>
    <w:next w:val="a5"/>
    <w:uiPriority w:val="99"/>
    <w:semiHidden/>
    <w:unhideWhenUsed/>
    <w:rsid w:val="001427D0"/>
  </w:style>
  <w:style w:type="numbering" w:customStyle="1" w:styleId="NoList42211">
    <w:name w:val="No List42211"/>
    <w:next w:val="a5"/>
    <w:uiPriority w:val="99"/>
    <w:semiHidden/>
    <w:unhideWhenUsed/>
    <w:rsid w:val="001427D0"/>
  </w:style>
  <w:style w:type="numbering" w:customStyle="1" w:styleId="NoList211211">
    <w:name w:val="No List211211"/>
    <w:next w:val="a5"/>
    <w:uiPriority w:val="99"/>
    <w:semiHidden/>
    <w:unhideWhenUsed/>
    <w:rsid w:val="001427D0"/>
  </w:style>
  <w:style w:type="numbering" w:customStyle="1" w:styleId="NoList311211">
    <w:name w:val="No List311211"/>
    <w:next w:val="a5"/>
    <w:uiPriority w:val="99"/>
    <w:semiHidden/>
    <w:unhideWhenUsed/>
    <w:rsid w:val="001427D0"/>
  </w:style>
  <w:style w:type="numbering" w:customStyle="1" w:styleId="NoList411211">
    <w:name w:val="No List411211"/>
    <w:next w:val="a5"/>
    <w:uiPriority w:val="99"/>
    <w:semiHidden/>
    <w:unhideWhenUsed/>
    <w:rsid w:val="001427D0"/>
  </w:style>
  <w:style w:type="numbering" w:customStyle="1" w:styleId="111211">
    <w:name w:val="无列表111211"/>
    <w:next w:val="a5"/>
    <w:semiHidden/>
    <w:rsid w:val="001427D0"/>
  </w:style>
  <w:style w:type="numbering" w:customStyle="1" w:styleId="NoList1111211">
    <w:name w:val="No List1111211"/>
    <w:next w:val="a5"/>
    <w:uiPriority w:val="99"/>
    <w:semiHidden/>
    <w:unhideWhenUsed/>
    <w:rsid w:val="001427D0"/>
  </w:style>
  <w:style w:type="numbering" w:customStyle="1" w:styleId="NoList121211">
    <w:name w:val="No List121211"/>
    <w:next w:val="a5"/>
    <w:uiPriority w:val="99"/>
    <w:semiHidden/>
    <w:unhideWhenUsed/>
    <w:rsid w:val="001427D0"/>
  </w:style>
  <w:style w:type="numbering" w:customStyle="1" w:styleId="NoList221211">
    <w:name w:val="No List221211"/>
    <w:next w:val="a5"/>
    <w:uiPriority w:val="99"/>
    <w:semiHidden/>
    <w:unhideWhenUsed/>
    <w:rsid w:val="001427D0"/>
  </w:style>
  <w:style w:type="numbering" w:customStyle="1" w:styleId="NoList321211">
    <w:name w:val="No List321211"/>
    <w:next w:val="a5"/>
    <w:uiPriority w:val="99"/>
    <w:semiHidden/>
    <w:unhideWhenUsed/>
    <w:rsid w:val="001427D0"/>
  </w:style>
  <w:style w:type="numbering" w:customStyle="1" w:styleId="NoList1611">
    <w:name w:val="No List1611"/>
    <w:next w:val="a5"/>
    <w:uiPriority w:val="99"/>
    <w:semiHidden/>
    <w:unhideWhenUsed/>
    <w:rsid w:val="001427D0"/>
  </w:style>
  <w:style w:type="numbering" w:customStyle="1" w:styleId="NoList1711">
    <w:name w:val="No List1711"/>
    <w:next w:val="a5"/>
    <w:uiPriority w:val="99"/>
    <w:semiHidden/>
    <w:unhideWhenUsed/>
    <w:rsid w:val="001427D0"/>
  </w:style>
  <w:style w:type="numbering" w:customStyle="1" w:styleId="NoList2511">
    <w:name w:val="No List2511"/>
    <w:next w:val="a5"/>
    <w:uiPriority w:val="99"/>
    <w:semiHidden/>
    <w:unhideWhenUsed/>
    <w:rsid w:val="001427D0"/>
  </w:style>
  <w:style w:type="numbering" w:customStyle="1" w:styleId="NoList3511">
    <w:name w:val="No List3511"/>
    <w:next w:val="a5"/>
    <w:uiPriority w:val="99"/>
    <w:semiHidden/>
    <w:unhideWhenUsed/>
    <w:rsid w:val="001427D0"/>
  </w:style>
  <w:style w:type="numbering" w:customStyle="1" w:styleId="NoList4511">
    <w:name w:val="No List4511"/>
    <w:next w:val="a5"/>
    <w:uiPriority w:val="99"/>
    <w:semiHidden/>
    <w:unhideWhenUsed/>
    <w:rsid w:val="001427D0"/>
  </w:style>
  <w:style w:type="numbering" w:customStyle="1" w:styleId="NoList5411">
    <w:name w:val="No List5411"/>
    <w:next w:val="a5"/>
    <w:uiPriority w:val="99"/>
    <w:semiHidden/>
    <w:unhideWhenUsed/>
    <w:rsid w:val="001427D0"/>
  </w:style>
  <w:style w:type="numbering" w:customStyle="1" w:styleId="NoList6411">
    <w:name w:val="No List6411"/>
    <w:next w:val="a5"/>
    <w:uiPriority w:val="99"/>
    <w:semiHidden/>
    <w:unhideWhenUsed/>
    <w:rsid w:val="001427D0"/>
  </w:style>
  <w:style w:type="numbering" w:customStyle="1" w:styleId="NoList7411">
    <w:name w:val="No List7411"/>
    <w:next w:val="a5"/>
    <w:uiPriority w:val="99"/>
    <w:semiHidden/>
    <w:unhideWhenUsed/>
    <w:rsid w:val="001427D0"/>
  </w:style>
  <w:style w:type="numbering" w:customStyle="1" w:styleId="NoList8311">
    <w:name w:val="No List8311"/>
    <w:next w:val="a5"/>
    <w:uiPriority w:val="99"/>
    <w:semiHidden/>
    <w:unhideWhenUsed/>
    <w:rsid w:val="001427D0"/>
  </w:style>
  <w:style w:type="numbering" w:customStyle="1" w:styleId="NoList9311">
    <w:name w:val="No List9311"/>
    <w:next w:val="a5"/>
    <w:uiPriority w:val="99"/>
    <w:semiHidden/>
    <w:unhideWhenUsed/>
    <w:rsid w:val="001427D0"/>
  </w:style>
  <w:style w:type="numbering" w:customStyle="1" w:styleId="NoList11411">
    <w:name w:val="No List11411"/>
    <w:next w:val="a5"/>
    <w:uiPriority w:val="99"/>
    <w:semiHidden/>
    <w:unhideWhenUsed/>
    <w:rsid w:val="001427D0"/>
  </w:style>
  <w:style w:type="numbering" w:customStyle="1" w:styleId="NoList21411">
    <w:name w:val="No List21411"/>
    <w:next w:val="a5"/>
    <w:uiPriority w:val="99"/>
    <w:semiHidden/>
    <w:unhideWhenUsed/>
    <w:rsid w:val="001427D0"/>
  </w:style>
  <w:style w:type="numbering" w:customStyle="1" w:styleId="NoList31411">
    <w:name w:val="No List31411"/>
    <w:next w:val="a5"/>
    <w:uiPriority w:val="99"/>
    <w:semiHidden/>
    <w:unhideWhenUsed/>
    <w:rsid w:val="001427D0"/>
  </w:style>
  <w:style w:type="numbering" w:customStyle="1" w:styleId="NoList41411">
    <w:name w:val="No List41411"/>
    <w:next w:val="a5"/>
    <w:uiPriority w:val="99"/>
    <w:semiHidden/>
    <w:unhideWhenUsed/>
    <w:rsid w:val="001427D0"/>
  </w:style>
  <w:style w:type="numbering" w:customStyle="1" w:styleId="NoList51311">
    <w:name w:val="No List51311"/>
    <w:next w:val="a5"/>
    <w:uiPriority w:val="99"/>
    <w:semiHidden/>
    <w:unhideWhenUsed/>
    <w:rsid w:val="001427D0"/>
  </w:style>
  <w:style w:type="numbering" w:customStyle="1" w:styleId="NoList61311">
    <w:name w:val="No List61311"/>
    <w:next w:val="a5"/>
    <w:uiPriority w:val="99"/>
    <w:semiHidden/>
    <w:unhideWhenUsed/>
    <w:rsid w:val="001427D0"/>
  </w:style>
  <w:style w:type="numbering" w:customStyle="1" w:styleId="NoList71311">
    <w:name w:val="No List71311"/>
    <w:next w:val="a5"/>
    <w:uiPriority w:val="99"/>
    <w:semiHidden/>
    <w:unhideWhenUsed/>
    <w:rsid w:val="001427D0"/>
  </w:style>
  <w:style w:type="numbering" w:customStyle="1" w:styleId="NoList81311">
    <w:name w:val="No List81311"/>
    <w:next w:val="a5"/>
    <w:uiPriority w:val="99"/>
    <w:semiHidden/>
    <w:unhideWhenUsed/>
    <w:rsid w:val="001427D0"/>
  </w:style>
  <w:style w:type="numbering" w:customStyle="1" w:styleId="NoList91211">
    <w:name w:val="No List91211"/>
    <w:next w:val="a5"/>
    <w:uiPriority w:val="99"/>
    <w:semiHidden/>
    <w:unhideWhenUsed/>
    <w:rsid w:val="001427D0"/>
  </w:style>
  <w:style w:type="numbering" w:customStyle="1" w:styleId="LFO19311">
    <w:name w:val="LFO19311"/>
    <w:basedOn w:val="a5"/>
    <w:rsid w:val="001427D0"/>
  </w:style>
  <w:style w:type="numbering" w:customStyle="1" w:styleId="NoList10211">
    <w:name w:val="No List10211"/>
    <w:next w:val="a5"/>
    <w:uiPriority w:val="99"/>
    <w:semiHidden/>
    <w:unhideWhenUsed/>
    <w:rsid w:val="001427D0"/>
  </w:style>
  <w:style w:type="numbering" w:customStyle="1" w:styleId="LFO191211">
    <w:name w:val="LFO191211"/>
    <w:basedOn w:val="a5"/>
    <w:rsid w:val="001427D0"/>
  </w:style>
  <w:style w:type="numbering" w:customStyle="1" w:styleId="NoList12411">
    <w:name w:val="No List12411"/>
    <w:next w:val="a5"/>
    <w:uiPriority w:val="99"/>
    <w:semiHidden/>
    <w:rsid w:val="001427D0"/>
  </w:style>
  <w:style w:type="numbering" w:customStyle="1" w:styleId="NoList111411">
    <w:name w:val="No List111411"/>
    <w:next w:val="a5"/>
    <w:uiPriority w:val="99"/>
    <w:semiHidden/>
    <w:unhideWhenUsed/>
    <w:rsid w:val="001427D0"/>
  </w:style>
  <w:style w:type="numbering" w:customStyle="1" w:styleId="14110">
    <w:name w:val="无列表1411"/>
    <w:next w:val="a5"/>
    <w:semiHidden/>
    <w:rsid w:val="001427D0"/>
  </w:style>
  <w:style w:type="numbering" w:customStyle="1" w:styleId="14111">
    <w:name w:val="リストなし1411"/>
    <w:next w:val="a5"/>
    <w:uiPriority w:val="99"/>
    <w:semiHidden/>
    <w:unhideWhenUsed/>
    <w:rsid w:val="001427D0"/>
  </w:style>
  <w:style w:type="numbering" w:customStyle="1" w:styleId="114110">
    <w:name w:val="无列表11411"/>
    <w:next w:val="a5"/>
    <w:semiHidden/>
    <w:rsid w:val="001427D0"/>
  </w:style>
  <w:style w:type="numbering" w:customStyle="1" w:styleId="113111">
    <w:name w:val="リストなし11311"/>
    <w:next w:val="a5"/>
    <w:uiPriority w:val="99"/>
    <w:semiHidden/>
    <w:unhideWhenUsed/>
    <w:rsid w:val="001427D0"/>
  </w:style>
  <w:style w:type="numbering" w:customStyle="1" w:styleId="NoList22411">
    <w:name w:val="No List22411"/>
    <w:next w:val="a5"/>
    <w:uiPriority w:val="99"/>
    <w:semiHidden/>
    <w:unhideWhenUsed/>
    <w:rsid w:val="001427D0"/>
  </w:style>
  <w:style w:type="numbering" w:customStyle="1" w:styleId="NoList32411">
    <w:name w:val="No List32411"/>
    <w:next w:val="a5"/>
    <w:uiPriority w:val="99"/>
    <w:semiHidden/>
    <w:unhideWhenUsed/>
    <w:rsid w:val="001427D0"/>
  </w:style>
  <w:style w:type="numbering" w:customStyle="1" w:styleId="NoList42311">
    <w:name w:val="No List42311"/>
    <w:next w:val="a5"/>
    <w:uiPriority w:val="99"/>
    <w:semiHidden/>
    <w:unhideWhenUsed/>
    <w:rsid w:val="001427D0"/>
  </w:style>
  <w:style w:type="numbering" w:customStyle="1" w:styleId="NoList211311">
    <w:name w:val="No List211311"/>
    <w:next w:val="a5"/>
    <w:uiPriority w:val="99"/>
    <w:semiHidden/>
    <w:unhideWhenUsed/>
    <w:rsid w:val="001427D0"/>
  </w:style>
  <w:style w:type="numbering" w:customStyle="1" w:styleId="NoList311311">
    <w:name w:val="No List311311"/>
    <w:next w:val="a5"/>
    <w:uiPriority w:val="99"/>
    <w:semiHidden/>
    <w:unhideWhenUsed/>
    <w:rsid w:val="001427D0"/>
  </w:style>
  <w:style w:type="numbering" w:customStyle="1" w:styleId="NoList411311">
    <w:name w:val="No List411311"/>
    <w:next w:val="a5"/>
    <w:uiPriority w:val="99"/>
    <w:semiHidden/>
    <w:unhideWhenUsed/>
    <w:rsid w:val="001427D0"/>
  </w:style>
  <w:style w:type="numbering" w:customStyle="1" w:styleId="111311">
    <w:name w:val="无列表111311"/>
    <w:next w:val="a5"/>
    <w:semiHidden/>
    <w:rsid w:val="001427D0"/>
  </w:style>
  <w:style w:type="numbering" w:customStyle="1" w:styleId="NoList1111311">
    <w:name w:val="No List1111311"/>
    <w:next w:val="a5"/>
    <w:uiPriority w:val="99"/>
    <w:semiHidden/>
    <w:unhideWhenUsed/>
    <w:rsid w:val="001427D0"/>
  </w:style>
  <w:style w:type="numbering" w:customStyle="1" w:styleId="NoList121311">
    <w:name w:val="No List121311"/>
    <w:next w:val="a5"/>
    <w:uiPriority w:val="99"/>
    <w:semiHidden/>
    <w:unhideWhenUsed/>
    <w:rsid w:val="001427D0"/>
  </w:style>
  <w:style w:type="numbering" w:customStyle="1" w:styleId="NoList221311">
    <w:name w:val="No List221311"/>
    <w:next w:val="a5"/>
    <w:uiPriority w:val="99"/>
    <w:semiHidden/>
    <w:unhideWhenUsed/>
    <w:rsid w:val="001427D0"/>
  </w:style>
  <w:style w:type="numbering" w:customStyle="1" w:styleId="NoList321311">
    <w:name w:val="No List321311"/>
    <w:next w:val="a5"/>
    <w:uiPriority w:val="99"/>
    <w:semiHidden/>
    <w:unhideWhenUsed/>
    <w:rsid w:val="001427D0"/>
  </w:style>
  <w:style w:type="table" w:customStyle="1" w:styleId="1122">
    <w:name w:val="网格型11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427D0"/>
    <w:rPr>
      <w:rFonts w:ascii="Times New Roman" w:eastAsia="MS Mincho" w:hAnsi="Times New Roman"/>
      <w:lang w:val="en-US" w:eastAsia="en-US"/>
    </w:rPr>
    <w:tblPr/>
  </w:style>
  <w:style w:type="table" w:customStyle="1" w:styleId="Tabellengitternetz11121">
    <w:name w:val="Tabellengitternetz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1427D0"/>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1427D0"/>
    <w:rPr>
      <w:smallCaps/>
      <w:color w:val="C0504D"/>
      <w:u w:val="single"/>
    </w:rPr>
  </w:style>
  <w:style w:type="table" w:styleId="1f3">
    <w:name w:val="Table Grid 1"/>
    <w:basedOn w:val="a4"/>
    <w:unhideWhenUsed/>
    <w:qFormat/>
    <w:rsid w:val="001427D0"/>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427D0"/>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uiPriority w:val="99"/>
    <w:qFormat/>
    <w:rsid w:val="001427D0"/>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1427D0"/>
    <w:rPr>
      <w:rFonts w:asciiTheme="minorHAnsi" w:eastAsiaTheme="minorEastAsia" w:hAnsiTheme="minorHAnsi" w:cstheme="minorBidi"/>
      <w:kern w:val="2"/>
      <w:sz w:val="18"/>
      <w:szCs w:val="18"/>
    </w:rPr>
  </w:style>
  <w:style w:type="numbering" w:customStyle="1" w:styleId="LFO195">
    <w:name w:val="LFO195"/>
    <w:basedOn w:val="a5"/>
    <w:rsid w:val="001427D0"/>
  </w:style>
  <w:style w:type="character" w:customStyle="1" w:styleId="FigureTitleChar">
    <w:name w:val="Figure Title Char"/>
    <w:qFormat/>
    <w:rsid w:val="001427D0"/>
    <w:rPr>
      <w:rFonts w:ascii="Arial" w:hAnsi="Arial"/>
      <w:lang w:val="en-GB" w:eastAsia="en-US" w:bidi="ar-SA"/>
    </w:rPr>
  </w:style>
  <w:style w:type="character" w:customStyle="1" w:styleId="p1">
    <w:name w:val="p1"/>
    <w:qFormat/>
    <w:rsid w:val="001427D0"/>
  </w:style>
  <w:style w:type="character" w:customStyle="1" w:styleId="e-031">
    <w:name w:val="e-031"/>
    <w:qFormat/>
    <w:rsid w:val="001427D0"/>
    <w:rPr>
      <w:i/>
      <w:iCs/>
    </w:rPr>
  </w:style>
  <w:style w:type="character" w:customStyle="1" w:styleId="hps">
    <w:name w:val="hps"/>
    <w:qFormat/>
    <w:rsid w:val="001427D0"/>
  </w:style>
  <w:style w:type="character" w:customStyle="1" w:styleId="IntenseEmphasis1">
    <w:name w:val="Intense Emphasis1"/>
    <w:basedOn w:val="a3"/>
    <w:uiPriority w:val="21"/>
    <w:qFormat/>
    <w:rsid w:val="001427D0"/>
    <w:rPr>
      <w:b/>
      <w:bCs/>
      <w:i/>
      <w:iCs/>
      <w:color w:val="4F81BD"/>
    </w:rPr>
  </w:style>
  <w:style w:type="character" w:customStyle="1" w:styleId="EditorsNoteChar1">
    <w:name w:val="Editor's Note Char1"/>
    <w:qFormat/>
    <w:rsid w:val="001427D0"/>
    <w:rPr>
      <w:rFonts w:ascii="Times New Roman" w:hAnsi="Times New Roman"/>
      <w:color w:val="FF0000"/>
      <w:lang w:val="en-GB" w:eastAsia="en-US"/>
    </w:rPr>
  </w:style>
  <w:style w:type="character" w:customStyle="1" w:styleId="TAHChar">
    <w:name w:val="TAH Char"/>
    <w:qFormat/>
    <w:locked/>
    <w:rsid w:val="001427D0"/>
    <w:rPr>
      <w:rFonts w:ascii="Arial" w:hAnsi="Arial" w:cs="Arial"/>
      <w:b/>
      <w:sz w:val="18"/>
      <w:lang w:val="en-GB"/>
    </w:rPr>
  </w:style>
  <w:style w:type="character" w:customStyle="1" w:styleId="IntenseEmphasis2">
    <w:name w:val="Intense Emphasis2"/>
    <w:uiPriority w:val="21"/>
    <w:qFormat/>
    <w:rsid w:val="001427D0"/>
    <w:rPr>
      <w:b/>
      <w:bCs/>
      <w:i/>
      <w:iCs/>
      <w:color w:val="4F81BD"/>
    </w:rPr>
  </w:style>
  <w:style w:type="paragraph" w:customStyle="1" w:styleId="TOCHeading1">
    <w:name w:val="TOC Heading1"/>
    <w:basedOn w:val="11"/>
    <w:next w:val="a2"/>
    <w:uiPriority w:val="39"/>
    <w:unhideWhenUsed/>
    <w:qFormat/>
    <w:rsid w:val="001427D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427D0"/>
  </w:style>
  <w:style w:type="character" w:customStyle="1" w:styleId="search-word-mail">
    <w:name w:val="search-word-mail"/>
    <w:qFormat/>
    <w:rsid w:val="001427D0"/>
  </w:style>
  <w:style w:type="character" w:customStyle="1" w:styleId="Char12">
    <w:name w:val="脚注文本 Char1"/>
    <w:aliases w:val="footnote text41 Char1"/>
    <w:basedOn w:val="a3"/>
    <w:semiHidden/>
    <w:qFormat/>
    <w:rsid w:val="001427D0"/>
    <w:rPr>
      <w:rFonts w:ascii="Times New Roman" w:eastAsia="Times New Roman" w:hAnsi="Times New Roman"/>
      <w:sz w:val="18"/>
      <w:szCs w:val="18"/>
      <w:lang w:val="en-GB" w:eastAsia="en-GB"/>
    </w:rPr>
  </w:style>
  <w:style w:type="character" w:customStyle="1" w:styleId="word">
    <w:name w:val="word"/>
    <w:basedOn w:val="a3"/>
    <w:qFormat/>
    <w:rsid w:val="001427D0"/>
  </w:style>
  <w:style w:type="character" w:customStyle="1" w:styleId="1f4">
    <w:name w:val="未处理的提及1"/>
    <w:basedOn w:val="a3"/>
    <w:uiPriority w:val="99"/>
    <w:qFormat/>
    <w:rsid w:val="001427D0"/>
    <w:rPr>
      <w:color w:val="605E5C"/>
      <w:shd w:val="clear" w:color="auto" w:fill="E1DFDD"/>
    </w:rPr>
  </w:style>
  <w:style w:type="character" w:customStyle="1" w:styleId="affffd">
    <w:name w:val="首标题"/>
    <w:qFormat/>
    <w:rsid w:val="001427D0"/>
    <w:rPr>
      <w:rFonts w:ascii="Arial" w:eastAsia="宋体" w:hAnsi="Arial"/>
      <w:sz w:val="24"/>
      <w:lang w:val="en-US" w:eastAsia="zh-CN" w:bidi="ar-SA"/>
    </w:rPr>
  </w:style>
  <w:style w:type="character" w:customStyle="1" w:styleId="B1Car">
    <w:name w:val="B1+ Car"/>
    <w:link w:val="B1"/>
    <w:qFormat/>
    <w:rsid w:val="001427D0"/>
    <w:rPr>
      <w:rFonts w:ascii="Times New Roman" w:eastAsia="宋体" w:hAnsi="Times New Roman"/>
      <w:lang w:val="en-GB" w:eastAsia="en-US"/>
    </w:rPr>
  </w:style>
  <w:style w:type="character" w:customStyle="1" w:styleId="HeaderChar1">
    <w:name w:val="Header Char1"/>
    <w:basedOn w:val="a3"/>
    <w:semiHidden/>
    <w:qFormat/>
    <w:rsid w:val="001427D0"/>
    <w:rPr>
      <w:rFonts w:ascii="Times New Roman" w:hAnsi="Times New Roman"/>
      <w:lang w:val="en-GB" w:eastAsia="en-US"/>
    </w:rPr>
  </w:style>
  <w:style w:type="character" w:customStyle="1" w:styleId="UnresolvedMention4">
    <w:name w:val="Unresolved Mention4"/>
    <w:basedOn w:val="a3"/>
    <w:uiPriority w:val="99"/>
    <w:unhideWhenUsed/>
    <w:qFormat/>
    <w:rsid w:val="001427D0"/>
    <w:rPr>
      <w:color w:val="605E5C"/>
      <w:shd w:val="clear" w:color="auto" w:fill="E1DFDD"/>
    </w:rPr>
  </w:style>
  <w:style w:type="paragraph" w:customStyle="1" w:styleId="Style86">
    <w:name w:val="_Style 86"/>
    <w:uiPriority w:val="99"/>
    <w:semiHidden/>
    <w:qFormat/>
    <w:rsid w:val="001427D0"/>
    <w:pPr>
      <w:spacing w:after="160" w:line="259" w:lineRule="auto"/>
    </w:pPr>
    <w:rPr>
      <w:rFonts w:ascii="Times New Roman" w:eastAsia="MS Mincho" w:hAnsi="Times New Roman"/>
      <w:lang w:val="en-GB" w:eastAsia="en-US"/>
    </w:rPr>
  </w:style>
  <w:style w:type="table" w:styleId="affffe">
    <w:name w:val="Table Elegant"/>
    <w:basedOn w:val="a4"/>
    <w:qFormat/>
    <w:rsid w:val="001427D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427D0"/>
    <w:rPr>
      <w:rFonts w:ascii="Times New Roman" w:eastAsia="MS Mincho" w:hAnsi="Times New Roman"/>
      <w:lang w:val="en-US" w:eastAsia="en-US"/>
    </w:rPr>
    <w:tblPr/>
  </w:style>
  <w:style w:type="table" w:customStyle="1" w:styleId="TableGrid515">
    <w:name w:val="Table Grid51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427D0"/>
  </w:style>
  <w:style w:type="table" w:customStyle="1" w:styleId="222">
    <w:name w:val="网格型2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1427D0"/>
  </w:style>
  <w:style w:type="table" w:customStyle="1" w:styleId="TableGrid110">
    <w:name w:val="Table Grid110"/>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427D0"/>
  </w:style>
  <w:style w:type="table" w:customStyle="1" w:styleId="390">
    <w:name w:val="网格型39"/>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427D0"/>
  </w:style>
  <w:style w:type="table" w:customStyle="1" w:styleId="280">
    <w:name w:val="古典型 28"/>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427D0"/>
  </w:style>
  <w:style w:type="table" w:customStyle="1" w:styleId="318">
    <w:name w:val="网格型31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427D0"/>
  </w:style>
  <w:style w:type="table" w:customStyle="1" w:styleId="TableClassic218">
    <w:name w:val="Table Classic 218"/>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427D0"/>
  </w:style>
  <w:style w:type="numbering" w:customStyle="1" w:styleId="NoList37">
    <w:name w:val="No List37"/>
    <w:next w:val="a5"/>
    <w:uiPriority w:val="99"/>
    <w:semiHidden/>
    <w:unhideWhenUsed/>
    <w:rsid w:val="001427D0"/>
  </w:style>
  <w:style w:type="numbering" w:customStyle="1" w:styleId="NoList116">
    <w:name w:val="No List116"/>
    <w:next w:val="a5"/>
    <w:uiPriority w:val="99"/>
    <w:semiHidden/>
    <w:unhideWhenUsed/>
    <w:rsid w:val="001427D0"/>
  </w:style>
  <w:style w:type="numbering" w:customStyle="1" w:styleId="NoList47">
    <w:name w:val="No List47"/>
    <w:next w:val="a5"/>
    <w:uiPriority w:val="99"/>
    <w:semiHidden/>
    <w:unhideWhenUsed/>
    <w:rsid w:val="001427D0"/>
  </w:style>
  <w:style w:type="numbering" w:customStyle="1" w:styleId="NoList56">
    <w:name w:val="No List56"/>
    <w:next w:val="a5"/>
    <w:uiPriority w:val="99"/>
    <w:semiHidden/>
    <w:unhideWhenUsed/>
    <w:rsid w:val="001427D0"/>
  </w:style>
  <w:style w:type="numbering" w:customStyle="1" w:styleId="NoList1116">
    <w:name w:val="No List1116"/>
    <w:next w:val="a5"/>
    <w:uiPriority w:val="99"/>
    <w:semiHidden/>
    <w:unhideWhenUsed/>
    <w:rsid w:val="001427D0"/>
  </w:style>
  <w:style w:type="numbering" w:customStyle="1" w:styleId="NoList216">
    <w:name w:val="No List216"/>
    <w:next w:val="a5"/>
    <w:uiPriority w:val="99"/>
    <w:semiHidden/>
    <w:unhideWhenUsed/>
    <w:rsid w:val="001427D0"/>
  </w:style>
  <w:style w:type="numbering" w:customStyle="1" w:styleId="NoList316">
    <w:name w:val="No List316"/>
    <w:next w:val="a5"/>
    <w:uiPriority w:val="99"/>
    <w:semiHidden/>
    <w:unhideWhenUsed/>
    <w:rsid w:val="001427D0"/>
  </w:style>
  <w:style w:type="numbering" w:customStyle="1" w:styleId="NoList416">
    <w:name w:val="No List416"/>
    <w:next w:val="a5"/>
    <w:uiPriority w:val="99"/>
    <w:semiHidden/>
    <w:unhideWhenUsed/>
    <w:rsid w:val="001427D0"/>
  </w:style>
  <w:style w:type="numbering" w:customStyle="1" w:styleId="NoList66">
    <w:name w:val="No List66"/>
    <w:next w:val="a5"/>
    <w:uiPriority w:val="99"/>
    <w:semiHidden/>
    <w:unhideWhenUsed/>
    <w:rsid w:val="001427D0"/>
  </w:style>
  <w:style w:type="numbering" w:customStyle="1" w:styleId="NoList76">
    <w:name w:val="No List76"/>
    <w:next w:val="a5"/>
    <w:uiPriority w:val="99"/>
    <w:semiHidden/>
    <w:unhideWhenUsed/>
    <w:rsid w:val="001427D0"/>
  </w:style>
  <w:style w:type="table" w:customStyle="1" w:styleId="TableGrid127">
    <w:name w:val="Table Grid12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427D0"/>
  </w:style>
  <w:style w:type="table" w:customStyle="1" w:styleId="TableGrid1117">
    <w:name w:val="Table Grid1117"/>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427D0"/>
  </w:style>
  <w:style w:type="numbering" w:customStyle="1" w:styleId="NoList326">
    <w:name w:val="No List326"/>
    <w:next w:val="a5"/>
    <w:uiPriority w:val="99"/>
    <w:semiHidden/>
    <w:unhideWhenUsed/>
    <w:rsid w:val="001427D0"/>
  </w:style>
  <w:style w:type="table" w:customStyle="1" w:styleId="TableStyle14">
    <w:name w:val="Table Style14"/>
    <w:basedOn w:val="a4"/>
    <w:qFormat/>
    <w:rsid w:val="001427D0"/>
    <w:rPr>
      <w:rFonts w:ascii="Times New Roman" w:eastAsia="MS Mincho" w:hAnsi="Times New Roman"/>
      <w:lang w:val="en-US" w:eastAsia="en-US"/>
    </w:rPr>
    <w:tblPr/>
  </w:style>
  <w:style w:type="table" w:customStyle="1" w:styleId="TableGrid59">
    <w:name w:val="Table Grid59"/>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427D0"/>
  </w:style>
  <w:style w:type="numbering" w:customStyle="1" w:styleId="NoList515">
    <w:name w:val="No List515"/>
    <w:next w:val="a5"/>
    <w:uiPriority w:val="99"/>
    <w:semiHidden/>
    <w:unhideWhenUsed/>
    <w:rsid w:val="001427D0"/>
  </w:style>
  <w:style w:type="numbering" w:customStyle="1" w:styleId="NoList2115">
    <w:name w:val="No List2115"/>
    <w:next w:val="a5"/>
    <w:uiPriority w:val="99"/>
    <w:semiHidden/>
    <w:unhideWhenUsed/>
    <w:rsid w:val="001427D0"/>
  </w:style>
  <w:style w:type="numbering" w:customStyle="1" w:styleId="NoList3115">
    <w:name w:val="No List3115"/>
    <w:next w:val="a5"/>
    <w:uiPriority w:val="99"/>
    <w:semiHidden/>
    <w:unhideWhenUsed/>
    <w:rsid w:val="001427D0"/>
  </w:style>
  <w:style w:type="numbering" w:customStyle="1" w:styleId="NoList4115">
    <w:name w:val="No List4115"/>
    <w:next w:val="a5"/>
    <w:uiPriority w:val="99"/>
    <w:semiHidden/>
    <w:unhideWhenUsed/>
    <w:rsid w:val="001427D0"/>
  </w:style>
  <w:style w:type="numbering" w:customStyle="1" w:styleId="NoList615">
    <w:name w:val="No List615"/>
    <w:next w:val="a5"/>
    <w:uiPriority w:val="99"/>
    <w:semiHidden/>
    <w:unhideWhenUsed/>
    <w:rsid w:val="001427D0"/>
  </w:style>
  <w:style w:type="table" w:customStyle="1" w:styleId="TableGrid416">
    <w:name w:val="Table Grid416"/>
    <w:basedOn w:val="a4"/>
    <w:next w:val="aff5"/>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427D0"/>
  </w:style>
  <w:style w:type="numbering" w:customStyle="1" w:styleId="NoList11115">
    <w:name w:val="No List11115"/>
    <w:next w:val="a5"/>
    <w:uiPriority w:val="99"/>
    <w:semiHidden/>
    <w:unhideWhenUsed/>
    <w:rsid w:val="001427D0"/>
  </w:style>
  <w:style w:type="numbering" w:customStyle="1" w:styleId="NoList715">
    <w:name w:val="No List715"/>
    <w:next w:val="a5"/>
    <w:uiPriority w:val="99"/>
    <w:semiHidden/>
    <w:unhideWhenUsed/>
    <w:rsid w:val="001427D0"/>
  </w:style>
  <w:style w:type="table" w:customStyle="1" w:styleId="TableGrid1214">
    <w:name w:val="Table Grid12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427D0"/>
  </w:style>
  <w:style w:type="table" w:customStyle="1" w:styleId="TableGrid11114">
    <w:name w:val="Table Grid11114"/>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427D0"/>
  </w:style>
  <w:style w:type="numbering" w:customStyle="1" w:styleId="NoList3215">
    <w:name w:val="No List3215"/>
    <w:next w:val="a5"/>
    <w:uiPriority w:val="99"/>
    <w:semiHidden/>
    <w:unhideWhenUsed/>
    <w:rsid w:val="001427D0"/>
  </w:style>
  <w:style w:type="numbering" w:customStyle="1" w:styleId="NoList85">
    <w:name w:val="No List85"/>
    <w:next w:val="a5"/>
    <w:uiPriority w:val="99"/>
    <w:semiHidden/>
    <w:unhideWhenUsed/>
    <w:rsid w:val="001427D0"/>
  </w:style>
  <w:style w:type="table" w:customStyle="1" w:styleId="TableGrid718">
    <w:name w:val="Table Grid718"/>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427D0"/>
  </w:style>
  <w:style w:type="table" w:customStyle="1" w:styleId="TableGrid86">
    <w:name w:val="Table Grid86"/>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427D0"/>
    <w:rPr>
      <w:rFonts w:ascii="Times New Roman" w:eastAsia="MS Mincho" w:hAnsi="Times New Roman"/>
      <w:lang w:val="en-US" w:eastAsia="en-US"/>
    </w:rPr>
    <w:tblPr/>
  </w:style>
  <w:style w:type="table" w:customStyle="1" w:styleId="TableGrid516">
    <w:name w:val="Table Grid51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427D0"/>
  </w:style>
  <w:style w:type="numbering" w:customStyle="1" w:styleId="NoList914">
    <w:name w:val="No List914"/>
    <w:next w:val="a5"/>
    <w:uiPriority w:val="99"/>
    <w:semiHidden/>
    <w:unhideWhenUsed/>
    <w:rsid w:val="001427D0"/>
  </w:style>
  <w:style w:type="table" w:customStyle="1" w:styleId="TableGrid766">
    <w:name w:val="Table Grid766"/>
    <w:basedOn w:val="a4"/>
    <w:next w:val="aff5"/>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1427D0"/>
  </w:style>
  <w:style w:type="numbering" w:customStyle="1" w:styleId="LFO1914">
    <w:name w:val="LFO1914"/>
    <w:basedOn w:val="a5"/>
    <w:rsid w:val="001427D0"/>
  </w:style>
  <w:style w:type="table" w:customStyle="1" w:styleId="TableGrid229">
    <w:name w:val="Table Grid229"/>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427D0"/>
  </w:style>
  <w:style w:type="numbering" w:customStyle="1" w:styleId="1221">
    <w:name w:val="リストなし122"/>
    <w:next w:val="a5"/>
    <w:uiPriority w:val="99"/>
    <w:semiHidden/>
    <w:unhideWhenUsed/>
    <w:rsid w:val="001427D0"/>
  </w:style>
  <w:style w:type="numbering" w:customStyle="1" w:styleId="11120">
    <w:name w:val="リストなし1112"/>
    <w:next w:val="a5"/>
    <w:uiPriority w:val="99"/>
    <w:semiHidden/>
    <w:unhideWhenUsed/>
    <w:rsid w:val="001427D0"/>
  </w:style>
  <w:style w:type="table" w:customStyle="1" w:styleId="TableClassic2116">
    <w:name w:val="Table Classic 2116"/>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427D0"/>
  </w:style>
  <w:style w:type="numbering" w:customStyle="1" w:styleId="NoList232">
    <w:name w:val="No List232"/>
    <w:next w:val="a5"/>
    <w:uiPriority w:val="99"/>
    <w:semiHidden/>
    <w:unhideWhenUsed/>
    <w:rsid w:val="001427D0"/>
  </w:style>
  <w:style w:type="table" w:customStyle="1" w:styleId="TableGrid426">
    <w:name w:val="Table Grid42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427D0"/>
  </w:style>
  <w:style w:type="numbering" w:customStyle="1" w:styleId="NoList432">
    <w:name w:val="No List432"/>
    <w:next w:val="a5"/>
    <w:uiPriority w:val="99"/>
    <w:semiHidden/>
    <w:unhideWhenUsed/>
    <w:rsid w:val="001427D0"/>
  </w:style>
  <w:style w:type="numbering" w:customStyle="1" w:styleId="NoList522">
    <w:name w:val="No List522"/>
    <w:next w:val="a5"/>
    <w:uiPriority w:val="99"/>
    <w:semiHidden/>
    <w:unhideWhenUsed/>
    <w:rsid w:val="001427D0"/>
  </w:style>
  <w:style w:type="numbering" w:customStyle="1" w:styleId="NoList622">
    <w:name w:val="No List622"/>
    <w:next w:val="a5"/>
    <w:uiPriority w:val="99"/>
    <w:semiHidden/>
    <w:unhideWhenUsed/>
    <w:rsid w:val="001427D0"/>
  </w:style>
  <w:style w:type="numbering" w:customStyle="1" w:styleId="NoList722">
    <w:name w:val="No List722"/>
    <w:next w:val="a5"/>
    <w:uiPriority w:val="99"/>
    <w:semiHidden/>
    <w:unhideWhenUsed/>
    <w:rsid w:val="001427D0"/>
  </w:style>
  <w:style w:type="table" w:customStyle="1" w:styleId="TableGrid813">
    <w:name w:val="Table Grid813"/>
    <w:basedOn w:val="a4"/>
    <w:next w:val="aff5"/>
    <w:uiPriority w:val="39"/>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427D0"/>
  </w:style>
  <w:style w:type="numbering" w:customStyle="1" w:styleId="NoList2122">
    <w:name w:val="No List2122"/>
    <w:next w:val="a5"/>
    <w:uiPriority w:val="99"/>
    <w:semiHidden/>
    <w:unhideWhenUsed/>
    <w:rsid w:val="001427D0"/>
  </w:style>
  <w:style w:type="table" w:customStyle="1" w:styleId="TableGrid4116">
    <w:name w:val="Table Grid411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427D0"/>
  </w:style>
  <w:style w:type="numbering" w:customStyle="1" w:styleId="NoList4122">
    <w:name w:val="No List4122"/>
    <w:next w:val="a5"/>
    <w:uiPriority w:val="99"/>
    <w:semiHidden/>
    <w:unhideWhenUsed/>
    <w:rsid w:val="001427D0"/>
  </w:style>
  <w:style w:type="numbering" w:customStyle="1" w:styleId="NoList5112">
    <w:name w:val="No List5112"/>
    <w:next w:val="a5"/>
    <w:uiPriority w:val="99"/>
    <w:semiHidden/>
    <w:unhideWhenUsed/>
    <w:rsid w:val="001427D0"/>
  </w:style>
  <w:style w:type="numbering" w:customStyle="1" w:styleId="NoList6112">
    <w:name w:val="No List6112"/>
    <w:next w:val="a5"/>
    <w:uiPriority w:val="99"/>
    <w:semiHidden/>
    <w:unhideWhenUsed/>
    <w:rsid w:val="001427D0"/>
  </w:style>
  <w:style w:type="numbering" w:customStyle="1" w:styleId="NoList7112">
    <w:name w:val="No List7112"/>
    <w:next w:val="a5"/>
    <w:uiPriority w:val="99"/>
    <w:semiHidden/>
    <w:unhideWhenUsed/>
    <w:rsid w:val="001427D0"/>
  </w:style>
  <w:style w:type="numbering" w:customStyle="1" w:styleId="NoList8112">
    <w:name w:val="No List8112"/>
    <w:next w:val="a5"/>
    <w:uiPriority w:val="99"/>
    <w:semiHidden/>
    <w:unhideWhenUsed/>
    <w:rsid w:val="001427D0"/>
  </w:style>
  <w:style w:type="table" w:customStyle="1" w:styleId="TableGrid1223">
    <w:name w:val="Table Grid1223"/>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427D0"/>
  </w:style>
  <w:style w:type="numbering" w:customStyle="1" w:styleId="NoList11122">
    <w:name w:val="No List11122"/>
    <w:next w:val="a5"/>
    <w:uiPriority w:val="99"/>
    <w:semiHidden/>
    <w:unhideWhenUsed/>
    <w:rsid w:val="001427D0"/>
  </w:style>
  <w:style w:type="table" w:customStyle="1" w:styleId="TableGrid2216">
    <w:name w:val="Table Grid2216"/>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1427D0"/>
  </w:style>
  <w:style w:type="numbering" w:customStyle="1" w:styleId="NoList2222">
    <w:name w:val="No List2222"/>
    <w:next w:val="a5"/>
    <w:uiPriority w:val="99"/>
    <w:semiHidden/>
    <w:unhideWhenUsed/>
    <w:rsid w:val="001427D0"/>
  </w:style>
  <w:style w:type="numbering" w:customStyle="1" w:styleId="NoList3222">
    <w:name w:val="No List3222"/>
    <w:next w:val="a5"/>
    <w:uiPriority w:val="99"/>
    <w:semiHidden/>
    <w:unhideWhenUsed/>
    <w:rsid w:val="001427D0"/>
  </w:style>
  <w:style w:type="numbering" w:customStyle="1" w:styleId="NoList4212">
    <w:name w:val="No List4212"/>
    <w:next w:val="a5"/>
    <w:uiPriority w:val="99"/>
    <w:semiHidden/>
    <w:unhideWhenUsed/>
    <w:rsid w:val="001427D0"/>
  </w:style>
  <w:style w:type="numbering" w:customStyle="1" w:styleId="NoList21112">
    <w:name w:val="No List21112"/>
    <w:next w:val="a5"/>
    <w:uiPriority w:val="99"/>
    <w:semiHidden/>
    <w:unhideWhenUsed/>
    <w:rsid w:val="001427D0"/>
  </w:style>
  <w:style w:type="numbering" w:customStyle="1" w:styleId="NoList31112">
    <w:name w:val="No List31112"/>
    <w:next w:val="a5"/>
    <w:uiPriority w:val="99"/>
    <w:semiHidden/>
    <w:unhideWhenUsed/>
    <w:rsid w:val="001427D0"/>
  </w:style>
  <w:style w:type="numbering" w:customStyle="1" w:styleId="NoList41112">
    <w:name w:val="No List41112"/>
    <w:next w:val="a5"/>
    <w:uiPriority w:val="99"/>
    <w:semiHidden/>
    <w:unhideWhenUsed/>
    <w:rsid w:val="001427D0"/>
  </w:style>
  <w:style w:type="numbering" w:customStyle="1" w:styleId="111120">
    <w:name w:val="无列表11112"/>
    <w:next w:val="a5"/>
    <w:semiHidden/>
    <w:rsid w:val="001427D0"/>
  </w:style>
  <w:style w:type="numbering" w:customStyle="1" w:styleId="NoList111112">
    <w:name w:val="No List111112"/>
    <w:next w:val="a5"/>
    <w:uiPriority w:val="99"/>
    <w:semiHidden/>
    <w:unhideWhenUsed/>
    <w:rsid w:val="001427D0"/>
  </w:style>
  <w:style w:type="numbering" w:customStyle="1" w:styleId="NoList12112">
    <w:name w:val="No List12112"/>
    <w:next w:val="a5"/>
    <w:uiPriority w:val="99"/>
    <w:semiHidden/>
    <w:unhideWhenUsed/>
    <w:rsid w:val="001427D0"/>
  </w:style>
  <w:style w:type="numbering" w:customStyle="1" w:styleId="NoList22112">
    <w:name w:val="No List22112"/>
    <w:next w:val="a5"/>
    <w:uiPriority w:val="99"/>
    <w:semiHidden/>
    <w:unhideWhenUsed/>
    <w:rsid w:val="001427D0"/>
  </w:style>
  <w:style w:type="numbering" w:customStyle="1" w:styleId="NoList32112">
    <w:name w:val="No List32112"/>
    <w:next w:val="a5"/>
    <w:uiPriority w:val="99"/>
    <w:semiHidden/>
    <w:unhideWhenUsed/>
    <w:rsid w:val="001427D0"/>
  </w:style>
  <w:style w:type="numbering" w:customStyle="1" w:styleId="NoList142">
    <w:name w:val="No List142"/>
    <w:next w:val="a5"/>
    <w:uiPriority w:val="99"/>
    <w:semiHidden/>
    <w:unhideWhenUsed/>
    <w:rsid w:val="001427D0"/>
  </w:style>
  <w:style w:type="table" w:customStyle="1" w:styleId="TableGrid106">
    <w:name w:val="Table Grid106"/>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427D0"/>
  </w:style>
  <w:style w:type="numbering" w:customStyle="1" w:styleId="NoList242">
    <w:name w:val="No List242"/>
    <w:next w:val="a5"/>
    <w:uiPriority w:val="99"/>
    <w:semiHidden/>
    <w:unhideWhenUsed/>
    <w:rsid w:val="001427D0"/>
  </w:style>
  <w:style w:type="table" w:customStyle="1" w:styleId="TableGrid436">
    <w:name w:val="Table Grid43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427D0"/>
  </w:style>
  <w:style w:type="table" w:customStyle="1" w:styleId="TableGrid526">
    <w:name w:val="Table Grid52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427D0"/>
  </w:style>
  <w:style w:type="table" w:customStyle="1" w:styleId="TableGrid626">
    <w:name w:val="Table Grid62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427D0"/>
  </w:style>
  <w:style w:type="numbering" w:customStyle="1" w:styleId="NoList632">
    <w:name w:val="No List632"/>
    <w:next w:val="a5"/>
    <w:uiPriority w:val="99"/>
    <w:semiHidden/>
    <w:unhideWhenUsed/>
    <w:rsid w:val="001427D0"/>
  </w:style>
  <w:style w:type="numbering" w:customStyle="1" w:styleId="NoList732">
    <w:name w:val="No List732"/>
    <w:next w:val="a5"/>
    <w:uiPriority w:val="99"/>
    <w:semiHidden/>
    <w:unhideWhenUsed/>
    <w:rsid w:val="001427D0"/>
  </w:style>
  <w:style w:type="numbering" w:customStyle="1" w:styleId="NoList822">
    <w:name w:val="No List822"/>
    <w:next w:val="a5"/>
    <w:uiPriority w:val="99"/>
    <w:semiHidden/>
    <w:unhideWhenUsed/>
    <w:rsid w:val="001427D0"/>
  </w:style>
  <w:style w:type="numbering" w:customStyle="1" w:styleId="NoList922">
    <w:name w:val="No List922"/>
    <w:next w:val="a5"/>
    <w:uiPriority w:val="99"/>
    <w:semiHidden/>
    <w:unhideWhenUsed/>
    <w:rsid w:val="001427D0"/>
  </w:style>
  <w:style w:type="table" w:customStyle="1" w:styleId="TableGrid823">
    <w:name w:val="Table Grid823"/>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427D0"/>
  </w:style>
  <w:style w:type="numbering" w:customStyle="1" w:styleId="NoList2132">
    <w:name w:val="No List2132"/>
    <w:next w:val="a5"/>
    <w:uiPriority w:val="99"/>
    <w:semiHidden/>
    <w:unhideWhenUsed/>
    <w:rsid w:val="001427D0"/>
  </w:style>
  <w:style w:type="table" w:customStyle="1" w:styleId="TableGrid4126">
    <w:name w:val="Table Grid412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427D0"/>
  </w:style>
  <w:style w:type="numbering" w:customStyle="1" w:styleId="NoList4132">
    <w:name w:val="No List4132"/>
    <w:next w:val="a5"/>
    <w:uiPriority w:val="99"/>
    <w:semiHidden/>
    <w:unhideWhenUsed/>
    <w:rsid w:val="001427D0"/>
  </w:style>
  <w:style w:type="numbering" w:customStyle="1" w:styleId="NoList5122">
    <w:name w:val="No List5122"/>
    <w:next w:val="a5"/>
    <w:uiPriority w:val="99"/>
    <w:semiHidden/>
    <w:unhideWhenUsed/>
    <w:rsid w:val="001427D0"/>
  </w:style>
  <w:style w:type="numbering" w:customStyle="1" w:styleId="NoList6122">
    <w:name w:val="No List6122"/>
    <w:next w:val="a5"/>
    <w:uiPriority w:val="99"/>
    <w:semiHidden/>
    <w:unhideWhenUsed/>
    <w:rsid w:val="001427D0"/>
  </w:style>
  <w:style w:type="numbering" w:customStyle="1" w:styleId="NoList7122">
    <w:name w:val="No List7122"/>
    <w:next w:val="a5"/>
    <w:uiPriority w:val="99"/>
    <w:semiHidden/>
    <w:unhideWhenUsed/>
    <w:rsid w:val="001427D0"/>
  </w:style>
  <w:style w:type="numbering" w:customStyle="1" w:styleId="NoList8122">
    <w:name w:val="No List8122"/>
    <w:next w:val="a5"/>
    <w:uiPriority w:val="99"/>
    <w:semiHidden/>
    <w:unhideWhenUsed/>
    <w:rsid w:val="001427D0"/>
  </w:style>
  <w:style w:type="numbering" w:customStyle="1" w:styleId="NoList9112">
    <w:name w:val="No List9112"/>
    <w:next w:val="a5"/>
    <w:uiPriority w:val="99"/>
    <w:semiHidden/>
    <w:unhideWhenUsed/>
    <w:rsid w:val="001427D0"/>
  </w:style>
  <w:style w:type="numbering" w:customStyle="1" w:styleId="LFO1922">
    <w:name w:val="LFO1922"/>
    <w:basedOn w:val="a5"/>
    <w:rsid w:val="001427D0"/>
  </w:style>
  <w:style w:type="numbering" w:customStyle="1" w:styleId="NoList1012">
    <w:name w:val="No List1012"/>
    <w:next w:val="a5"/>
    <w:uiPriority w:val="99"/>
    <w:semiHidden/>
    <w:unhideWhenUsed/>
    <w:rsid w:val="001427D0"/>
  </w:style>
  <w:style w:type="numbering" w:customStyle="1" w:styleId="LFO19112">
    <w:name w:val="LFO19112"/>
    <w:basedOn w:val="a5"/>
    <w:rsid w:val="001427D0"/>
  </w:style>
  <w:style w:type="table" w:customStyle="1" w:styleId="TableGrid1233">
    <w:name w:val="Table Grid1233"/>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427D0"/>
  </w:style>
  <w:style w:type="numbering" w:customStyle="1" w:styleId="NoList11132">
    <w:name w:val="No List11132"/>
    <w:next w:val="a5"/>
    <w:uiPriority w:val="99"/>
    <w:semiHidden/>
    <w:unhideWhenUsed/>
    <w:rsid w:val="001427D0"/>
  </w:style>
  <w:style w:type="table" w:customStyle="1" w:styleId="TableGrid2226">
    <w:name w:val="Table Grid2226"/>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427D0"/>
  </w:style>
  <w:style w:type="numbering" w:customStyle="1" w:styleId="1321">
    <w:name w:val="リストなし132"/>
    <w:next w:val="a5"/>
    <w:uiPriority w:val="99"/>
    <w:semiHidden/>
    <w:unhideWhenUsed/>
    <w:rsid w:val="001427D0"/>
  </w:style>
  <w:style w:type="numbering" w:customStyle="1" w:styleId="1132">
    <w:name w:val="无列表1132"/>
    <w:next w:val="a5"/>
    <w:semiHidden/>
    <w:rsid w:val="001427D0"/>
  </w:style>
  <w:style w:type="numbering" w:customStyle="1" w:styleId="11221">
    <w:name w:val="リストなし1122"/>
    <w:next w:val="a5"/>
    <w:uiPriority w:val="99"/>
    <w:semiHidden/>
    <w:unhideWhenUsed/>
    <w:rsid w:val="001427D0"/>
  </w:style>
  <w:style w:type="numbering" w:customStyle="1" w:styleId="NoList2232">
    <w:name w:val="No List2232"/>
    <w:next w:val="a5"/>
    <w:uiPriority w:val="99"/>
    <w:semiHidden/>
    <w:unhideWhenUsed/>
    <w:rsid w:val="001427D0"/>
  </w:style>
  <w:style w:type="numbering" w:customStyle="1" w:styleId="NoList3232">
    <w:name w:val="No List3232"/>
    <w:next w:val="a5"/>
    <w:uiPriority w:val="99"/>
    <w:semiHidden/>
    <w:unhideWhenUsed/>
    <w:rsid w:val="001427D0"/>
  </w:style>
  <w:style w:type="numbering" w:customStyle="1" w:styleId="NoList4222">
    <w:name w:val="No List4222"/>
    <w:next w:val="a5"/>
    <w:uiPriority w:val="99"/>
    <w:semiHidden/>
    <w:unhideWhenUsed/>
    <w:rsid w:val="001427D0"/>
  </w:style>
  <w:style w:type="numbering" w:customStyle="1" w:styleId="NoList21122">
    <w:name w:val="No List21122"/>
    <w:next w:val="a5"/>
    <w:uiPriority w:val="99"/>
    <w:semiHidden/>
    <w:unhideWhenUsed/>
    <w:rsid w:val="001427D0"/>
  </w:style>
  <w:style w:type="numbering" w:customStyle="1" w:styleId="NoList31122">
    <w:name w:val="No List31122"/>
    <w:next w:val="a5"/>
    <w:uiPriority w:val="99"/>
    <w:semiHidden/>
    <w:unhideWhenUsed/>
    <w:rsid w:val="001427D0"/>
  </w:style>
  <w:style w:type="numbering" w:customStyle="1" w:styleId="NoList41122">
    <w:name w:val="No List41122"/>
    <w:next w:val="a5"/>
    <w:uiPriority w:val="99"/>
    <w:semiHidden/>
    <w:unhideWhenUsed/>
    <w:rsid w:val="001427D0"/>
  </w:style>
  <w:style w:type="numbering" w:customStyle="1" w:styleId="11122">
    <w:name w:val="无列表11122"/>
    <w:next w:val="a5"/>
    <w:semiHidden/>
    <w:rsid w:val="001427D0"/>
  </w:style>
  <w:style w:type="numbering" w:customStyle="1" w:styleId="NoList111122">
    <w:name w:val="No List111122"/>
    <w:next w:val="a5"/>
    <w:uiPriority w:val="99"/>
    <w:semiHidden/>
    <w:unhideWhenUsed/>
    <w:rsid w:val="001427D0"/>
  </w:style>
  <w:style w:type="numbering" w:customStyle="1" w:styleId="NoList12122">
    <w:name w:val="No List12122"/>
    <w:next w:val="a5"/>
    <w:uiPriority w:val="99"/>
    <w:semiHidden/>
    <w:unhideWhenUsed/>
    <w:rsid w:val="001427D0"/>
  </w:style>
  <w:style w:type="numbering" w:customStyle="1" w:styleId="NoList22122">
    <w:name w:val="No List22122"/>
    <w:next w:val="a5"/>
    <w:uiPriority w:val="99"/>
    <w:semiHidden/>
    <w:unhideWhenUsed/>
    <w:rsid w:val="001427D0"/>
  </w:style>
  <w:style w:type="numbering" w:customStyle="1" w:styleId="NoList32122">
    <w:name w:val="No List32122"/>
    <w:next w:val="a5"/>
    <w:uiPriority w:val="99"/>
    <w:semiHidden/>
    <w:unhideWhenUsed/>
    <w:rsid w:val="001427D0"/>
  </w:style>
  <w:style w:type="numbering" w:customStyle="1" w:styleId="NoList162">
    <w:name w:val="No List162"/>
    <w:next w:val="a5"/>
    <w:uiPriority w:val="99"/>
    <w:semiHidden/>
    <w:unhideWhenUsed/>
    <w:rsid w:val="001427D0"/>
  </w:style>
  <w:style w:type="table" w:customStyle="1" w:styleId="TableGrid156">
    <w:name w:val="Table Grid156"/>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427D0"/>
  </w:style>
  <w:style w:type="numbering" w:customStyle="1" w:styleId="NoList252">
    <w:name w:val="No List252"/>
    <w:next w:val="a5"/>
    <w:uiPriority w:val="99"/>
    <w:semiHidden/>
    <w:unhideWhenUsed/>
    <w:rsid w:val="001427D0"/>
  </w:style>
  <w:style w:type="table" w:customStyle="1" w:styleId="TableGrid446">
    <w:name w:val="Table Grid44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427D0"/>
  </w:style>
  <w:style w:type="table" w:customStyle="1" w:styleId="TableGrid536">
    <w:name w:val="Table Grid53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427D0"/>
  </w:style>
  <w:style w:type="table" w:customStyle="1" w:styleId="TableGrid636">
    <w:name w:val="Table Grid63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427D0"/>
  </w:style>
  <w:style w:type="numbering" w:customStyle="1" w:styleId="NoList642">
    <w:name w:val="No List642"/>
    <w:next w:val="a5"/>
    <w:uiPriority w:val="99"/>
    <w:semiHidden/>
    <w:unhideWhenUsed/>
    <w:rsid w:val="001427D0"/>
  </w:style>
  <w:style w:type="numbering" w:customStyle="1" w:styleId="NoList742">
    <w:name w:val="No List742"/>
    <w:next w:val="a5"/>
    <w:uiPriority w:val="99"/>
    <w:semiHidden/>
    <w:unhideWhenUsed/>
    <w:rsid w:val="001427D0"/>
  </w:style>
  <w:style w:type="numbering" w:customStyle="1" w:styleId="NoList832">
    <w:name w:val="No List832"/>
    <w:next w:val="a5"/>
    <w:uiPriority w:val="99"/>
    <w:semiHidden/>
    <w:unhideWhenUsed/>
    <w:rsid w:val="001427D0"/>
  </w:style>
  <w:style w:type="numbering" w:customStyle="1" w:styleId="NoList932">
    <w:name w:val="No List932"/>
    <w:next w:val="a5"/>
    <w:uiPriority w:val="99"/>
    <w:semiHidden/>
    <w:unhideWhenUsed/>
    <w:rsid w:val="001427D0"/>
  </w:style>
  <w:style w:type="table" w:customStyle="1" w:styleId="TableGrid833">
    <w:name w:val="Table Grid833"/>
    <w:basedOn w:val="a4"/>
    <w:next w:val="aff5"/>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427D0"/>
  </w:style>
  <w:style w:type="numbering" w:customStyle="1" w:styleId="NoList2142">
    <w:name w:val="No List2142"/>
    <w:next w:val="a5"/>
    <w:uiPriority w:val="99"/>
    <w:semiHidden/>
    <w:unhideWhenUsed/>
    <w:rsid w:val="001427D0"/>
  </w:style>
  <w:style w:type="table" w:customStyle="1" w:styleId="TableGrid4136">
    <w:name w:val="Table Grid4136"/>
    <w:basedOn w:val="a4"/>
    <w:next w:val="aff5"/>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427D0"/>
  </w:style>
  <w:style w:type="numbering" w:customStyle="1" w:styleId="NoList4142">
    <w:name w:val="No List4142"/>
    <w:next w:val="a5"/>
    <w:uiPriority w:val="99"/>
    <w:semiHidden/>
    <w:unhideWhenUsed/>
    <w:rsid w:val="001427D0"/>
  </w:style>
  <w:style w:type="numbering" w:customStyle="1" w:styleId="NoList5132">
    <w:name w:val="No List5132"/>
    <w:next w:val="a5"/>
    <w:uiPriority w:val="99"/>
    <w:semiHidden/>
    <w:unhideWhenUsed/>
    <w:rsid w:val="001427D0"/>
  </w:style>
  <w:style w:type="numbering" w:customStyle="1" w:styleId="NoList6132">
    <w:name w:val="No List6132"/>
    <w:next w:val="a5"/>
    <w:uiPriority w:val="99"/>
    <w:semiHidden/>
    <w:unhideWhenUsed/>
    <w:rsid w:val="001427D0"/>
  </w:style>
  <w:style w:type="numbering" w:customStyle="1" w:styleId="NoList7132">
    <w:name w:val="No List7132"/>
    <w:next w:val="a5"/>
    <w:uiPriority w:val="99"/>
    <w:semiHidden/>
    <w:unhideWhenUsed/>
    <w:rsid w:val="001427D0"/>
  </w:style>
  <w:style w:type="numbering" w:customStyle="1" w:styleId="NoList8132">
    <w:name w:val="No List8132"/>
    <w:next w:val="a5"/>
    <w:uiPriority w:val="99"/>
    <w:semiHidden/>
    <w:unhideWhenUsed/>
    <w:rsid w:val="001427D0"/>
  </w:style>
  <w:style w:type="numbering" w:customStyle="1" w:styleId="NoList9122">
    <w:name w:val="No List9122"/>
    <w:next w:val="a5"/>
    <w:uiPriority w:val="99"/>
    <w:semiHidden/>
    <w:unhideWhenUsed/>
    <w:rsid w:val="001427D0"/>
  </w:style>
  <w:style w:type="numbering" w:customStyle="1" w:styleId="LFO1932">
    <w:name w:val="LFO1932"/>
    <w:basedOn w:val="a5"/>
    <w:rsid w:val="001427D0"/>
  </w:style>
  <w:style w:type="numbering" w:customStyle="1" w:styleId="NoList1022">
    <w:name w:val="No List1022"/>
    <w:next w:val="a5"/>
    <w:uiPriority w:val="99"/>
    <w:semiHidden/>
    <w:unhideWhenUsed/>
    <w:rsid w:val="001427D0"/>
  </w:style>
  <w:style w:type="numbering" w:customStyle="1" w:styleId="LFO19122">
    <w:name w:val="LFO19122"/>
    <w:basedOn w:val="a5"/>
    <w:rsid w:val="001427D0"/>
  </w:style>
  <w:style w:type="table" w:customStyle="1" w:styleId="TableGrid1243">
    <w:name w:val="Table Grid1243"/>
    <w:basedOn w:val="a4"/>
    <w:next w:val="aff5"/>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427D0"/>
  </w:style>
  <w:style w:type="numbering" w:customStyle="1" w:styleId="NoList11142">
    <w:name w:val="No List11142"/>
    <w:next w:val="a5"/>
    <w:uiPriority w:val="99"/>
    <w:semiHidden/>
    <w:unhideWhenUsed/>
    <w:rsid w:val="001427D0"/>
  </w:style>
  <w:style w:type="table" w:customStyle="1" w:styleId="TableGrid2236">
    <w:name w:val="Table Grid2236"/>
    <w:basedOn w:val="a4"/>
    <w:next w:val="aff5"/>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427D0"/>
  </w:style>
  <w:style w:type="numbering" w:customStyle="1" w:styleId="1421">
    <w:name w:val="リストなし142"/>
    <w:next w:val="a5"/>
    <w:uiPriority w:val="99"/>
    <w:semiHidden/>
    <w:unhideWhenUsed/>
    <w:rsid w:val="001427D0"/>
  </w:style>
  <w:style w:type="numbering" w:customStyle="1" w:styleId="1142">
    <w:name w:val="无列表1142"/>
    <w:next w:val="a5"/>
    <w:semiHidden/>
    <w:rsid w:val="001427D0"/>
  </w:style>
  <w:style w:type="numbering" w:customStyle="1" w:styleId="11320">
    <w:name w:val="リストなし1132"/>
    <w:next w:val="a5"/>
    <w:uiPriority w:val="99"/>
    <w:semiHidden/>
    <w:unhideWhenUsed/>
    <w:rsid w:val="001427D0"/>
  </w:style>
  <w:style w:type="numbering" w:customStyle="1" w:styleId="NoList2242">
    <w:name w:val="No List2242"/>
    <w:next w:val="a5"/>
    <w:uiPriority w:val="99"/>
    <w:semiHidden/>
    <w:unhideWhenUsed/>
    <w:rsid w:val="001427D0"/>
  </w:style>
  <w:style w:type="numbering" w:customStyle="1" w:styleId="NoList3242">
    <w:name w:val="No List3242"/>
    <w:next w:val="a5"/>
    <w:uiPriority w:val="99"/>
    <w:semiHidden/>
    <w:unhideWhenUsed/>
    <w:rsid w:val="001427D0"/>
  </w:style>
  <w:style w:type="numbering" w:customStyle="1" w:styleId="NoList4232">
    <w:name w:val="No List4232"/>
    <w:next w:val="a5"/>
    <w:uiPriority w:val="99"/>
    <w:semiHidden/>
    <w:unhideWhenUsed/>
    <w:rsid w:val="001427D0"/>
  </w:style>
  <w:style w:type="numbering" w:customStyle="1" w:styleId="NoList21132">
    <w:name w:val="No List21132"/>
    <w:next w:val="a5"/>
    <w:uiPriority w:val="99"/>
    <w:semiHidden/>
    <w:unhideWhenUsed/>
    <w:rsid w:val="001427D0"/>
  </w:style>
  <w:style w:type="numbering" w:customStyle="1" w:styleId="NoList31132">
    <w:name w:val="No List31132"/>
    <w:next w:val="a5"/>
    <w:uiPriority w:val="99"/>
    <w:semiHidden/>
    <w:unhideWhenUsed/>
    <w:rsid w:val="001427D0"/>
  </w:style>
  <w:style w:type="numbering" w:customStyle="1" w:styleId="NoList41132">
    <w:name w:val="No List41132"/>
    <w:next w:val="a5"/>
    <w:uiPriority w:val="99"/>
    <w:semiHidden/>
    <w:unhideWhenUsed/>
    <w:rsid w:val="001427D0"/>
  </w:style>
  <w:style w:type="numbering" w:customStyle="1" w:styleId="11132">
    <w:name w:val="无列表11132"/>
    <w:next w:val="a5"/>
    <w:semiHidden/>
    <w:rsid w:val="001427D0"/>
  </w:style>
  <w:style w:type="numbering" w:customStyle="1" w:styleId="NoList111132">
    <w:name w:val="No List111132"/>
    <w:next w:val="a5"/>
    <w:uiPriority w:val="99"/>
    <w:semiHidden/>
    <w:unhideWhenUsed/>
    <w:rsid w:val="001427D0"/>
  </w:style>
  <w:style w:type="numbering" w:customStyle="1" w:styleId="NoList12132">
    <w:name w:val="No List12132"/>
    <w:next w:val="a5"/>
    <w:uiPriority w:val="99"/>
    <w:semiHidden/>
    <w:unhideWhenUsed/>
    <w:rsid w:val="001427D0"/>
  </w:style>
  <w:style w:type="numbering" w:customStyle="1" w:styleId="NoList22132">
    <w:name w:val="No List22132"/>
    <w:next w:val="a5"/>
    <w:uiPriority w:val="99"/>
    <w:semiHidden/>
    <w:unhideWhenUsed/>
    <w:rsid w:val="001427D0"/>
  </w:style>
  <w:style w:type="numbering" w:customStyle="1" w:styleId="NoList32132">
    <w:name w:val="No List32132"/>
    <w:next w:val="a5"/>
    <w:uiPriority w:val="99"/>
    <w:semiHidden/>
    <w:unhideWhenUsed/>
    <w:rsid w:val="001427D0"/>
  </w:style>
  <w:style w:type="table" w:customStyle="1" w:styleId="163">
    <w:name w:val="网格型16"/>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427D0"/>
  </w:style>
  <w:style w:type="numbering" w:customStyle="1" w:styleId="1520">
    <w:name w:val="无列表152"/>
    <w:next w:val="a5"/>
    <w:semiHidden/>
    <w:rsid w:val="001427D0"/>
  </w:style>
  <w:style w:type="numbering" w:customStyle="1" w:styleId="1521">
    <w:name w:val="リストなし152"/>
    <w:next w:val="a5"/>
    <w:uiPriority w:val="99"/>
    <w:semiHidden/>
    <w:unhideWhenUsed/>
    <w:rsid w:val="001427D0"/>
  </w:style>
  <w:style w:type="table" w:customStyle="1" w:styleId="2220">
    <w:name w:val="古典型 22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427D0"/>
  </w:style>
  <w:style w:type="numbering" w:customStyle="1" w:styleId="11520">
    <w:name w:val="无列表1152"/>
    <w:next w:val="a5"/>
    <w:semiHidden/>
    <w:rsid w:val="001427D0"/>
  </w:style>
  <w:style w:type="numbering" w:customStyle="1" w:styleId="11420">
    <w:name w:val="リストなし1142"/>
    <w:next w:val="a5"/>
    <w:uiPriority w:val="99"/>
    <w:semiHidden/>
    <w:unhideWhenUsed/>
    <w:rsid w:val="001427D0"/>
  </w:style>
  <w:style w:type="table" w:customStyle="1" w:styleId="TableClassic2122">
    <w:name w:val="Table Classic 2122"/>
    <w:basedOn w:val="a4"/>
    <w:next w:val="2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427D0"/>
  </w:style>
  <w:style w:type="numbering" w:customStyle="1" w:styleId="NoList362">
    <w:name w:val="No List362"/>
    <w:next w:val="a5"/>
    <w:uiPriority w:val="99"/>
    <w:semiHidden/>
    <w:unhideWhenUsed/>
    <w:rsid w:val="001427D0"/>
  </w:style>
  <w:style w:type="numbering" w:customStyle="1" w:styleId="NoList1152">
    <w:name w:val="No List1152"/>
    <w:next w:val="a5"/>
    <w:uiPriority w:val="99"/>
    <w:semiHidden/>
    <w:unhideWhenUsed/>
    <w:rsid w:val="001427D0"/>
  </w:style>
  <w:style w:type="numbering" w:customStyle="1" w:styleId="NoList462">
    <w:name w:val="No List462"/>
    <w:next w:val="a5"/>
    <w:uiPriority w:val="99"/>
    <w:semiHidden/>
    <w:unhideWhenUsed/>
    <w:rsid w:val="001427D0"/>
  </w:style>
  <w:style w:type="numbering" w:customStyle="1" w:styleId="NoList552">
    <w:name w:val="No List552"/>
    <w:next w:val="a5"/>
    <w:uiPriority w:val="99"/>
    <w:semiHidden/>
    <w:unhideWhenUsed/>
    <w:rsid w:val="001427D0"/>
  </w:style>
  <w:style w:type="numbering" w:customStyle="1" w:styleId="NoList11152">
    <w:name w:val="No List11152"/>
    <w:next w:val="a5"/>
    <w:uiPriority w:val="99"/>
    <w:semiHidden/>
    <w:unhideWhenUsed/>
    <w:rsid w:val="001427D0"/>
  </w:style>
  <w:style w:type="numbering" w:customStyle="1" w:styleId="NoList2152">
    <w:name w:val="No List2152"/>
    <w:next w:val="a5"/>
    <w:uiPriority w:val="99"/>
    <w:semiHidden/>
    <w:unhideWhenUsed/>
    <w:rsid w:val="001427D0"/>
  </w:style>
  <w:style w:type="numbering" w:customStyle="1" w:styleId="NoList3152">
    <w:name w:val="No List3152"/>
    <w:next w:val="a5"/>
    <w:uiPriority w:val="99"/>
    <w:semiHidden/>
    <w:unhideWhenUsed/>
    <w:rsid w:val="001427D0"/>
  </w:style>
  <w:style w:type="numbering" w:customStyle="1" w:styleId="NoList4152">
    <w:name w:val="No List4152"/>
    <w:next w:val="a5"/>
    <w:uiPriority w:val="99"/>
    <w:semiHidden/>
    <w:unhideWhenUsed/>
    <w:rsid w:val="001427D0"/>
  </w:style>
  <w:style w:type="numbering" w:customStyle="1" w:styleId="NoList652">
    <w:name w:val="No List652"/>
    <w:next w:val="a5"/>
    <w:uiPriority w:val="99"/>
    <w:semiHidden/>
    <w:unhideWhenUsed/>
    <w:rsid w:val="001427D0"/>
  </w:style>
  <w:style w:type="numbering" w:customStyle="1" w:styleId="NoList752">
    <w:name w:val="No List752"/>
    <w:next w:val="a5"/>
    <w:uiPriority w:val="99"/>
    <w:semiHidden/>
    <w:unhideWhenUsed/>
    <w:rsid w:val="001427D0"/>
  </w:style>
  <w:style w:type="numbering" w:customStyle="1" w:styleId="NoList1252">
    <w:name w:val="No List1252"/>
    <w:next w:val="a5"/>
    <w:uiPriority w:val="99"/>
    <w:semiHidden/>
    <w:unhideWhenUsed/>
    <w:rsid w:val="001427D0"/>
  </w:style>
  <w:style w:type="numbering" w:customStyle="1" w:styleId="NoList2252">
    <w:name w:val="No List2252"/>
    <w:next w:val="a5"/>
    <w:uiPriority w:val="99"/>
    <w:semiHidden/>
    <w:unhideWhenUsed/>
    <w:rsid w:val="001427D0"/>
  </w:style>
  <w:style w:type="numbering" w:customStyle="1" w:styleId="NoList3252">
    <w:name w:val="No List3252"/>
    <w:next w:val="a5"/>
    <w:uiPriority w:val="99"/>
    <w:semiHidden/>
    <w:unhideWhenUsed/>
    <w:rsid w:val="001427D0"/>
  </w:style>
  <w:style w:type="numbering" w:customStyle="1" w:styleId="NoList4242">
    <w:name w:val="No List4242"/>
    <w:next w:val="a5"/>
    <w:uiPriority w:val="99"/>
    <w:semiHidden/>
    <w:unhideWhenUsed/>
    <w:rsid w:val="001427D0"/>
  </w:style>
  <w:style w:type="numbering" w:customStyle="1" w:styleId="NoList5142">
    <w:name w:val="No List5142"/>
    <w:next w:val="a5"/>
    <w:uiPriority w:val="99"/>
    <w:semiHidden/>
    <w:unhideWhenUsed/>
    <w:rsid w:val="001427D0"/>
  </w:style>
  <w:style w:type="numbering" w:customStyle="1" w:styleId="NoList21142">
    <w:name w:val="No List21142"/>
    <w:next w:val="a5"/>
    <w:uiPriority w:val="99"/>
    <w:semiHidden/>
    <w:unhideWhenUsed/>
    <w:rsid w:val="001427D0"/>
  </w:style>
  <w:style w:type="numbering" w:customStyle="1" w:styleId="NoList31142">
    <w:name w:val="No List31142"/>
    <w:next w:val="a5"/>
    <w:uiPriority w:val="99"/>
    <w:semiHidden/>
    <w:unhideWhenUsed/>
    <w:rsid w:val="001427D0"/>
  </w:style>
  <w:style w:type="numbering" w:customStyle="1" w:styleId="NoList41142">
    <w:name w:val="No List41142"/>
    <w:next w:val="a5"/>
    <w:uiPriority w:val="99"/>
    <w:semiHidden/>
    <w:unhideWhenUsed/>
    <w:rsid w:val="001427D0"/>
  </w:style>
  <w:style w:type="numbering" w:customStyle="1" w:styleId="NoList6142">
    <w:name w:val="No List6142"/>
    <w:next w:val="a5"/>
    <w:uiPriority w:val="99"/>
    <w:semiHidden/>
    <w:unhideWhenUsed/>
    <w:rsid w:val="001427D0"/>
  </w:style>
  <w:style w:type="numbering" w:customStyle="1" w:styleId="11142">
    <w:name w:val="无列表11142"/>
    <w:next w:val="a5"/>
    <w:semiHidden/>
    <w:rsid w:val="001427D0"/>
  </w:style>
  <w:style w:type="numbering" w:customStyle="1" w:styleId="NoList111142">
    <w:name w:val="No List111142"/>
    <w:next w:val="a5"/>
    <w:uiPriority w:val="99"/>
    <w:semiHidden/>
    <w:unhideWhenUsed/>
    <w:rsid w:val="001427D0"/>
  </w:style>
  <w:style w:type="numbering" w:customStyle="1" w:styleId="NoList7142">
    <w:name w:val="No List7142"/>
    <w:next w:val="a5"/>
    <w:uiPriority w:val="99"/>
    <w:semiHidden/>
    <w:unhideWhenUsed/>
    <w:rsid w:val="001427D0"/>
  </w:style>
  <w:style w:type="numbering" w:customStyle="1" w:styleId="NoList12142">
    <w:name w:val="No List12142"/>
    <w:next w:val="a5"/>
    <w:uiPriority w:val="99"/>
    <w:semiHidden/>
    <w:unhideWhenUsed/>
    <w:rsid w:val="001427D0"/>
  </w:style>
  <w:style w:type="numbering" w:customStyle="1" w:styleId="NoList22142">
    <w:name w:val="No List22142"/>
    <w:next w:val="a5"/>
    <w:uiPriority w:val="99"/>
    <w:semiHidden/>
    <w:unhideWhenUsed/>
    <w:rsid w:val="001427D0"/>
  </w:style>
  <w:style w:type="numbering" w:customStyle="1" w:styleId="NoList32142">
    <w:name w:val="No List32142"/>
    <w:next w:val="a5"/>
    <w:uiPriority w:val="99"/>
    <w:semiHidden/>
    <w:unhideWhenUsed/>
    <w:rsid w:val="001427D0"/>
  </w:style>
  <w:style w:type="numbering" w:customStyle="1" w:styleId="NoList842">
    <w:name w:val="No List842"/>
    <w:next w:val="a5"/>
    <w:uiPriority w:val="99"/>
    <w:semiHidden/>
    <w:unhideWhenUsed/>
    <w:rsid w:val="001427D0"/>
  </w:style>
  <w:style w:type="numbering" w:customStyle="1" w:styleId="NoList942">
    <w:name w:val="No List942"/>
    <w:next w:val="a5"/>
    <w:uiPriority w:val="99"/>
    <w:semiHidden/>
    <w:unhideWhenUsed/>
    <w:rsid w:val="001427D0"/>
  </w:style>
  <w:style w:type="numbering" w:customStyle="1" w:styleId="NoList8142">
    <w:name w:val="No List8142"/>
    <w:next w:val="a5"/>
    <w:uiPriority w:val="99"/>
    <w:semiHidden/>
    <w:unhideWhenUsed/>
    <w:rsid w:val="001427D0"/>
  </w:style>
  <w:style w:type="numbering" w:customStyle="1" w:styleId="NoList9132">
    <w:name w:val="No List9132"/>
    <w:next w:val="a5"/>
    <w:uiPriority w:val="99"/>
    <w:semiHidden/>
    <w:unhideWhenUsed/>
    <w:rsid w:val="001427D0"/>
  </w:style>
  <w:style w:type="numbering" w:customStyle="1" w:styleId="LFO1942">
    <w:name w:val="LFO1942"/>
    <w:basedOn w:val="a5"/>
    <w:rsid w:val="001427D0"/>
  </w:style>
  <w:style w:type="numbering" w:customStyle="1" w:styleId="NoList1032">
    <w:name w:val="No List1032"/>
    <w:next w:val="a5"/>
    <w:uiPriority w:val="99"/>
    <w:semiHidden/>
    <w:unhideWhenUsed/>
    <w:rsid w:val="001427D0"/>
  </w:style>
  <w:style w:type="numbering" w:customStyle="1" w:styleId="LFO19132">
    <w:name w:val="LFO19132"/>
    <w:basedOn w:val="a5"/>
    <w:rsid w:val="001427D0"/>
  </w:style>
  <w:style w:type="numbering" w:customStyle="1" w:styleId="1212">
    <w:name w:val="无列表1212"/>
    <w:next w:val="a5"/>
    <w:semiHidden/>
    <w:rsid w:val="001427D0"/>
  </w:style>
  <w:style w:type="numbering" w:customStyle="1" w:styleId="12120">
    <w:name w:val="リストなし1212"/>
    <w:next w:val="a5"/>
    <w:uiPriority w:val="99"/>
    <w:semiHidden/>
    <w:unhideWhenUsed/>
    <w:rsid w:val="001427D0"/>
  </w:style>
  <w:style w:type="numbering" w:customStyle="1" w:styleId="111121">
    <w:name w:val="リストなし11112"/>
    <w:next w:val="a5"/>
    <w:uiPriority w:val="99"/>
    <w:semiHidden/>
    <w:unhideWhenUsed/>
    <w:rsid w:val="001427D0"/>
  </w:style>
  <w:style w:type="numbering" w:customStyle="1" w:styleId="NoList1312">
    <w:name w:val="No List1312"/>
    <w:next w:val="a5"/>
    <w:uiPriority w:val="99"/>
    <w:semiHidden/>
    <w:unhideWhenUsed/>
    <w:rsid w:val="001427D0"/>
  </w:style>
  <w:style w:type="numbering" w:customStyle="1" w:styleId="NoList2312">
    <w:name w:val="No List2312"/>
    <w:next w:val="a5"/>
    <w:uiPriority w:val="99"/>
    <w:semiHidden/>
    <w:unhideWhenUsed/>
    <w:rsid w:val="001427D0"/>
  </w:style>
  <w:style w:type="numbering" w:customStyle="1" w:styleId="NoList3312">
    <w:name w:val="No List3312"/>
    <w:next w:val="a5"/>
    <w:uiPriority w:val="99"/>
    <w:semiHidden/>
    <w:unhideWhenUsed/>
    <w:rsid w:val="001427D0"/>
  </w:style>
  <w:style w:type="numbering" w:customStyle="1" w:styleId="NoList4312">
    <w:name w:val="No List4312"/>
    <w:next w:val="a5"/>
    <w:uiPriority w:val="99"/>
    <w:semiHidden/>
    <w:unhideWhenUsed/>
    <w:rsid w:val="001427D0"/>
  </w:style>
  <w:style w:type="numbering" w:customStyle="1" w:styleId="NoList5212">
    <w:name w:val="No List5212"/>
    <w:next w:val="a5"/>
    <w:uiPriority w:val="99"/>
    <w:semiHidden/>
    <w:unhideWhenUsed/>
    <w:rsid w:val="001427D0"/>
  </w:style>
  <w:style w:type="numbering" w:customStyle="1" w:styleId="NoList6212">
    <w:name w:val="No List6212"/>
    <w:next w:val="a5"/>
    <w:uiPriority w:val="99"/>
    <w:semiHidden/>
    <w:unhideWhenUsed/>
    <w:rsid w:val="001427D0"/>
  </w:style>
  <w:style w:type="numbering" w:customStyle="1" w:styleId="NoList7212">
    <w:name w:val="No List7212"/>
    <w:next w:val="a5"/>
    <w:uiPriority w:val="99"/>
    <w:semiHidden/>
    <w:unhideWhenUsed/>
    <w:rsid w:val="001427D0"/>
  </w:style>
  <w:style w:type="numbering" w:customStyle="1" w:styleId="NoList11212">
    <w:name w:val="No List11212"/>
    <w:next w:val="a5"/>
    <w:uiPriority w:val="99"/>
    <w:semiHidden/>
    <w:unhideWhenUsed/>
    <w:rsid w:val="001427D0"/>
  </w:style>
  <w:style w:type="numbering" w:customStyle="1" w:styleId="NoList21212">
    <w:name w:val="No List21212"/>
    <w:next w:val="a5"/>
    <w:uiPriority w:val="99"/>
    <w:semiHidden/>
    <w:unhideWhenUsed/>
    <w:rsid w:val="001427D0"/>
  </w:style>
  <w:style w:type="numbering" w:customStyle="1" w:styleId="NoList31212">
    <w:name w:val="No List31212"/>
    <w:next w:val="a5"/>
    <w:uiPriority w:val="99"/>
    <w:semiHidden/>
    <w:unhideWhenUsed/>
    <w:rsid w:val="001427D0"/>
  </w:style>
  <w:style w:type="numbering" w:customStyle="1" w:styleId="NoList41212">
    <w:name w:val="No List41212"/>
    <w:next w:val="a5"/>
    <w:uiPriority w:val="99"/>
    <w:semiHidden/>
    <w:unhideWhenUsed/>
    <w:rsid w:val="001427D0"/>
  </w:style>
  <w:style w:type="numbering" w:customStyle="1" w:styleId="NoList51112">
    <w:name w:val="No List51112"/>
    <w:next w:val="a5"/>
    <w:uiPriority w:val="99"/>
    <w:semiHidden/>
    <w:unhideWhenUsed/>
    <w:rsid w:val="001427D0"/>
  </w:style>
  <w:style w:type="numbering" w:customStyle="1" w:styleId="NoList61112">
    <w:name w:val="No List61112"/>
    <w:next w:val="a5"/>
    <w:uiPriority w:val="99"/>
    <w:semiHidden/>
    <w:unhideWhenUsed/>
    <w:rsid w:val="001427D0"/>
  </w:style>
  <w:style w:type="numbering" w:customStyle="1" w:styleId="NoList71112">
    <w:name w:val="No List71112"/>
    <w:next w:val="a5"/>
    <w:uiPriority w:val="99"/>
    <w:semiHidden/>
    <w:unhideWhenUsed/>
    <w:rsid w:val="001427D0"/>
  </w:style>
  <w:style w:type="numbering" w:customStyle="1" w:styleId="NoList81112">
    <w:name w:val="No List81112"/>
    <w:next w:val="a5"/>
    <w:uiPriority w:val="99"/>
    <w:semiHidden/>
    <w:unhideWhenUsed/>
    <w:rsid w:val="001427D0"/>
  </w:style>
  <w:style w:type="numbering" w:customStyle="1" w:styleId="NoList12212">
    <w:name w:val="No List12212"/>
    <w:next w:val="a5"/>
    <w:uiPriority w:val="99"/>
    <w:semiHidden/>
    <w:rsid w:val="001427D0"/>
  </w:style>
  <w:style w:type="numbering" w:customStyle="1" w:styleId="NoList111212">
    <w:name w:val="No List111212"/>
    <w:next w:val="a5"/>
    <w:uiPriority w:val="99"/>
    <w:semiHidden/>
    <w:unhideWhenUsed/>
    <w:rsid w:val="001427D0"/>
  </w:style>
  <w:style w:type="numbering" w:customStyle="1" w:styleId="11212">
    <w:name w:val="无列表11212"/>
    <w:next w:val="a5"/>
    <w:semiHidden/>
    <w:rsid w:val="001427D0"/>
  </w:style>
  <w:style w:type="numbering" w:customStyle="1" w:styleId="NoList22212">
    <w:name w:val="No List22212"/>
    <w:next w:val="a5"/>
    <w:uiPriority w:val="99"/>
    <w:semiHidden/>
    <w:unhideWhenUsed/>
    <w:rsid w:val="001427D0"/>
  </w:style>
  <w:style w:type="numbering" w:customStyle="1" w:styleId="NoList32212">
    <w:name w:val="No List32212"/>
    <w:next w:val="a5"/>
    <w:uiPriority w:val="99"/>
    <w:semiHidden/>
    <w:unhideWhenUsed/>
    <w:rsid w:val="001427D0"/>
  </w:style>
  <w:style w:type="numbering" w:customStyle="1" w:styleId="NoList42112">
    <w:name w:val="No List42112"/>
    <w:next w:val="a5"/>
    <w:uiPriority w:val="99"/>
    <w:semiHidden/>
    <w:unhideWhenUsed/>
    <w:rsid w:val="001427D0"/>
  </w:style>
  <w:style w:type="numbering" w:customStyle="1" w:styleId="NoList211112">
    <w:name w:val="No List211112"/>
    <w:next w:val="a5"/>
    <w:uiPriority w:val="99"/>
    <w:semiHidden/>
    <w:unhideWhenUsed/>
    <w:rsid w:val="001427D0"/>
  </w:style>
  <w:style w:type="numbering" w:customStyle="1" w:styleId="NoList311112">
    <w:name w:val="No List311112"/>
    <w:next w:val="a5"/>
    <w:uiPriority w:val="99"/>
    <w:semiHidden/>
    <w:unhideWhenUsed/>
    <w:rsid w:val="001427D0"/>
  </w:style>
  <w:style w:type="numbering" w:customStyle="1" w:styleId="NoList411112">
    <w:name w:val="No List411112"/>
    <w:next w:val="a5"/>
    <w:uiPriority w:val="99"/>
    <w:semiHidden/>
    <w:unhideWhenUsed/>
    <w:rsid w:val="001427D0"/>
  </w:style>
  <w:style w:type="numbering" w:customStyle="1" w:styleId="1111120">
    <w:name w:val="无列表111112"/>
    <w:next w:val="a5"/>
    <w:semiHidden/>
    <w:rsid w:val="001427D0"/>
  </w:style>
  <w:style w:type="numbering" w:customStyle="1" w:styleId="NoList1111112">
    <w:name w:val="No List1111112"/>
    <w:next w:val="a5"/>
    <w:uiPriority w:val="99"/>
    <w:semiHidden/>
    <w:unhideWhenUsed/>
    <w:rsid w:val="001427D0"/>
  </w:style>
  <w:style w:type="numbering" w:customStyle="1" w:styleId="NoList121112">
    <w:name w:val="No List121112"/>
    <w:next w:val="a5"/>
    <w:uiPriority w:val="99"/>
    <w:semiHidden/>
    <w:unhideWhenUsed/>
    <w:rsid w:val="001427D0"/>
  </w:style>
  <w:style w:type="numbering" w:customStyle="1" w:styleId="NoList221112">
    <w:name w:val="No List221112"/>
    <w:next w:val="a5"/>
    <w:uiPriority w:val="99"/>
    <w:semiHidden/>
    <w:unhideWhenUsed/>
    <w:rsid w:val="001427D0"/>
  </w:style>
  <w:style w:type="numbering" w:customStyle="1" w:styleId="NoList321112">
    <w:name w:val="No List321112"/>
    <w:next w:val="a5"/>
    <w:uiPriority w:val="99"/>
    <w:semiHidden/>
    <w:unhideWhenUsed/>
    <w:rsid w:val="001427D0"/>
  </w:style>
  <w:style w:type="numbering" w:customStyle="1" w:styleId="NoList1412">
    <w:name w:val="No List1412"/>
    <w:next w:val="a5"/>
    <w:uiPriority w:val="99"/>
    <w:semiHidden/>
    <w:unhideWhenUsed/>
    <w:rsid w:val="001427D0"/>
  </w:style>
  <w:style w:type="numbering" w:customStyle="1" w:styleId="NoList1512">
    <w:name w:val="No List1512"/>
    <w:next w:val="a5"/>
    <w:uiPriority w:val="99"/>
    <w:semiHidden/>
    <w:unhideWhenUsed/>
    <w:rsid w:val="001427D0"/>
  </w:style>
  <w:style w:type="numbering" w:customStyle="1" w:styleId="NoList2412">
    <w:name w:val="No List2412"/>
    <w:next w:val="a5"/>
    <w:uiPriority w:val="99"/>
    <w:semiHidden/>
    <w:unhideWhenUsed/>
    <w:rsid w:val="001427D0"/>
  </w:style>
  <w:style w:type="numbering" w:customStyle="1" w:styleId="NoList3412">
    <w:name w:val="No List3412"/>
    <w:next w:val="a5"/>
    <w:uiPriority w:val="99"/>
    <w:semiHidden/>
    <w:unhideWhenUsed/>
    <w:rsid w:val="001427D0"/>
  </w:style>
  <w:style w:type="numbering" w:customStyle="1" w:styleId="NoList4412">
    <w:name w:val="No List4412"/>
    <w:next w:val="a5"/>
    <w:uiPriority w:val="99"/>
    <w:semiHidden/>
    <w:unhideWhenUsed/>
    <w:rsid w:val="001427D0"/>
  </w:style>
  <w:style w:type="numbering" w:customStyle="1" w:styleId="NoList5312">
    <w:name w:val="No List5312"/>
    <w:next w:val="a5"/>
    <w:uiPriority w:val="99"/>
    <w:semiHidden/>
    <w:unhideWhenUsed/>
    <w:rsid w:val="001427D0"/>
  </w:style>
  <w:style w:type="numbering" w:customStyle="1" w:styleId="NoList6312">
    <w:name w:val="No List6312"/>
    <w:next w:val="a5"/>
    <w:uiPriority w:val="99"/>
    <w:semiHidden/>
    <w:unhideWhenUsed/>
    <w:rsid w:val="001427D0"/>
  </w:style>
  <w:style w:type="numbering" w:customStyle="1" w:styleId="NoList7312">
    <w:name w:val="No List7312"/>
    <w:next w:val="a5"/>
    <w:uiPriority w:val="99"/>
    <w:semiHidden/>
    <w:unhideWhenUsed/>
    <w:rsid w:val="001427D0"/>
  </w:style>
  <w:style w:type="numbering" w:customStyle="1" w:styleId="NoList8212">
    <w:name w:val="No List8212"/>
    <w:next w:val="a5"/>
    <w:uiPriority w:val="99"/>
    <w:semiHidden/>
    <w:unhideWhenUsed/>
    <w:rsid w:val="001427D0"/>
  </w:style>
  <w:style w:type="numbering" w:customStyle="1" w:styleId="NoList9212">
    <w:name w:val="No List9212"/>
    <w:next w:val="a5"/>
    <w:uiPriority w:val="99"/>
    <w:semiHidden/>
    <w:unhideWhenUsed/>
    <w:rsid w:val="001427D0"/>
  </w:style>
  <w:style w:type="numbering" w:customStyle="1" w:styleId="NoList11312">
    <w:name w:val="No List11312"/>
    <w:next w:val="a5"/>
    <w:uiPriority w:val="99"/>
    <w:semiHidden/>
    <w:unhideWhenUsed/>
    <w:rsid w:val="001427D0"/>
  </w:style>
  <w:style w:type="numbering" w:customStyle="1" w:styleId="NoList21312">
    <w:name w:val="No List21312"/>
    <w:next w:val="a5"/>
    <w:uiPriority w:val="99"/>
    <w:semiHidden/>
    <w:unhideWhenUsed/>
    <w:rsid w:val="001427D0"/>
  </w:style>
  <w:style w:type="numbering" w:customStyle="1" w:styleId="NoList31312">
    <w:name w:val="No List31312"/>
    <w:next w:val="a5"/>
    <w:uiPriority w:val="99"/>
    <w:semiHidden/>
    <w:unhideWhenUsed/>
    <w:rsid w:val="001427D0"/>
  </w:style>
  <w:style w:type="numbering" w:customStyle="1" w:styleId="NoList41312">
    <w:name w:val="No List41312"/>
    <w:next w:val="a5"/>
    <w:uiPriority w:val="99"/>
    <w:semiHidden/>
    <w:unhideWhenUsed/>
    <w:rsid w:val="001427D0"/>
  </w:style>
  <w:style w:type="numbering" w:customStyle="1" w:styleId="NoList51212">
    <w:name w:val="No List51212"/>
    <w:next w:val="a5"/>
    <w:uiPriority w:val="99"/>
    <w:semiHidden/>
    <w:unhideWhenUsed/>
    <w:rsid w:val="001427D0"/>
  </w:style>
  <w:style w:type="numbering" w:customStyle="1" w:styleId="NoList61212">
    <w:name w:val="No List61212"/>
    <w:next w:val="a5"/>
    <w:uiPriority w:val="99"/>
    <w:semiHidden/>
    <w:unhideWhenUsed/>
    <w:rsid w:val="001427D0"/>
  </w:style>
  <w:style w:type="numbering" w:customStyle="1" w:styleId="NoList71212">
    <w:name w:val="No List71212"/>
    <w:next w:val="a5"/>
    <w:uiPriority w:val="99"/>
    <w:semiHidden/>
    <w:unhideWhenUsed/>
    <w:rsid w:val="001427D0"/>
  </w:style>
  <w:style w:type="numbering" w:customStyle="1" w:styleId="NoList81212">
    <w:name w:val="No List81212"/>
    <w:next w:val="a5"/>
    <w:uiPriority w:val="99"/>
    <w:semiHidden/>
    <w:unhideWhenUsed/>
    <w:rsid w:val="001427D0"/>
  </w:style>
  <w:style w:type="numbering" w:customStyle="1" w:styleId="NoList91112">
    <w:name w:val="No List91112"/>
    <w:next w:val="a5"/>
    <w:uiPriority w:val="99"/>
    <w:semiHidden/>
    <w:unhideWhenUsed/>
    <w:rsid w:val="001427D0"/>
  </w:style>
  <w:style w:type="numbering" w:customStyle="1" w:styleId="LFO19212">
    <w:name w:val="LFO19212"/>
    <w:basedOn w:val="a5"/>
    <w:rsid w:val="001427D0"/>
  </w:style>
  <w:style w:type="numbering" w:customStyle="1" w:styleId="NoList10112">
    <w:name w:val="No List10112"/>
    <w:next w:val="a5"/>
    <w:uiPriority w:val="99"/>
    <w:semiHidden/>
    <w:unhideWhenUsed/>
    <w:rsid w:val="001427D0"/>
  </w:style>
  <w:style w:type="numbering" w:customStyle="1" w:styleId="LFO191112">
    <w:name w:val="LFO191112"/>
    <w:basedOn w:val="a5"/>
    <w:rsid w:val="001427D0"/>
  </w:style>
  <w:style w:type="numbering" w:customStyle="1" w:styleId="NoList12312">
    <w:name w:val="No List12312"/>
    <w:next w:val="a5"/>
    <w:uiPriority w:val="99"/>
    <w:semiHidden/>
    <w:rsid w:val="001427D0"/>
  </w:style>
  <w:style w:type="numbering" w:customStyle="1" w:styleId="NoList111312">
    <w:name w:val="No List111312"/>
    <w:next w:val="a5"/>
    <w:uiPriority w:val="99"/>
    <w:semiHidden/>
    <w:unhideWhenUsed/>
    <w:rsid w:val="001427D0"/>
  </w:style>
  <w:style w:type="numbering" w:customStyle="1" w:styleId="1312">
    <w:name w:val="无列表1312"/>
    <w:next w:val="a5"/>
    <w:semiHidden/>
    <w:rsid w:val="001427D0"/>
  </w:style>
  <w:style w:type="numbering" w:customStyle="1" w:styleId="13120">
    <w:name w:val="リストなし1312"/>
    <w:next w:val="a5"/>
    <w:uiPriority w:val="99"/>
    <w:semiHidden/>
    <w:unhideWhenUsed/>
    <w:rsid w:val="001427D0"/>
  </w:style>
  <w:style w:type="numbering" w:customStyle="1" w:styleId="11312">
    <w:name w:val="无列表11312"/>
    <w:next w:val="a5"/>
    <w:semiHidden/>
    <w:rsid w:val="001427D0"/>
  </w:style>
  <w:style w:type="numbering" w:customStyle="1" w:styleId="112120">
    <w:name w:val="リストなし11212"/>
    <w:next w:val="a5"/>
    <w:uiPriority w:val="99"/>
    <w:semiHidden/>
    <w:unhideWhenUsed/>
    <w:rsid w:val="001427D0"/>
  </w:style>
  <w:style w:type="numbering" w:customStyle="1" w:styleId="NoList22312">
    <w:name w:val="No List22312"/>
    <w:next w:val="a5"/>
    <w:uiPriority w:val="99"/>
    <w:semiHidden/>
    <w:unhideWhenUsed/>
    <w:rsid w:val="001427D0"/>
  </w:style>
  <w:style w:type="numbering" w:customStyle="1" w:styleId="NoList32312">
    <w:name w:val="No List32312"/>
    <w:next w:val="a5"/>
    <w:uiPriority w:val="99"/>
    <w:semiHidden/>
    <w:unhideWhenUsed/>
    <w:rsid w:val="001427D0"/>
  </w:style>
  <w:style w:type="numbering" w:customStyle="1" w:styleId="NoList42212">
    <w:name w:val="No List42212"/>
    <w:next w:val="a5"/>
    <w:uiPriority w:val="99"/>
    <w:semiHidden/>
    <w:unhideWhenUsed/>
    <w:rsid w:val="001427D0"/>
  </w:style>
  <w:style w:type="numbering" w:customStyle="1" w:styleId="NoList211212">
    <w:name w:val="No List211212"/>
    <w:next w:val="a5"/>
    <w:uiPriority w:val="99"/>
    <w:semiHidden/>
    <w:unhideWhenUsed/>
    <w:rsid w:val="001427D0"/>
  </w:style>
  <w:style w:type="numbering" w:customStyle="1" w:styleId="NoList311212">
    <w:name w:val="No List311212"/>
    <w:next w:val="a5"/>
    <w:uiPriority w:val="99"/>
    <w:semiHidden/>
    <w:unhideWhenUsed/>
    <w:rsid w:val="001427D0"/>
  </w:style>
  <w:style w:type="numbering" w:customStyle="1" w:styleId="NoList411212">
    <w:name w:val="No List411212"/>
    <w:next w:val="a5"/>
    <w:uiPriority w:val="99"/>
    <w:semiHidden/>
    <w:unhideWhenUsed/>
    <w:rsid w:val="001427D0"/>
  </w:style>
  <w:style w:type="numbering" w:customStyle="1" w:styleId="111212">
    <w:name w:val="无列表111212"/>
    <w:next w:val="a5"/>
    <w:semiHidden/>
    <w:rsid w:val="001427D0"/>
  </w:style>
  <w:style w:type="numbering" w:customStyle="1" w:styleId="NoList1111212">
    <w:name w:val="No List1111212"/>
    <w:next w:val="a5"/>
    <w:uiPriority w:val="99"/>
    <w:semiHidden/>
    <w:unhideWhenUsed/>
    <w:rsid w:val="001427D0"/>
  </w:style>
  <w:style w:type="numbering" w:customStyle="1" w:styleId="NoList121212">
    <w:name w:val="No List121212"/>
    <w:next w:val="a5"/>
    <w:uiPriority w:val="99"/>
    <w:semiHidden/>
    <w:unhideWhenUsed/>
    <w:rsid w:val="001427D0"/>
  </w:style>
  <w:style w:type="numbering" w:customStyle="1" w:styleId="NoList221212">
    <w:name w:val="No List221212"/>
    <w:next w:val="a5"/>
    <w:uiPriority w:val="99"/>
    <w:semiHidden/>
    <w:unhideWhenUsed/>
    <w:rsid w:val="001427D0"/>
  </w:style>
  <w:style w:type="numbering" w:customStyle="1" w:styleId="NoList321212">
    <w:name w:val="No List321212"/>
    <w:next w:val="a5"/>
    <w:uiPriority w:val="99"/>
    <w:semiHidden/>
    <w:unhideWhenUsed/>
    <w:rsid w:val="001427D0"/>
  </w:style>
  <w:style w:type="numbering" w:customStyle="1" w:styleId="NoList1612">
    <w:name w:val="No List1612"/>
    <w:next w:val="a5"/>
    <w:uiPriority w:val="99"/>
    <w:semiHidden/>
    <w:unhideWhenUsed/>
    <w:rsid w:val="001427D0"/>
  </w:style>
  <w:style w:type="numbering" w:customStyle="1" w:styleId="NoList1712">
    <w:name w:val="No List1712"/>
    <w:next w:val="a5"/>
    <w:uiPriority w:val="99"/>
    <w:semiHidden/>
    <w:unhideWhenUsed/>
    <w:rsid w:val="001427D0"/>
  </w:style>
  <w:style w:type="numbering" w:customStyle="1" w:styleId="NoList2512">
    <w:name w:val="No List2512"/>
    <w:next w:val="a5"/>
    <w:uiPriority w:val="99"/>
    <w:semiHidden/>
    <w:unhideWhenUsed/>
    <w:rsid w:val="001427D0"/>
  </w:style>
  <w:style w:type="numbering" w:customStyle="1" w:styleId="NoList3512">
    <w:name w:val="No List3512"/>
    <w:next w:val="a5"/>
    <w:uiPriority w:val="99"/>
    <w:semiHidden/>
    <w:unhideWhenUsed/>
    <w:rsid w:val="001427D0"/>
  </w:style>
  <w:style w:type="numbering" w:customStyle="1" w:styleId="NoList4512">
    <w:name w:val="No List4512"/>
    <w:next w:val="a5"/>
    <w:uiPriority w:val="99"/>
    <w:semiHidden/>
    <w:unhideWhenUsed/>
    <w:rsid w:val="001427D0"/>
  </w:style>
  <w:style w:type="numbering" w:customStyle="1" w:styleId="NoList5412">
    <w:name w:val="No List5412"/>
    <w:next w:val="a5"/>
    <w:uiPriority w:val="99"/>
    <w:semiHidden/>
    <w:unhideWhenUsed/>
    <w:rsid w:val="001427D0"/>
  </w:style>
  <w:style w:type="numbering" w:customStyle="1" w:styleId="NoList6412">
    <w:name w:val="No List6412"/>
    <w:next w:val="a5"/>
    <w:uiPriority w:val="99"/>
    <w:semiHidden/>
    <w:unhideWhenUsed/>
    <w:rsid w:val="001427D0"/>
  </w:style>
  <w:style w:type="numbering" w:customStyle="1" w:styleId="NoList7412">
    <w:name w:val="No List7412"/>
    <w:next w:val="a5"/>
    <w:uiPriority w:val="99"/>
    <w:semiHidden/>
    <w:unhideWhenUsed/>
    <w:rsid w:val="001427D0"/>
  </w:style>
  <w:style w:type="numbering" w:customStyle="1" w:styleId="NoList8312">
    <w:name w:val="No List8312"/>
    <w:next w:val="a5"/>
    <w:uiPriority w:val="99"/>
    <w:semiHidden/>
    <w:unhideWhenUsed/>
    <w:rsid w:val="001427D0"/>
  </w:style>
  <w:style w:type="numbering" w:customStyle="1" w:styleId="NoList9312">
    <w:name w:val="No List9312"/>
    <w:next w:val="a5"/>
    <w:uiPriority w:val="99"/>
    <w:semiHidden/>
    <w:unhideWhenUsed/>
    <w:rsid w:val="001427D0"/>
  </w:style>
  <w:style w:type="numbering" w:customStyle="1" w:styleId="NoList11412">
    <w:name w:val="No List11412"/>
    <w:next w:val="a5"/>
    <w:uiPriority w:val="99"/>
    <w:semiHidden/>
    <w:unhideWhenUsed/>
    <w:rsid w:val="001427D0"/>
  </w:style>
  <w:style w:type="numbering" w:customStyle="1" w:styleId="NoList21412">
    <w:name w:val="No List21412"/>
    <w:next w:val="a5"/>
    <w:uiPriority w:val="99"/>
    <w:semiHidden/>
    <w:unhideWhenUsed/>
    <w:rsid w:val="001427D0"/>
  </w:style>
  <w:style w:type="numbering" w:customStyle="1" w:styleId="NoList31412">
    <w:name w:val="No List31412"/>
    <w:next w:val="a5"/>
    <w:uiPriority w:val="99"/>
    <w:semiHidden/>
    <w:unhideWhenUsed/>
    <w:rsid w:val="001427D0"/>
  </w:style>
  <w:style w:type="numbering" w:customStyle="1" w:styleId="NoList41412">
    <w:name w:val="No List41412"/>
    <w:next w:val="a5"/>
    <w:uiPriority w:val="99"/>
    <w:semiHidden/>
    <w:unhideWhenUsed/>
    <w:rsid w:val="001427D0"/>
  </w:style>
  <w:style w:type="numbering" w:customStyle="1" w:styleId="NoList51312">
    <w:name w:val="No List51312"/>
    <w:next w:val="a5"/>
    <w:uiPriority w:val="99"/>
    <w:semiHidden/>
    <w:unhideWhenUsed/>
    <w:rsid w:val="001427D0"/>
  </w:style>
  <w:style w:type="numbering" w:customStyle="1" w:styleId="NoList61312">
    <w:name w:val="No List61312"/>
    <w:next w:val="a5"/>
    <w:uiPriority w:val="99"/>
    <w:semiHidden/>
    <w:unhideWhenUsed/>
    <w:rsid w:val="001427D0"/>
  </w:style>
  <w:style w:type="numbering" w:customStyle="1" w:styleId="NoList71312">
    <w:name w:val="No List71312"/>
    <w:next w:val="a5"/>
    <w:uiPriority w:val="99"/>
    <w:semiHidden/>
    <w:unhideWhenUsed/>
    <w:rsid w:val="001427D0"/>
  </w:style>
  <w:style w:type="numbering" w:customStyle="1" w:styleId="NoList81312">
    <w:name w:val="No List81312"/>
    <w:next w:val="a5"/>
    <w:uiPriority w:val="99"/>
    <w:semiHidden/>
    <w:unhideWhenUsed/>
    <w:rsid w:val="001427D0"/>
  </w:style>
  <w:style w:type="numbering" w:customStyle="1" w:styleId="NoList91212">
    <w:name w:val="No List91212"/>
    <w:next w:val="a5"/>
    <w:uiPriority w:val="99"/>
    <w:semiHidden/>
    <w:unhideWhenUsed/>
    <w:rsid w:val="001427D0"/>
  </w:style>
  <w:style w:type="numbering" w:customStyle="1" w:styleId="LFO19312">
    <w:name w:val="LFO19312"/>
    <w:basedOn w:val="a5"/>
    <w:rsid w:val="001427D0"/>
  </w:style>
  <w:style w:type="numbering" w:customStyle="1" w:styleId="NoList10212">
    <w:name w:val="No List10212"/>
    <w:next w:val="a5"/>
    <w:uiPriority w:val="99"/>
    <w:semiHidden/>
    <w:unhideWhenUsed/>
    <w:rsid w:val="001427D0"/>
  </w:style>
  <w:style w:type="numbering" w:customStyle="1" w:styleId="LFO191212">
    <w:name w:val="LFO191212"/>
    <w:basedOn w:val="a5"/>
    <w:rsid w:val="001427D0"/>
  </w:style>
  <w:style w:type="numbering" w:customStyle="1" w:styleId="NoList12412">
    <w:name w:val="No List12412"/>
    <w:next w:val="a5"/>
    <w:uiPriority w:val="99"/>
    <w:semiHidden/>
    <w:rsid w:val="001427D0"/>
  </w:style>
  <w:style w:type="numbering" w:customStyle="1" w:styleId="NoList111412">
    <w:name w:val="No List111412"/>
    <w:next w:val="a5"/>
    <w:uiPriority w:val="99"/>
    <w:semiHidden/>
    <w:unhideWhenUsed/>
    <w:rsid w:val="001427D0"/>
  </w:style>
  <w:style w:type="numbering" w:customStyle="1" w:styleId="1412">
    <w:name w:val="无列表1412"/>
    <w:next w:val="a5"/>
    <w:semiHidden/>
    <w:rsid w:val="001427D0"/>
  </w:style>
  <w:style w:type="numbering" w:customStyle="1" w:styleId="14120">
    <w:name w:val="リストなし1412"/>
    <w:next w:val="a5"/>
    <w:uiPriority w:val="99"/>
    <w:semiHidden/>
    <w:unhideWhenUsed/>
    <w:rsid w:val="001427D0"/>
  </w:style>
  <w:style w:type="numbering" w:customStyle="1" w:styleId="11412">
    <w:name w:val="无列表11412"/>
    <w:next w:val="a5"/>
    <w:semiHidden/>
    <w:rsid w:val="001427D0"/>
  </w:style>
  <w:style w:type="numbering" w:customStyle="1" w:styleId="113120">
    <w:name w:val="リストなし11312"/>
    <w:next w:val="a5"/>
    <w:uiPriority w:val="99"/>
    <w:semiHidden/>
    <w:unhideWhenUsed/>
    <w:rsid w:val="001427D0"/>
  </w:style>
  <w:style w:type="numbering" w:customStyle="1" w:styleId="NoList22412">
    <w:name w:val="No List22412"/>
    <w:next w:val="a5"/>
    <w:uiPriority w:val="99"/>
    <w:semiHidden/>
    <w:unhideWhenUsed/>
    <w:rsid w:val="001427D0"/>
  </w:style>
  <w:style w:type="numbering" w:customStyle="1" w:styleId="NoList32412">
    <w:name w:val="No List32412"/>
    <w:next w:val="a5"/>
    <w:uiPriority w:val="99"/>
    <w:semiHidden/>
    <w:unhideWhenUsed/>
    <w:rsid w:val="001427D0"/>
  </w:style>
  <w:style w:type="numbering" w:customStyle="1" w:styleId="NoList42312">
    <w:name w:val="No List42312"/>
    <w:next w:val="a5"/>
    <w:uiPriority w:val="99"/>
    <w:semiHidden/>
    <w:unhideWhenUsed/>
    <w:rsid w:val="001427D0"/>
  </w:style>
  <w:style w:type="numbering" w:customStyle="1" w:styleId="NoList211312">
    <w:name w:val="No List211312"/>
    <w:next w:val="a5"/>
    <w:uiPriority w:val="99"/>
    <w:semiHidden/>
    <w:unhideWhenUsed/>
    <w:rsid w:val="001427D0"/>
  </w:style>
  <w:style w:type="numbering" w:customStyle="1" w:styleId="NoList311312">
    <w:name w:val="No List311312"/>
    <w:next w:val="a5"/>
    <w:uiPriority w:val="99"/>
    <w:semiHidden/>
    <w:unhideWhenUsed/>
    <w:rsid w:val="001427D0"/>
  </w:style>
  <w:style w:type="numbering" w:customStyle="1" w:styleId="NoList411312">
    <w:name w:val="No List411312"/>
    <w:next w:val="a5"/>
    <w:uiPriority w:val="99"/>
    <w:semiHidden/>
    <w:unhideWhenUsed/>
    <w:rsid w:val="001427D0"/>
  </w:style>
  <w:style w:type="numbering" w:customStyle="1" w:styleId="111312">
    <w:name w:val="无列表111312"/>
    <w:next w:val="a5"/>
    <w:semiHidden/>
    <w:rsid w:val="001427D0"/>
  </w:style>
  <w:style w:type="numbering" w:customStyle="1" w:styleId="NoList1111312">
    <w:name w:val="No List1111312"/>
    <w:next w:val="a5"/>
    <w:uiPriority w:val="99"/>
    <w:semiHidden/>
    <w:unhideWhenUsed/>
    <w:rsid w:val="001427D0"/>
  </w:style>
  <w:style w:type="numbering" w:customStyle="1" w:styleId="NoList121312">
    <w:name w:val="No List121312"/>
    <w:next w:val="a5"/>
    <w:uiPriority w:val="99"/>
    <w:semiHidden/>
    <w:unhideWhenUsed/>
    <w:rsid w:val="001427D0"/>
  </w:style>
  <w:style w:type="numbering" w:customStyle="1" w:styleId="NoList221312">
    <w:name w:val="No List221312"/>
    <w:next w:val="a5"/>
    <w:uiPriority w:val="99"/>
    <w:semiHidden/>
    <w:unhideWhenUsed/>
    <w:rsid w:val="001427D0"/>
  </w:style>
  <w:style w:type="numbering" w:customStyle="1" w:styleId="NoList321312">
    <w:name w:val="No List321312"/>
    <w:next w:val="a5"/>
    <w:uiPriority w:val="99"/>
    <w:semiHidden/>
    <w:unhideWhenUsed/>
    <w:rsid w:val="001427D0"/>
  </w:style>
  <w:style w:type="table" w:customStyle="1" w:styleId="232">
    <w:name w:val="网格型23"/>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427D0"/>
    <w:rPr>
      <w:rFonts w:ascii="Times New Roman" w:eastAsia="MS Mincho" w:hAnsi="Times New Roman"/>
      <w:lang w:val="en-US" w:eastAsia="en-US"/>
    </w:rPr>
    <w:tblPr/>
  </w:style>
  <w:style w:type="table" w:customStyle="1" w:styleId="Tabellengitternetz11122">
    <w:name w:val="Tabellengitternetz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427D0"/>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427D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427D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427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427D0"/>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427D0"/>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427D0"/>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1427D0"/>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427D0"/>
    <w:rPr>
      <w:rFonts w:ascii="Times New Roman" w:hAnsi="Times New Roman"/>
      <w:lang w:val="en-GB" w:eastAsia="en-US"/>
    </w:rPr>
  </w:style>
  <w:style w:type="table" w:customStyle="1" w:styleId="118">
    <w:name w:val="网格型 11"/>
    <w:basedOn w:val="a4"/>
    <w:semiHidden/>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1427D0"/>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427D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427D0"/>
    <w:rPr>
      <w:rFonts w:ascii="Times New Roman" w:eastAsia="MS Mincho" w:hAnsi="Times New Roman"/>
      <w:lang w:val="en-GB" w:eastAsia="zh-CN"/>
    </w:rPr>
    <w:tblPr/>
  </w:style>
  <w:style w:type="table" w:customStyle="1" w:styleId="TableGrid7113">
    <w:name w:val="Table Grid71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427D0"/>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427D0"/>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1427D0"/>
  </w:style>
  <w:style w:type="table" w:customStyle="1" w:styleId="Tabellenraster1">
    <w:name w:val="Tabellenraster1"/>
    <w:basedOn w:val="a4"/>
    <w:next w:val="aff5"/>
    <w:qFormat/>
    <w:rsid w:val="001427D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427D0"/>
    <w:rPr>
      <w:color w:val="605E5C"/>
      <w:shd w:val="clear" w:color="auto" w:fill="E1DFDD"/>
    </w:rPr>
  </w:style>
  <w:style w:type="table" w:customStyle="1" w:styleId="TableGrid3511">
    <w:name w:val="Table Grid35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427D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427D0"/>
    <w:rPr>
      <w:rFonts w:ascii="Times New Roman" w:eastAsia="Batang" w:hAnsi="Times New Roman"/>
      <w:lang w:val="en-GB" w:eastAsia="en-US"/>
    </w:rPr>
  </w:style>
  <w:style w:type="paragraph" w:customStyle="1" w:styleId="Tablehead">
    <w:name w:val="Table_head"/>
    <w:basedOn w:val="a2"/>
    <w:next w:val="a2"/>
    <w:link w:val="TableheadChar"/>
    <w:rsid w:val="006634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634C0"/>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634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634C0"/>
    <w:rPr>
      <w:rFonts w:ascii="Times New Roman" w:eastAsia="宋体" w:hAnsi="Times New Roman"/>
      <w:sz w:val="22"/>
      <w:lang w:val="en-GB" w:eastAsia="en-US"/>
    </w:rPr>
  </w:style>
  <w:style w:type="character" w:customStyle="1" w:styleId="TableheadChar">
    <w:name w:val="Table_head Char"/>
    <w:link w:val="Tablehead"/>
    <w:locked/>
    <w:rsid w:val="006634C0"/>
    <w:rPr>
      <w:rFonts w:ascii="Times New Roman" w:hAnsi="Times New Roman"/>
      <w:b/>
      <w:sz w:val="22"/>
      <w:lang w:eastAsia="en-US"/>
    </w:rPr>
  </w:style>
  <w:style w:type="paragraph" w:customStyle="1" w:styleId="Char30">
    <w:name w:val="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qFormat/>
    <w:rsid w:val="006634C0"/>
    <w:pPr>
      <w:overflowPunct w:val="0"/>
      <w:autoSpaceDE w:val="0"/>
      <w:autoSpaceDN w:val="0"/>
      <w:adjustRightInd w:val="0"/>
      <w:ind w:left="720"/>
      <w:contextualSpacing/>
    </w:pPr>
    <w:rPr>
      <w:rFonts w:eastAsia="宋体"/>
    </w:rPr>
  </w:style>
  <w:style w:type="paragraph" w:customStyle="1" w:styleId="910">
    <w:name w:val="目录 91"/>
    <w:basedOn w:val="TOC8"/>
    <w:qFormat/>
    <w:rsid w:val="006634C0"/>
    <w:pPr>
      <w:overflowPunct w:val="0"/>
      <w:autoSpaceDE w:val="0"/>
      <w:autoSpaceDN w:val="0"/>
      <w:adjustRightInd w:val="0"/>
      <w:ind w:left="1418" w:hanging="1418"/>
    </w:pPr>
    <w:rPr>
      <w:rFonts w:eastAsia="Batang"/>
      <w:lang w:eastAsia="en-GB"/>
    </w:rPr>
  </w:style>
  <w:style w:type="paragraph" w:customStyle="1" w:styleId="1f9">
    <w:name w:val="题注1"/>
    <w:basedOn w:val="a2"/>
    <w:next w:val="a2"/>
    <w:qFormat/>
    <w:rsid w:val="006634C0"/>
    <w:pPr>
      <w:overflowPunct w:val="0"/>
      <w:autoSpaceDE w:val="0"/>
      <w:autoSpaceDN w:val="0"/>
      <w:adjustRightInd w:val="0"/>
      <w:spacing w:before="120" w:after="120"/>
    </w:pPr>
    <w:rPr>
      <w:rFonts w:eastAsia="Batang"/>
      <w:b/>
      <w:lang w:eastAsia="en-GB"/>
    </w:rPr>
  </w:style>
  <w:style w:type="paragraph" w:customStyle="1" w:styleId="1fa">
    <w:name w:val="图表目录1"/>
    <w:basedOn w:val="a2"/>
    <w:next w:val="a2"/>
    <w:qFormat/>
    <w:rsid w:val="006634C0"/>
    <w:pPr>
      <w:overflowPunct w:val="0"/>
      <w:autoSpaceDE w:val="0"/>
      <w:autoSpaceDN w:val="0"/>
      <w:adjustRightInd w:val="0"/>
      <w:ind w:left="400" w:hanging="400"/>
      <w:jc w:val="center"/>
    </w:pPr>
    <w:rPr>
      <w:rFonts w:eastAsia="Batang"/>
      <w:b/>
      <w:lang w:eastAsia="en-GB"/>
    </w:rPr>
  </w:style>
  <w:style w:type="paragraph" w:customStyle="1" w:styleId="Head3Mine">
    <w:name w:val="Head3Mine"/>
    <w:basedOn w:val="a2"/>
    <w:next w:val="a2"/>
    <w:qFormat/>
    <w:rsid w:val="006634C0"/>
    <w:pPr>
      <w:keepNext/>
      <w:autoSpaceDN w:val="0"/>
      <w:spacing w:before="240" w:after="120"/>
      <w:ind w:left="360" w:hanging="360"/>
      <w:outlineLvl w:val="0"/>
    </w:pPr>
    <w:rPr>
      <w:rFonts w:eastAsia="Batang"/>
      <w:b/>
      <w:bCs/>
      <w:sz w:val="28"/>
      <w:szCs w:val="28"/>
    </w:rPr>
  </w:style>
  <w:style w:type="paragraph" w:customStyle="1" w:styleId="CharCharCharCharChar3">
    <w:name w:val="Char Char Char Char 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34C0"/>
    <w:rPr>
      <w:rFonts w:ascii="Arial" w:hAnsi="Arial" w:cs="Arial" w:hint="default"/>
      <w:sz w:val="36"/>
      <w:lang w:val="en-GB" w:eastAsia="en-US"/>
    </w:rPr>
  </w:style>
  <w:style w:type="character" w:customStyle="1" w:styleId="trans">
    <w:name w:val="trans"/>
    <w:basedOn w:val="a3"/>
    <w:rsid w:val="006634C0"/>
  </w:style>
  <w:style w:type="character" w:styleId="afffff">
    <w:name w:val="Unresolved Mention"/>
    <w:uiPriority w:val="99"/>
    <w:unhideWhenUsed/>
    <w:rsid w:val="00F31606"/>
    <w:rPr>
      <w:color w:val="808080"/>
      <w:shd w:val="clear" w:color="auto" w:fill="E6E6E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211C8"/>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53224">
      <w:bodyDiv w:val="1"/>
      <w:marLeft w:val="0"/>
      <w:marRight w:val="0"/>
      <w:marTop w:val="0"/>
      <w:marBottom w:val="0"/>
      <w:divBdr>
        <w:top w:val="none" w:sz="0" w:space="0" w:color="auto"/>
        <w:left w:val="none" w:sz="0" w:space="0" w:color="auto"/>
        <w:bottom w:val="none" w:sz="0" w:space="0" w:color="auto"/>
        <w:right w:val="none" w:sz="0" w:space="0" w:color="auto"/>
      </w:divBdr>
    </w:div>
    <w:div w:id="1051223892">
      <w:bodyDiv w:val="1"/>
      <w:marLeft w:val="0"/>
      <w:marRight w:val="0"/>
      <w:marTop w:val="0"/>
      <w:marBottom w:val="0"/>
      <w:divBdr>
        <w:top w:val="none" w:sz="0" w:space="0" w:color="auto"/>
        <w:left w:val="none" w:sz="0" w:space="0" w:color="auto"/>
        <w:bottom w:val="none" w:sz="0" w:space="0" w:color="auto"/>
        <w:right w:val="none" w:sz="0" w:space="0" w:color="auto"/>
      </w:divBdr>
    </w:div>
    <w:div w:id="1880050635">
      <w:bodyDiv w:val="1"/>
      <w:marLeft w:val="0"/>
      <w:marRight w:val="0"/>
      <w:marTop w:val="0"/>
      <w:marBottom w:val="0"/>
      <w:divBdr>
        <w:top w:val="none" w:sz="0" w:space="0" w:color="auto"/>
        <w:left w:val="none" w:sz="0" w:space="0" w:color="auto"/>
        <w:bottom w:val="none" w:sz="0" w:space="0" w:color="auto"/>
        <w:right w:val="none" w:sz="0" w:space="0" w:color="auto"/>
      </w:divBdr>
    </w:div>
    <w:div w:id="194669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image" Target="media/image22.wmf"/><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image" Target="media/image20.wmf"/><Relationship Id="rId59"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image" Target="media/image18.wmf"/><Relationship Id="rId54"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image" Target="media/image21.w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5EA1F-02D6-40B9-A59E-D2D5F99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9</Pages>
  <Words>2354</Words>
  <Characters>13419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2020-02-03T08:32:00Z</dcterms:created>
  <dcterms:modified xsi:type="dcterms:W3CDTF">2023-08-11T12:12:00Z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R4-2307547</vt:lpwstr>
  </property>
  <property fmtid="{D5CDD505-2E9C-101B-9397-08002B2CF9AE}" pid="10" name="Spec#">
    <vt:lpwstr>38.101-1</vt:lpwstr>
  </property>
  <property fmtid="{D5CDD505-2E9C-101B-9397-08002B2CF9AE}" pid="11" name="Cr#">
    <vt:lpwstr>1516</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for TS 38.101-1 to modify the errors in table 7.6.4-1 due to the introduction of equation-based method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NR_bands_R17_BWs-Core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_2015_ms_pID_725343">
    <vt:lpwstr>(3)Y2b30zMDfb2v1HezTUGqscRsCHX6Mnu+PF+SqcrdXikKW57ZGspjATtqcAoWFAZRX0zx7q5J
4iSt7VHs/CBkJVyL4/U4Iy3JvSMOUnT3QOpsQsjiUb1f7VNMOJE7bled6ip5Hm0W/4Azz9ZB
9ThOHiKBrSi8De7ehX7q7OX3uE3QckXxhVTEJ6DYE9hbMqKcTDzY/qe7MGAGMTqQfPSefb+6
cmkS7xqmioACHJ2pEk</vt:lpwstr>
  </property>
  <property fmtid="{D5CDD505-2E9C-101B-9397-08002B2CF9AE}" pid="22" name="_2015_ms_pID_7253431">
    <vt:lpwstr>dbqyuxMYx9UpaQjW8MSIPhfrvI/YT1lYSLKbJ5gomuAvzyFUX/a7t8
JG1eUiw+CKNd6W5G3cyorF4MrKdYER9wHzRV91WFPHlHZcjSwz2PGhHl3BmLFq20Mh1HNSVG
i02VKOklgz8tPl2krF/YhXxzHMP9aFafJFBzGukuP+xqRCSGPM3qBYE+NU3a/p7LU6l5QEXh
WfYT3rMj2u36/c0tHt741VP2Vg2HBPtJkr9R</vt:lpwstr>
  </property>
  <property fmtid="{D5CDD505-2E9C-101B-9397-08002B2CF9AE}" pid="23" name="_2015_ms_pID_7253432">
    <vt:lpwstr>MA==</vt:lpwstr>
  </property>
</Properties>
</file>