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18D1AEC2"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53353A" w:rsidRPr="0053353A">
        <w:rPr>
          <w:b/>
          <w:i/>
          <w:noProof/>
          <w:sz w:val="28"/>
        </w:rPr>
        <w:t>R4-2312877</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309F270"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119DE34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w:t>
            </w:r>
            <w:r w:rsidR="00D9692B">
              <w:rPr>
                <w:b/>
                <w:noProof/>
                <w:sz w:val="28"/>
              </w:rPr>
              <w:t>06</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572D6D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D9692B">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0FA2D8" w:rsidR="001E41F3" w:rsidRDefault="00D9692B" w:rsidP="00D84426">
            <w:pPr>
              <w:pStyle w:val="CRCoverPage"/>
              <w:spacing w:after="0"/>
              <w:ind w:left="100"/>
            </w:pPr>
            <w:proofErr w:type="spellStart"/>
            <w:r w:rsidRPr="00D9692B">
              <w:t>DraftCR</w:t>
            </w:r>
            <w:proofErr w:type="spellEnd"/>
            <w:r w:rsidRPr="00D9692B">
              <w:t xml:space="preserve"> on UE timing requirements for NR NCR-MT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9F33A21"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7E0F67" w:rsidRPr="007E0F67">
              <w:rPr>
                <w:rFonts w:cs="Arial"/>
                <w:szCs w:val="21"/>
                <w:lang w:eastAsia="ja-JP"/>
              </w:rPr>
              <w:t>netcon_repeater</w:t>
            </w:r>
            <w:proofErr w:type="spellEnd"/>
            <w:r w:rsidR="007E0F67" w:rsidRPr="007E0F67">
              <w:rPr>
                <w:rFonts w:cs="Arial"/>
                <w:szCs w:val="21"/>
                <w:lang w:eastAsia="ja-JP"/>
              </w:rPr>
              <w:t xml:space="preserve">-Core </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6D3E562"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9692B">
              <w:rPr>
                <w:noProof/>
              </w:rPr>
              <w:t>8</w:t>
            </w:r>
            <w:r>
              <w:rPr>
                <w:noProof/>
              </w:rPr>
              <w:t>-</w:t>
            </w:r>
            <w:r w:rsidR="00D9692B">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66C69B" w:rsidR="00D00A3F" w:rsidRDefault="00A751EE" w:rsidP="006A0F0F">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D9692B">
              <w:rPr>
                <w:lang w:eastAsia="zh-CN"/>
              </w:rPr>
              <w:t xml:space="preserve">RAN4 </w:t>
            </w:r>
            <w:r w:rsidR="0053353A">
              <w:rPr>
                <w:lang w:eastAsia="zh-CN"/>
              </w:rPr>
              <w:t xml:space="preserve">has </w:t>
            </w:r>
            <w:r w:rsidR="00D9692B">
              <w:rPr>
                <w:lang w:eastAsia="zh-CN"/>
              </w:rPr>
              <w:t>agreed to introduce timing requirem</w:t>
            </w:r>
            <w:r w:rsidR="00E142EC">
              <w:rPr>
                <w:lang w:eastAsia="zh-CN"/>
              </w:rPr>
              <w:t>e</w:t>
            </w:r>
            <w:r w:rsidR="00D9692B">
              <w:rPr>
                <w:lang w:eastAsia="zh-CN"/>
              </w:rPr>
              <w:t>nts for NCR-MT into spec TS38.106</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29CA026" w:rsidR="000C38C0" w:rsidRDefault="00E72E6A" w:rsidP="00934FF9">
            <w:pPr>
              <w:pStyle w:val="CRCoverPage"/>
              <w:numPr>
                <w:ilvl w:val="0"/>
                <w:numId w:val="4"/>
              </w:numPr>
              <w:spacing w:after="0"/>
              <w:rPr>
                <w:noProof/>
              </w:rPr>
            </w:pPr>
            <w:r>
              <w:rPr>
                <w:lang w:eastAsia="zh-CN"/>
              </w:rPr>
              <w:t xml:space="preserve">To </w:t>
            </w:r>
            <w:r w:rsidR="00D9692B">
              <w:rPr>
                <w:lang w:eastAsia="zh-CN"/>
              </w:rPr>
              <w:t>define</w:t>
            </w:r>
            <w:r w:rsidR="005A5ADE">
              <w:rPr>
                <w:lang w:eastAsia="zh-CN"/>
              </w:rPr>
              <w:t xml:space="preserve"> </w:t>
            </w:r>
            <w:r w:rsidR="00E142EC">
              <w:rPr>
                <w:lang w:eastAsia="zh-CN"/>
              </w:rPr>
              <w:t>NCR-MT timing requirements in TS38.106</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15C228A" w:rsidR="001E41F3" w:rsidRDefault="00E142EC" w:rsidP="000C38C0">
            <w:pPr>
              <w:pStyle w:val="CRCoverPage"/>
              <w:spacing w:after="0"/>
              <w:ind w:left="100"/>
              <w:rPr>
                <w:noProof/>
              </w:rPr>
            </w:pPr>
            <w:r>
              <w:rPr>
                <w:noProof/>
                <w:lang w:eastAsia="zh-CN"/>
              </w:rPr>
              <w:t xml:space="preserve">There are no </w:t>
            </w:r>
            <w:r w:rsidRPr="00E142EC">
              <w:rPr>
                <w:noProof/>
                <w:lang w:eastAsia="zh-CN"/>
              </w:rPr>
              <w:t>timing requirem</w:t>
            </w:r>
            <w:r>
              <w:rPr>
                <w:noProof/>
                <w:lang w:eastAsia="zh-CN"/>
              </w:rPr>
              <w:t>e</w:t>
            </w:r>
            <w:r w:rsidRPr="00E142EC">
              <w:rPr>
                <w:noProof/>
                <w:lang w:eastAsia="zh-CN"/>
              </w:rPr>
              <w:t>nts for NCR-MT</w:t>
            </w:r>
            <w:r>
              <w:rPr>
                <w:noProof/>
                <w:lang w:eastAsia="zh-CN"/>
              </w:rPr>
              <w:t xml:space="preserve"> in R18</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44D90F4" w:rsidR="001E41F3" w:rsidRPr="00AD3D0F" w:rsidRDefault="00E142EC" w:rsidP="00934FF9">
            <w:pPr>
              <w:pStyle w:val="CRCoverPage"/>
              <w:spacing w:after="0"/>
              <w:ind w:left="100"/>
            </w:pPr>
            <w:r>
              <w:t xml:space="preserve">New section </w:t>
            </w:r>
            <w:r w:rsidR="007419E3">
              <w:t>14.2,</w:t>
            </w:r>
            <w:r>
              <w:t xml:space="preserve">14.2.1, </w:t>
            </w:r>
            <w:r w:rsidR="007419E3">
              <w:t xml:space="preserve">14.2.2, </w:t>
            </w:r>
            <w:r>
              <w:t>14.2.3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1D1CE57" w14:textId="6A4714D1" w:rsidR="00A42106" w:rsidRPr="00295C2F" w:rsidRDefault="00A42106" w:rsidP="00A42106">
      <w:pPr>
        <w:pStyle w:val="2"/>
        <w:rPr>
          <w:ins w:id="3" w:author="Huawei" w:date="2023-08-10T14:42:00Z"/>
        </w:rPr>
      </w:pPr>
      <w:bookmarkStart w:id="4" w:name="_Toc53185591"/>
      <w:bookmarkStart w:id="5" w:name="_Toc53185967"/>
      <w:bookmarkStart w:id="6" w:name="_Toc57820453"/>
      <w:bookmarkStart w:id="7" w:name="_Toc57821380"/>
      <w:bookmarkStart w:id="8" w:name="_Toc61183656"/>
      <w:bookmarkStart w:id="9" w:name="_Toc61184050"/>
      <w:bookmarkStart w:id="10" w:name="_Toc61184442"/>
      <w:bookmarkStart w:id="11" w:name="_Toc61184834"/>
      <w:bookmarkStart w:id="12" w:name="_Toc61185224"/>
      <w:bookmarkStart w:id="13" w:name="_Toc66386569"/>
      <w:bookmarkStart w:id="14" w:name="_Toc74583527"/>
      <w:bookmarkStart w:id="15" w:name="_Toc76542340"/>
      <w:bookmarkStart w:id="16" w:name="_Toc82450322"/>
      <w:bookmarkStart w:id="17" w:name="_Toc82450970"/>
      <w:bookmarkStart w:id="18" w:name="_Toc89949359"/>
      <w:bookmarkStart w:id="19" w:name="_Toc98755748"/>
      <w:bookmarkStart w:id="20" w:name="_Toc98763340"/>
      <w:bookmarkStart w:id="21" w:name="_Toc106184269"/>
      <w:bookmarkStart w:id="22" w:name="_Toc130402291"/>
      <w:bookmarkStart w:id="23" w:name="_Toc137554842"/>
      <w:bookmarkStart w:id="24" w:name="_Toc138853904"/>
      <w:bookmarkStart w:id="25" w:name="_Toc138946585"/>
      <w:ins w:id="26" w:author="Huawei" w:date="2023-08-10T14:42:00Z">
        <w:r>
          <w:t>14.2</w:t>
        </w:r>
        <w:r>
          <w:tab/>
          <w:t>Timing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8E5A42B" w14:textId="38A09AB6" w:rsidR="00A42106" w:rsidRPr="00EB3109" w:rsidRDefault="00A42106" w:rsidP="00A42106">
      <w:pPr>
        <w:pStyle w:val="3"/>
        <w:rPr>
          <w:ins w:id="27" w:author="Huawei" w:date="2023-08-10T14:42:00Z"/>
        </w:rPr>
      </w:pPr>
      <w:bookmarkStart w:id="28" w:name="_Toc53185592"/>
      <w:bookmarkStart w:id="29" w:name="_Toc53185968"/>
      <w:bookmarkStart w:id="30" w:name="_Toc57820454"/>
      <w:bookmarkStart w:id="31" w:name="_Toc57821381"/>
      <w:bookmarkStart w:id="32" w:name="_Toc61183657"/>
      <w:bookmarkStart w:id="33" w:name="_Toc61184051"/>
      <w:bookmarkStart w:id="34" w:name="_Toc61184443"/>
      <w:bookmarkStart w:id="35" w:name="_Toc61184835"/>
      <w:bookmarkStart w:id="36" w:name="_Toc61185225"/>
      <w:bookmarkStart w:id="37" w:name="_Toc66386570"/>
      <w:bookmarkStart w:id="38" w:name="_Toc74583528"/>
      <w:bookmarkStart w:id="39" w:name="_Toc76542341"/>
      <w:bookmarkStart w:id="40" w:name="_Toc82450323"/>
      <w:bookmarkStart w:id="41" w:name="_Toc82450971"/>
      <w:bookmarkStart w:id="42" w:name="_Toc89949360"/>
      <w:bookmarkStart w:id="43" w:name="_Toc98755749"/>
      <w:bookmarkStart w:id="44" w:name="_Toc98763341"/>
      <w:bookmarkStart w:id="45" w:name="_Toc106184270"/>
      <w:bookmarkStart w:id="46" w:name="_Toc130402292"/>
      <w:bookmarkStart w:id="47" w:name="_Toc137554843"/>
      <w:bookmarkStart w:id="48" w:name="_Toc138853905"/>
      <w:bookmarkStart w:id="49" w:name="_Toc138946586"/>
      <w:ins w:id="50" w:author="Huawei" w:date="2023-08-10T14:42:00Z">
        <w:r>
          <w:t>14.2.1</w:t>
        </w:r>
        <w:r>
          <w:tab/>
        </w:r>
      </w:ins>
      <w:ins w:id="51" w:author="Huawei" w:date="2023-08-10T14:43:00Z">
        <w:r w:rsidR="00E1609D">
          <w:t>NCR-MT</w:t>
        </w:r>
      </w:ins>
      <w:ins w:id="52" w:author="Huawei" w:date="2023-08-10T14:42:00Z">
        <w:r>
          <w:t xml:space="preserve"> transmit timing</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6CD7C0D0" w14:textId="5FDF2E4A" w:rsidR="00A42106" w:rsidRPr="004E1253" w:rsidRDefault="00A42106" w:rsidP="00A42106">
      <w:pPr>
        <w:pStyle w:val="4"/>
        <w:rPr>
          <w:ins w:id="53" w:author="Huawei" w:date="2023-08-10T14:42:00Z"/>
          <w:rFonts w:eastAsia="宋体"/>
          <w:b/>
          <w:bCs/>
        </w:rPr>
      </w:pPr>
      <w:bookmarkStart w:id="54" w:name="_Toc53185593"/>
      <w:bookmarkStart w:id="55" w:name="_Toc53185969"/>
      <w:bookmarkStart w:id="56" w:name="_Toc57820455"/>
      <w:bookmarkStart w:id="57" w:name="_Toc57821382"/>
      <w:bookmarkStart w:id="58" w:name="_Toc61183658"/>
      <w:bookmarkStart w:id="59" w:name="_Toc61184052"/>
      <w:bookmarkStart w:id="60" w:name="_Toc61184444"/>
      <w:bookmarkStart w:id="61" w:name="_Toc61184836"/>
      <w:bookmarkStart w:id="62" w:name="_Toc61185226"/>
      <w:bookmarkStart w:id="63" w:name="_Toc66386571"/>
      <w:bookmarkStart w:id="64" w:name="_Toc74583529"/>
      <w:bookmarkStart w:id="65" w:name="_Toc76542342"/>
      <w:bookmarkStart w:id="66" w:name="_Toc82450324"/>
      <w:bookmarkStart w:id="67" w:name="_Toc82450972"/>
      <w:bookmarkStart w:id="68" w:name="_Toc89949361"/>
      <w:bookmarkStart w:id="69" w:name="_Toc98755750"/>
      <w:bookmarkStart w:id="70" w:name="_Toc98763342"/>
      <w:bookmarkStart w:id="71" w:name="_Toc106184271"/>
      <w:bookmarkStart w:id="72" w:name="_Toc130402293"/>
      <w:bookmarkStart w:id="73" w:name="_Toc137554844"/>
      <w:bookmarkStart w:id="74" w:name="_Toc138853906"/>
      <w:bookmarkStart w:id="75" w:name="_Toc138946587"/>
      <w:ins w:id="76" w:author="Huawei" w:date="2023-08-10T14:42:00Z">
        <w:r>
          <w:rPr>
            <w:rFonts w:eastAsia="宋体"/>
          </w:rPr>
          <w:t>14.2</w:t>
        </w:r>
        <w:r w:rsidRPr="004E1253">
          <w:rPr>
            <w:rFonts w:eastAsia="宋体"/>
          </w:rPr>
          <w:t>.1.1</w:t>
        </w:r>
        <w:r>
          <w:tab/>
        </w:r>
        <w:r w:rsidRPr="004E1253">
          <w:rPr>
            <w:rFonts w:eastAsia="宋体"/>
          </w:rPr>
          <w:t>Introduction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2C0CD86F" w14:textId="11D35D19" w:rsidR="00A42106" w:rsidRPr="00885F53" w:rsidRDefault="00A42106" w:rsidP="00A42106">
      <w:pPr>
        <w:rPr>
          <w:ins w:id="77" w:author="Huawei" w:date="2023-08-10T14:42:00Z"/>
          <w:rFonts w:cs="v4.2.0"/>
          <w:lang w:eastAsia="zh-CN"/>
        </w:rPr>
      </w:pPr>
      <w:bookmarkStart w:id="78" w:name="_Toc535475929"/>
      <w:bookmarkStart w:id="79" w:name="_Toc53185594"/>
      <w:bookmarkStart w:id="80" w:name="_Toc53185970"/>
      <w:bookmarkStart w:id="81" w:name="_Toc57820456"/>
      <w:bookmarkStart w:id="82" w:name="_Toc57821383"/>
      <w:bookmarkStart w:id="83" w:name="_Toc61183659"/>
      <w:bookmarkStart w:id="84" w:name="_Toc61184053"/>
      <w:bookmarkStart w:id="85" w:name="_Toc61184445"/>
      <w:bookmarkStart w:id="86" w:name="_Toc61184837"/>
      <w:bookmarkStart w:id="87" w:name="_Toc61185227"/>
      <w:bookmarkStart w:id="88" w:name="_Toc66386572"/>
      <w:bookmarkStart w:id="89" w:name="_Toc74583530"/>
      <w:bookmarkStart w:id="90" w:name="_Toc76542343"/>
      <w:bookmarkStart w:id="91" w:name="_Toc82450325"/>
      <w:bookmarkStart w:id="92" w:name="_Toc82450973"/>
      <w:bookmarkStart w:id="93" w:name="_Toc89949362"/>
      <w:bookmarkStart w:id="94" w:name="_Toc98755751"/>
      <w:ins w:id="95" w:author="Huawei" w:date="2023-08-10T14:42:00Z">
        <w:r w:rsidRPr="00885F53">
          <w:rPr>
            <w:rFonts w:cs="v4.2.0"/>
          </w:rPr>
          <w:t xml:space="preserve">The </w:t>
        </w:r>
      </w:ins>
      <w:ins w:id="96" w:author="Huawei" w:date="2023-08-10T14:43:00Z">
        <w:r w:rsidR="00E1609D">
          <w:rPr>
            <w:rFonts w:cs="v4.2.0"/>
          </w:rPr>
          <w:t>NCR-MT</w:t>
        </w:r>
      </w:ins>
      <w:ins w:id="97" w:author="Huawei" w:date="2023-08-10T14:42:00Z">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ins>
      <w:ins w:id="98" w:author="Huawei" w:date="2023-08-10T14:42:00Z">
        <w:r w:rsidRPr="00885F53">
          <w:rPr>
            <w:position w:val="-10"/>
          </w:rPr>
          <w:object w:dxaOrig="1800" w:dyaOrig="300" w14:anchorId="5C64C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5pt;height:15.35pt" o:ole="">
              <v:imagedata r:id="rId13" o:title=""/>
            </v:shape>
            <o:OLEObject Type="Embed" ProgID="Equation.3" ShapeID="_x0000_i1025" DrawAspect="Content" ObjectID="_1753289298" r:id="rId14"/>
          </w:object>
        </w:r>
      </w:ins>
      <w:ins w:id="99" w:author="Huawei" w:date="2023-08-10T14:42:00Z">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ins>
      <w:ins w:id="100" w:author="Huawei" w:date="2023-08-10T14:43:00Z">
        <w:r w:rsidR="00E1609D">
          <w:t>NCR-MT</w:t>
        </w:r>
      </w:ins>
      <w:ins w:id="101" w:author="Huawei" w:date="2023-08-10T16:03:00Z">
        <w:r w:rsidR="006763E4" w:rsidRPr="006763E4">
          <w:t xml:space="preserve"> </w:t>
        </w:r>
        <w:r w:rsidR="006763E4" w:rsidRPr="00653CAD">
          <w:t xml:space="preserve">belonging to local area </w:t>
        </w:r>
        <w:r w:rsidR="006763E4">
          <w:t>NCR</w:t>
        </w:r>
        <w:r w:rsidR="006763E4" w:rsidRPr="00653CAD">
          <w:t>-MT class as defined in clause 4.</w:t>
        </w:r>
        <w:r w:rsidR="006763E4">
          <w:t>3</w:t>
        </w:r>
        <w:r w:rsidR="006763E4" w:rsidRPr="00653CAD">
          <w:t>.2</w:t>
        </w:r>
      </w:ins>
      <w:ins w:id="102" w:author="Huawei" w:date="2023-08-10T14:42:00Z">
        <w:r w:rsidRPr="00653CAD">
          <w:t xml:space="preserve"> shall use the </w:t>
        </w:r>
      </w:ins>
      <w:proofErr w:type="spellStart"/>
      <w:ins w:id="103" w:author="Huawei" w:date="2023-08-10T16:04:00Z">
        <w:r w:rsidR="00BF0C82" w:rsidRPr="00653CAD">
          <w:t>SpCell</w:t>
        </w:r>
      </w:ins>
      <w:proofErr w:type="spellEnd"/>
      <w:ins w:id="104" w:author="Huawei" w:date="2023-08-10T14:42:00Z">
        <w:r w:rsidRPr="00653CAD">
          <w:t xml:space="preserve"> as the reference cell for deriving the </w:t>
        </w:r>
      </w:ins>
      <w:ins w:id="105" w:author="Huawei" w:date="2023-08-10T14:43:00Z">
        <w:r w:rsidR="00E1609D">
          <w:t>NCR-MT</w:t>
        </w:r>
      </w:ins>
      <w:ins w:id="106" w:author="Huawei" w:date="2023-08-10T14:42:00Z">
        <w:r w:rsidRPr="00653CAD">
          <w:t xml:space="preserve"> transmit timing.</w:t>
        </w:r>
        <w:r>
          <w:t xml:space="preserve"> </w:t>
        </w:r>
      </w:ins>
      <w:ins w:id="107" w:author="Huawei" w:date="2023-08-10T14:43:00Z">
        <w:r w:rsidR="00E1609D">
          <w:rPr>
            <w:lang w:eastAsia="zh-CN"/>
          </w:rPr>
          <w:t>NCR-MT</w:t>
        </w:r>
      </w:ins>
      <w:ins w:id="108" w:author="Huawei" w:date="2023-08-10T14:42:00Z">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r>
          <w:rPr>
            <w:rFonts w:cs="v4.2.0"/>
          </w:rPr>
          <w:t xml:space="preserve"> The requirements apply when the indicated </w:t>
        </w:r>
      </w:ins>
      <w:ins w:id="109" w:author="Huawei" w:date="2023-08-10T14:43:00Z">
        <w:r w:rsidR="00E1609D">
          <w:rPr>
            <w:rFonts w:cs="v4.2.0"/>
          </w:rPr>
          <w:t>NCR-MT</w:t>
        </w:r>
      </w:ins>
      <w:ins w:id="110" w:author="Huawei" w:date="2023-08-10T14:42:00Z">
        <w:r>
          <w:rPr>
            <w:rFonts w:cs="v4.2.0"/>
          </w:rPr>
          <w:t xml:space="preserve"> </w:t>
        </w:r>
        <w:r>
          <w:rPr>
            <w:rFonts w:cs="v4.2.0" w:hint="eastAsia"/>
            <w:lang w:eastAsia="zh-CN"/>
          </w:rPr>
          <w:t>t</w:t>
        </w:r>
        <w:r>
          <w:rPr>
            <w:rFonts w:cs="v4.2.0"/>
            <w:lang w:eastAsia="zh-CN"/>
          </w:rPr>
          <w:t xml:space="preserve">ransmission timing mode is set to ‘Case 1’ </w:t>
        </w:r>
        <w:r>
          <w:rPr>
            <w:rFonts w:cs="v4.2.0"/>
          </w:rPr>
          <w:t>specified in clause 14 of TS 38.213 [1</w:t>
        </w:r>
      </w:ins>
      <w:ins w:id="111" w:author="Huawei" w:date="2023-08-10T16:04:00Z">
        <w:r w:rsidR="006763E4">
          <w:rPr>
            <w:rFonts w:cs="v4.2.0"/>
          </w:rPr>
          <w:t>9</w:t>
        </w:r>
      </w:ins>
      <w:ins w:id="112" w:author="Huawei" w:date="2023-08-10T14:42:00Z">
        <w:r>
          <w:rPr>
            <w:rFonts w:cs="v4.2.0"/>
          </w:rPr>
          <w:t>].</w:t>
        </w:r>
      </w:ins>
    </w:p>
    <w:p w14:paraId="03D7F152" w14:textId="22225E3E" w:rsidR="00A42106" w:rsidRPr="004E1253" w:rsidRDefault="00A42106" w:rsidP="00A42106">
      <w:pPr>
        <w:pStyle w:val="4"/>
        <w:rPr>
          <w:ins w:id="113" w:author="Huawei" w:date="2023-08-10T14:42:00Z"/>
          <w:rFonts w:eastAsia="宋体"/>
          <w:b/>
          <w:bCs/>
        </w:rPr>
      </w:pPr>
      <w:bookmarkStart w:id="114" w:name="_Toc98763343"/>
      <w:bookmarkStart w:id="115" w:name="_Toc106184272"/>
      <w:bookmarkStart w:id="116" w:name="_Toc130402294"/>
      <w:bookmarkStart w:id="117" w:name="_Toc137554845"/>
      <w:bookmarkStart w:id="118" w:name="_Toc138853907"/>
      <w:bookmarkStart w:id="119" w:name="_Toc138946588"/>
      <w:ins w:id="120" w:author="Huawei" w:date="2023-08-10T14:42:00Z">
        <w:r>
          <w:rPr>
            <w:rFonts w:eastAsia="宋体"/>
          </w:rPr>
          <w:t>14.2</w:t>
        </w:r>
        <w:r w:rsidRPr="004E1253">
          <w:rPr>
            <w:rFonts w:eastAsia="宋体"/>
          </w:rPr>
          <w:t>.1.2</w:t>
        </w:r>
        <w:r w:rsidRPr="004E1253">
          <w:rPr>
            <w:rFonts w:eastAsia="宋体"/>
          </w:rPr>
          <w:tab/>
          <w:t>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14"/>
        <w:bookmarkEnd w:id="115"/>
        <w:bookmarkEnd w:id="116"/>
        <w:bookmarkEnd w:id="117"/>
        <w:bookmarkEnd w:id="118"/>
        <w:bookmarkEnd w:id="119"/>
      </w:ins>
    </w:p>
    <w:p w14:paraId="0E5185D9" w14:textId="3D68A911" w:rsidR="00A42106" w:rsidRPr="00867DDD" w:rsidRDefault="00A42106" w:rsidP="00A42106">
      <w:pPr>
        <w:rPr>
          <w:ins w:id="121" w:author="Huawei" w:date="2023-08-10T14:42:00Z"/>
          <w:rFonts w:cs="v4.2.0"/>
        </w:rPr>
      </w:pPr>
      <w:ins w:id="122" w:author="Huawei" w:date="2023-08-10T14:42:00Z">
        <w:r w:rsidRPr="00885F53">
          <w:rPr>
            <w:rFonts w:cs="v4.2.0"/>
          </w:rPr>
          <w:t xml:space="preserve">The </w:t>
        </w:r>
      </w:ins>
      <w:ins w:id="123" w:author="Huawei" w:date="2023-08-10T14:43:00Z">
        <w:r w:rsidR="00E1609D">
          <w:rPr>
            <w:rFonts w:cs="v4.2.0"/>
          </w:rPr>
          <w:t>NCR-MT</w:t>
        </w:r>
      </w:ins>
      <w:ins w:id="124" w:author="Huawei" w:date="2023-08-10T14:42:00Z">
        <w:r w:rsidRPr="00A409EC">
          <w:rPr>
            <w:rFonts w:cs="v4.2.0"/>
          </w:rPr>
          <w:t xml:space="preserve">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14.2</w:t>
        </w:r>
        <w:r w:rsidRPr="00885F53">
          <w:t>.1.2-1</w:t>
        </w:r>
        <w:r w:rsidRPr="00885F53">
          <w:rPr>
            <w:rFonts w:cs="v4.2.0"/>
          </w:rPr>
          <w:t>. This requirement applies</w:t>
        </w:r>
        <w:r>
          <w:rPr>
            <w:rFonts w:cs="v4.2.0"/>
          </w:rPr>
          <w:t xml:space="preserve"> </w:t>
        </w:r>
        <w:r w:rsidRPr="00885F53">
          <w:t>for PUCCH, PUSCH and SRS or it is the PRACH transmission.</w:t>
        </w:r>
      </w:ins>
    </w:p>
    <w:p w14:paraId="68888C01" w14:textId="6460013C" w:rsidR="00A42106" w:rsidRPr="00885F53" w:rsidRDefault="00A42106" w:rsidP="00A42106">
      <w:pPr>
        <w:rPr>
          <w:ins w:id="125" w:author="Huawei" w:date="2023-08-10T14:42:00Z"/>
          <w:rFonts w:cs="v4.2.0"/>
        </w:rPr>
      </w:pPr>
      <w:ins w:id="126" w:author="Huawei" w:date="2023-08-10T14:42:00Z">
        <w:r w:rsidRPr="007349AD">
          <w:rPr>
            <w:rFonts w:cs="v4.2.0"/>
          </w:rPr>
          <w:t xml:space="preserve">The </w:t>
        </w:r>
      </w:ins>
      <w:ins w:id="127" w:author="Huawei" w:date="2023-08-10T14:43:00Z">
        <w:r w:rsidR="00E1609D">
          <w:rPr>
            <w:rFonts w:eastAsia="等线"/>
            <w:lang w:eastAsia="zh-CN"/>
          </w:rPr>
          <w:t>NCR-MT</w:t>
        </w:r>
      </w:ins>
      <w:ins w:id="128" w:author="Huawei" w:date="2023-08-10T14:42:00Z">
        <w:r w:rsidRPr="007349AD">
          <w:rPr>
            <w:rFonts w:cs="v4.2.0"/>
          </w:rPr>
          <w:t xml:space="preserve"> shall meet the </w:t>
        </w:r>
        <w:proofErr w:type="spellStart"/>
        <w:r w:rsidRPr="007349AD">
          <w:rPr>
            <w:rFonts w:cs="v4.2.0"/>
          </w:rPr>
          <w:t>Te</w:t>
        </w:r>
        <w:proofErr w:type="spellEnd"/>
        <w:r w:rsidRPr="007349AD">
          <w:rPr>
            <w:rFonts w:cs="v4.2.0"/>
          </w:rPr>
          <w:t xml:space="preserve"> requirement for an initial transmission provided that at least one SSB is available at the </w:t>
        </w:r>
      </w:ins>
      <w:ins w:id="129" w:author="Huawei" w:date="2023-08-10T14:43:00Z">
        <w:r w:rsidR="00E1609D">
          <w:rPr>
            <w:rFonts w:cs="v4.2.0"/>
          </w:rPr>
          <w:t>NCR-MT</w:t>
        </w:r>
      </w:ins>
      <w:ins w:id="130" w:author="Huawei" w:date="2023-08-10T14:42:00Z">
        <w:r w:rsidRPr="007349AD">
          <w:rPr>
            <w:rFonts w:cs="v4.2.0"/>
          </w:rPr>
          <w:t xml:space="preserve"> during the last 160 </w:t>
        </w:r>
        <w:proofErr w:type="spellStart"/>
        <w:r w:rsidRPr="007349AD">
          <w:rPr>
            <w:rFonts w:cs="v4.2.0"/>
          </w:rPr>
          <w:t>ms</w:t>
        </w:r>
        <w:proofErr w:type="spellEnd"/>
        <w:r w:rsidRPr="007349AD">
          <w:rPr>
            <w:rFonts w:cs="v4.2.0"/>
          </w:rPr>
          <w:t xml:space="preserve">. The reference point for the </w:t>
        </w:r>
      </w:ins>
      <w:ins w:id="131" w:author="Huawei" w:date="2023-08-10T14:43:00Z">
        <w:r w:rsidR="00E1609D">
          <w:rPr>
            <w:rFonts w:eastAsia="等线"/>
            <w:lang w:eastAsia="zh-CN"/>
          </w:rPr>
          <w:t>NCR-MT</w:t>
        </w:r>
      </w:ins>
      <w:ins w:id="132" w:author="Huawei" w:date="2023-08-10T14:42:00Z">
        <w:r w:rsidRPr="007349AD">
          <w:rPr>
            <w:rFonts w:cs="v4.2.0"/>
          </w:rPr>
          <w:t xml:space="preserve"> initial transmit timing control requirement shall be the downlink timing of the reference cell minus </w:t>
        </w:r>
        <w:r w:rsidRPr="007349AD">
          <w:rPr>
            <w:noProof/>
            <w:position w:val="-10"/>
            <w:lang w:val="en-US" w:eastAsia="zh-CN"/>
          </w:rPr>
          <w:drawing>
            <wp:inline distT="0" distB="0" distL="0" distR="0" wp14:anchorId="623EDF63" wp14:editId="210CC071">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349AD">
          <w:rPr>
            <w:rFonts w:cs="v4.2.0"/>
          </w:rPr>
          <w:t xml:space="preserve">. The downlink timing is defined as the time when the first path (in time) of the corresponding downlink frame </w:t>
        </w:r>
        <w:r>
          <w:rPr>
            <w:rFonts w:cs="v4.2.0"/>
          </w:rPr>
          <w:t xml:space="preserve">used by the </w:t>
        </w:r>
      </w:ins>
      <w:ins w:id="133" w:author="Huawei" w:date="2023-08-10T14:43:00Z">
        <w:r w:rsidR="00E1609D">
          <w:rPr>
            <w:rFonts w:cs="v4.2.0"/>
          </w:rPr>
          <w:t>NCR-MT</w:t>
        </w:r>
      </w:ins>
      <w:ins w:id="134" w:author="Huawei" w:date="2023-08-10T14:42:00Z">
        <w:r>
          <w:rPr>
            <w:rFonts w:cs="v4.2.0"/>
          </w:rPr>
          <w:t xml:space="preserve"> </w:t>
        </w:r>
        <w:r>
          <w:rPr>
            <w:lang w:val="en-US" w:eastAsia="zh-CN"/>
          </w:rPr>
          <w:t>to determine downlink timing</w:t>
        </w:r>
        <w:r w:rsidRPr="007349AD">
          <w:rPr>
            <w:rFonts w:cs="v4.2.0"/>
          </w:rPr>
          <w:t xml:space="preserve"> is received </w:t>
        </w:r>
        <w:r w:rsidRPr="007349AD">
          <w:t>from the reference cell</w:t>
        </w:r>
        <w:r>
          <w:t xml:space="preserve"> at the </w:t>
        </w:r>
      </w:ins>
      <w:ins w:id="135" w:author="Huawei" w:date="2023-08-10T14:43:00Z">
        <w:r w:rsidR="00E1609D">
          <w:t>NCR-MT</w:t>
        </w:r>
      </w:ins>
      <w:ins w:id="136" w:author="Huawei" w:date="2023-08-10T14:42:00Z">
        <w:r>
          <w:t xml:space="preserve"> antenna</w:t>
        </w:r>
        <w:r w:rsidRPr="007349AD">
          <w:t xml:space="preserve">. </w:t>
        </w:r>
        <w:r w:rsidRPr="007349AD">
          <w:rPr>
            <w:rFonts w:cs="v4.2.0"/>
            <w:i/>
          </w:rPr>
          <w:t>N</w:t>
        </w:r>
        <w:r w:rsidRPr="007349AD">
          <w:rPr>
            <w:rFonts w:cs="v4.2.0"/>
            <w:vertAlign w:val="subscript"/>
          </w:rPr>
          <w:t>TA</w:t>
        </w:r>
        <w:r w:rsidRPr="007349AD">
          <w:rPr>
            <w:rFonts w:cs="v4.2.0"/>
          </w:rPr>
          <w:t xml:space="preserve"> for PRACH is defined as 0.</w:t>
        </w:r>
      </w:ins>
    </w:p>
    <w:p w14:paraId="596FE8B7" w14:textId="1F3601BA" w:rsidR="00A42106" w:rsidRPr="00885F53" w:rsidRDefault="00A42106" w:rsidP="00A42106">
      <w:pPr>
        <w:rPr>
          <w:ins w:id="137" w:author="Huawei" w:date="2023-08-10T14:42:00Z"/>
          <w:rFonts w:cs="v4.2.0"/>
        </w:rPr>
      </w:pPr>
      <w:ins w:id="138" w:author="Huawei" w:date="2023-08-10T14:42:00Z">
        <w:r w:rsidRPr="00885F53">
          <w:rPr>
            <w:noProof/>
            <w:position w:val="-10"/>
            <w:lang w:val="en-US" w:eastAsia="zh-CN"/>
          </w:rPr>
          <w:drawing>
            <wp:inline distT="0" distB="0" distL="0" distR="0" wp14:anchorId="013F82FA" wp14:editId="7C904EB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ins>
      <w:ins w:id="139" w:author="Huawei" w:date="2023-08-10T14:43:00Z">
        <w:r w:rsidR="00E1609D">
          <w:rPr>
            <w:lang w:eastAsia="zh-CN"/>
          </w:rPr>
          <w:t>NCR-MT</w:t>
        </w:r>
      </w:ins>
      <w:ins w:id="140" w:author="Huawei" w:date="2023-08-10T14:42:00Z">
        <w:r w:rsidRPr="00885F53">
          <w:rPr>
            <w:rFonts w:cs="v4.2.0"/>
          </w:rPr>
          <w:t xml:space="preserve"> transmission timing and the downlink timing immediately after when the last timing advance in clause </w:t>
        </w:r>
        <w:r>
          <w:rPr>
            <w:rFonts w:cs="v4.2.0"/>
          </w:rPr>
          <w:t>14.2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4728AE87" wp14:editId="7EBC5392">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19DF02C6" wp14:editId="1B7A2DC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14.2.1.</w:t>
        </w:r>
        <w:r w:rsidRPr="00885F53">
          <w:t>2</w:t>
        </w:r>
        <w:r w:rsidRPr="00885F53">
          <w:rPr>
            <w:rFonts w:cs="v4.2.0"/>
          </w:rPr>
          <w:t>-2.</w:t>
        </w:r>
      </w:ins>
    </w:p>
    <w:p w14:paraId="353F92F7" w14:textId="6C2EE28C" w:rsidR="00A42106" w:rsidRPr="00885F53" w:rsidRDefault="00A42106" w:rsidP="00A42106">
      <w:pPr>
        <w:pStyle w:val="TH"/>
        <w:rPr>
          <w:ins w:id="141" w:author="Huawei" w:date="2023-08-10T14:42:00Z"/>
        </w:rPr>
      </w:pPr>
      <w:ins w:id="142" w:author="Huawei" w:date="2023-08-10T14:42:00Z">
        <w:r w:rsidRPr="00885F53">
          <w:t xml:space="preserve">Table </w:t>
        </w:r>
        <w:r>
          <w:t>14.2.1.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A42106" w:rsidRPr="00885F53" w14:paraId="6C372331" w14:textId="77777777" w:rsidTr="008072AB">
        <w:trPr>
          <w:cantSplit/>
          <w:jc w:val="center"/>
          <w:ins w:id="143" w:author="Huawei" w:date="2023-08-10T14:42:00Z"/>
        </w:trPr>
        <w:tc>
          <w:tcPr>
            <w:tcW w:w="1033" w:type="pct"/>
            <w:tcBorders>
              <w:bottom w:val="single" w:sz="4" w:space="0" w:color="auto"/>
            </w:tcBorders>
            <w:vAlign w:val="center"/>
          </w:tcPr>
          <w:p w14:paraId="62F5E971" w14:textId="77777777" w:rsidR="00A42106" w:rsidRPr="00885F53" w:rsidRDefault="00A42106" w:rsidP="008072AB">
            <w:pPr>
              <w:pStyle w:val="TAH"/>
              <w:rPr>
                <w:ins w:id="144" w:author="Huawei" w:date="2023-08-10T14:42:00Z"/>
              </w:rPr>
            </w:pPr>
            <w:ins w:id="145" w:author="Huawei" w:date="2023-08-10T14:42:00Z">
              <w:r w:rsidRPr="00885F53">
                <w:t>Frequency Range</w:t>
              </w:r>
            </w:ins>
          </w:p>
        </w:tc>
        <w:tc>
          <w:tcPr>
            <w:tcW w:w="1244" w:type="pct"/>
            <w:tcBorders>
              <w:bottom w:val="single" w:sz="4" w:space="0" w:color="auto"/>
            </w:tcBorders>
            <w:vAlign w:val="center"/>
          </w:tcPr>
          <w:p w14:paraId="0F097A7B" w14:textId="77777777" w:rsidR="00A42106" w:rsidRPr="00885F53" w:rsidRDefault="00A42106" w:rsidP="008072AB">
            <w:pPr>
              <w:pStyle w:val="TAH"/>
              <w:rPr>
                <w:ins w:id="146" w:author="Huawei" w:date="2023-08-10T14:42:00Z"/>
              </w:rPr>
            </w:pPr>
            <w:ins w:id="147" w:author="Huawei" w:date="2023-08-10T14:42:00Z">
              <w:r w:rsidRPr="00885F53">
                <w:t xml:space="preserve">SCS of SSB signals </w:t>
              </w:r>
              <w:proofErr w:type="gramStart"/>
              <w:r w:rsidRPr="00885F53">
                <w:t>( kHz</w:t>
              </w:r>
              <w:proofErr w:type="gramEnd"/>
              <w:r w:rsidRPr="00885F53">
                <w:t>)</w:t>
              </w:r>
            </w:ins>
          </w:p>
        </w:tc>
        <w:tc>
          <w:tcPr>
            <w:tcW w:w="1245" w:type="pct"/>
            <w:vAlign w:val="center"/>
          </w:tcPr>
          <w:p w14:paraId="79AC7FC5" w14:textId="77777777" w:rsidR="00A42106" w:rsidRPr="00885F53" w:rsidRDefault="00A42106" w:rsidP="008072AB">
            <w:pPr>
              <w:pStyle w:val="TAH"/>
              <w:rPr>
                <w:ins w:id="148" w:author="Huawei" w:date="2023-08-10T14:42:00Z"/>
              </w:rPr>
            </w:pPr>
            <w:ins w:id="149" w:author="Huawei" w:date="2023-08-10T14:42:00Z">
              <w:r w:rsidRPr="00885F53">
                <w:t xml:space="preserve">SCS of uplink signals </w:t>
              </w:r>
              <w:proofErr w:type="gramStart"/>
              <w:r w:rsidRPr="00885F53">
                <w:t>( kHz</w:t>
              </w:r>
              <w:proofErr w:type="gramEnd"/>
              <w:r w:rsidRPr="00885F53">
                <w:t>)</w:t>
              </w:r>
            </w:ins>
          </w:p>
        </w:tc>
        <w:tc>
          <w:tcPr>
            <w:tcW w:w="1478" w:type="pct"/>
            <w:vAlign w:val="center"/>
          </w:tcPr>
          <w:p w14:paraId="69AEA685" w14:textId="77777777" w:rsidR="00A42106" w:rsidRPr="00885F53" w:rsidRDefault="00A42106" w:rsidP="008072AB">
            <w:pPr>
              <w:pStyle w:val="TAH"/>
              <w:rPr>
                <w:ins w:id="150" w:author="Huawei" w:date="2023-08-10T14:42:00Z"/>
              </w:rPr>
            </w:pPr>
            <w:proofErr w:type="spellStart"/>
            <w:ins w:id="151" w:author="Huawei" w:date="2023-08-10T14:42:00Z">
              <w:r w:rsidRPr="00885F53">
                <w:t>T</w:t>
              </w:r>
              <w:r w:rsidRPr="00885F53">
                <w:rPr>
                  <w:vertAlign w:val="subscript"/>
                </w:rPr>
                <w:t>e</w:t>
              </w:r>
              <w:proofErr w:type="spellEnd"/>
            </w:ins>
          </w:p>
        </w:tc>
      </w:tr>
      <w:tr w:rsidR="00A42106" w:rsidRPr="00885F53" w14:paraId="6D5251C1" w14:textId="77777777" w:rsidTr="008072AB">
        <w:trPr>
          <w:cantSplit/>
          <w:jc w:val="center"/>
          <w:ins w:id="152" w:author="Huawei" w:date="2023-08-10T14:42:00Z"/>
        </w:trPr>
        <w:tc>
          <w:tcPr>
            <w:tcW w:w="1033" w:type="pct"/>
            <w:tcBorders>
              <w:bottom w:val="nil"/>
            </w:tcBorders>
            <w:shd w:val="clear" w:color="auto" w:fill="auto"/>
            <w:vAlign w:val="center"/>
          </w:tcPr>
          <w:p w14:paraId="1A4DF7B4" w14:textId="77777777" w:rsidR="00A42106" w:rsidRPr="00885F53" w:rsidRDefault="00A42106" w:rsidP="008072AB">
            <w:pPr>
              <w:pStyle w:val="TAC"/>
              <w:rPr>
                <w:ins w:id="153" w:author="Huawei" w:date="2023-08-10T14:42:00Z"/>
              </w:rPr>
            </w:pPr>
            <w:ins w:id="154" w:author="Huawei" w:date="2023-08-10T14:42:00Z">
              <w:r w:rsidRPr="00885F53">
                <w:t>1</w:t>
              </w:r>
            </w:ins>
          </w:p>
        </w:tc>
        <w:tc>
          <w:tcPr>
            <w:tcW w:w="1244" w:type="pct"/>
            <w:tcBorders>
              <w:bottom w:val="nil"/>
            </w:tcBorders>
            <w:shd w:val="clear" w:color="auto" w:fill="auto"/>
            <w:vAlign w:val="center"/>
          </w:tcPr>
          <w:p w14:paraId="3C247342" w14:textId="77777777" w:rsidR="00A42106" w:rsidRPr="00885F53" w:rsidRDefault="00A42106" w:rsidP="008072AB">
            <w:pPr>
              <w:pStyle w:val="TAC"/>
              <w:rPr>
                <w:ins w:id="155" w:author="Huawei" w:date="2023-08-10T14:42:00Z"/>
              </w:rPr>
            </w:pPr>
            <w:ins w:id="156" w:author="Huawei" w:date="2023-08-10T14:42:00Z">
              <w:r w:rsidRPr="00885F53">
                <w:t>15</w:t>
              </w:r>
            </w:ins>
          </w:p>
        </w:tc>
        <w:tc>
          <w:tcPr>
            <w:tcW w:w="1245" w:type="pct"/>
          </w:tcPr>
          <w:p w14:paraId="5D666DA9" w14:textId="77777777" w:rsidR="00A42106" w:rsidRPr="00885F53" w:rsidRDefault="00A42106" w:rsidP="008072AB">
            <w:pPr>
              <w:pStyle w:val="TAC"/>
              <w:rPr>
                <w:ins w:id="157" w:author="Huawei" w:date="2023-08-10T14:42:00Z"/>
              </w:rPr>
            </w:pPr>
            <w:ins w:id="158" w:author="Huawei" w:date="2023-08-10T14:42:00Z">
              <w:r w:rsidRPr="00885F53">
                <w:t>15</w:t>
              </w:r>
            </w:ins>
          </w:p>
        </w:tc>
        <w:tc>
          <w:tcPr>
            <w:tcW w:w="1478" w:type="pct"/>
          </w:tcPr>
          <w:p w14:paraId="3D89DF8F" w14:textId="77777777" w:rsidR="00A42106" w:rsidRPr="00885F53" w:rsidRDefault="00A42106" w:rsidP="008072AB">
            <w:pPr>
              <w:pStyle w:val="TAC"/>
              <w:rPr>
                <w:ins w:id="159" w:author="Huawei" w:date="2023-08-10T14:42:00Z"/>
              </w:rPr>
            </w:pPr>
            <w:ins w:id="160" w:author="Huawei" w:date="2023-08-10T14:42:00Z">
              <w:r w:rsidRPr="00885F53">
                <w:t>12*64*T</w:t>
              </w:r>
              <w:r w:rsidRPr="00885F53">
                <w:rPr>
                  <w:vertAlign w:val="subscript"/>
                </w:rPr>
                <w:t>c</w:t>
              </w:r>
            </w:ins>
          </w:p>
        </w:tc>
      </w:tr>
      <w:tr w:rsidR="00A42106" w:rsidRPr="00885F53" w14:paraId="71362883" w14:textId="77777777" w:rsidTr="008072AB">
        <w:trPr>
          <w:cantSplit/>
          <w:jc w:val="center"/>
          <w:ins w:id="161" w:author="Huawei" w:date="2023-08-10T14:42:00Z"/>
        </w:trPr>
        <w:tc>
          <w:tcPr>
            <w:tcW w:w="1033" w:type="pct"/>
            <w:tcBorders>
              <w:top w:val="nil"/>
              <w:bottom w:val="nil"/>
            </w:tcBorders>
            <w:shd w:val="clear" w:color="auto" w:fill="auto"/>
            <w:vAlign w:val="center"/>
          </w:tcPr>
          <w:p w14:paraId="0A174D08" w14:textId="77777777" w:rsidR="00A42106" w:rsidRPr="00885F53" w:rsidRDefault="00A42106" w:rsidP="008072AB">
            <w:pPr>
              <w:pStyle w:val="TAC"/>
              <w:rPr>
                <w:ins w:id="162" w:author="Huawei" w:date="2023-08-10T14:42:00Z"/>
              </w:rPr>
            </w:pPr>
          </w:p>
        </w:tc>
        <w:tc>
          <w:tcPr>
            <w:tcW w:w="1244" w:type="pct"/>
            <w:tcBorders>
              <w:top w:val="nil"/>
              <w:bottom w:val="nil"/>
            </w:tcBorders>
            <w:shd w:val="clear" w:color="auto" w:fill="auto"/>
            <w:vAlign w:val="center"/>
          </w:tcPr>
          <w:p w14:paraId="3AF2DF62" w14:textId="77777777" w:rsidR="00A42106" w:rsidRPr="00885F53" w:rsidRDefault="00A42106" w:rsidP="008072AB">
            <w:pPr>
              <w:pStyle w:val="TAC"/>
              <w:rPr>
                <w:ins w:id="163" w:author="Huawei" w:date="2023-08-10T14:42:00Z"/>
              </w:rPr>
            </w:pPr>
          </w:p>
        </w:tc>
        <w:tc>
          <w:tcPr>
            <w:tcW w:w="1245" w:type="pct"/>
          </w:tcPr>
          <w:p w14:paraId="12708447" w14:textId="77777777" w:rsidR="00A42106" w:rsidRPr="00885F53" w:rsidRDefault="00A42106" w:rsidP="008072AB">
            <w:pPr>
              <w:pStyle w:val="TAC"/>
              <w:rPr>
                <w:ins w:id="164" w:author="Huawei" w:date="2023-08-10T14:42:00Z"/>
              </w:rPr>
            </w:pPr>
            <w:ins w:id="165" w:author="Huawei" w:date="2023-08-10T14:42:00Z">
              <w:r w:rsidRPr="00885F53">
                <w:t>30</w:t>
              </w:r>
            </w:ins>
          </w:p>
        </w:tc>
        <w:tc>
          <w:tcPr>
            <w:tcW w:w="1478" w:type="pct"/>
          </w:tcPr>
          <w:p w14:paraId="018F4AD3" w14:textId="77777777" w:rsidR="00A42106" w:rsidRPr="00885F53" w:rsidRDefault="00A42106" w:rsidP="008072AB">
            <w:pPr>
              <w:pStyle w:val="TAC"/>
              <w:rPr>
                <w:ins w:id="166" w:author="Huawei" w:date="2023-08-10T14:42:00Z"/>
              </w:rPr>
            </w:pPr>
            <w:ins w:id="167" w:author="Huawei" w:date="2023-08-10T14:42:00Z">
              <w:r w:rsidRPr="00885F53">
                <w:t>10*64*T</w:t>
              </w:r>
              <w:r w:rsidRPr="00885F53">
                <w:rPr>
                  <w:vertAlign w:val="subscript"/>
                </w:rPr>
                <w:t>c</w:t>
              </w:r>
            </w:ins>
          </w:p>
        </w:tc>
      </w:tr>
      <w:tr w:rsidR="00A42106" w:rsidRPr="00885F53" w14:paraId="738A977C" w14:textId="77777777" w:rsidTr="008072AB">
        <w:trPr>
          <w:cantSplit/>
          <w:jc w:val="center"/>
          <w:ins w:id="168" w:author="Huawei" w:date="2023-08-10T14:42:00Z"/>
        </w:trPr>
        <w:tc>
          <w:tcPr>
            <w:tcW w:w="1033" w:type="pct"/>
            <w:tcBorders>
              <w:top w:val="nil"/>
              <w:bottom w:val="nil"/>
            </w:tcBorders>
            <w:shd w:val="clear" w:color="auto" w:fill="auto"/>
            <w:vAlign w:val="center"/>
          </w:tcPr>
          <w:p w14:paraId="45BD1BB5" w14:textId="77777777" w:rsidR="00A42106" w:rsidRPr="00885F53" w:rsidRDefault="00A42106" w:rsidP="008072AB">
            <w:pPr>
              <w:pStyle w:val="TAC"/>
              <w:rPr>
                <w:ins w:id="169" w:author="Huawei" w:date="2023-08-10T14:42:00Z"/>
              </w:rPr>
            </w:pPr>
          </w:p>
        </w:tc>
        <w:tc>
          <w:tcPr>
            <w:tcW w:w="1244" w:type="pct"/>
            <w:tcBorders>
              <w:top w:val="nil"/>
              <w:bottom w:val="single" w:sz="4" w:space="0" w:color="auto"/>
            </w:tcBorders>
            <w:shd w:val="clear" w:color="auto" w:fill="auto"/>
            <w:vAlign w:val="center"/>
          </w:tcPr>
          <w:p w14:paraId="02DCC659" w14:textId="77777777" w:rsidR="00A42106" w:rsidRPr="00885F53" w:rsidRDefault="00A42106" w:rsidP="008072AB">
            <w:pPr>
              <w:pStyle w:val="TAC"/>
              <w:rPr>
                <w:ins w:id="170" w:author="Huawei" w:date="2023-08-10T14:42:00Z"/>
              </w:rPr>
            </w:pPr>
          </w:p>
        </w:tc>
        <w:tc>
          <w:tcPr>
            <w:tcW w:w="1245" w:type="pct"/>
          </w:tcPr>
          <w:p w14:paraId="6AB204C5" w14:textId="77777777" w:rsidR="00A42106" w:rsidRPr="00885F53" w:rsidRDefault="00A42106" w:rsidP="008072AB">
            <w:pPr>
              <w:pStyle w:val="TAC"/>
              <w:rPr>
                <w:ins w:id="171" w:author="Huawei" w:date="2023-08-10T14:42:00Z"/>
              </w:rPr>
            </w:pPr>
            <w:ins w:id="172" w:author="Huawei" w:date="2023-08-10T14:42:00Z">
              <w:r w:rsidRPr="00885F53">
                <w:t>60</w:t>
              </w:r>
            </w:ins>
          </w:p>
        </w:tc>
        <w:tc>
          <w:tcPr>
            <w:tcW w:w="1478" w:type="pct"/>
          </w:tcPr>
          <w:p w14:paraId="4A6DDB80" w14:textId="77777777" w:rsidR="00A42106" w:rsidRPr="00885F53" w:rsidRDefault="00A42106" w:rsidP="008072AB">
            <w:pPr>
              <w:pStyle w:val="TAC"/>
              <w:rPr>
                <w:ins w:id="173" w:author="Huawei" w:date="2023-08-10T14:42:00Z"/>
              </w:rPr>
            </w:pPr>
            <w:ins w:id="174" w:author="Huawei" w:date="2023-08-10T14:42:00Z">
              <w:r w:rsidRPr="00885F53">
                <w:t>10*64*T</w:t>
              </w:r>
              <w:r w:rsidRPr="00885F53">
                <w:rPr>
                  <w:vertAlign w:val="subscript"/>
                </w:rPr>
                <w:t>c</w:t>
              </w:r>
            </w:ins>
          </w:p>
        </w:tc>
      </w:tr>
      <w:tr w:rsidR="00A42106" w:rsidRPr="00885F53" w14:paraId="20BC7A5D" w14:textId="77777777" w:rsidTr="008072AB">
        <w:trPr>
          <w:cantSplit/>
          <w:jc w:val="center"/>
          <w:ins w:id="175" w:author="Huawei" w:date="2023-08-10T14:42:00Z"/>
        </w:trPr>
        <w:tc>
          <w:tcPr>
            <w:tcW w:w="1033" w:type="pct"/>
            <w:tcBorders>
              <w:top w:val="nil"/>
              <w:bottom w:val="nil"/>
            </w:tcBorders>
            <w:shd w:val="clear" w:color="auto" w:fill="auto"/>
            <w:vAlign w:val="center"/>
          </w:tcPr>
          <w:p w14:paraId="26E27605" w14:textId="77777777" w:rsidR="00A42106" w:rsidRPr="00885F53" w:rsidRDefault="00A42106" w:rsidP="008072AB">
            <w:pPr>
              <w:pStyle w:val="TAC"/>
              <w:rPr>
                <w:ins w:id="176" w:author="Huawei" w:date="2023-08-10T14:42:00Z"/>
              </w:rPr>
            </w:pPr>
          </w:p>
        </w:tc>
        <w:tc>
          <w:tcPr>
            <w:tcW w:w="1244" w:type="pct"/>
            <w:tcBorders>
              <w:bottom w:val="nil"/>
            </w:tcBorders>
            <w:shd w:val="clear" w:color="auto" w:fill="auto"/>
            <w:vAlign w:val="center"/>
          </w:tcPr>
          <w:p w14:paraId="58D66EF6" w14:textId="77777777" w:rsidR="00A42106" w:rsidRPr="00885F53" w:rsidRDefault="00A42106" w:rsidP="008072AB">
            <w:pPr>
              <w:pStyle w:val="TAC"/>
              <w:rPr>
                <w:ins w:id="177" w:author="Huawei" w:date="2023-08-10T14:42:00Z"/>
              </w:rPr>
            </w:pPr>
            <w:ins w:id="178" w:author="Huawei" w:date="2023-08-10T14:42:00Z">
              <w:r w:rsidRPr="00885F53">
                <w:t>30</w:t>
              </w:r>
            </w:ins>
          </w:p>
        </w:tc>
        <w:tc>
          <w:tcPr>
            <w:tcW w:w="1245" w:type="pct"/>
          </w:tcPr>
          <w:p w14:paraId="356BC8B5" w14:textId="77777777" w:rsidR="00A42106" w:rsidRPr="00885F53" w:rsidRDefault="00A42106" w:rsidP="008072AB">
            <w:pPr>
              <w:pStyle w:val="TAC"/>
              <w:rPr>
                <w:ins w:id="179" w:author="Huawei" w:date="2023-08-10T14:42:00Z"/>
              </w:rPr>
            </w:pPr>
            <w:ins w:id="180" w:author="Huawei" w:date="2023-08-10T14:42:00Z">
              <w:r w:rsidRPr="00885F53">
                <w:t>15</w:t>
              </w:r>
            </w:ins>
          </w:p>
        </w:tc>
        <w:tc>
          <w:tcPr>
            <w:tcW w:w="1478" w:type="pct"/>
          </w:tcPr>
          <w:p w14:paraId="02FF8C78" w14:textId="77777777" w:rsidR="00A42106" w:rsidRPr="00885F53" w:rsidRDefault="00A42106" w:rsidP="008072AB">
            <w:pPr>
              <w:pStyle w:val="TAC"/>
              <w:rPr>
                <w:ins w:id="181" w:author="Huawei" w:date="2023-08-10T14:42:00Z"/>
              </w:rPr>
            </w:pPr>
            <w:ins w:id="182" w:author="Huawei" w:date="2023-08-10T14:42:00Z">
              <w:r w:rsidRPr="00885F53">
                <w:t>8*64*T</w:t>
              </w:r>
              <w:r w:rsidRPr="00885F53">
                <w:rPr>
                  <w:vertAlign w:val="subscript"/>
                </w:rPr>
                <w:t>c</w:t>
              </w:r>
            </w:ins>
          </w:p>
        </w:tc>
      </w:tr>
      <w:tr w:rsidR="00A42106" w:rsidRPr="00885F53" w14:paraId="0BFC3CAD" w14:textId="77777777" w:rsidTr="008072AB">
        <w:trPr>
          <w:cantSplit/>
          <w:jc w:val="center"/>
          <w:ins w:id="183" w:author="Huawei" w:date="2023-08-10T14:42:00Z"/>
        </w:trPr>
        <w:tc>
          <w:tcPr>
            <w:tcW w:w="1033" w:type="pct"/>
            <w:tcBorders>
              <w:top w:val="nil"/>
              <w:bottom w:val="nil"/>
            </w:tcBorders>
            <w:shd w:val="clear" w:color="auto" w:fill="auto"/>
            <w:vAlign w:val="center"/>
          </w:tcPr>
          <w:p w14:paraId="79AF000D" w14:textId="77777777" w:rsidR="00A42106" w:rsidRPr="00885F53" w:rsidRDefault="00A42106" w:rsidP="008072AB">
            <w:pPr>
              <w:pStyle w:val="TAC"/>
              <w:rPr>
                <w:ins w:id="184" w:author="Huawei" w:date="2023-08-10T14:42:00Z"/>
              </w:rPr>
            </w:pPr>
          </w:p>
        </w:tc>
        <w:tc>
          <w:tcPr>
            <w:tcW w:w="1244" w:type="pct"/>
            <w:tcBorders>
              <w:top w:val="nil"/>
              <w:bottom w:val="nil"/>
            </w:tcBorders>
            <w:shd w:val="clear" w:color="auto" w:fill="auto"/>
            <w:vAlign w:val="center"/>
          </w:tcPr>
          <w:p w14:paraId="49A1E164" w14:textId="77777777" w:rsidR="00A42106" w:rsidRPr="00885F53" w:rsidRDefault="00A42106" w:rsidP="008072AB">
            <w:pPr>
              <w:pStyle w:val="TAC"/>
              <w:rPr>
                <w:ins w:id="185" w:author="Huawei" w:date="2023-08-10T14:42:00Z"/>
              </w:rPr>
            </w:pPr>
          </w:p>
        </w:tc>
        <w:tc>
          <w:tcPr>
            <w:tcW w:w="1245" w:type="pct"/>
          </w:tcPr>
          <w:p w14:paraId="62509E1B" w14:textId="77777777" w:rsidR="00A42106" w:rsidRPr="00885F53" w:rsidRDefault="00A42106" w:rsidP="008072AB">
            <w:pPr>
              <w:pStyle w:val="TAC"/>
              <w:rPr>
                <w:ins w:id="186" w:author="Huawei" w:date="2023-08-10T14:42:00Z"/>
              </w:rPr>
            </w:pPr>
            <w:ins w:id="187" w:author="Huawei" w:date="2023-08-10T14:42:00Z">
              <w:r w:rsidRPr="00885F53">
                <w:t>30</w:t>
              </w:r>
            </w:ins>
          </w:p>
        </w:tc>
        <w:tc>
          <w:tcPr>
            <w:tcW w:w="1478" w:type="pct"/>
          </w:tcPr>
          <w:p w14:paraId="49CE5769" w14:textId="77777777" w:rsidR="00A42106" w:rsidRPr="00885F53" w:rsidRDefault="00A42106" w:rsidP="008072AB">
            <w:pPr>
              <w:pStyle w:val="TAC"/>
              <w:rPr>
                <w:ins w:id="188" w:author="Huawei" w:date="2023-08-10T14:42:00Z"/>
              </w:rPr>
            </w:pPr>
            <w:ins w:id="189" w:author="Huawei" w:date="2023-08-10T14:42:00Z">
              <w:r w:rsidRPr="00885F53">
                <w:t>8*64*T</w:t>
              </w:r>
              <w:r w:rsidRPr="00885F53">
                <w:rPr>
                  <w:vertAlign w:val="subscript"/>
                </w:rPr>
                <w:t>c</w:t>
              </w:r>
            </w:ins>
          </w:p>
        </w:tc>
      </w:tr>
      <w:tr w:rsidR="00A42106" w:rsidRPr="00885F53" w14:paraId="0F6723B6" w14:textId="77777777" w:rsidTr="008072AB">
        <w:trPr>
          <w:cantSplit/>
          <w:jc w:val="center"/>
          <w:ins w:id="190" w:author="Huawei" w:date="2023-08-10T14:42:00Z"/>
        </w:trPr>
        <w:tc>
          <w:tcPr>
            <w:tcW w:w="1033" w:type="pct"/>
            <w:tcBorders>
              <w:top w:val="nil"/>
              <w:bottom w:val="single" w:sz="4" w:space="0" w:color="auto"/>
            </w:tcBorders>
            <w:shd w:val="clear" w:color="auto" w:fill="auto"/>
            <w:vAlign w:val="center"/>
          </w:tcPr>
          <w:p w14:paraId="66B0710B" w14:textId="77777777" w:rsidR="00A42106" w:rsidRPr="00885F53" w:rsidRDefault="00A42106" w:rsidP="008072AB">
            <w:pPr>
              <w:pStyle w:val="TAC"/>
              <w:rPr>
                <w:ins w:id="191" w:author="Huawei" w:date="2023-08-10T14:42:00Z"/>
              </w:rPr>
            </w:pPr>
          </w:p>
        </w:tc>
        <w:tc>
          <w:tcPr>
            <w:tcW w:w="1244" w:type="pct"/>
            <w:tcBorders>
              <w:top w:val="nil"/>
              <w:bottom w:val="single" w:sz="4" w:space="0" w:color="auto"/>
            </w:tcBorders>
            <w:shd w:val="clear" w:color="auto" w:fill="auto"/>
            <w:vAlign w:val="center"/>
          </w:tcPr>
          <w:p w14:paraId="19ED95AE" w14:textId="77777777" w:rsidR="00A42106" w:rsidRPr="00885F53" w:rsidRDefault="00A42106" w:rsidP="008072AB">
            <w:pPr>
              <w:pStyle w:val="TAC"/>
              <w:rPr>
                <w:ins w:id="192" w:author="Huawei" w:date="2023-08-10T14:42:00Z"/>
              </w:rPr>
            </w:pPr>
          </w:p>
        </w:tc>
        <w:tc>
          <w:tcPr>
            <w:tcW w:w="1245" w:type="pct"/>
          </w:tcPr>
          <w:p w14:paraId="4A93F027" w14:textId="77777777" w:rsidR="00A42106" w:rsidRPr="00885F53" w:rsidRDefault="00A42106" w:rsidP="008072AB">
            <w:pPr>
              <w:pStyle w:val="TAC"/>
              <w:rPr>
                <w:ins w:id="193" w:author="Huawei" w:date="2023-08-10T14:42:00Z"/>
              </w:rPr>
            </w:pPr>
            <w:ins w:id="194" w:author="Huawei" w:date="2023-08-10T14:42:00Z">
              <w:r w:rsidRPr="00885F53">
                <w:t>60</w:t>
              </w:r>
            </w:ins>
          </w:p>
        </w:tc>
        <w:tc>
          <w:tcPr>
            <w:tcW w:w="1478" w:type="pct"/>
          </w:tcPr>
          <w:p w14:paraId="2870EDFF" w14:textId="77777777" w:rsidR="00A42106" w:rsidRPr="00885F53" w:rsidRDefault="00A42106" w:rsidP="008072AB">
            <w:pPr>
              <w:pStyle w:val="TAC"/>
              <w:rPr>
                <w:ins w:id="195" w:author="Huawei" w:date="2023-08-10T14:42:00Z"/>
              </w:rPr>
            </w:pPr>
            <w:ins w:id="196" w:author="Huawei" w:date="2023-08-10T14:42:00Z">
              <w:r w:rsidRPr="00885F53">
                <w:t>7*64*T</w:t>
              </w:r>
              <w:r w:rsidRPr="00885F53">
                <w:rPr>
                  <w:vertAlign w:val="subscript"/>
                </w:rPr>
                <w:t>c</w:t>
              </w:r>
            </w:ins>
          </w:p>
        </w:tc>
      </w:tr>
      <w:tr w:rsidR="00A42106" w:rsidRPr="00885F53" w14:paraId="49EF4B73" w14:textId="77777777" w:rsidTr="008072AB">
        <w:trPr>
          <w:cantSplit/>
          <w:jc w:val="center"/>
          <w:ins w:id="197" w:author="Huawei" w:date="2023-08-10T14:42:00Z"/>
        </w:trPr>
        <w:tc>
          <w:tcPr>
            <w:tcW w:w="1033" w:type="pct"/>
            <w:tcBorders>
              <w:bottom w:val="nil"/>
            </w:tcBorders>
            <w:shd w:val="clear" w:color="auto" w:fill="auto"/>
            <w:vAlign w:val="center"/>
          </w:tcPr>
          <w:p w14:paraId="02D1A8F4" w14:textId="77777777" w:rsidR="00A42106" w:rsidRPr="00885F53" w:rsidRDefault="00A42106" w:rsidP="008072AB">
            <w:pPr>
              <w:pStyle w:val="TAC"/>
              <w:rPr>
                <w:ins w:id="198" w:author="Huawei" w:date="2023-08-10T14:42:00Z"/>
              </w:rPr>
            </w:pPr>
            <w:ins w:id="199" w:author="Huawei" w:date="2023-08-10T14:42:00Z">
              <w:r w:rsidRPr="00885F53">
                <w:t>2</w:t>
              </w:r>
            </w:ins>
          </w:p>
        </w:tc>
        <w:tc>
          <w:tcPr>
            <w:tcW w:w="1244" w:type="pct"/>
            <w:tcBorders>
              <w:bottom w:val="nil"/>
            </w:tcBorders>
            <w:shd w:val="clear" w:color="auto" w:fill="auto"/>
            <w:vAlign w:val="center"/>
          </w:tcPr>
          <w:p w14:paraId="404B5615" w14:textId="77777777" w:rsidR="00A42106" w:rsidRPr="00885F53" w:rsidRDefault="00A42106" w:rsidP="008072AB">
            <w:pPr>
              <w:pStyle w:val="TAC"/>
              <w:rPr>
                <w:ins w:id="200" w:author="Huawei" w:date="2023-08-10T14:42:00Z"/>
              </w:rPr>
            </w:pPr>
            <w:ins w:id="201" w:author="Huawei" w:date="2023-08-10T14:42:00Z">
              <w:r w:rsidRPr="00885F53">
                <w:t>120</w:t>
              </w:r>
            </w:ins>
          </w:p>
        </w:tc>
        <w:tc>
          <w:tcPr>
            <w:tcW w:w="1245" w:type="pct"/>
          </w:tcPr>
          <w:p w14:paraId="25323B60" w14:textId="77777777" w:rsidR="00A42106" w:rsidRPr="00885F53" w:rsidRDefault="00A42106" w:rsidP="008072AB">
            <w:pPr>
              <w:pStyle w:val="TAC"/>
              <w:rPr>
                <w:ins w:id="202" w:author="Huawei" w:date="2023-08-10T14:42:00Z"/>
              </w:rPr>
            </w:pPr>
            <w:ins w:id="203" w:author="Huawei" w:date="2023-08-10T14:42:00Z">
              <w:r w:rsidRPr="00885F53">
                <w:t>60</w:t>
              </w:r>
            </w:ins>
          </w:p>
        </w:tc>
        <w:tc>
          <w:tcPr>
            <w:tcW w:w="1478" w:type="pct"/>
          </w:tcPr>
          <w:p w14:paraId="131C90E5" w14:textId="77777777" w:rsidR="00A42106" w:rsidRPr="00885F53" w:rsidRDefault="00A42106" w:rsidP="008072AB">
            <w:pPr>
              <w:pStyle w:val="TAC"/>
              <w:rPr>
                <w:ins w:id="204" w:author="Huawei" w:date="2023-08-10T14:42:00Z"/>
              </w:rPr>
            </w:pPr>
            <w:ins w:id="205" w:author="Huawei" w:date="2023-08-10T14:42:00Z">
              <w:r w:rsidRPr="00885F53">
                <w:t>3.5*64*T</w:t>
              </w:r>
              <w:r w:rsidRPr="00885F53">
                <w:rPr>
                  <w:vertAlign w:val="subscript"/>
                </w:rPr>
                <w:t>c</w:t>
              </w:r>
            </w:ins>
          </w:p>
        </w:tc>
      </w:tr>
      <w:tr w:rsidR="00A42106" w:rsidRPr="00885F53" w14:paraId="1CBF99C1" w14:textId="77777777" w:rsidTr="008072AB">
        <w:trPr>
          <w:cantSplit/>
          <w:jc w:val="center"/>
          <w:ins w:id="206" w:author="Huawei" w:date="2023-08-10T14:42:00Z"/>
        </w:trPr>
        <w:tc>
          <w:tcPr>
            <w:tcW w:w="1033" w:type="pct"/>
            <w:tcBorders>
              <w:top w:val="nil"/>
              <w:bottom w:val="nil"/>
            </w:tcBorders>
            <w:shd w:val="clear" w:color="auto" w:fill="auto"/>
            <w:vAlign w:val="center"/>
          </w:tcPr>
          <w:p w14:paraId="7C2E65B2" w14:textId="77777777" w:rsidR="00A42106" w:rsidRPr="00885F53" w:rsidRDefault="00A42106" w:rsidP="008072AB">
            <w:pPr>
              <w:pStyle w:val="TAC"/>
              <w:rPr>
                <w:ins w:id="207" w:author="Huawei" w:date="2023-08-10T14:42:00Z"/>
              </w:rPr>
            </w:pPr>
          </w:p>
        </w:tc>
        <w:tc>
          <w:tcPr>
            <w:tcW w:w="1244" w:type="pct"/>
            <w:tcBorders>
              <w:top w:val="nil"/>
              <w:bottom w:val="single" w:sz="4" w:space="0" w:color="auto"/>
            </w:tcBorders>
            <w:shd w:val="clear" w:color="auto" w:fill="auto"/>
            <w:vAlign w:val="center"/>
          </w:tcPr>
          <w:p w14:paraId="1B006596" w14:textId="77777777" w:rsidR="00A42106" w:rsidRPr="00885F53" w:rsidRDefault="00A42106" w:rsidP="008072AB">
            <w:pPr>
              <w:pStyle w:val="TAC"/>
              <w:rPr>
                <w:ins w:id="208" w:author="Huawei" w:date="2023-08-10T14:42:00Z"/>
              </w:rPr>
            </w:pPr>
          </w:p>
        </w:tc>
        <w:tc>
          <w:tcPr>
            <w:tcW w:w="1245" w:type="pct"/>
          </w:tcPr>
          <w:p w14:paraId="7945F225" w14:textId="77777777" w:rsidR="00A42106" w:rsidRPr="00885F53" w:rsidRDefault="00A42106" w:rsidP="008072AB">
            <w:pPr>
              <w:pStyle w:val="TAC"/>
              <w:rPr>
                <w:ins w:id="209" w:author="Huawei" w:date="2023-08-10T14:42:00Z"/>
              </w:rPr>
            </w:pPr>
            <w:ins w:id="210" w:author="Huawei" w:date="2023-08-10T14:42:00Z">
              <w:r w:rsidRPr="00885F53">
                <w:t>120</w:t>
              </w:r>
            </w:ins>
          </w:p>
        </w:tc>
        <w:tc>
          <w:tcPr>
            <w:tcW w:w="1478" w:type="pct"/>
          </w:tcPr>
          <w:p w14:paraId="0B6780A9" w14:textId="77777777" w:rsidR="00A42106" w:rsidRPr="00885F53" w:rsidRDefault="00A42106" w:rsidP="008072AB">
            <w:pPr>
              <w:pStyle w:val="TAC"/>
              <w:rPr>
                <w:ins w:id="211" w:author="Huawei" w:date="2023-08-10T14:42:00Z"/>
              </w:rPr>
            </w:pPr>
            <w:ins w:id="212" w:author="Huawei" w:date="2023-08-10T14:42:00Z">
              <w:r w:rsidRPr="00885F53">
                <w:t>3.5*64*T</w:t>
              </w:r>
              <w:r w:rsidRPr="00885F53">
                <w:rPr>
                  <w:vertAlign w:val="subscript"/>
                </w:rPr>
                <w:t>c</w:t>
              </w:r>
            </w:ins>
          </w:p>
        </w:tc>
      </w:tr>
      <w:tr w:rsidR="00A42106" w:rsidRPr="00885F53" w14:paraId="1F39DBC5" w14:textId="77777777" w:rsidTr="008072AB">
        <w:trPr>
          <w:cantSplit/>
          <w:jc w:val="center"/>
          <w:ins w:id="213" w:author="Huawei" w:date="2023-08-10T14:42:00Z"/>
        </w:trPr>
        <w:tc>
          <w:tcPr>
            <w:tcW w:w="1033" w:type="pct"/>
            <w:tcBorders>
              <w:top w:val="nil"/>
              <w:bottom w:val="nil"/>
            </w:tcBorders>
            <w:shd w:val="clear" w:color="auto" w:fill="auto"/>
            <w:vAlign w:val="center"/>
          </w:tcPr>
          <w:p w14:paraId="7D7A4A17" w14:textId="77777777" w:rsidR="00A42106" w:rsidRPr="00885F53" w:rsidRDefault="00A42106" w:rsidP="008072AB">
            <w:pPr>
              <w:pStyle w:val="TAC"/>
              <w:rPr>
                <w:ins w:id="214" w:author="Huawei" w:date="2023-08-10T14:42:00Z"/>
              </w:rPr>
            </w:pPr>
          </w:p>
        </w:tc>
        <w:tc>
          <w:tcPr>
            <w:tcW w:w="1244" w:type="pct"/>
            <w:tcBorders>
              <w:bottom w:val="nil"/>
            </w:tcBorders>
            <w:shd w:val="clear" w:color="auto" w:fill="auto"/>
            <w:vAlign w:val="center"/>
          </w:tcPr>
          <w:p w14:paraId="57795169" w14:textId="77777777" w:rsidR="00A42106" w:rsidRPr="00885F53" w:rsidRDefault="00A42106" w:rsidP="008072AB">
            <w:pPr>
              <w:pStyle w:val="TAC"/>
              <w:rPr>
                <w:ins w:id="215" w:author="Huawei" w:date="2023-08-10T14:42:00Z"/>
              </w:rPr>
            </w:pPr>
            <w:ins w:id="216" w:author="Huawei" w:date="2023-08-10T14:42:00Z">
              <w:r w:rsidRPr="00885F53">
                <w:t>240</w:t>
              </w:r>
            </w:ins>
          </w:p>
        </w:tc>
        <w:tc>
          <w:tcPr>
            <w:tcW w:w="1245" w:type="pct"/>
          </w:tcPr>
          <w:p w14:paraId="64350920" w14:textId="77777777" w:rsidR="00A42106" w:rsidRPr="00885F53" w:rsidRDefault="00A42106" w:rsidP="008072AB">
            <w:pPr>
              <w:pStyle w:val="TAC"/>
              <w:rPr>
                <w:ins w:id="217" w:author="Huawei" w:date="2023-08-10T14:42:00Z"/>
              </w:rPr>
            </w:pPr>
            <w:ins w:id="218" w:author="Huawei" w:date="2023-08-10T14:42:00Z">
              <w:r w:rsidRPr="00885F53">
                <w:t>60</w:t>
              </w:r>
            </w:ins>
          </w:p>
        </w:tc>
        <w:tc>
          <w:tcPr>
            <w:tcW w:w="1478" w:type="pct"/>
          </w:tcPr>
          <w:p w14:paraId="61AC049D" w14:textId="77777777" w:rsidR="00A42106" w:rsidRPr="00885F53" w:rsidRDefault="00A42106" w:rsidP="008072AB">
            <w:pPr>
              <w:pStyle w:val="TAC"/>
              <w:rPr>
                <w:ins w:id="219" w:author="Huawei" w:date="2023-08-10T14:42:00Z"/>
              </w:rPr>
            </w:pPr>
            <w:ins w:id="220" w:author="Huawei" w:date="2023-08-10T14:42:00Z">
              <w:r w:rsidRPr="00885F53">
                <w:t>3*64*T</w:t>
              </w:r>
              <w:r w:rsidRPr="00885F53">
                <w:rPr>
                  <w:vertAlign w:val="subscript"/>
                </w:rPr>
                <w:t>c</w:t>
              </w:r>
            </w:ins>
          </w:p>
        </w:tc>
      </w:tr>
      <w:tr w:rsidR="00A42106" w:rsidRPr="00885F53" w14:paraId="533A93C5" w14:textId="77777777" w:rsidTr="008072AB">
        <w:trPr>
          <w:cantSplit/>
          <w:jc w:val="center"/>
          <w:ins w:id="221" w:author="Huawei" w:date="2023-08-10T14:42:00Z"/>
        </w:trPr>
        <w:tc>
          <w:tcPr>
            <w:tcW w:w="1033" w:type="pct"/>
            <w:tcBorders>
              <w:top w:val="nil"/>
            </w:tcBorders>
            <w:shd w:val="clear" w:color="auto" w:fill="auto"/>
          </w:tcPr>
          <w:p w14:paraId="09B0DB27" w14:textId="77777777" w:rsidR="00A42106" w:rsidRPr="00885F53" w:rsidRDefault="00A42106" w:rsidP="008072AB">
            <w:pPr>
              <w:pStyle w:val="TAC"/>
              <w:rPr>
                <w:ins w:id="222" w:author="Huawei" w:date="2023-08-10T14:42:00Z"/>
              </w:rPr>
            </w:pPr>
          </w:p>
        </w:tc>
        <w:tc>
          <w:tcPr>
            <w:tcW w:w="1244" w:type="pct"/>
            <w:tcBorders>
              <w:top w:val="nil"/>
            </w:tcBorders>
            <w:shd w:val="clear" w:color="auto" w:fill="auto"/>
          </w:tcPr>
          <w:p w14:paraId="60D41EB0" w14:textId="77777777" w:rsidR="00A42106" w:rsidRPr="00885F53" w:rsidRDefault="00A42106" w:rsidP="008072AB">
            <w:pPr>
              <w:pStyle w:val="TAC"/>
              <w:rPr>
                <w:ins w:id="223" w:author="Huawei" w:date="2023-08-10T14:42:00Z"/>
              </w:rPr>
            </w:pPr>
          </w:p>
        </w:tc>
        <w:tc>
          <w:tcPr>
            <w:tcW w:w="1245" w:type="pct"/>
          </w:tcPr>
          <w:p w14:paraId="44AA36A1" w14:textId="77777777" w:rsidR="00A42106" w:rsidRPr="00885F53" w:rsidRDefault="00A42106" w:rsidP="008072AB">
            <w:pPr>
              <w:pStyle w:val="TAC"/>
              <w:rPr>
                <w:ins w:id="224" w:author="Huawei" w:date="2023-08-10T14:42:00Z"/>
              </w:rPr>
            </w:pPr>
            <w:ins w:id="225" w:author="Huawei" w:date="2023-08-10T14:42:00Z">
              <w:r w:rsidRPr="00885F53">
                <w:t>120</w:t>
              </w:r>
            </w:ins>
          </w:p>
        </w:tc>
        <w:tc>
          <w:tcPr>
            <w:tcW w:w="1478" w:type="pct"/>
          </w:tcPr>
          <w:p w14:paraId="50FE9F85" w14:textId="77777777" w:rsidR="00A42106" w:rsidRPr="00885F53" w:rsidRDefault="00A42106" w:rsidP="008072AB">
            <w:pPr>
              <w:pStyle w:val="TAC"/>
              <w:rPr>
                <w:ins w:id="226" w:author="Huawei" w:date="2023-08-10T14:42:00Z"/>
              </w:rPr>
            </w:pPr>
            <w:ins w:id="227" w:author="Huawei" w:date="2023-08-10T14:42:00Z">
              <w:r w:rsidRPr="00885F53">
                <w:t>3*64*T</w:t>
              </w:r>
              <w:r w:rsidRPr="00885F53">
                <w:rPr>
                  <w:vertAlign w:val="subscript"/>
                </w:rPr>
                <w:t>c</w:t>
              </w:r>
            </w:ins>
          </w:p>
        </w:tc>
      </w:tr>
      <w:tr w:rsidR="00A42106" w:rsidRPr="00885F53" w14:paraId="0C01E8B6" w14:textId="77777777" w:rsidTr="008072AB">
        <w:trPr>
          <w:cantSplit/>
          <w:jc w:val="center"/>
          <w:ins w:id="228" w:author="Huawei" w:date="2023-08-10T14:42:00Z"/>
        </w:trPr>
        <w:tc>
          <w:tcPr>
            <w:tcW w:w="5000" w:type="pct"/>
            <w:gridSpan w:val="4"/>
          </w:tcPr>
          <w:p w14:paraId="0943E056" w14:textId="5E2DC743" w:rsidR="00A42106" w:rsidRPr="00885F53" w:rsidRDefault="00A42106" w:rsidP="008072AB">
            <w:pPr>
              <w:pStyle w:val="TAN"/>
              <w:rPr>
                <w:ins w:id="229" w:author="Huawei" w:date="2023-08-10T14:42:00Z"/>
              </w:rPr>
            </w:pPr>
            <w:ins w:id="230" w:author="Huawei" w:date="2023-08-10T14:42: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ins>
            <w:ins w:id="231" w:author="Huawei" w:date="2023-08-10T15:56:00Z">
              <w:r w:rsidR="00D20E9F" w:rsidRPr="00885F53">
                <w:t>[</w:t>
              </w:r>
              <w:r w:rsidR="00D20E9F">
                <w:rPr>
                  <w:rFonts w:hint="eastAsia"/>
                  <w:lang w:eastAsia="zh-CN"/>
                </w:rPr>
                <w:t>TBD</w:t>
              </w:r>
              <w:r w:rsidR="00D20E9F" w:rsidRPr="00885F53">
                <w:t>]</w:t>
              </w:r>
            </w:ins>
          </w:p>
        </w:tc>
      </w:tr>
    </w:tbl>
    <w:p w14:paraId="40493AB3" w14:textId="77777777" w:rsidR="00A42106" w:rsidRPr="00885F53" w:rsidRDefault="00A42106" w:rsidP="00A42106">
      <w:pPr>
        <w:rPr>
          <w:ins w:id="232" w:author="Huawei" w:date="2023-08-10T14:42:00Z"/>
          <w:snapToGrid w:val="0"/>
        </w:rPr>
      </w:pPr>
    </w:p>
    <w:p w14:paraId="545DC1CA" w14:textId="452484FF" w:rsidR="00A42106" w:rsidRPr="00885F53" w:rsidRDefault="00A42106" w:rsidP="00A42106">
      <w:pPr>
        <w:pStyle w:val="TH"/>
        <w:rPr>
          <w:ins w:id="233" w:author="Huawei" w:date="2023-08-10T14:42:00Z"/>
        </w:rPr>
      </w:pPr>
      <w:ins w:id="234" w:author="Huawei" w:date="2023-08-10T14:42:00Z">
        <w:r w:rsidRPr="00885F53">
          <w:lastRenderedPageBreak/>
          <w:t xml:space="preserve">Table </w:t>
        </w:r>
        <w:r>
          <w:t>14.2.1.</w:t>
        </w:r>
        <w:r w:rsidRPr="00885F53">
          <w:t xml:space="preserve">2-2: The Value of </w:t>
        </w:r>
        <w:r w:rsidRPr="00885F53">
          <w:rPr>
            <w:noProof/>
            <w:position w:val="-10"/>
            <w:lang w:val="en-US" w:eastAsia="zh-CN"/>
          </w:rPr>
          <w:drawing>
            <wp:inline distT="0" distB="0" distL="0" distR="0" wp14:anchorId="393B5947" wp14:editId="34DCC9C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A42106" w:rsidRPr="00885F53" w14:paraId="72B99DD7" w14:textId="77777777" w:rsidTr="008072AB">
        <w:trPr>
          <w:cantSplit/>
          <w:jc w:val="center"/>
          <w:ins w:id="235" w:author="Huawei" w:date="2023-08-10T14:42:00Z"/>
        </w:trPr>
        <w:tc>
          <w:tcPr>
            <w:tcW w:w="3286" w:type="pct"/>
          </w:tcPr>
          <w:p w14:paraId="2BE03747" w14:textId="77777777" w:rsidR="00A42106" w:rsidRPr="00885F53" w:rsidRDefault="00A42106" w:rsidP="008072AB">
            <w:pPr>
              <w:pStyle w:val="TAH"/>
              <w:rPr>
                <w:ins w:id="236" w:author="Huawei" w:date="2023-08-10T14:42:00Z"/>
                <w:lang w:eastAsia="zh-CN"/>
              </w:rPr>
            </w:pPr>
            <w:ins w:id="237" w:author="Huawei" w:date="2023-08-10T14:42:00Z">
              <w:r w:rsidRPr="00885F53">
                <w:t>Frequency range and band of cell used for uplink transmission</w:t>
              </w:r>
            </w:ins>
          </w:p>
        </w:tc>
        <w:tc>
          <w:tcPr>
            <w:tcW w:w="1714" w:type="pct"/>
          </w:tcPr>
          <w:p w14:paraId="53B570EA" w14:textId="77777777" w:rsidR="00A42106" w:rsidRPr="00885F53" w:rsidRDefault="00A42106" w:rsidP="008072AB">
            <w:pPr>
              <w:pStyle w:val="TAH"/>
              <w:rPr>
                <w:ins w:id="238" w:author="Huawei" w:date="2023-08-10T14:42:00Z"/>
              </w:rPr>
            </w:pPr>
            <w:ins w:id="239" w:author="Huawei" w:date="2023-08-10T14:42:00Z">
              <w:r w:rsidRPr="00885F53">
                <w:rPr>
                  <w:noProof/>
                  <w:position w:val="-10"/>
                  <w:lang w:val="en-US" w:eastAsia="zh-CN"/>
                </w:rPr>
                <w:drawing>
                  <wp:inline distT="0" distB="0" distL="0" distR="0" wp14:anchorId="153631C9" wp14:editId="5B20B8F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A42106" w:rsidRPr="00885F53" w14:paraId="659411B0" w14:textId="77777777" w:rsidTr="008072AB">
        <w:trPr>
          <w:cantSplit/>
          <w:jc w:val="center"/>
          <w:ins w:id="240" w:author="Huawei" w:date="2023-08-10T14:42:00Z"/>
        </w:trPr>
        <w:tc>
          <w:tcPr>
            <w:tcW w:w="3286" w:type="pct"/>
          </w:tcPr>
          <w:p w14:paraId="55E94354" w14:textId="77777777" w:rsidR="00A42106" w:rsidRPr="00885F53" w:rsidRDefault="00A42106" w:rsidP="008072AB">
            <w:pPr>
              <w:pStyle w:val="TAL"/>
              <w:rPr>
                <w:ins w:id="241" w:author="Huawei" w:date="2023-08-10T14:42:00Z"/>
                <w:rFonts w:eastAsia="MS Mincho"/>
                <w:lang w:eastAsia="ja-JP"/>
              </w:rPr>
            </w:pPr>
            <w:ins w:id="242" w:author="Huawei" w:date="2023-08-10T14:42: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70C8E207" w14:textId="77777777" w:rsidR="00A42106" w:rsidRPr="00885F53" w:rsidRDefault="00A42106" w:rsidP="008072AB">
            <w:pPr>
              <w:pStyle w:val="TAL"/>
              <w:rPr>
                <w:ins w:id="243" w:author="Huawei" w:date="2023-08-10T14:42:00Z"/>
                <w:rFonts w:eastAsia="MS Mincho" w:cs="v4.2.0"/>
                <w:lang w:eastAsia="ja-JP"/>
              </w:rPr>
            </w:pPr>
            <w:ins w:id="244" w:author="Huawei" w:date="2023-08-10T14:42: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A42106" w:rsidRPr="00885F53" w14:paraId="318D0049" w14:textId="77777777" w:rsidTr="008072AB">
        <w:trPr>
          <w:cantSplit/>
          <w:jc w:val="center"/>
          <w:ins w:id="245" w:author="Huawei" w:date="2023-08-10T14:42:00Z"/>
        </w:trPr>
        <w:tc>
          <w:tcPr>
            <w:tcW w:w="3286" w:type="pct"/>
          </w:tcPr>
          <w:p w14:paraId="7C77838C" w14:textId="77777777" w:rsidR="00A42106" w:rsidRPr="00885F53" w:rsidRDefault="00A42106" w:rsidP="008072AB">
            <w:pPr>
              <w:pStyle w:val="TAL"/>
              <w:rPr>
                <w:ins w:id="246" w:author="Huawei" w:date="2023-08-10T14:42:00Z"/>
                <w:rFonts w:eastAsia="MS Mincho"/>
                <w:lang w:eastAsia="ja-JP"/>
              </w:rPr>
            </w:pPr>
            <w:ins w:id="247" w:author="Huawei" w:date="2023-08-10T14:42: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0FFE804F" w14:textId="77777777" w:rsidR="00A42106" w:rsidRPr="00885F53" w:rsidRDefault="00A42106" w:rsidP="008072AB">
            <w:pPr>
              <w:pStyle w:val="TAL"/>
              <w:rPr>
                <w:ins w:id="248" w:author="Huawei" w:date="2023-08-10T14:42:00Z"/>
                <w:rFonts w:cs="v4.2.0"/>
                <w:lang w:eastAsia="zh-CN"/>
              </w:rPr>
            </w:pPr>
            <w:ins w:id="249" w:author="Huawei" w:date="2023-08-10T14:42:00Z">
              <w:r w:rsidRPr="00885F53">
                <w:rPr>
                  <w:rFonts w:cs="v4.2.0"/>
                </w:rPr>
                <w:t>39936</w:t>
              </w:r>
              <w:r w:rsidRPr="00885F53">
                <w:rPr>
                  <w:rFonts w:cs="v4.2.0"/>
                  <w:lang w:eastAsia="zh-CN"/>
                </w:rPr>
                <w:t xml:space="preserve"> (Note 1)</w:t>
              </w:r>
            </w:ins>
          </w:p>
        </w:tc>
      </w:tr>
      <w:tr w:rsidR="00A42106" w:rsidRPr="00885F53" w14:paraId="499F3BB7" w14:textId="77777777" w:rsidTr="008072AB">
        <w:trPr>
          <w:cantSplit/>
          <w:jc w:val="center"/>
          <w:ins w:id="250" w:author="Huawei" w:date="2023-08-10T14:42:00Z"/>
        </w:trPr>
        <w:tc>
          <w:tcPr>
            <w:tcW w:w="3286" w:type="pct"/>
          </w:tcPr>
          <w:p w14:paraId="0950C318" w14:textId="77777777" w:rsidR="00A42106" w:rsidRPr="00885F53" w:rsidDel="00E06E79" w:rsidRDefault="00A42106" w:rsidP="008072AB">
            <w:pPr>
              <w:pStyle w:val="TAL"/>
              <w:rPr>
                <w:ins w:id="251" w:author="Huawei" w:date="2023-08-10T14:42:00Z"/>
              </w:rPr>
            </w:pPr>
            <w:ins w:id="252" w:author="Huawei" w:date="2023-08-10T14:42:00Z">
              <w:r w:rsidRPr="00885F53">
                <w:t>FR2</w:t>
              </w:r>
            </w:ins>
          </w:p>
        </w:tc>
        <w:tc>
          <w:tcPr>
            <w:tcW w:w="1714" w:type="pct"/>
          </w:tcPr>
          <w:p w14:paraId="7A5929A3" w14:textId="77777777" w:rsidR="00A42106" w:rsidRPr="00885F53" w:rsidDel="00E06E79" w:rsidRDefault="00A42106" w:rsidP="008072AB">
            <w:pPr>
              <w:pStyle w:val="TAL"/>
              <w:rPr>
                <w:ins w:id="253" w:author="Huawei" w:date="2023-08-10T14:42:00Z"/>
                <w:rFonts w:cs="v4.2.0"/>
              </w:rPr>
            </w:pPr>
            <w:ins w:id="254" w:author="Huawei" w:date="2023-08-10T14:42:00Z">
              <w:r w:rsidRPr="00885F53">
                <w:rPr>
                  <w:rFonts w:cs="v4.2.0"/>
                </w:rPr>
                <w:t>13792</w:t>
              </w:r>
            </w:ins>
          </w:p>
        </w:tc>
      </w:tr>
      <w:tr w:rsidR="00A42106" w:rsidRPr="00885F53" w14:paraId="5342ED04" w14:textId="77777777" w:rsidTr="008072AB">
        <w:trPr>
          <w:cantSplit/>
          <w:jc w:val="center"/>
          <w:ins w:id="255" w:author="Huawei" w:date="2023-08-10T14:42:00Z"/>
        </w:trPr>
        <w:tc>
          <w:tcPr>
            <w:tcW w:w="5000" w:type="pct"/>
            <w:gridSpan w:val="2"/>
          </w:tcPr>
          <w:p w14:paraId="7CC2ABBA" w14:textId="66800DD2" w:rsidR="00A42106" w:rsidRPr="00885F53" w:rsidRDefault="00A42106" w:rsidP="008072AB">
            <w:pPr>
              <w:pStyle w:val="TAN"/>
              <w:rPr>
                <w:ins w:id="256" w:author="Huawei" w:date="2023-08-10T14:42:00Z"/>
              </w:rPr>
            </w:pPr>
            <w:ins w:id="257" w:author="Huawei" w:date="2023-08-10T14:42:00Z">
              <w:r w:rsidRPr="00885F53">
                <w:t>Note 1:</w:t>
              </w:r>
              <w:r w:rsidRPr="00885F53">
                <w:tab/>
                <w:t xml:space="preserve">The </w:t>
              </w:r>
            </w:ins>
            <w:ins w:id="258" w:author="Huawei" w:date="2023-08-10T14:43:00Z">
              <w:r w:rsidR="00E1609D">
                <w:t>NCR-MT</w:t>
              </w:r>
            </w:ins>
            <w:ins w:id="259" w:author="Huawei" w:date="2023-08-10T14:42:00Z">
              <w:r w:rsidRPr="00885F53">
                <w:t xml:space="preserve"> identifies </w:t>
              </w:r>
              <w:r w:rsidRPr="00885F53">
                <w:rPr>
                  <w:b/>
                  <w:noProof/>
                  <w:position w:val="-10"/>
                  <w:lang w:val="en-US" w:eastAsia="zh-CN"/>
                </w:rPr>
                <w:drawing>
                  <wp:inline distT="0" distB="0" distL="0" distR="0" wp14:anchorId="1164F0D7" wp14:editId="68782D6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ins>
            <w:ins w:id="260" w:author="Huawei" w:date="2023-08-10T15:56:00Z">
              <w:r w:rsidR="00D20E9F">
                <w:rPr>
                  <w:rFonts w:hint="eastAsia"/>
                  <w:lang w:eastAsia="zh-CN"/>
                </w:rPr>
                <w:t>TBD</w:t>
              </w:r>
            </w:ins>
            <w:ins w:id="261" w:author="Huawei" w:date="2023-08-10T14:42:00Z">
              <w:r w:rsidRPr="00885F53">
                <w:t xml:space="preserve">]. If </w:t>
              </w:r>
            </w:ins>
            <w:ins w:id="262" w:author="Huawei" w:date="2023-08-10T14:43:00Z">
              <w:r w:rsidR="00E1609D">
                <w:t>NCR-MT</w:t>
              </w:r>
            </w:ins>
            <w:ins w:id="263" w:author="Huawei" w:date="2023-08-10T14:42:00Z">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65731605" wp14:editId="0B20A7D8">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498B8267" w14:textId="77777777" w:rsidR="00A42106" w:rsidRPr="00885F53" w:rsidRDefault="00A42106" w:rsidP="00A42106">
      <w:pPr>
        <w:rPr>
          <w:ins w:id="264" w:author="Huawei" w:date="2023-08-10T14:42:00Z"/>
        </w:rPr>
      </w:pPr>
    </w:p>
    <w:p w14:paraId="08167BFE" w14:textId="5DD83049" w:rsidR="00A42106" w:rsidRPr="00885F53" w:rsidRDefault="00A42106" w:rsidP="00A42106">
      <w:pPr>
        <w:rPr>
          <w:ins w:id="265" w:author="Huawei" w:date="2023-08-10T14:42:00Z"/>
          <w:rFonts w:cs="v4.2.0"/>
        </w:rPr>
      </w:pPr>
      <w:ins w:id="266" w:author="Huawei" w:date="2023-08-10T14:42:00Z">
        <w:r w:rsidRPr="00885F53">
          <w:t xml:space="preserve">When it is the transmission for PUCCH, PUSCH and SRS transmission, </w:t>
        </w:r>
        <w:r w:rsidRPr="00885F53">
          <w:rPr>
            <w:rFonts w:cs="v4.2.0"/>
          </w:rPr>
          <w:t xml:space="preserve">the </w:t>
        </w:r>
      </w:ins>
      <w:ins w:id="267" w:author="Huawei" w:date="2023-08-10T14:43:00Z">
        <w:r w:rsidR="00E1609D">
          <w:rPr>
            <w:rFonts w:cs="v4.2.0"/>
          </w:rPr>
          <w:t>NCR-MT</w:t>
        </w:r>
      </w:ins>
      <w:ins w:id="268" w:author="Huawei" w:date="2023-08-10T14:42:00Z">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14.2.3</w:t>
        </w:r>
        <w:r w:rsidRPr="00885F53">
          <w:t xml:space="preserve"> is applied.</w:t>
        </w:r>
      </w:ins>
    </w:p>
    <w:p w14:paraId="619F7931" w14:textId="132AB7DE" w:rsidR="00A42106" w:rsidRPr="004E1253" w:rsidRDefault="00A42106" w:rsidP="00A42106">
      <w:pPr>
        <w:pStyle w:val="5"/>
        <w:rPr>
          <w:ins w:id="269" w:author="Huawei" w:date="2023-08-10T14:42:00Z"/>
          <w:rFonts w:eastAsia="宋体"/>
          <w:b/>
          <w:bCs/>
          <w:lang w:eastAsia="zh-CN"/>
        </w:rPr>
      </w:pPr>
      <w:bookmarkStart w:id="270" w:name="_Toc53185595"/>
      <w:bookmarkStart w:id="271" w:name="_Toc53185971"/>
      <w:bookmarkStart w:id="272" w:name="_Toc57820457"/>
      <w:bookmarkStart w:id="273" w:name="_Toc57821384"/>
      <w:bookmarkStart w:id="274" w:name="_Toc61183660"/>
      <w:bookmarkStart w:id="275" w:name="_Toc61184054"/>
      <w:bookmarkStart w:id="276" w:name="_Toc61184446"/>
      <w:bookmarkStart w:id="277" w:name="_Toc61184838"/>
      <w:bookmarkStart w:id="278" w:name="_Toc61185228"/>
      <w:bookmarkStart w:id="279" w:name="_Toc66386573"/>
      <w:bookmarkStart w:id="280" w:name="_Toc74583531"/>
      <w:bookmarkStart w:id="281" w:name="_Toc76542344"/>
      <w:bookmarkStart w:id="282" w:name="_Toc82450326"/>
      <w:bookmarkStart w:id="283" w:name="_Toc82450974"/>
      <w:bookmarkStart w:id="284" w:name="_Toc89949363"/>
      <w:bookmarkStart w:id="285" w:name="_Toc98755752"/>
      <w:bookmarkStart w:id="286" w:name="_Toc98763344"/>
      <w:bookmarkStart w:id="287" w:name="_Toc106184273"/>
      <w:bookmarkStart w:id="288" w:name="_Toc130402295"/>
      <w:bookmarkStart w:id="289" w:name="_Toc137554846"/>
      <w:bookmarkStart w:id="290" w:name="_Toc138853908"/>
      <w:bookmarkStart w:id="291" w:name="_Toc138946589"/>
      <w:ins w:id="292" w:author="Huawei" w:date="2023-08-10T14:42:00Z">
        <w:r>
          <w:rPr>
            <w:rFonts w:eastAsia="宋体"/>
            <w:lang w:eastAsia="zh-CN"/>
          </w:rPr>
          <w:t>14.2</w:t>
        </w:r>
        <w:r w:rsidRPr="004E1253">
          <w:rPr>
            <w:rFonts w:eastAsia="宋体"/>
            <w:lang w:eastAsia="zh-CN"/>
          </w:rPr>
          <w:t>.1.2.1</w:t>
        </w:r>
        <w:r w:rsidRPr="004E1253">
          <w:rPr>
            <w:rFonts w:eastAsia="宋体"/>
            <w:lang w:eastAsia="zh-CN"/>
          </w:rPr>
          <w:tab/>
          <w:t>Gradual timing adjustment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ins>
    </w:p>
    <w:p w14:paraId="7BBCA88D" w14:textId="431CB29C" w:rsidR="006763E4" w:rsidRDefault="006763E4" w:rsidP="00A42106">
      <w:pPr>
        <w:rPr>
          <w:ins w:id="293" w:author="Huawei" w:date="2023-08-10T16:01:00Z"/>
        </w:rPr>
      </w:pPr>
      <w:ins w:id="294" w:author="Huawei" w:date="2023-08-10T16:01:00Z">
        <w:r>
          <w:rPr>
            <w:rFonts w:eastAsia="宋体" w:cs="v4.2.0"/>
            <w:lang w:val="en-US"/>
          </w:rPr>
          <w:t>T</w:t>
        </w:r>
        <w:r>
          <w:rPr>
            <w:rFonts w:eastAsia="宋体" w:cs="v4.2.0"/>
          </w:rPr>
          <w:t xml:space="preserve">he requirements in </w:t>
        </w:r>
        <w:r>
          <w:rPr>
            <w:rFonts w:eastAsia="宋体" w:cs="v4.2.0" w:hint="eastAsia"/>
            <w:lang w:eastAsia="zh-CN"/>
          </w:rPr>
          <w:t>this</w:t>
        </w:r>
        <w:r>
          <w:rPr>
            <w:rFonts w:eastAsia="宋体" w:cs="v4.2.0"/>
          </w:rPr>
          <w:t xml:space="preserve"> clause apply for NCR-MT</w:t>
        </w:r>
      </w:ins>
      <w:ins w:id="295" w:author="Huawei" w:date="2023-08-10T16:02:00Z">
        <w:r>
          <w:rPr>
            <w:rFonts w:eastAsia="宋体" w:cs="v4.2.0"/>
          </w:rPr>
          <w:t xml:space="preserve"> </w:t>
        </w:r>
        <w:r w:rsidRPr="00653CAD">
          <w:t xml:space="preserve">belonging to local area </w:t>
        </w:r>
      </w:ins>
      <w:ins w:id="296" w:author="Huawei" w:date="2023-08-10T16:06:00Z">
        <w:r w:rsidR="003C79FD">
          <w:t>NCR</w:t>
        </w:r>
      </w:ins>
      <w:ins w:id="297" w:author="Huawei" w:date="2023-08-10T16:02:00Z">
        <w:r w:rsidRPr="00653CAD">
          <w:t>-MT class as defined in clause 4.</w:t>
        </w:r>
        <w:r>
          <w:t>3</w:t>
        </w:r>
        <w:r w:rsidRPr="00653CAD">
          <w:t>.2</w:t>
        </w:r>
        <w:r>
          <w:t>.</w:t>
        </w:r>
      </w:ins>
    </w:p>
    <w:p w14:paraId="3DF9364D" w14:textId="71E866CD" w:rsidR="00A42106" w:rsidRPr="001D7B23" w:rsidRDefault="00A42106" w:rsidP="00A42106">
      <w:pPr>
        <w:rPr>
          <w:ins w:id="298" w:author="Huawei" w:date="2023-08-10T14:42:00Z"/>
          <w:lang w:eastAsia="zh-CN"/>
        </w:rPr>
      </w:pPr>
      <w:ins w:id="299" w:author="Huawei" w:date="2023-08-10T14:42:00Z">
        <w:r w:rsidRPr="001D7B23">
          <w:t xml:space="preserve">When the transmission timing error between the </w:t>
        </w:r>
      </w:ins>
      <w:ins w:id="300" w:author="Huawei" w:date="2023-08-10T14:43:00Z">
        <w:r w:rsidR="00E1609D">
          <w:t>NCR-MT</w:t>
        </w:r>
      </w:ins>
      <w:ins w:id="301" w:author="Huawei" w:date="2023-08-10T14:42:00Z">
        <w:r w:rsidRPr="001D7B23">
          <w:t xml:space="preserve">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w:t>
        </w:r>
      </w:ins>
      <w:ins w:id="302" w:author="Huawei" w:date="2023-08-10T14:43:00Z">
        <w:r w:rsidR="00E1609D">
          <w:t>NCR-MT</w:t>
        </w:r>
      </w:ins>
      <w:ins w:id="303" w:author="Huawei" w:date="2023-08-10T14:42:00Z">
        <w:r w:rsidRPr="001D7B23">
          <w:t xml:space="preserve">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ED3BDC4" wp14:editId="1C24002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 xml:space="preserve">All adjustments made to the </w:t>
        </w:r>
      </w:ins>
      <w:ins w:id="304" w:author="Huawei" w:date="2023-08-10T14:43:00Z">
        <w:r w:rsidR="00E1609D">
          <w:t>NCR-MT</w:t>
        </w:r>
      </w:ins>
      <w:ins w:id="305" w:author="Huawei" w:date="2023-08-10T14:42:00Z">
        <w:r w:rsidRPr="001D7B23">
          <w:t xml:space="preserve"> uplink timing shall follow these rules:</w:t>
        </w:r>
      </w:ins>
    </w:p>
    <w:p w14:paraId="1CA4F839" w14:textId="77777777" w:rsidR="00A42106" w:rsidRPr="001D7B23" w:rsidRDefault="00A42106" w:rsidP="00A42106">
      <w:pPr>
        <w:pStyle w:val="B1"/>
        <w:rPr>
          <w:ins w:id="306" w:author="Huawei" w:date="2023-08-10T14:42:00Z"/>
        </w:rPr>
      </w:pPr>
      <w:ins w:id="307" w:author="Huawei" w:date="2023-08-10T14:42: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7FD36AC9" w14:textId="77777777" w:rsidR="00A42106" w:rsidRPr="001D7B23" w:rsidRDefault="00A42106" w:rsidP="00A42106">
      <w:pPr>
        <w:pStyle w:val="B1"/>
        <w:rPr>
          <w:ins w:id="308" w:author="Huawei" w:date="2023-08-10T14:42:00Z"/>
        </w:rPr>
      </w:pPr>
      <w:ins w:id="309" w:author="Huawei" w:date="2023-08-10T14:42: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6CB4972E" w14:textId="77777777" w:rsidR="00A42106" w:rsidRPr="001D7B23" w:rsidRDefault="00A42106" w:rsidP="00A42106">
      <w:pPr>
        <w:pStyle w:val="B1"/>
        <w:rPr>
          <w:ins w:id="310" w:author="Huawei" w:date="2023-08-10T14:42:00Z"/>
        </w:rPr>
      </w:pPr>
      <w:ins w:id="311" w:author="Huawei" w:date="2023-08-10T14:42: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6718AAC8" w14:textId="544FD1AF" w:rsidR="00A42106" w:rsidRPr="001D7B23" w:rsidRDefault="00A42106" w:rsidP="00A42106">
      <w:pPr>
        <w:pStyle w:val="B1"/>
        <w:rPr>
          <w:ins w:id="312" w:author="Huawei" w:date="2023-08-10T14:42:00Z"/>
        </w:rPr>
      </w:pPr>
      <w:ins w:id="313" w:author="Huawei" w:date="2023-08-10T14:42: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w:t>
        </w:r>
        <w:r>
          <w:t>14.2</w:t>
        </w:r>
        <w:r w:rsidRPr="001D7B23">
          <w:t>.1.2.1-1.</w:t>
        </w:r>
      </w:ins>
    </w:p>
    <w:p w14:paraId="385CAA3A" w14:textId="56351BDE" w:rsidR="00A42106" w:rsidRPr="00885F53" w:rsidRDefault="00A42106" w:rsidP="00A42106">
      <w:pPr>
        <w:pStyle w:val="TH"/>
        <w:rPr>
          <w:ins w:id="314" w:author="Huawei" w:date="2023-08-10T14:42:00Z"/>
        </w:rPr>
      </w:pPr>
      <w:ins w:id="315" w:author="Huawei" w:date="2023-08-10T14:42:00Z">
        <w:r w:rsidRPr="00885F53">
          <w:t xml:space="preserve">Table </w:t>
        </w:r>
        <w:r>
          <w:t>14.2</w:t>
        </w:r>
        <w:r w:rsidRPr="00DB2052">
          <w:t>.1.2.1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A42106" w:rsidRPr="00885F53" w14:paraId="39487D73" w14:textId="77777777" w:rsidTr="008072AB">
        <w:trPr>
          <w:cantSplit/>
          <w:jc w:val="center"/>
          <w:ins w:id="316" w:author="Huawei" w:date="2023-08-10T14:42:00Z"/>
        </w:trPr>
        <w:tc>
          <w:tcPr>
            <w:tcW w:w="1205" w:type="pct"/>
            <w:tcBorders>
              <w:bottom w:val="single" w:sz="4" w:space="0" w:color="auto"/>
            </w:tcBorders>
          </w:tcPr>
          <w:p w14:paraId="55FB384E" w14:textId="77777777" w:rsidR="00A42106" w:rsidRPr="00885F53" w:rsidRDefault="00A42106" w:rsidP="008072AB">
            <w:pPr>
              <w:pStyle w:val="TAH"/>
              <w:rPr>
                <w:ins w:id="317" w:author="Huawei" w:date="2023-08-10T14:42:00Z"/>
              </w:rPr>
            </w:pPr>
            <w:ins w:id="318" w:author="Huawei" w:date="2023-08-10T14:42:00Z">
              <w:r w:rsidRPr="00885F53">
                <w:t>Freq</w:t>
              </w:r>
              <w:r>
                <w:t>ue</w:t>
              </w:r>
              <w:r w:rsidRPr="00885F53">
                <w:t>ncy Range</w:t>
              </w:r>
            </w:ins>
          </w:p>
        </w:tc>
        <w:tc>
          <w:tcPr>
            <w:tcW w:w="1280" w:type="pct"/>
          </w:tcPr>
          <w:p w14:paraId="21ABDBE2" w14:textId="77777777" w:rsidR="00A42106" w:rsidRPr="00885F53" w:rsidRDefault="00A42106" w:rsidP="008072AB">
            <w:pPr>
              <w:pStyle w:val="TAH"/>
              <w:rPr>
                <w:ins w:id="319" w:author="Huawei" w:date="2023-08-10T14:42:00Z"/>
              </w:rPr>
            </w:pPr>
            <w:ins w:id="320" w:author="Huawei" w:date="2023-08-10T14:42:00Z">
              <w:r w:rsidRPr="00885F53">
                <w:t>SCS of uplink signals (kHz)</w:t>
              </w:r>
            </w:ins>
          </w:p>
        </w:tc>
        <w:tc>
          <w:tcPr>
            <w:tcW w:w="1257" w:type="pct"/>
          </w:tcPr>
          <w:p w14:paraId="591F34E2" w14:textId="77777777" w:rsidR="00A42106" w:rsidRPr="00885F53" w:rsidRDefault="00A42106" w:rsidP="008072AB">
            <w:pPr>
              <w:pStyle w:val="TAH"/>
              <w:rPr>
                <w:ins w:id="321" w:author="Huawei" w:date="2023-08-10T14:42:00Z"/>
              </w:rPr>
            </w:pPr>
            <w:proofErr w:type="spellStart"/>
            <w:ins w:id="322" w:author="Huawei" w:date="2023-08-10T14:42:00Z">
              <w:r w:rsidRPr="00885F53">
                <w:t>T</w:t>
              </w:r>
              <w:r w:rsidRPr="00885F53">
                <w:rPr>
                  <w:vertAlign w:val="subscript"/>
                </w:rPr>
                <w:t>q</w:t>
              </w:r>
              <w:proofErr w:type="spellEnd"/>
            </w:ins>
          </w:p>
        </w:tc>
        <w:tc>
          <w:tcPr>
            <w:tcW w:w="1258" w:type="pct"/>
          </w:tcPr>
          <w:p w14:paraId="1D3C9C65" w14:textId="77777777" w:rsidR="00A42106" w:rsidRPr="00885F53" w:rsidRDefault="00A42106" w:rsidP="008072AB">
            <w:pPr>
              <w:pStyle w:val="TAH"/>
              <w:rPr>
                <w:ins w:id="323" w:author="Huawei" w:date="2023-08-10T14:42:00Z"/>
              </w:rPr>
            </w:pPr>
            <w:proofErr w:type="spellStart"/>
            <w:ins w:id="324" w:author="Huawei" w:date="2023-08-10T14:42:00Z">
              <w:r w:rsidRPr="00885F53">
                <w:t>T</w:t>
              </w:r>
              <w:r w:rsidRPr="00885F53">
                <w:rPr>
                  <w:vertAlign w:val="subscript"/>
                </w:rPr>
                <w:t>p</w:t>
              </w:r>
              <w:proofErr w:type="spellEnd"/>
            </w:ins>
          </w:p>
        </w:tc>
      </w:tr>
      <w:tr w:rsidR="00A42106" w:rsidRPr="00885F53" w14:paraId="382393B5" w14:textId="77777777" w:rsidTr="008072AB">
        <w:trPr>
          <w:cantSplit/>
          <w:jc w:val="center"/>
          <w:ins w:id="325" w:author="Huawei" w:date="2023-08-10T14:42:00Z"/>
        </w:trPr>
        <w:tc>
          <w:tcPr>
            <w:tcW w:w="1205" w:type="pct"/>
            <w:tcBorders>
              <w:bottom w:val="nil"/>
            </w:tcBorders>
            <w:shd w:val="clear" w:color="auto" w:fill="auto"/>
            <w:vAlign w:val="center"/>
          </w:tcPr>
          <w:p w14:paraId="2D016571" w14:textId="77777777" w:rsidR="00A42106" w:rsidRPr="00885F53" w:rsidRDefault="00A42106" w:rsidP="008072AB">
            <w:pPr>
              <w:pStyle w:val="TAC"/>
              <w:rPr>
                <w:ins w:id="326" w:author="Huawei" w:date="2023-08-10T14:42:00Z"/>
              </w:rPr>
            </w:pPr>
            <w:ins w:id="327" w:author="Huawei" w:date="2023-08-10T14:42:00Z">
              <w:r w:rsidRPr="00885F53">
                <w:t>1</w:t>
              </w:r>
            </w:ins>
          </w:p>
        </w:tc>
        <w:tc>
          <w:tcPr>
            <w:tcW w:w="1280" w:type="pct"/>
          </w:tcPr>
          <w:p w14:paraId="299D7087" w14:textId="77777777" w:rsidR="00A42106" w:rsidRPr="00885F53" w:rsidRDefault="00A42106" w:rsidP="008072AB">
            <w:pPr>
              <w:pStyle w:val="TAC"/>
              <w:rPr>
                <w:ins w:id="328" w:author="Huawei" w:date="2023-08-10T14:42:00Z"/>
              </w:rPr>
            </w:pPr>
            <w:ins w:id="329" w:author="Huawei" w:date="2023-08-10T14:42:00Z">
              <w:r w:rsidRPr="00885F53">
                <w:t>15</w:t>
              </w:r>
            </w:ins>
          </w:p>
        </w:tc>
        <w:tc>
          <w:tcPr>
            <w:tcW w:w="1257" w:type="pct"/>
          </w:tcPr>
          <w:p w14:paraId="17F2A1AB" w14:textId="77777777" w:rsidR="00A42106" w:rsidRPr="00885F53" w:rsidRDefault="00A42106" w:rsidP="008072AB">
            <w:pPr>
              <w:pStyle w:val="TAC"/>
              <w:rPr>
                <w:ins w:id="330" w:author="Huawei" w:date="2023-08-10T14:42:00Z"/>
              </w:rPr>
            </w:pPr>
            <w:ins w:id="331" w:author="Huawei" w:date="2023-08-10T14:42:00Z">
              <w:r w:rsidRPr="00885F53">
                <w:t>5.5*64*T</w:t>
              </w:r>
              <w:r w:rsidRPr="00885F53">
                <w:rPr>
                  <w:vertAlign w:val="subscript"/>
                </w:rPr>
                <w:t>c</w:t>
              </w:r>
            </w:ins>
          </w:p>
        </w:tc>
        <w:tc>
          <w:tcPr>
            <w:tcW w:w="1258" w:type="pct"/>
          </w:tcPr>
          <w:p w14:paraId="5230E08E" w14:textId="77777777" w:rsidR="00A42106" w:rsidRPr="00885F53" w:rsidRDefault="00A42106" w:rsidP="008072AB">
            <w:pPr>
              <w:pStyle w:val="TAC"/>
              <w:rPr>
                <w:ins w:id="332" w:author="Huawei" w:date="2023-08-10T14:42:00Z"/>
              </w:rPr>
            </w:pPr>
            <w:ins w:id="333" w:author="Huawei" w:date="2023-08-10T14:42:00Z">
              <w:r w:rsidRPr="00885F53">
                <w:t>5.5*64*T</w:t>
              </w:r>
              <w:r w:rsidRPr="00885F53">
                <w:rPr>
                  <w:vertAlign w:val="subscript"/>
                </w:rPr>
                <w:t>c</w:t>
              </w:r>
            </w:ins>
          </w:p>
        </w:tc>
      </w:tr>
      <w:tr w:rsidR="00A42106" w:rsidRPr="00885F53" w14:paraId="0FD49817" w14:textId="77777777" w:rsidTr="008072AB">
        <w:trPr>
          <w:cantSplit/>
          <w:jc w:val="center"/>
          <w:ins w:id="334" w:author="Huawei" w:date="2023-08-10T14:42:00Z"/>
        </w:trPr>
        <w:tc>
          <w:tcPr>
            <w:tcW w:w="1205" w:type="pct"/>
            <w:tcBorders>
              <w:top w:val="nil"/>
              <w:bottom w:val="nil"/>
            </w:tcBorders>
            <w:shd w:val="clear" w:color="auto" w:fill="auto"/>
            <w:vAlign w:val="center"/>
          </w:tcPr>
          <w:p w14:paraId="47E664B7" w14:textId="77777777" w:rsidR="00A42106" w:rsidRPr="00885F53" w:rsidRDefault="00A42106" w:rsidP="008072AB">
            <w:pPr>
              <w:pStyle w:val="TAC"/>
              <w:rPr>
                <w:ins w:id="335" w:author="Huawei" w:date="2023-08-10T14:42:00Z"/>
              </w:rPr>
            </w:pPr>
          </w:p>
        </w:tc>
        <w:tc>
          <w:tcPr>
            <w:tcW w:w="1280" w:type="pct"/>
          </w:tcPr>
          <w:p w14:paraId="6CB291C6" w14:textId="77777777" w:rsidR="00A42106" w:rsidRPr="00885F53" w:rsidRDefault="00A42106" w:rsidP="008072AB">
            <w:pPr>
              <w:pStyle w:val="TAC"/>
              <w:rPr>
                <w:ins w:id="336" w:author="Huawei" w:date="2023-08-10T14:42:00Z"/>
              </w:rPr>
            </w:pPr>
            <w:ins w:id="337" w:author="Huawei" w:date="2023-08-10T14:42:00Z">
              <w:r w:rsidRPr="00885F53">
                <w:t>30</w:t>
              </w:r>
            </w:ins>
          </w:p>
        </w:tc>
        <w:tc>
          <w:tcPr>
            <w:tcW w:w="1257" w:type="pct"/>
          </w:tcPr>
          <w:p w14:paraId="198F5C35" w14:textId="77777777" w:rsidR="00A42106" w:rsidRPr="00885F53" w:rsidRDefault="00A42106" w:rsidP="008072AB">
            <w:pPr>
              <w:pStyle w:val="TAC"/>
              <w:rPr>
                <w:ins w:id="338" w:author="Huawei" w:date="2023-08-10T14:42:00Z"/>
              </w:rPr>
            </w:pPr>
            <w:ins w:id="339" w:author="Huawei" w:date="2023-08-10T14:42:00Z">
              <w:r w:rsidRPr="00885F53">
                <w:t>5.5*64*T</w:t>
              </w:r>
              <w:r w:rsidRPr="00885F53">
                <w:rPr>
                  <w:vertAlign w:val="subscript"/>
                </w:rPr>
                <w:t>c</w:t>
              </w:r>
            </w:ins>
          </w:p>
        </w:tc>
        <w:tc>
          <w:tcPr>
            <w:tcW w:w="1258" w:type="pct"/>
          </w:tcPr>
          <w:p w14:paraId="2BD119B9" w14:textId="77777777" w:rsidR="00A42106" w:rsidRPr="00885F53" w:rsidRDefault="00A42106" w:rsidP="008072AB">
            <w:pPr>
              <w:pStyle w:val="TAC"/>
              <w:rPr>
                <w:ins w:id="340" w:author="Huawei" w:date="2023-08-10T14:42:00Z"/>
              </w:rPr>
            </w:pPr>
            <w:ins w:id="341" w:author="Huawei" w:date="2023-08-10T14:42:00Z">
              <w:r w:rsidRPr="00885F53">
                <w:t>5.5*64*T</w:t>
              </w:r>
              <w:r w:rsidRPr="00885F53">
                <w:rPr>
                  <w:vertAlign w:val="subscript"/>
                </w:rPr>
                <w:t>c</w:t>
              </w:r>
            </w:ins>
          </w:p>
        </w:tc>
      </w:tr>
      <w:tr w:rsidR="00A42106" w:rsidRPr="00885F53" w14:paraId="37B6AD0B" w14:textId="77777777" w:rsidTr="008072AB">
        <w:trPr>
          <w:cantSplit/>
          <w:jc w:val="center"/>
          <w:ins w:id="342" w:author="Huawei" w:date="2023-08-10T14:42:00Z"/>
        </w:trPr>
        <w:tc>
          <w:tcPr>
            <w:tcW w:w="1205" w:type="pct"/>
            <w:tcBorders>
              <w:top w:val="nil"/>
              <w:bottom w:val="single" w:sz="4" w:space="0" w:color="auto"/>
            </w:tcBorders>
            <w:shd w:val="clear" w:color="auto" w:fill="auto"/>
            <w:vAlign w:val="center"/>
          </w:tcPr>
          <w:p w14:paraId="69DB6193" w14:textId="77777777" w:rsidR="00A42106" w:rsidRPr="00885F53" w:rsidRDefault="00A42106" w:rsidP="008072AB">
            <w:pPr>
              <w:pStyle w:val="TAC"/>
              <w:rPr>
                <w:ins w:id="343" w:author="Huawei" w:date="2023-08-10T14:42:00Z"/>
              </w:rPr>
            </w:pPr>
          </w:p>
        </w:tc>
        <w:tc>
          <w:tcPr>
            <w:tcW w:w="1280" w:type="pct"/>
          </w:tcPr>
          <w:p w14:paraId="203B3F96" w14:textId="77777777" w:rsidR="00A42106" w:rsidRPr="00885F53" w:rsidRDefault="00A42106" w:rsidP="008072AB">
            <w:pPr>
              <w:pStyle w:val="TAC"/>
              <w:rPr>
                <w:ins w:id="344" w:author="Huawei" w:date="2023-08-10T14:42:00Z"/>
              </w:rPr>
            </w:pPr>
            <w:ins w:id="345" w:author="Huawei" w:date="2023-08-10T14:42:00Z">
              <w:r w:rsidRPr="00885F53">
                <w:t>60</w:t>
              </w:r>
            </w:ins>
          </w:p>
        </w:tc>
        <w:tc>
          <w:tcPr>
            <w:tcW w:w="1257" w:type="pct"/>
          </w:tcPr>
          <w:p w14:paraId="1C0328A6" w14:textId="77777777" w:rsidR="00A42106" w:rsidRPr="00885F53" w:rsidRDefault="00A42106" w:rsidP="008072AB">
            <w:pPr>
              <w:pStyle w:val="TAC"/>
              <w:rPr>
                <w:ins w:id="346" w:author="Huawei" w:date="2023-08-10T14:42:00Z"/>
              </w:rPr>
            </w:pPr>
            <w:ins w:id="347" w:author="Huawei" w:date="2023-08-10T14:42:00Z">
              <w:r w:rsidRPr="00885F53">
                <w:t>5.5*64*T</w:t>
              </w:r>
              <w:r w:rsidRPr="00885F53">
                <w:rPr>
                  <w:vertAlign w:val="subscript"/>
                </w:rPr>
                <w:t>c</w:t>
              </w:r>
            </w:ins>
          </w:p>
        </w:tc>
        <w:tc>
          <w:tcPr>
            <w:tcW w:w="1258" w:type="pct"/>
          </w:tcPr>
          <w:p w14:paraId="403B22E6" w14:textId="77777777" w:rsidR="00A42106" w:rsidRPr="00885F53" w:rsidRDefault="00A42106" w:rsidP="008072AB">
            <w:pPr>
              <w:pStyle w:val="TAC"/>
              <w:rPr>
                <w:ins w:id="348" w:author="Huawei" w:date="2023-08-10T14:42:00Z"/>
              </w:rPr>
            </w:pPr>
            <w:ins w:id="349" w:author="Huawei" w:date="2023-08-10T14:42:00Z">
              <w:r w:rsidRPr="00885F53">
                <w:t>5.5*64*T</w:t>
              </w:r>
              <w:r w:rsidRPr="00885F53">
                <w:rPr>
                  <w:vertAlign w:val="subscript"/>
                </w:rPr>
                <w:t>c</w:t>
              </w:r>
            </w:ins>
          </w:p>
        </w:tc>
      </w:tr>
      <w:tr w:rsidR="00A42106" w:rsidRPr="00885F53" w14:paraId="620CF77D" w14:textId="77777777" w:rsidTr="008072AB">
        <w:trPr>
          <w:cantSplit/>
          <w:jc w:val="center"/>
          <w:ins w:id="350" w:author="Huawei" w:date="2023-08-10T14:42:00Z"/>
        </w:trPr>
        <w:tc>
          <w:tcPr>
            <w:tcW w:w="1205" w:type="pct"/>
            <w:tcBorders>
              <w:bottom w:val="nil"/>
            </w:tcBorders>
            <w:shd w:val="clear" w:color="auto" w:fill="auto"/>
            <w:vAlign w:val="center"/>
          </w:tcPr>
          <w:p w14:paraId="76195084" w14:textId="77777777" w:rsidR="00A42106" w:rsidRPr="00885F53" w:rsidRDefault="00A42106" w:rsidP="008072AB">
            <w:pPr>
              <w:pStyle w:val="TAC"/>
              <w:rPr>
                <w:ins w:id="351" w:author="Huawei" w:date="2023-08-10T14:42:00Z"/>
              </w:rPr>
            </w:pPr>
            <w:ins w:id="352" w:author="Huawei" w:date="2023-08-10T14:42:00Z">
              <w:r w:rsidRPr="00885F53">
                <w:t>2</w:t>
              </w:r>
            </w:ins>
          </w:p>
        </w:tc>
        <w:tc>
          <w:tcPr>
            <w:tcW w:w="1280" w:type="pct"/>
          </w:tcPr>
          <w:p w14:paraId="4432C9C5" w14:textId="77777777" w:rsidR="00A42106" w:rsidRPr="00885F53" w:rsidRDefault="00A42106" w:rsidP="008072AB">
            <w:pPr>
              <w:pStyle w:val="TAC"/>
              <w:rPr>
                <w:ins w:id="353" w:author="Huawei" w:date="2023-08-10T14:42:00Z"/>
              </w:rPr>
            </w:pPr>
            <w:ins w:id="354" w:author="Huawei" w:date="2023-08-10T14:42:00Z">
              <w:r w:rsidRPr="00885F53">
                <w:t>60</w:t>
              </w:r>
            </w:ins>
          </w:p>
        </w:tc>
        <w:tc>
          <w:tcPr>
            <w:tcW w:w="1257" w:type="pct"/>
          </w:tcPr>
          <w:p w14:paraId="6B73611B" w14:textId="77777777" w:rsidR="00A42106" w:rsidRPr="00885F53" w:rsidRDefault="00A42106" w:rsidP="008072AB">
            <w:pPr>
              <w:pStyle w:val="TAC"/>
              <w:rPr>
                <w:ins w:id="355" w:author="Huawei" w:date="2023-08-10T14:42:00Z"/>
              </w:rPr>
            </w:pPr>
            <w:ins w:id="356" w:author="Huawei" w:date="2023-08-10T14:42:00Z">
              <w:r w:rsidRPr="00885F53">
                <w:t>2.5*64*T</w:t>
              </w:r>
              <w:r w:rsidRPr="00885F53">
                <w:rPr>
                  <w:vertAlign w:val="subscript"/>
                </w:rPr>
                <w:t>c</w:t>
              </w:r>
            </w:ins>
          </w:p>
        </w:tc>
        <w:tc>
          <w:tcPr>
            <w:tcW w:w="1258" w:type="pct"/>
          </w:tcPr>
          <w:p w14:paraId="44614125" w14:textId="77777777" w:rsidR="00A42106" w:rsidRPr="00885F53" w:rsidRDefault="00A42106" w:rsidP="008072AB">
            <w:pPr>
              <w:pStyle w:val="TAC"/>
              <w:rPr>
                <w:ins w:id="357" w:author="Huawei" w:date="2023-08-10T14:42:00Z"/>
              </w:rPr>
            </w:pPr>
            <w:ins w:id="358" w:author="Huawei" w:date="2023-08-10T14:42:00Z">
              <w:r w:rsidRPr="00885F53">
                <w:t>2.5*64*T</w:t>
              </w:r>
              <w:r w:rsidRPr="00885F53">
                <w:rPr>
                  <w:vertAlign w:val="subscript"/>
                </w:rPr>
                <w:t>c</w:t>
              </w:r>
            </w:ins>
          </w:p>
        </w:tc>
      </w:tr>
      <w:tr w:rsidR="00A42106" w:rsidRPr="00885F53" w14:paraId="4C7E5A99" w14:textId="77777777" w:rsidTr="008072AB">
        <w:trPr>
          <w:cantSplit/>
          <w:jc w:val="center"/>
          <w:ins w:id="359" w:author="Huawei" w:date="2023-08-10T14:42:00Z"/>
        </w:trPr>
        <w:tc>
          <w:tcPr>
            <w:tcW w:w="1205" w:type="pct"/>
            <w:tcBorders>
              <w:top w:val="nil"/>
            </w:tcBorders>
            <w:shd w:val="clear" w:color="auto" w:fill="auto"/>
          </w:tcPr>
          <w:p w14:paraId="267F6874" w14:textId="77777777" w:rsidR="00A42106" w:rsidRPr="00885F53" w:rsidRDefault="00A42106" w:rsidP="008072AB">
            <w:pPr>
              <w:pStyle w:val="TAC"/>
              <w:rPr>
                <w:ins w:id="360" w:author="Huawei" w:date="2023-08-10T14:42:00Z"/>
              </w:rPr>
            </w:pPr>
          </w:p>
        </w:tc>
        <w:tc>
          <w:tcPr>
            <w:tcW w:w="1280" w:type="pct"/>
          </w:tcPr>
          <w:p w14:paraId="00D6EF27" w14:textId="77777777" w:rsidR="00A42106" w:rsidRPr="00885F53" w:rsidRDefault="00A42106" w:rsidP="008072AB">
            <w:pPr>
              <w:pStyle w:val="TAC"/>
              <w:rPr>
                <w:ins w:id="361" w:author="Huawei" w:date="2023-08-10T14:42:00Z"/>
              </w:rPr>
            </w:pPr>
            <w:ins w:id="362" w:author="Huawei" w:date="2023-08-10T14:42:00Z">
              <w:r w:rsidRPr="00885F53">
                <w:t>120</w:t>
              </w:r>
            </w:ins>
          </w:p>
        </w:tc>
        <w:tc>
          <w:tcPr>
            <w:tcW w:w="1257" w:type="pct"/>
          </w:tcPr>
          <w:p w14:paraId="50A169CF" w14:textId="77777777" w:rsidR="00A42106" w:rsidRPr="00885F53" w:rsidRDefault="00A42106" w:rsidP="008072AB">
            <w:pPr>
              <w:pStyle w:val="TAC"/>
              <w:rPr>
                <w:ins w:id="363" w:author="Huawei" w:date="2023-08-10T14:42:00Z"/>
              </w:rPr>
            </w:pPr>
            <w:ins w:id="364" w:author="Huawei" w:date="2023-08-10T14:42:00Z">
              <w:r w:rsidRPr="00885F53">
                <w:t>2.5*64*T</w:t>
              </w:r>
              <w:r w:rsidRPr="00885F53">
                <w:rPr>
                  <w:vertAlign w:val="subscript"/>
                </w:rPr>
                <w:t>c</w:t>
              </w:r>
            </w:ins>
          </w:p>
        </w:tc>
        <w:tc>
          <w:tcPr>
            <w:tcW w:w="1258" w:type="pct"/>
          </w:tcPr>
          <w:p w14:paraId="5B64FE58" w14:textId="77777777" w:rsidR="00A42106" w:rsidRPr="00885F53" w:rsidRDefault="00A42106" w:rsidP="008072AB">
            <w:pPr>
              <w:pStyle w:val="TAC"/>
              <w:rPr>
                <w:ins w:id="365" w:author="Huawei" w:date="2023-08-10T14:42:00Z"/>
              </w:rPr>
            </w:pPr>
            <w:ins w:id="366" w:author="Huawei" w:date="2023-08-10T14:42:00Z">
              <w:r w:rsidRPr="00885F53">
                <w:t>2.5*64*T</w:t>
              </w:r>
              <w:r w:rsidRPr="00885F53">
                <w:rPr>
                  <w:vertAlign w:val="subscript"/>
                </w:rPr>
                <w:t>c</w:t>
              </w:r>
            </w:ins>
          </w:p>
        </w:tc>
      </w:tr>
      <w:tr w:rsidR="00A42106" w:rsidRPr="00885F53" w14:paraId="43F999A8" w14:textId="77777777" w:rsidTr="008072AB">
        <w:trPr>
          <w:cantSplit/>
          <w:jc w:val="center"/>
          <w:ins w:id="367" w:author="Huawei" w:date="2023-08-10T14:42:00Z"/>
        </w:trPr>
        <w:tc>
          <w:tcPr>
            <w:tcW w:w="5000" w:type="pct"/>
            <w:gridSpan w:val="4"/>
          </w:tcPr>
          <w:p w14:paraId="26667740" w14:textId="4F0BB21F" w:rsidR="00A42106" w:rsidRPr="00885F53" w:rsidRDefault="00A42106" w:rsidP="008072AB">
            <w:pPr>
              <w:pStyle w:val="TAN"/>
              <w:rPr>
                <w:ins w:id="368" w:author="Huawei" w:date="2023-08-10T14:42:00Z"/>
              </w:rPr>
            </w:pPr>
            <w:ins w:id="369" w:author="Huawei" w:date="2023-08-10T14:42:00Z">
              <w:r w:rsidRPr="00885F53">
                <w:rPr>
                  <w:rFonts w:cs="Arial"/>
                </w:rPr>
                <w:t>NOTE</w:t>
              </w:r>
              <w:r w:rsidRPr="00885F53">
                <w:t>:</w:t>
              </w:r>
              <w:r w:rsidRPr="00885F53">
                <w:tab/>
                <w:t>T</w:t>
              </w:r>
              <w:r w:rsidRPr="00885F53">
                <w:rPr>
                  <w:vertAlign w:val="subscript"/>
                </w:rPr>
                <w:t>c</w:t>
              </w:r>
              <w:r w:rsidRPr="00885F53">
                <w:t xml:space="preserve"> is the basic timing unit defined in TS 38.211</w:t>
              </w:r>
            </w:ins>
            <w:ins w:id="370" w:author="Huawei" w:date="2023-08-10T15:56:00Z">
              <w:r w:rsidR="00D20E9F">
                <w:t xml:space="preserve"> </w:t>
              </w:r>
              <w:r w:rsidR="00D20E9F" w:rsidRPr="00885F53">
                <w:t>[</w:t>
              </w:r>
              <w:r w:rsidR="00D20E9F">
                <w:rPr>
                  <w:rFonts w:hint="eastAsia"/>
                  <w:lang w:eastAsia="zh-CN"/>
                </w:rPr>
                <w:t>TBD</w:t>
              </w:r>
              <w:r w:rsidR="00D20E9F" w:rsidRPr="00885F53">
                <w:t>]</w:t>
              </w:r>
            </w:ins>
            <w:ins w:id="371" w:author="Huawei" w:date="2023-08-10T15:54:00Z">
              <w:r w:rsidR="00D20E9F">
                <w:t>.</w:t>
              </w:r>
            </w:ins>
          </w:p>
        </w:tc>
      </w:tr>
    </w:tbl>
    <w:p w14:paraId="59889FD7" w14:textId="77777777" w:rsidR="00A42106" w:rsidRPr="00935D1A" w:rsidRDefault="00A42106" w:rsidP="00A42106">
      <w:pPr>
        <w:rPr>
          <w:ins w:id="372" w:author="Huawei" w:date="2023-08-10T14:42:00Z"/>
        </w:rPr>
      </w:pPr>
    </w:p>
    <w:p w14:paraId="6968E4D4" w14:textId="538CF83D" w:rsidR="00A42106" w:rsidRPr="00C70CE9" w:rsidRDefault="00A42106" w:rsidP="00A42106">
      <w:pPr>
        <w:keepNext/>
        <w:keepLines/>
        <w:spacing w:before="120"/>
        <w:ind w:left="1134" w:hanging="1134"/>
        <w:outlineLvl w:val="2"/>
        <w:rPr>
          <w:ins w:id="373" w:author="Huawei" w:date="2023-08-10T14:42:00Z"/>
          <w:rFonts w:ascii="Arial" w:hAnsi="Arial"/>
          <w:sz w:val="28"/>
        </w:rPr>
      </w:pPr>
      <w:bookmarkStart w:id="374" w:name="_Toc53185596"/>
      <w:bookmarkStart w:id="375" w:name="_Toc53185972"/>
      <w:ins w:id="376" w:author="Huawei" w:date="2023-08-10T14:42:00Z">
        <w:r>
          <w:rPr>
            <w:rFonts w:ascii="Arial" w:hAnsi="Arial"/>
            <w:sz w:val="28"/>
          </w:rPr>
          <w:t>14.2</w:t>
        </w:r>
        <w:r w:rsidRPr="00C70CE9">
          <w:rPr>
            <w:rFonts w:ascii="Arial" w:hAnsi="Arial"/>
            <w:sz w:val="28"/>
          </w:rPr>
          <w:t>.</w:t>
        </w:r>
        <w:r>
          <w:rPr>
            <w:rFonts w:ascii="Arial" w:hAnsi="Arial"/>
            <w:sz w:val="28"/>
          </w:rPr>
          <w:t>2</w:t>
        </w:r>
        <w:r>
          <w:rPr>
            <w:rFonts w:ascii="Arial" w:hAnsi="Arial"/>
            <w:sz w:val="28"/>
          </w:rPr>
          <w:tab/>
        </w:r>
      </w:ins>
      <w:ins w:id="377" w:author="Huawei" w:date="2023-08-10T15:49:00Z">
        <w:r w:rsidR="00174EEB" w:rsidRPr="00174EEB">
          <w:rPr>
            <w:rFonts w:ascii="Arial" w:hAnsi="Arial"/>
            <w:sz w:val="28"/>
          </w:rPr>
          <w:t>NCR-MT tim</w:t>
        </w:r>
        <w:r w:rsidR="00174EEB">
          <w:rPr>
            <w:rFonts w:ascii="Arial" w:hAnsi="Arial" w:hint="eastAsia"/>
            <w:sz w:val="28"/>
            <w:lang w:eastAsia="zh-CN"/>
          </w:rPr>
          <w:t>er</w:t>
        </w:r>
        <w:r w:rsidR="00174EEB" w:rsidRPr="00174EEB">
          <w:rPr>
            <w:rFonts w:ascii="Arial" w:hAnsi="Arial"/>
            <w:sz w:val="28"/>
          </w:rPr>
          <w:t xml:space="preserve"> </w:t>
        </w:r>
        <w:r w:rsidR="00174EEB">
          <w:rPr>
            <w:rFonts w:ascii="Arial" w:hAnsi="Arial"/>
            <w:sz w:val="28"/>
          </w:rPr>
          <w:t>accuracy</w:t>
        </w:r>
      </w:ins>
    </w:p>
    <w:p w14:paraId="60FB51F6" w14:textId="51A7B41B" w:rsidR="00174EEB" w:rsidRDefault="00174EEB" w:rsidP="00174EEB">
      <w:pPr>
        <w:rPr>
          <w:ins w:id="378" w:author="Huawei" w:date="2023-08-10T15:48:00Z"/>
          <w:lang w:eastAsia="zh-CN"/>
        </w:rPr>
      </w:pPr>
      <w:bookmarkStart w:id="379" w:name="_Toc57820458"/>
      <w:bookmarkStart w:id="380" w:name="_Toc57821385"/>
      <w:bookmarkStart w:id="381" w:name="_Toc61183661"/>
      <w:bookmarkStart w:id="382" w:name="_Toc61184055"/>
      <w:bookmarkStart w:id="383" w:name="_Toc61184447"/>
      <w:bookmarkStart w:id="384" w:name="_Toc61184839"/>
      <w:bookmarkStart w:id="385" w:name="_Toc61185229"/>
      <w:bookmarkStart w:id="386" w:name="_Toc66386574"/>
      <w:bookmarkStart w:id="387" w:name="_Toc74583532"/>
      <w:bookmarkStart w:id="388" w:name="_Toc76542345"/>
      <w:bookmarkStart w:id="389" w:name="_Toc82450327"/>
      <w:bookmarkStart w:id="390" w:name="_Toc82450975"/>
      <w:bookmarkStart w:id="391" w:name="_Toc89949364"/>
      <w:bookmarkStart w:id="392" w:name="_Toc98755753"/>
      <w:bookmarkStart w:id="393" w:name="_Toc98763345"/>
      <w:bookmarkStart w:id="394" w:name="_Toc106184274"/>
      <w:bookmarkStart w:id="395" w:name="_Toc130402296"/>
      <w:bookmarkStart w:id="396" w:name="_Toc137554847"/>
      <w:bookmarkStart w:id="397" w:name="_Toc138853909"/>
      <w:bookmarkStart w:id="398" w:name="_Toc138946590"/>
      <w:ins w:id="399" w:author="Huawei" w:date="2023-08-10T15:48:00Z">
        <w:r>
          <w:rPr>
            <w:rFonts w:eastAsia="宋体" w:cs="v4.2.0"/>
            <w:lang w:val="en-US"/>
          </w:rPr>
          <w:t>T</w:t>
        </w:r>
        <w:r>
          <w:rPr>
            <w:rFonts w:eastAsia="宋体" w:cs="v4.2.0"/>
          </w:rPr>
          <w:t>he requirements in clause 7.</w:t>
        </w:r>
      </w:ins>
      <w:ins w:id="400" w:author="Huawei" w:date="2023-08-10T15:49:00Z">
        <w:r>
          <w:rPr>
            <w:rFonts w:eastAsia="宋体" w:cs="v4.2.0"/>
          </w:rPr>
          <w:t>2</w:t>
        </w:r>
      </w:ins>
      <w:ins w:id="401" w:author="Huawei" w:date="2023-08-10T15:48:00Z">
        <w:r>
          <w:rPr>
            <w:rFonts w:eastAsia="宋体" w:cs="v4.2.0"/>
          </w:rPr>
          <w:t xml:space="preserve"> in </w:t>
        </w:r>
      </w:ins>
      <w:ins w:id="402" w:author="Huawei" w:date="2023-08-10T15:51:00Z">
        <w:r w:rsidR="00D20E9F" w:rsidRPr="009C5807">
          <w:rPr>
            <w:lang w:eastAsia="ko-KR"/>
          </w:rPr>
          <w:t>TS 38.</w:t>
        </w:r>
      </w:ins>
      <w:ins w:id="403" w:author="Huawei" w:date="2023-08-10T15:52:00Z">
        <w:r w:rsidR="00D20E9F" w:rsidRPr="009C5807">
          <w:rPr>
            <w:lang w:eastAsia="ko-KR"/>
          </w:rPr>
          <w:t>1</w:t>
        </w:r>
      </w:ins>
      <w:ins w:id="404" w:author="Huawei" w:date="2023-08-10T15:51:00Z">
        <w:r w:rsidR="00D20E9F" w:rsidRPr="009C5807">
          <w:rPr>
            <w:lang w:eastAsia="ko-KR"/>
          </w:rPr>
          <w:t>33</w:t>
        </w:r>
      </w:ins>
      <w:ins w:id="405" w:author="Huawei" w:date="2023-08-10T15:56:00Z">
        <w:r w:rsidR="00D20E9F">
          <w:rPr>
            <w:lang w:eastAsia="ko-KR"/>
          </w:rPr>
          <w:t xml:space="preserve"> </w:t>
        </w:r>
        <w:r w:rsidR="00D20E9F" w:rsidRPr="00885F53">
          <w:t>[</w:t>
        </w:r>
        <w:r w:rsidR="00D20E9F">
          <w:rPr>
            <w:rFonts w:hint="eastAsia"/>
            <w:lang w:eastAsia="zh-CN"/>
          </w:rPr>
          <w:t>TBD</w:t>
        </w:r>
        <w:r w:rsidR="00D20E9F" w:rsidRPr="00885F53">
          <w:t>]</w:t>
        </w:r>
      </w:ins>
      <w:ins w:id="406" w:author="Huawei" w:date="2023-08-10T15:48:00Z">
        <w:r>
          <w:rPr>
            <w:rFonts w:eastAsia="宋体" w:cs="v4.2.0"/>
          </w:rPr>
          <w:t xml:space="preserve"> apply for NCR-MT</w:t>
        </w:r>
      </w:ins>
      <w:ins w:id="407" w:author="Huawei" w:date="2023-08-10T16:05:00Z">
        <w:r w:rsidR="00A34FA6" w:rsidRPr="00A34FA6">
          <w:t xml:space="preserve"> </w:t>
        </w:r>
        <w:r w:rsidR="00A34FA6" w:rsidRPr="00653CAD">
          <w:t xml:space="preserve">belonging to local area </w:t>
        </w:r>
        <w:r w:rsidR="003C79FD">
          <w:t>NCR</w:t>
        </w:r>
        <w:r w:rsidR="00A34FA6" w:rsidRPr="00653CAD">
          <w:t>-MT class as defined in clause 4.</w:t>
        </w:r>
        <w:r w:rsidR="00A34FA6">
          <w:t>3</w:t>
        </w:r>
        <w:r w:rsidR="00A34FA6" w:rsidRPr="00653CAD">
          <w:t>.2</w:t>
        </w:r>
      </w:ins>
      <w:ins w:id="408" w:author="Huawei" w:date="2023-08-10T15:48:00Z">
        <w:r>
          <w:rPr>
            <w:rFonts w:eastAsia="宋体" w:cs="v4.2.0"/>
          </w:rPr>
          <w:t>.</w:t>
        </w:r>
      </w:ins>
    </w:p>
    <w:p w14:paraId="781F7E2A" w14:textId="79E4D1EB" w:rsidR="00A42106" w:rsidRDefault="00A42106" w:rsidP="00A42106">
      <w:pPr>
        <w:pStyle w:val="3"/>
        <w:rPr>
          <w:ins w:id="409" w:author="Huawei" w:date="2023-08-10T14:42:00Z"/>
        </w:rPr>
      </w:pPr>
      <w:ins w:id="410" w:author="Huawei" w:date="2023-08-10T14:42:00Z">
        <w:r>
          <w:t>14.2.3</w:t>
        </w:r>
        <w:r>
          <w:tab/>
        </w:r>
      </w:ins>
      <w:ins w:id="411" w:author="Huawei" w:date="2023-08-10T14:43:00Z">
        <w:r w:rsidR="00E1609D">
          <w:t>NCR-MT</w:t>
        </w:r>
      </w:ins>
      <w:ins w:id="412" w:author="Huawei" w:date="2023-08-10T14:42:00Z">
        <w:r>
          <w:t xml:space="preserve"> timing advance</w:t>
        </w:r>
        <w:bookmarkEnd w:id="374"/>
        <w:bookmarkEnd w:id="375"/>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ins>
    </w:p>
    <w:p w14:paraId="6B3819B3" w14:textId="33BE740F" w:rsidR="00A42106" w:rsidRDefault="00A42106" w:rsidP="00A42106">
      <w:pPr>
        <w:rPr>
          <w:ins w:id="413" w:author="Huawei" w:date="2023-08-10T14:42:00Z"/>
          <w:lang w:eastAsia="zh-CN"/>
        </w:rPr>
      </w:pPr>
      <w:ins w:id="414" w:author="Huawei" w:date="2023-08-10T14:42:00Z">
        <w:r>
          <w:rPr>
            <w:rFonts w:eastAsia="宋体" w:cs="v4.2.0"/>
            <w:lang w:val="en-US"/>
          </w:rPr>
          <w:t>T</w:t>
        </w:r>
        <w:r>
          <w:rPr>
            <w:rFonts w:eastAsia="宋体" w:cs="v4.2.0"/>
          </w:rPr>
          <w:t xml:space="preserve">he requirements in clause 7.3 in </w:t>
        </w:r>
      </w:ins>
      <w:ins w:id="415" w:author="Huawei" w:date="2023-08-10T15:52:00Z">
        <w:r w:rsidR="00D20E9F" w:rsidRPr="009C5807">
          <w:rPr>
            <w:lang w:eastAsia="ko-KR"/>
          </w:rPr>
          <w:t>TS 38.133</w:t>
        </w:r>
      </w:ins>
      <w:ins w:id="416" w:author="Huawei" w:date="2023-08-10T15:56:00Z">
        <w:r w:rsidR="00D20E9F" w:rsidRPr="00885F53">
          <w:t>[</w:t>
        </w:r>
        <w:r w:rsidR="00D20E9F">
          <w:rPr>
            <w:rFonts w:hint="eastAsia"/>
            <w:lang w:eastAsia="zh-CN"/>
          </w:rPr>
          <w:t>TBD</w:t>
        </w:r>
        <w:r w:rsidR="00D20E9F" w:rsidRPr="00885F53">
          <w:t>]</w:t>
        </w:r>
      </w:ins>
      <w:ins w:id="417" w:author="Huawei" w:date="2023-08-10T15:52:00Z">
        <w:r w:rsidR="00D20E9F">
          <w:rPr>
            <w:lang w:eastAsia="ko-KR"/>
          </w:rPr>
          <w:t xml:space="preserve"> </w:t>
        </w:r>
      </w:ins>
      <w:ins w:id="418" w:author="Huawei" w:date="2023-08-10T14:42:00Z">
        <w:r>
          <w:rPr>
            <w:rFonts w:eastAsia="宋体" w:cs="v4.2.0"/>
          </w:rPr>
          <w:t xml:space="preserve">apply for </w:t>
        </w:r>
      </w:ins>
      <w:ins w:id="419" w:author="Huawei" w:date="2023-08-10T14:43:00Z">
        <w:r w:rsidR="00E1609D">
          <w:rPr>
            <w:rFonts w:eastAsia="宋体" w:cs="v4.2.0"/>
          </w:rPr>
          <w:t>NCR-MT</w:t>
        </w:r>
      </w:ins>
      <w:ins w:id="420" w:author="Huawei" w:date="2023-08-10T14:42:00Z">
        <w:r>
          <w:rPr>
            <w:rFonts w:eastAsia="宋体" w:cs="v4.2.0"/>
          </w:rPr>
          <w:t xml:space="preserve">, </w:t>
        </w:r>
        <w:r>
          <w:rPr>
            <w:rFonts w:cs="v4.2.0"/>
          </w:rPr>
          <w:t>for ‘Case 1’ transmission timing mode specified in clause 14 of TS 38.213 [1</w:t>
        </w:r>
      </w:ins>
      <w:ins w:id="421" w:author="Huawei" w:date="2023-08-10T15:52:00Z">
        <w:r w:rsidR="00D20E9F">
          <w:rPr>
            <w:rFonts w:cs="v4.2.0"/>
          </w:rPr>
          <w:t>9</w:t>
        </w:r>
      </w:ins>
      <w:ins w:id="422" w:author="Huawei" w:date="2023-08-10T14:42:00Z">
        <w:r>
          <w:rPr>
            <w:rFonts w:cs="v4.2.0"/>
          </w:rPr>
          <w:t>]</w:t>
        </w:r>
        <w:r>
          <w:rPr>
            <w:rFonts w:eastAsia="宋体" w:cs="v4.2.0"/>
          </w:rPr>
          <w:t>.</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E3EB" w14:textId="77777777" w:rsidR="007E2817" w:rsidRDefault="007E2817">
      <w:r>
        <w:separator/>
      </w:r>
    </w:p>
  </w:endnote>
  <w:endnote w:type="continuationSeparator" w:id="0">
    <w:p w14:paraId="44FA01B3" w14:textId="77777777" w:rsidR="007E2817" w:rsidRDefault="007E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9F83D" w14:textId="77777777" w:rsidR="007E2817" w:rsidRDefault="007E2817">
      <w:r>
        <w:separator/>
      </w:r>
    </w:p>
  </w:footnote>
  <w:footnote w:type="continuationSeparator" w:id="0">
    <w:p w14:paraId="08C9534C" w14:textId="77777777" w:rsidR="007E2817" w:rsidRDefault="007E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10038"/>
    <w:rsid w:val="00125FFD"/>
    <w:rsid w:val="00132978"/>
    <w:rsid w:val="00136B89"/>
    <w:rsid w:val="0014211C"/>
    <w:rsid w:val="0014286E"/>
    <w:rsid w:val="00145D43"/>
    <w:rsid w:val="00146733"/>
    <w:rsid w:val="00161750"/>
    <w:rsid w:val="00161DC9"/>
    <w:rsid w:val="0016211C"/>
    <w:rsid w:val="00172127"/>
    <w:rsid w:val="00174EEB"/>
    <w:rsid w:val="00182214"/>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9FD"/>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D7E2B"/>
    <w:rsid w:val="004E48BA"/>
    <w:rsid w:val="004E6C21"/>
    <w:rsid w:val="004F10E5"/>
    <w:rsid w:val="005001C2"/>
    <w:rsid w:val="0051580D"/>
    <w:rsid w:val="00515DDA"/>
    <w:rsid w:val="0052501F"/>
    <w:rsid w:val="00525A46"/>
    <w:rsid w:val="005319B5"/>
    <w:rsid w:val="0053228D"/>
    <w:rsid w:val="0053353A"/>
    <w:rsid w:val="00535800"/>
    <w:rsid w:val="005378EA"/>
    <w:rsid w:val="0054118C"/>
    <w:rsid w:val="00546CDE"/>
    <w:rsid w:val="00547111"/>
    <w:rsid w:val="00550216"/>
    <w:rsid w:val="0055175C"/>
    <w:rsid w:val="0055384B"/>
    <w:rsid w:val="005808D4"/>
    <w:rsid w:val="00592D74"/>
    <w:rsid w:val="005A5ADE"/>
    <w:rsid w:val="005A6959"/>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63E4"/>
    <w:rsid w:val="00677E6E"/>
    <w:rsid w:val="00680A33"/>
    <w:rsid w:val="00695808"/>
    <w:rsid w:val="006A0F0F"/>
    <w:rsid w:val="006B46FB"/>
    <w:rsid w:val="006C3A00"/>
    <w:rsid w:val="006D08DA"/>
    <w:rsid w:val="006E218C"/>
    <w:rsid w:val="006E21FB"/>
    <w:rsid w:val="00700737"/>
    <w:rsid w:val="00704D90"/>
    <w:rsid w:val="00706702"/>
    <w:rsid w:val="00713820"/>
    <w:rsid w:val="00713A59"/>
    <w:rsid w:val="00714E6A"/>
    <w:rsid w:val="007221E0"/>
    <w:rsid w:val="00723FF7"/>
    <w:rsid w:val="0072490C"/>
    <w:rsid w:val="007403E7"/>
    <w:rsid w:val="007419E3"/>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A7578"/>
    <w:rsid w:val="007B4573"/>
    <w:rsid w:val="007B512A"/>
    <w:rsid w:val="007C0489"/>
    <w:rsid w:val="007C0629"/>
    <w:rsid w:val="007C2097"/>
    <w:rsid w:val="007C38FE"/>
    <w:rsid w:val="007D144B"/>
    <w:rsid w:val="007D2289"/>
    <w:rsid w:val="007D32B8"/>
    <w:rsid w:val="007D3674"/>
    <w:rsid w:val="007D55C9"/>
    <w:rsid w:val="007D6A07"/>
    <w:rsid w:val="007E0F67"/>
    <w:rsid w:val="007E0FFE"/>
    <w:rsid w:val="007E2817"/>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4FA6"/>
    <w:rsid w:val="00A3597A"/>
    <w:rsid w:val="00A42106"/>
    <w:rsid w:val="00A433F0"/>
    <w:rsid w:val="00A47E70"/>
    <w:rsid w:val="00A50CF0"/>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0C82"/>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0E9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9692B"/>
    <w:rsid w:val="00DA1E55"/>
    <w:rsid w:val="00DA423A"/>
    <w:rsid w:val="00DB0548"/>
    <w:rsid w:val="00DB5469"/>
    <w:rsid w:val="00DD47D3"/>
    <w:rsid w:val="00DE34CF"/>
    <w:rsid w:val="00DE3566"/>
    <w:rsid w:val="00DF098A"/>
    <w:rsid w:val="00E00117"/>
    <w:rsid w:val="00E077BA"/>
    <w:rsid w:val="00E079FE"/>
    <w:rsid w:val="00E1305B"/>
    <w:rsid w:val="00E13F3D"/>
    <w:rsid w:val="00E142EC"/>
    <w:rsid w:val="00E1609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65B1"/>
    <w:rsid w:val="00EE7D7C"/>
    <w:rsid w:val="00EF2D44"/>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0B030-A6BC-41BA-8285-FAB7A417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2023-08-11T12:00:00Z</dcterms:created>
  <dcterms:modified xsi:type="dcterms:W3CDTF">2023-08-11T12:00:00Z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(3)zM8tG1+p8W1VpSDZ60AoLHw2AvTEQQPTOg4CuvTx1ga8eFXQIa+S0t4SaIWvQ4PFSOlG/nDE
N0Oh9N8f2GL+5bdy0Pbvt0t3IIsXS6kPhLTjCx+bm8yFFgAEn4MFKaslCf39vpyN67bGEtJR
uGyVoDMjapQYyGw9L4iC3UjKO7mKSozu8wiXcp2CQg4WTa4AiDKjMKXhyRxr93zeKgaSH38J
CiAkcSURV0B8gNakpl</vt:lpwstr>
  </property>
  <property fmtid="{D5CDD505-2E9C-101B-9397-08002B2CF9AE}" pid="22" name="_2015_ms_pID_7253431">
    <vt:lpwstr>IqCnzuWcm9Dj2XMK6iSYlKxzVNnQ1FuW2j1hLvM63hQulmnDcCg/uc
WXuDJIVbKCdWNjIvgiy8rCnKvNQ3ScZ+yxwgHUbNUCL4gVq6+gfi0k0SCY6Jt2sN/pEfwB/8
99s55UFov/Fnoq9FzkemWSPHGp3piYEckXst1L+5dn6C2RTqPGVzLidyyrlzd2mLCFZ/TYFH
mUNka5tBFPnqHrRVfRwR4iO65vNH3hcUY98I</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