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4E357" w14:textId="1C394734" w:rsidR="002C5103" w:rsidRPr="00A5380F" w:rsidRDefault="002C5103" w:rsidP="0084377E">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w:t>
      </w:r>
      <w:r w:rsidR="00B022AC">
        <w:rPr>
          <w:b/>
          <w:noProof/>
          <w:sz w:val="24"/>
        </w:rPr>
        <w:t>8</w:t>
      </w:r>
      <w:r w:rsidRPr="00A5380F">
        <w:rPr>
          <w:b/>
          <w:i/>
          <w:noProof/>
          <w:sz w:val="28"/>
        </w:rPr>
        <w:tab/>
      </w:r>
      <w:bookmarkStart w:id="1" w:name="_GoBack"/>
      <w:r w:rsidR="009808AB" w:rsidRPr="009808AB">
        <w:rPr>
          <w:b/>
          <w:i/>
          <w:noProof/>
          <w:sz w:val="28"/>
        </w:rPr>
        <w:t>R4-2312874</w:t>
      </w:r>
      <w:bookmarkEnd w:id="1"/>
    </w:p>
    <w:p w14:paraId="5AF24384" w14:textId="320E24D3" w:rsidR="002C5103" w:rsidRDefault="00B022AC" w:rsidP="002C5103">
      <w:pPr>
        <w:pStyle w:val="CRCoverPage"/>
        <w:outlineLvl w:val="0"/>
        <w:rPr>
          <w:b/>
          <w:noProof/>
          <w:sz w:val="24"/>
        </w:rPr>
      </w:pPr>
      <w:r w:rsidRPr="00B022AC">
        <w:rPr>
          <w:b/>
          <w:noProof/>
          <w:sz w:val="24"/>
          <w:lang w:eastAsia="zh-CN"/>
        </w:rPr>
        <w:t xml:space="preserve">Toulouse, France, </w:t>
      </w:r>
      <w:r w:rsidR="002C5103" w:rsidRPr="00090520">
        <w:rPr>
          <w:b/>
          <w:noProof/>
          <w:sz w:val="24"/>
        </w:rPr>
        <w:fldChar w:fldCharType="begin"/>
      </w:r>
      <w:r w:rsidR="002C5103" w:rsidRPr="00090520">
        <w:rPr>
          <w:b/>
          <w:noProof/>
          <w:sz w:val="24"/>
        </w:rPr>
        <w:instrText xml:space="preserve"> DOCPROPERTY  EndDate  \* MERGEFORMAT </w:instrText>
      </w:r>
      <w:r w:rsidR="002C5103" w:rsidRPr="00090520">
        <w:rPr>
          <w:b/>
          <w:noProof/>
          <w:sz w:val="24"/>
        </w:rPr>
        <w:fldChar w:fldCharType="separate"/>
      </w:r>
      <w:r w:rsidRPr="00B022AC">
        <w:rPr>
          <w:b/>
          <w:noProof/>
          <w:sz w:val="24"/>
          <w:lang w:eastAsia="zh-CN"/>
        </w:rPr>
        <w:t>August</w:t>
      </w:r>
      <w:r>
        <w:rPr>
          <w:b/>
          <w:noProof/>
          <w:sz w:val="24"/>
          <w:lang w:eastAsia="zh-CN"/>
        </w:rPr>
        <w:t xml:space="preserve"> 21</w:t>
      </w:r>
      <w:r w:rsidR="002C5103">
        <w:rPr>
          <w:b/>
          <w:noProof/>
          <w:sz w:val="24"/>
        </w:rPr>
        <w:t xml:space="preserve"> </w:t>
      </w:r>
      <w:r w:rsidRPr="00090520">
        <w:rPr>
          <w:b/>
          <w:noProof/>
          <w:sz w:val="24"/>
        </w:rPr>
        <w:t>–</w:t>
      </w:r>
      <w:r>
        <w:rPr>
          <w:b/>
          <w:noProof/>
          <w:sz w:val="24"/>
        </w:rPr>
        <w:t xml:space="preserve"> </w:t>
      </w:r>
      <w:r w:rsidRPr="00B022AC">
        <w:rPr>
          <w:b/>
          <w:noProof/>
          <w:sz w:val="24"/>
          <w:lang w:eastAsia="zh-CN"/>
        </w:rPr>
        <w:t>August</w:t>
      </w:r>
      <w:r>
        <w:rPr>
          <w:b/>
          <w:noProof/>
          <w:sz w:val="24"/>
          <w:lang w:eastAsia="zh-CN"/>
        </w:rPr>
        <w:t xml:space="preserve"> 2</w:t>
      </w:r>
      <w:r w:rsidR="005319B5">
        <w:rPr>
          <w:b/>
          <w:noProof/>
          <w:sz w:val="24"/>
          <w:lang w:eastAsia="zh-CN"/>
        </w:rPr>
        <w:t>5</w:t>
      </w:r>
      <w:r w:rsidR="002C5103">
        <w:rPr>
          <w:b/>
          <w:noProof/>
          <w:sz w:val="24"/>
        </w:rPr>
        <w:t>,</w:t>
      </w:r>
      <w:r w:rsidR="002C5103" w:rsidRPr="00090520">
        <w:rPr>
          <w:b/>
          <w:noProof/>
          <w:sz w:val="24"/>
        </w:rPr>
        <w:t xml:space="preserve"> 2</w:t>
      </w:r>
      <w:r w:rsidR="00471148">
        <w:rPr>
          <w:b/>
          <w:noProof/>
          <w:sz w:val="24"/>
        </w:rPr>
        <w:t>023</w:t>
      </w:r>
      <w:r w:rsidR="002C5103"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2351739F" w:rsidR="001E41F3" w:rsidRPr="00410371" w:rsidRDefault="008256C5" w:rsidP="00547111">
            <w:pPr>
              <w:pStyle w:val="CRCoverPage"/>
              <w:spacing w:after="0"/>
              <w:rPr>
                <w:noProof/>
              </w:rPr>
            </w:pPr>
            <w:r w:rsidRPr="008256C5">
              <w:rPr>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9A55C64"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B022AC">
              <w:rPr>
                <w:b/>
                <w:noProof/>
                <w:sz w:val="28"/>
              </w:rPr>
              <w:t>2</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725FAD70" w:rsidR="001E41F3" w:rsidRDefault="001A71CA" w:rsidP="00D84426">
            <w:pPr>
              <w:pStyle w:val="CRCoverPage"/>
              <w:spacing w:after="0"/>
              <w:ind w:left="100"/>
            </w:pPr>
            <w:proofErr w:type="spellStart"/>
            <w:r w:rsidRPr="001A71CA">
              <w:t>DraftCR</w:t>
            </w:r>
            <w:proofErr w:type="spellEnd"/>
            <w:r w:rsidRPr="001A71CA">
              <w:t xml:space="preserve"> on UE timing requirements for R18 FR2 HST</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E0BFF57"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A751EE" w:rsidRPr="00A751EE">
              <w:rPr>
                <w:rFonts w:cs="Arial"/>
                <w:szCs w:val="21"/>
                <w:lang w:eastAsia="ja-JP"/>
              </w:rPr>
              <w:t>NR_</w:t>
            </w:r>
            <w:r w:rsidR="001A71CA" w:rsidRPr="001A71CA">
              <w:rPr>
                <w:rFonts w:cs="Arial"/>
                <w:szCs w:val="21"/>
                <w:lang w:eastAsia="ja-JP"/>
              </w:rPr>
              <w:t>HST_FR2_enh-Core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4CA80B41"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1A71CA">
              <w:rPr>
                <w:noProof/>
              </w:rPr>
              <w:t>8</w:t>
            </w:r>
            <w:r>
              <w:rPr>
                <w:noProof/>
              </w:rPr>
              <w:t>-</w:t>
            </w:r>
            <w:r w:rsidR="009808AB">
              <w:rPr>
                <w:noProof/>
              </w:rPr>
              <w:t>11</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C1C63DC" w:rsidR="001E41F3" w:rsidRDefault="00843E20"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9F223" w14:textId="57D36327" w:rsidR="00C53BB1"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F06B8E">
              <w:rPr>
                <w:lang w:eastAsia="zh-CN"/>
              </w:rPr>
              <w:t xml:space="preserve">MAC-CE based network </w:t>
            </w:r>
            <w:r w:rsidR="00A56DD7">
              <w:rPr>
                <w:lang w:eastAsia="zh-CN"/>
              </w:rPr>
              <w:t>signalling assistance is introduced to help UE when to perform one-shot timing adjustment for TCI state switching in FR2 HST scenario</w:t>
            </w:r>
            <w:r w:rsidR="005A5ADE">
              <w:rPr>
                <w:lang w:eastAsia="zh-CN"/>
              </w:rPr>
              <w:t xml:space="preserve">. </w:t>
            </w:r>
            <w:r w:rsidR="00A56DD7">
              <w:rPr>
                <w:lang w:eastAsia="zh-CN"/>
              </w:rPr>
              <w:t xml:space="preserve">The one-shot timing adjustment requirements for </w:t>
            </w:r>
            <w:r w:rsidR="00592DCF">
              <w:rPr>
                <w:lang w:eastAsia="zh-CN"/>
              </w:rPr>
              <w:t>MAC-CE based network signalling assistance shall be defined</w:t>
            </w:r>
            <w:r w:rsidR="005A5ADE">
              <w:rPr>
                <w:lang w:eastAsia="zh-CN"/>
              </w:rPr>
              <w:t>.</w:t>
            </w:r>
          </w:p>
          <w:p w14:paraId="3EEC6A13" w14:textId="38A8E38C" w:rsidR="00D00A3F" w:rsidRDefault="00D00A3F" w:rsidP="00183A08">
            <w:pPr>
              <w:pStyle w:val="CRCoverPage"/>
              <w:spacing w:after="0"/>
              <w:ind w:left="100"/>
              <w:rPr>
                <w:noProof/>
                <w:lang w:eastAsia="zh-CN"/>
              </w:rPr>
            </w:pP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DA5A8" w14:textId="03C9438E" w:rsidR="000C38C0" w:rsidRDefault="00E72E6A" w:rsidP="00934FF9">
            <w:pPr>
              <w:pStyle w:val="CRCoverPage"/>
              <w:numPr>
                <w:ilvl w:val="0"/>
                <w:numId w:val="4"/>
              </w:numPr>
              <w:spacing w:after="0"/>
              <w:rPr>
                <w:noProof/>
              </w:rPr>
            </w:pPr>
            <w:r>
              <w:rPr>
                <w:lang w:eastAsia="zh-CN"/>
              </w:rPr>
              <w:t xml:space="preserve">To </w:t>
            </w:r>
            <w:r w:rsidR="005A5ADE">
              <w:rPr>
                <w:lang w:eastAsia="zh-CN"/>
              </w:rPr>
              <w:t xml:space="preserve">clarify </w:t>
            </w:r>
            <w:r w:rsidR="001A71CA">
              <w:rPr>
                <w:lang w:eastAsia="zh-CN"/>
              </w:rPr>
              <w:t xml:space="preserve">one-shot timing adjustment </w:t>
            </w:r>
            <w:proofErr w:type="spellStart"/>
            <w:r w:rsidR="001A71CA">
              <w:rPr>
                <w:lang w:eastAsia="zh-CN"/>
              </w:rPr>
              <w:t>requirments</w:t>
            </w:r>
            <w:proofErr w:type="spellEnd"/>
            <w:r w:rsidR="001A71CA">
              <w:rPr>
                <w:lang w:eastAsia="zh-CN"/>
              </w:rPr>
              <w:t xml:space="preserve"> for FR2 HST with MAC-CE based network signalling assistance</w:t>
            </w:r>
            <w:r w:rsidR="005A5ADE">
              <w:rPr>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C1495AE" w:rsidR="001E41F3" w:rsidRDefault="00355BE2" w:rsidP="000C38C0">
            <w:pPr>
              <w:pStyle w:val="CRCoverPage"/>
              <w:spacing w:after="0"/>
              <w:ind w:left="100"/>
              <w:rPr>
                <w:noProof/>
              </w:rPr>
            </w:pPr>
            <w:r>
              <w:rPr>
                <w:lang w:eastAsia="zh-CN"/>
              </w:rPr>
              <w:t>MAC-CE based network signalling assistance</w:t>
            </w:r>
            <w:r w:rsidR="00592DCF">
              <w:rPr>
                <w:lang w:eastAsia="zh-CN"/>
              </w:rPr>
              <w:t xml:space="preserve"> for one-shot timing adjustment requirements are not supported in R18 FR2 HST scenario</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6417E0A" w:rsidR="001E41F3" w:rsidRPr="00AD3D0F" w:rsidRDefault="00F06B8E" w:rsidP="00934FF9">
            <w:pPr>
              <w:pStyle w:val="CRCoverPage"/>
              <w:spacing w:after="0"/>
              <w:ind w:left="100"/>
            </w:pPr>
            <w:r>
              <w:t>7</w:t>
            </w:r>
            <w:r w:rsidR="005E1087">
              <w:t>.1.2</w:t>
            </w:r>
            <w:r>
              <w:t>.3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B5F73B9" w14:textId="77777777" w:rsidR="001A71CA" w:rsidRPr="00891E82" w:rsidRDefault="001A71CA" w:rsidP="001A71CA">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27E74A9D" w14:textId="583C0E74" w:rsidR="001A71CA" w:rsidRDefault="001A71CA" w:rsidP="001A71CA">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Pr>
          <w:noProof/>
          <w:color w:val="000000" w:themeColor="text1"/>
        </w:rPr>
        <w:t>[</w:t>
      </w:r>
      <w:r w:rsidRPr="00D30C34">
        <w:rPr>
          <w:i/>
          <w:iCs/>
          <w:noProof/>
          <w:color w:val="000000" w:themeColor="text1"/>
        </w:rPr>
        <w:t>largeOneStepUL-timingFR2-r17</w:t>
      </w:r>
      <w:r w:rsidRPr="00FB3BB5">
        <w:rPr>
          <w:noProof/>
          <w:color w:val="000000" w:themeColor="text1"/>
        </w:rPr>
        <w:t>]</w:t>
      </w:r>
      <w:r w:rsidRPr="00107BA6">
        <w:rPr>
          <w:noProof/>
          <w:color w:val="000000" w:themeColor="text1"/>
        </w:rPr>
        <w:t xml:space="preserve"> capability</w:t>
      </w:r>
      <w:ins w:id="3" w:author="Huawei" w:date="2023-08-03T15:21:00Z">
        <w:r>
          <w:rPr>
            <w:noProof/>
            <w:color w:val="000000" w:themeColor="text1"/>
          </w:rPr>
          <w:t xml:space="preserve"> and not suppo</w:t>
        </w:r>
      </w:ins>
      <w:ins w:id="4" w:author="Huawei" w:date="2023-08-03T15:22:00Z">
        <w:r>
          <w:rPr>
            <w:noProof/>
            <w:color w:val="000000" w:themeColor="text1"/>
          </w:rPr>
          <w:t>rting [</w:t>
        </w:r>
        <w:r w:rsidRPr="001A71CA">
          <w:rPr>
            <w:i/>
            <w:noProof/>
            <w:color w:val="000000" w:themeColor="text1"/>
            <w:rPrChange w:id="5" w:author="Huawei" w:date="2023-08-03T15:22:00Z">
              <w:rPr>
                <w:noProof/>
                <w:color w:val="000000" w:themeColor="text1"/>
              </w:rPr>
            </w:rPrChange>
          </w:rPr>
          <w:t>crossRRHIndication-r18</w:t>
        </w:r>
        <w:r>
          <w:rPr>
            <w:noProof/>
            <w:color w:val="000000" w:themeColor="text1"/>
          </w:rPr>
          <w:t>]</w:t>
        </w:r>
      </w:ins>
      <w:ins w:id="6" w:author="Huawei" w:date="2023-08-03T15:29:00Z">
        <w:r w:rsidR="006A4B84" w:rsidRPr="006A4B84">
          <w:rPr>
            <w:noProof/>
            <w:color w:val="000000" w:themeColor="text1"/>
          </w:rPr>
          <w:t xml:space="preserve"> </w:t>
        </w:r>
        <w:r w:rsidR="006A4B84" w:rsidRPr="00107BA6">
          <w:rPr>
            <w:noProof/>
            <w:color w:val="000000" w:themeColor="text1"/>
          </w:rPr>
          <w:t>capability</w:t>
        </w:r>
      </w:ins>
      <w:r w:rsidRPr="00107BA6">
        <w:rPr>
          <w:noProof/>
          <w:color w:val="000000" w:themeColor="text1"/>
        </w:rPr>
        <w:t>, the following requirements apply to the UE:</w:t>
      </w:r>
    </w:p>
    <w:p w14:paraId="6F262AAB" w14:textId="77777777" w:rsidR="001A71CA" w:rsidRPr="00BD0440" w:rsidRDefault="001A71CA" w:rsidP="001A71CA">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63FE6D2" w14:textId="77777777" w:rsidR="001A71CA" w:rsidRPr="00BD0440" w:rsidRDefault="001A71CA" w:rsidP="001A71CA">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C86D423" w14:textId="77777777" w:rsidR="001A71CA" w:rsidRDefault="001A71CA" w:rsidP="001A71CA">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B85385A" w14:textId="77777777" w:rsidR="001A71CA" w:rsidRPr="00B1320F" w:rsidRDefault="001A71CA" w:rsidP="001A71CA">
      <w:pPr>
        <w:pStyle w:val="B1"/>
        <w:rPr>
          <w:strike/>
          <w:lang w:val="en-US"/>
        </w:rPr>
      </w:pPr>
      <w:r>
        <w:rPr>
          <w:rFonts w:cs="v4.2.0"/>
          <w:lang w:val="en-US"/>
        </w:rPr>
        <w:t>Above,</w:t>
      </w:r>
    </w:p>
    <w:p w14:paraId="20CFB56E" w14:textId="77777777" w:rsidR="001A71CA" w:rsidRPr="00B1320F" w:rsidRDefault="001A71CA" w:rsidP="001A71CA">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5B70038B" w14:textId="77777777" w:rsidR="001A71CA" w:rsidRPr="00B1320F" w:rsidRDefault="001A71CA" w:rsidP="001A71CA">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8795FB" w14:textId="6F46EF67" w:rsidR="006A4B84" w:rsidRDefault="006A4B84" w:rsidP="006A4B84">
      <w:pPr>
        <w:rPr>
          <w:ins w:id="7" w:author="Huawei" w:date="2023-08-03T15:24:00Z"/>
          <w:noProof/>
          <w:color w:val="000000" w:themeColor="text1"/>
        </w:rPr>
      </w:pPr>
      <w:ins w:id="8" w:author="Huawei" w:date="2023-08-03T15:24:00Z">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ins>
      <w:ins w:id="9" w:author="Huawei" w:date="2023-08-11T19:48:00Z">
        <w:r w:rsidR="009808AB" w:rsidRPr="00C0630B">
          <w:rPr>
            <w:i/>
            <w:iCs/>
            <w:noProof/>
            <w:color w:val="000000" w:themeColor="text1"/>
          </w:rPr>
          <w:t>ue-OneShotUL-TimingAdj-r17</w:t>
        </w:r>
      </w:ins>
      <w:ins w:id="10" w:author="Huawei" w:date="2023-08-03T15:24:00Z">
        <w:r w:rsidRPr="00107BA6">
          <w:rPr>
            <w:noProof/>
            <w:color w:val="000000" w:themeColor="text1"/>
          </w:rPr>
          <w:t xml:space="preserve"> capability</w:t>
        </w:r>
        <w:r>
          <w:rPr>
            <w:noProof/>
            <w:color w:val="000000" w:themeColor="text1"/>
          </w:rPr>
          <w:t xml:space="preserve"> and [</w:t>
        </w:r>
        <w:r w:rsidRPr="00C62D19">
          <w:rPr>
            <w:i/>
            <w:noProof/>
            <w:color w:val="000000" w:themeColor="text1"/>
          </w:rPr>
          <w:t>crossRRHIndication-r18</w:t>
        </w:r>
        <w:r>
          <w:rPr>
            <w:noProof/>
            <w:color w:val="000000" w:themeColor="text1"/>
          </w:rPr>
          <w:t>]</w:t>
        </w:r>
      </w:ins>
      <w:ins w:id="11" w:author="Huawei" w:date="2023-08-03T15:29:00Z">
        <w:r>
          <w:rPr>
            <w:noProof/>
            <w:color w:val="000000" w:themeColor="text1"/>
          </w:rPr>
          <w:t xml:space="preserve"> </w:t>
        </w:r>
        <w:r w:rsidRPr="00107BA6">
          <w:rPr>
            <w:noProof/>
            <w:color w:val="000000" w:themeColor="text1"/>
          </w:rPr>
          <w:t>capability</w:t>
        </w:r>
      </w:ins>
      <w:ins w:id="12" w:author="Huawei" w:date="2023-08-03T15:24:00Z">
        <w:r w:rsidRPr="00107BA6">
          <w:rPr>
            <w:noProof/>
            <w:color w:val="000000" w:themeColor="text1"/>
          </w:rPr>
          <w:t>, the following requirements apply to the UE:</w:t>
        </w:r>
      </w:ins>
    </w:p>
    <w:p w14:paraId="1E91B313" w14:textId="44CF7050" w:rsidR="006A4B84" w:rsidRPr="00BD0440" w:rsidRDefault="006A4B84" w:rsidP="006A4B84">
      <w:pPr>
        <w:pStyle w:val="B1"/>
        <w:rPr>
          <w:ins w:id="13" w:author="Huawei" w:date="2023-08-03T15:24:00Z"/>
          <w:strike/>
        </w:rPr>
      </w:pPr>
      <w:ins w:id="14" w:author="Huawei" w:date="2023-08-03T15:24:00Z">
        <w:r w:rsidRPr="00BD0440">
          <w:t>-</w:t>
        </w:r>
        <w:r w:rsidRPr="00BD0440">
          <w:tab/>
          <w:t>If</w:t>
        </w:r>
        <w:r>
          <w:t xml:space="preserve"> </w:t>
        </w:r>
      </w:ins>
      <w:ins w:id="15" w:author="Huawei" w:date="2023-08-03T15:26:00Z">
        <w:r w:rsidRPr="00BD0440">
          <w:t>a TCI state switch</w:t>
        </w:r>
      </w:ins>
      <w:ins w:id="16" w:author="Huawei" w:date="2023-08-03T15:24:00Z">
        <w:r>
          <w:t xml:space="preserve"> </w:t>
        </w:r>
      </w:ins>
      <w:ins w:id="17" w:author="Huawei" w:date="2023-08-03T15:25:00Z">
        <w:r>
          <w:t>is</w:t>
        </w:r>
      </w:ins>
      <w:ins w:id="18" w:author="Huawei" w:date="2023-08-03T15:27:00Z">
        <w:r>
          <w:t xml:space="preserve"> not</w:t>
        </w:r>
      </w:ins>
      <w:ins w:id="19" w:author="Huawei" w:date="2023-08-03T15:25:00Z">
        <w:r>
          <w:t xml:space="preserve"> </w:t>
        </w:r>
      </w:ins>
      <w:ins w:id="20" w:author="Huawei" w:date="2023-08-03T15:26:00Z">
        <w:r>
          <w:t xml:space="preserve">indicated as </w:t>
        </w:r>
      </w:ins>
      <w:ins w:id="21" w:author="Huawei" w:date="2023-08-03T15:27:00Z">
        <w:r>
          <w:t>cross-RRH by MAC-CE command</w:t>
        </w:r>
      </w:ins>
      <w:ins w:id="22" w:author="Huawei" w:date="2023-08-03T15:24:00Z">
        <w:r w:rsidRPr="00BD0440">
          <w:t xml:space="preserve">, the requirement in clause 7.1.2.1 apply to the first UL transmission after </w:t>
        </w:r>
      </w:ins>
      <w:ins w:id="23" w:author="Huawei" w:date="2023-08-03T15:27:00Z">
        <w:r>
          <w:t>the</w:t>
        </w:r>
      </w:ins>
      <w:ins w:id="24" w:author="Huawei" w:date="2023-08-03T15:24:00Z">
        <w:r w:rsidRPr="00BD0440">
          <w:t xml:space="preserve"> TCI state switch.</w:t>
        </w:r>
      </w:ins>
    </w:p>
    <w:p w14:paraId="568FA12A" w14:textId="77777777" w:rsidR="006A4B84" w:rsidRPr="00BD0440" w:rsidRDefault="006A4B84" w:rsidP="006A4B84">
      <w:pPr>
        <w:pStyle w:val="B1"/>
        <w:rPr>
          <w:ins w:id="25" w:author="Huawei" w:date="2023-08-03T15:24:00Z"/>
          <w:strike/>
        </w:rPr>
      </w:pPr>
      <w:ins w:id="26" w:author="Huawei" w:date="2023-08-03T15:24:00Z">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ins>
    </w:p>
    <w:p w14:paraId="5F26AA1D" w14:textId="77777777" w:rsidR="006A4B84" w:rsidRDefault="006A4B84" w:rsidP="006A4B84">
      <w:pPr>
        <w:pStyle w:val="B1"/>
        <w:ind w:left="852"/>
        <w:rPr>
          <w:ins w:id="27" w:author="Huawei" w:date="2023-08-03T15:24:00Z"/>
          <w:lang w:val="en-US"/>
        </w:rPr>
      </w:pPr>
      <w:ins w:id="28" w:author="Huawei" w:date="2023-08-03T15:24:00Z">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ins>
    </w:p>
    <w:p w14:paraId="60FD0979" w14:textId="77777777" w:rsidR="001A71CA" w:rsidRDefault="001A71CA" w:rsidP="001A71CA">
      <w:pPr>
        <w:rPr>
          <w:lang w:val="en-US"/>
        </w:rPr>
      </w:pP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3205D" w14:textId="77777777" w:rsidR="001A531E" w:rsidRDefault="001A531E">
      <w:r>
        <w:separator/>
      </w:r>
    </w:p>
  </w:endnote>
  <w:endnote w:type="continuationSeparator" w:id="0">
    <w:p w14:paraId="742FE232" w14:textId="77777777" w:rsidR="001A531E" w:rsidRDefault="001A5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724CC" w14:textId="77777777" w:rsidR="001A531E" w:rsidRDefault="001A531E">
      <w:r>
        <w:separator/>
      </w:r>
    </w:p>
  </w:footnote>
  <w:footnote w:type="continuationSeparator" w:id="0">
    <w:p w14:paraId="4016823D" w14:textId="77777777" w:rsidR="001A531E" w:rsidRDefault="001A5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6211C"/>
    <w:rsid w:val="00172127"/>
    <w:rsid w:val="00182214"/>
    <w:rsid w:val="00183A08"/>
    <w:rsid w:val="00186DC4"/>
    <w:rsid w:val="00192A1B"/>
    <w:rsid w:val="00192B79"/>
    <w:rsid w:val="00192C46"/>
    <w:rsid w:val="001A08B3"/>
    <w:rsid w:val="001A531E"/>
    <w:rsid w:val="001A71CA"/>
    <w:rsid w:val="001A7B60"/>
    <w:rsid w:val="001B52F0"/>
    <w:rsid w:val="001B5978"/>
    <w:rsid w:val="001B7A65"/>
    <w:rsid w:val="001B7CBE"/>
    <w:rsid w:val="001C215D"/>
    <w:rsid w:val="001C4A4E"/>
    <w:rsid w:val="001C72B5"/>
    <w:rsid w:val="001E41F3"/>
    <w:rsid w:val="001E5948"/>
    <w:rsid w:val="001E66F0"/>
    <w:rsid w:val="001E6725"/>
    <w:rsid w:val="001E6FE2"/>
    <w:rsid w:val="001F347A"/>
    <w:rsid w:val="002072E0"/>
    <w:rsid w:val="00217F94"/>
    <w:rsid w:val="0023451A"/>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11CC"/>
    <w:rsid w:val="00326D1A"/>
    <w:rsid w:val="0033338A"/>
    <w:rsid w:val="00334BA9"/>
    <w:rsid w:val="00334F48"/>
    <w:rsid w:val="00355BE2"/>
    <w:rsid w:val="003609EF"/>
    <w:rsid w:val="00361373"/>
    <w:rsid w:val="0036231A"/>
    <w:rsid w:val="00363C3E"/>
    <w:rsid w:val="00371BE7"/>
    <w:rsid w:val="0037443F"/>
    <w:rsid w:val="003748A4"/>
    <w:rsid w:val="00374DD4"/>
    <w:rsid w:val="003876D8"/>
    <w:rsid w:val="003933BA"/>
    <w:rsid w:val="0039772C"/>
    <w:rsid w:val="003A0CAA"/>
    <w:rsid w:val="003A354F"/>
    <w:rsid w:val="003B2576"/>
    <w:rsid w:val="003B5196"/>
    <w:rsid w:val="003C597F"/>
    <w:rsid w:val="003C7D8C"/>
    <w:rsid w:val="003E1A36"/>
    <w:rsid w:val="003E1F71"/>
    <w:rsid w:val="003E3C42"/>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B75B7"/>
    <w:rsid w:val="004C31B9"/>
    <w:rsid w:val="004C6353"/>
    <w:rsid w:val="004D0807"/>
    <w:rsid w:val="004D65FA"/>
    <w:rsid w:val="004E48BA"/>
    <w:rsid w:val="004E6C21"/>
    <w:rsid w:val="004F10E5"/>
    <w:rsid w:val="005001C2"/>
    <w:rsid w:val="0051580D"/>
    <w:rsid w:val="00515DDA"/>
    <w:rsid w:val="0052501F"/>
    <w:rsid w:val="00525A46"/>
    <w:rsid w:val="005319B5"/>
    <w:rsid w:val="0053228D"/>
    <w:rsid w:val="00535800"/>
    <w:rsid w:val="005378EA"/>
    <w:rsid w:val="0054118C"/>
    <w:rsid w:val="00546CDE"/>
    <w:rsid w:val="00547111"/>
    <w:rsid w:val="00550216"/>
    <w:rsid w:val="0055175C"/>
    <w:rsid w:val="0055384B"/>
    <w:rsid w:val="005808D4"/>
    <w:rsid w:val="00592D74"/>
    <w:rsid w:val="00592DCF"/>
    <w:rsid w:val="005A5ADE"/>
    <w:rsid w:val="005B4D4F"/>
    <w:rsid w:val="005D14E2"/>
    <w:rsid w:val="005E0E0A"/>
    <w:rsid w:val="005E1087"/>
    <w:rsid w:val="005E2C44"/>
    <w:rsid w:val="005F23E3"/>
    <w:rsid w:val="005F2F2D"/>
    <w:rsid w:val="006044C7"/>
    <w:rsid w:val="00610DBC"/>
    <w:rsid w:val="0061159B"/>
    <w:rsid w:val="00616B96"/>
    <w:rsid w:val="00620702"/>
    <w:rsid w:val="00621188"/>
    <w:rsid w:val="006257ED"/>
    <w:rsid w:val="006347CC"/>
    <w:rsid w:val="00642D66"/>
    <w:rsid w:val="00651666"/>
    <w:rsid w:val="0067506F"/>
    <w:rsid w:val="00677E6E"/>
    <w:rsid w:val="00680A33"/>
    <w:rsid w:val="00695808"/>
    <w:rsid w:val="006A4B84"/>
    <w:rsid w:val="006B46FB"/>
    <w:rsid w:val="006C3A00"/>
    <w:rsid w:val="006D08DA"/>
    <w:rsid w:val="006E218C"/>
    <w:rsid w:val="006E21FB"/>
    <w:rsid w:val="00700737"/>
    <w:rsid w:val="00704D90"/>
    <w:rsid w:val="00706702"/>
    <w:rsid w:val="00713820"/>
    <w:rsid w:val="00713A59"/>
    <w:rsid w:val="00714E6A"/>
    <w:rsid w:val="00723FF7"/>
    <w:rsid w:val="0072490C"/>
    <w:rsid w:val="007403E7"/>
    <w:rsid w:val="007479E8"/>
    <w:rsid w:val="00747E68"/>
    <w:rsid w:val="00755099"/>
    <w:rsid w:val="00763C81"/>
    <w:rsid w:val="00764E94"/>
    <w:rsid w:val="00767CD6"/>
    <w:rsid w:val="00771514"/>
    <w:rsid w:val="0077269E"/>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16B59"/>
    <w:rsid w:val="00820B3D"/>
    <w:rsid w:val="008218E6"/>
    <w:rsid w:val="008256C5"/>
    <w:rsid w:val="00825C5D"/>
    <w:rsid w:val="008279FA"/>
    <w:rsid w:val="00827AD5"/>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291E"/>
    <w:rsid w:val="00893C76"/>
    <w:rsid w:val="008A3543"/>
    <w:rsid w:val="008A45A6"/>
    <w:rsid w:val="008A5AB5"/>
    <w:rsid w:val="008B2FA8"/>
    <w:rsid w:val="008B37A3"/>
    <w:rsid w:val="008B6EC3"/>
    <w:rsid w:val="008C32F6"/>
    <w:rsid w:val="008C34EF"/>
    <w:rsid w:val="008C4D8F"/>
    <w:rsid w:val="008C77FD"/>
    <w:rsid w:val="008E0EB3"/>
    <w:rsid w:val="008E71F6"/>
    <w:rsid w:val="008F2698"/>
    <w:rsid w:val="008F686C"/>
    <w:rsid w:val="009148DE"/>
    <w:rsid w:val="00924351"/>
    <w:rsid w:val="00934A90"/>
    <w:rsid w:val="00934FF9"/>
    <w:rsid w:val="009373D6"/>
    <w:rsid w:val="00941E30"/>
    <w:rsid w:val="00950164"/>
    <w:rsid w:val="009514D8"/>
    <w:rsid w:val="00954349"/>
    <w:rsid w:val="0095435D"/>
    <w:rsid w:val="00963993"/>
    <w:rsid w:val="009760C1"/>
    <w:rsid w:val="009777D9"/>
    <w:rsid w:val="009808AB"/>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9F7CF9"/>
    <w:rsid w:val="00A02561"/>
    <w:rsid w:val="00A10485"/>
    <w:rsid w:val="00A13537"/>
    <w:rsid w:val="00A246B6"/>
    <w:rsid w:val="00A26AD0"/>
    <w:rsid w:val="00A3597A"/>
    <w:rsid w:val="00A433F0"/>
    <w:rsid w:val="00A47E70"/>
    <w:rsid w:val="00A50CF0"/>
    <w:rsid w:val="00A56DD7"/>
    <w:rsid w:val="00A751EE"/>
    <w:rsid w:val="00A75618"/>
    <w:rsid w:val="00A7671C"/>
    <w:rsid w:val="00A835C6"/>
    <w:rsid w:val="00A903A3"/>
    <w:rsid w:val="00A93E62"/>
    <w:rsid w:val="00A9794D"/>
    <w:rsid w:val="00AA2CBC"/>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5B1"/>
    <w:rsid w:val="00B968C8"/>
    <w:rsid w:val="00B96A1F"/>
    <w:rsid w:val="00BA3EC5"/>
    <w:rsid w:val="00BA51D9"/>
    <w:rsid w:val="00BB1045"/>
    <w:rsid w:val="00BB1E38"/>
    <w:rsid w:val="00BB38EB"/>
    <w:rsid w:val="00BB5DFC"/>
    <w:rsid w:val="00BB7DDE"/>
    <w:rsid w:val="00BC13D1"/>
    <w:rsid w:val="00BC239A"/>
    <w:rsid w:val="00BC4594"/>
    <w:rsid w:val="00BC4C03"/>
    <w:rsid w:val="00BC6912"/>
    <w:rsid w:val="00BD279D"/>
    <w:rsid w:val="00BD42BD"/>
    <w:rsid w:val="00BD63BA"/>
    <w:rsid w:val="00BD6BB8"/>
    <w:rsid w:val="00BF099D"/>
    <w:rsid w:val="00C01F01"/>
    <w:rsid w:val="00C04551"/>
    <w:rsid w:val="00C11DC2"/>
    <w:rsid w:val="00C13BE2"/>
    <w:rsid w:val="00C1487E"/>
    <w:rsid w:val="00C24396"/>
    <w:rsid w:val="00C35BE6"/>
    <w:rsid w:val="00C43D6E"/>
    <w:rsid w:val="00C4579A"/>
    <w:rsid w:val="00C50BFB"/>
    <w:rsid w:val="00C53BB1"/>
    <w:rsid w:val="00C53C32"/>
    <w:rsid w:val="00C61603"/>
    <w:rsid w:val="00C658E9"/>
    <w:rsid w:val="00C66818"/>
    <w:rsid w:val="00C66BA2"/>
    <w:rsid w:val="00C67ACD"/>
    <w:rsid w:val="00C71692"/>
    <w:rsid w:val="00C810DD"/>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CD5270"/>
    <w:rsid w:val="00D00A3F"/>
    <w:rsid w:val="00D03F9A"/>
    <w:rsid w:val="00D06D51"/>
    <w:rsid w:val="00D12CEF"/>
    <w:rsid w:val="00D23C4C"/>
    <w:rsid w:val="00D24991"/>
    <w:rsid w:val="00D25534"/>
    <w:rsid w:val="00D32A65"/>
    <w:rsid w:val="00D43AC2"/>
    <w:rsid w:val="00D478C1"/>
    <w:rsid w:val="00D50255"/>
    <w:rsid w:val="00D530F2"/>
    <w:rsid w:val="00D57522"/>
    <w:rsid w:val="00D632E8"/>
    <w:rsid w:val="00D66520"/>
    <w:rsid w:val="00D84426"/>
    <w:rsid w:val="00D84FBA"/>
    <w:rsid w:val="00D863A8"/>
    <w:rsid w:val="00DA1E55"/>
    <w:rsid w:val="00DA423A"/>
    <w:rsid w:val="00DB0548"/>
    <w:rsid w:val="00DB5469"/>
    <w:rsid w:val="00DD47D3"/>
    <w:rsid w:val="00DE34CF"/>
    <w:rsid w:val="00DE3566"/>
    <w:rsid w:val="00DF098A"/>
    <w:rsid w:val="00E00117"/>
    <w:rsid w:val="00E077BA"/>
    <w:rsid w:val="00E079FE"/>
    <w:rsid w:val="00E1305B"/>
    <w:rsid w:val="00E13F3D"/>
    <w:rsid w:val="00E212D1"/>
    <w:rsid w:val="00E213DE"/>
    <w:rsid w:val="00E23FC5"/>
    <w:rsid w:val="00E30D13"/>
    <w:rsid w:val="00E34898"/>
    <w:rsid w:val="00E50169"/>
    <w:rsid w:val="00E521E4"/>
    <w:rsid w:val="00E5491E"/>
    <w:rsid w:val="00E72E6A"/>
    <w:rsid w:val="00E800D7"/>
    <w:rsid w:val="00E827B6"/>
    <w:rsid w:val="00E82B2A"/>
    <w:rsid w:val="00E83DBE"/>
    <w:rsid w:val="00E84313"/>
    <w:rsid w:val="00E84B33"/>
    <w:rsid w:val="00EA228A"/>
    <w:rsid w:val="00EA56AB"/>
    <w:rsid w:val="00EB09B7"/>
    <w:rsid w:val="00EC55CE"/>
    <w:rsid w:val="00EE011E"/>
    <w:rsid w:val="00EE0FEE"/>
    <w:rsid w:val="00EE1D84"/>
    <w:rsid w:val="00EE7D7C"/>
    <w:rsid w:val="00EF4A82"/>
    <w:rsid w:val="00F06B8E"/>
    <w:rsid w:val="00F25D98"/>
    <w:rsid w:val="00F300FB"/>
    <w:rsid w:val="00F305E3"/>
    <w:rsid w:val="00F33385"/>
    <w:rsid w:val="00F40FD6"/>
    <w:rsid w:val="00F4778B"/>
    <w:rsid w:val="00F741C7"/>
    <w:rsid w:val="00F83182"/>
    <w:rsid w:val="00F91D4A"/>
    <w:rsid w:val="00F9424F"/>
    <w:rsid w:val="00FA5292"/>
    <w:rsid w:val="00FB312A"/>
    <w:rsid w:val="00FB32B0"/>
    <w:rsid w:val="00FB45A0"/>
    <w:rsid w:val="00FB6386"/>
    <w:rsid w:val="00FC388D"/>
    <w:rsid w:val="00FC451D"/>
    <w:rsid w:val="00FD01D4"/>
    <w:rsid w:val="00FF15F5"/>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character" w:customStyle="1" w:styleId="H6Char">
    <w:name w:val="H6 Char"/>
    <w:link w:val="H6"/>
    <w:qFormat/>
    <w:rsid w:val="005250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6268A-91E0-4603-9BBC-B1C2A9350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694</Words>
  <Characters>3959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2023-08-11T11:49:00Z</dcterms:created>
  <dcterms:modified xsi:type="dcterms:W3CDTF">2023-08-11T11:49:00Z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(3)hXJEilSonpeToLhFuCn1yl2hbxUvp213kdrgSyGQUyw3AA2YatVAOlgYlKV0/ATXPERngyPi
3vEYr/LybGoOElQayXckuzKUrg5XJ7nkkV825/QSDerhgXLc+pyPGYjYBZp9ReScTILq7huK
G695E/bCL/O0Q9OycvoyRV1ryCqg0hGPcK5cYcAkfmbCcnbgK/4+FAuM4nUU5/eT1WJSjCLu
EsI3GUU2GZHUKpQxN/</vt:lpwstr>
  </property>
  <property fmtid="{D5CDD505-2E9C-101B-9397-08002B2CF9AE}" pid="22" name="_2015_ms_pID_7253431">
    <vt:lpwstr>EXpLA1dtDqMOIKdhTwQ5Nny1FP/WUzm7eIv8iPX8yGAEWOIci745Xx
GHucaNTCVPcHSXJmxkX2EsXTs9GZtrW7Boc7DgHKJFI/pT25GJQBBTRbsVKZMq/XWnCGGhAc
dvKsN7jNPVm8h9nHjuZTRkRy/K9r/t7m/FTdUiyWJtn4PzlGvIpHjRoh8rg84XoU+dHYaQM5
Ge+IP49t/vo6V38YJMoifw5y63dEOvqPZc4s</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