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97D4E4" w14:textId="4284D2F9" w:rsidR="004523CA" w:rsidRPr="00A5380F" w:rsidRDefault="004523CA" w:rsidP="00CB49C3">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108</w:t>
      </w:r>
      <w:r w:rsidRPr="00A5380F">
        <w:rPr>
          <w:b/>
          <w:i/>
          <w:noProof/>
          <w:sz w:val="28"/>
        </w:rPr>
        <w:tab/>
      </w:r>
      <w:r w:rsidR="00932EAD" w:rsidRPr="00932EAD">
        <w:rPr>
          <w:b/>
          <w:i/>
          <w:noProof/>
          <w:sz w:val="28"/>
        </w:rPr>
        <w:t>R4-2312864</w:t>
      </w:r>
    </w:p>
    <w:p w14:paraId="22CF3015" w14:textId="77777777" w:rsidR="004523CA" w:rsidRDefault="004523CA" w:rsidP="004523CA">
      <w:pPr>
        <w:pStyle w:val="CRCoverPage"/>
        <w:outlineLvl w:val="0"/>
        <w:rPr>
          <w:b/>
          <w:noProof/>
          <w:sz w:val="24"/>
        </w:rPr>
      </w:pPr>
      <w:r w:rsidRPr="00B022AC">
        <w:rPr>
          <w:b/>
          <w:noProof/>
          <w:sz w:val="24"/>
          <w:lang w:eastAsia="zh-CN"/>
        </w:rPr>
        <w:t xml:space="preserve">Toulouse, France,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B022AC">
        <w:rPr>
          <w:b/>
          <w:noProof/>
          <w:sz w:val="24"/>
          <w:lang w:eastAsia="zh-CN"/>
        </w:rPr>
        <w:t>August</w:t>
      </w:r>
      <w:r>
        <w:rPr>
          <w:b/>
          <w:noProof/>
          <w:sz w:val="24"/>
          <w:lang w:eastAsia="zh-CN"/>
        </w:rPr>
        <w:t xml:space="preserve"> 21</w:t>
      </w:r>
      <w:r>
        <w:rPr>
          <w:b/>
          <w:noProof/>
          <w:sz w:val="24"/>
        </w:rPr>
        <w:t xml:space="preserve"> </w:t>
      </w:r>
      <w:r w:rsidRPr="00090520">
        <w:rPr>
          <w:b/>
          <w:noProof/>
          <w:sz w:val="24"/>
        </w:rPr>
        <w:t>–</w:t>
      </w:r>
      <w:r>
        <w:rPr>
          <w:b/>
          <w:noProof/>
          <w:sz w:val="24"/>
        </w:rPr>
        <w:t xml:space="preserve"> </w:t>
      </w:r>
      <w:r w:rsidRPr="00B022AC">
        <w:rPr>
          <w:b/>
          <w:noProof/>
          <w:sz w:val="24"/>
          <w:lang w:eastAsia="zh-CN"/>
        </w:rPr>
        <w:t>August</w:t>
      </w:r>
      <w:r>
        <w:rPr>
          <w:b/>
          <w:noProof/>
          <w:sz w:val="24"/>
          <w:lang w:eastAsia="zh-CN"/>
        </w:rPr>
        <w:t xml:space="preserve"> 25</w:t>
      </w:r>
      <w:r>
        <w:rPr>
          <w:b/>
          <w:noProof/>
          <w:sz w:val="24"/>
        </w:rPr>
        <w:t>,</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8643C4F" w:rsidR="001E41F3" w:rsidRPr="00410371" w:rsidRDefault="00CE1003" w:rsidP="00547111">
            <w:pPr>
              <w:pStyle w:val="CRCoverPage"/>
              <w:spacing w:after="0"/>
              <w:rPr>
                <w:noProof/>
              </w:rPr>
            </w:pPr>
            <w:r w:rsidRPr="00CE1003">
              <w:rPr>
                <w:b/>
                <w:noProof/>
                <w:sz w:val="28"/>
                <w:lang w:eastAsia="zh-CN"/>
              </w:rPr>
              <w:t>354</w:t>
            </w:r>
            <w:r w:rsidR="00932EAD">
              <w:rPr>
                <w:b/>
                <w:noProof/>
                <w:sz w:val="28"/>
                <w:lang w:eastAsia="zh-CN"/>
              </w:rPr>
              <w:t>1</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5D90CE3E" w:rsidR="001E41F3" w:rsidRPr="00410371" w:rsidRDefault="00932EAD"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957003B"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932EAD">
              <w:rPr>
                <w:b/>
                <w:noProof/>
                <w:sz w:val="28"/>
              </w:rPr>
              <w:t>8</w:t>
            </w:r>
            <w:r w:rsidR="00361373" w:rsidRPr="00801BF1">
              <w:rPr>
                <w:b/>
                <w:noProof/>
                <w:sz w:val="28"/>
              </w:rPr>
              <w:t>.</w:t>
            </w:r>
            <w:r w:rsidR="00932EAD">
              <w:rPr>
                <w:b/>
                <w:noProof/>
                <w:sz w:val="28"/>
              </w:rPr>
              <w:t>2</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C2D465C" w:rsidR="001E41F3" w:rsidRDefault="00CE1003" w:rsidP="00D84426">
            <w:pPr>
              <w:pStyle w:val="CRCoverPage"/>
              <w:spacing w:after="0"/>
              <w:ind w:left="100"/>
            </w:pPr>
            <w:r w:rsidRPr="00CE1003">
              <w:t>CR on maintaining UE transmit timing tests for NTN R1</w:t>
            </w:r>
            <w:r w:rsidR="00932EAD">
              <w:t>8</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651B49F"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8604F2" w:rsidRPr="0053228D">
              <w:rPr>
                <w:rFonts w:cs="Arial"/>
                <w:szCs w:val="21"/>
                <w:lang w:eastAsia="ja-JP"/>
              </w:rPr>
              <w:t>NR_</w:t>
            </w:r>
            <w:r w:rsidR="003876D8" w:rsidRPr="003876D8">
              <w:rPr>
                <w:rFonts w:cs="Arial"/>
                <w:szCs w:val="21"/>
                <w:lang w:eastAsia="ja-JP"/>
              </w:rPr>
              <w:t>NTN_solutions</w:t>
            </w:r>
            <w:proofErr w:type="spellEnd"/>
            <w:r w:rsidR="00CC32EF" w:rsidRPr="0053228D">
              <w:rPr>
                <w:rFonts w:cs="Arial"/>
                <w:szCs w:val="21"/>
                <w:lang w:eastAsia="ja-JP"/>
              </w:rPr>
              <w:t>-</w:t>
            </w:r>
            <w:r w:rsidR="0026706C">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02C1828"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06138E">
              <w:rPr>
                <w:noProof/>
              </w:rPr>
              <w:t>8</w:t>
            </w:r>
            <w:r>
              <w:rPr>
                <w:noProof/>
              </w:rPr>
              <w:t>-</w:t>
            </w:r>
            <w:r w:rsidR="00141DA0">
              <w:rPr>
                <w:noProof/>
              </w:rPr>
              <w:t>25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642A452" w:rsidR="001E41F3" w:rsidRDefault="00932EAD" w:rsidP="00D24991">
            <w:pPr>
              <w:pStyle w:val="CRCoverPage"/>
              <w:spacing w:after="0"/>
              <w:ind w:left="100" w:right="-609"/>
              <w:rPr>
                <w:b/>
                <w:noProof/>
              </w:rPr>
            </w:pPr>
            <w:r>
              <w:rPr>
                <w:rFonts w:hint="eastAsia"/>
                <w:b/>
                <w:noProof/>
                <w:lang w:eastAsia="zh-CN"/>
              </w:rPr>
              <w:t>A</w:t>
            </w:r>
            <w:bookmarkStart w:id="2" w:name="_GoBack"/>
            <w:bookmarkEnd w:id="2"/>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37408220"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932EAD">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25751DB3" w:rsidR="00D00A3F" w:rsidRDefault="000C38C0" w:rsidP="00183A08">
            <w:pPr>
              <w:pStyle w:val="CRCoverPage"/>
              <w:spacing w:after="0"/>
              <w:ind w:left="100"/>
              <w:rPr>
                <w:noProof/>
                <w:lang w:eastAsia="zh-CN"/>
              </w:rPr>
            </w:pPr>
            <w:r>
              <w:rPr>
                <w:noProof/>
              </w:rPr>
              <w:t>For</w:t>
            </w:r>
            <w:r w:rsidR="00417EBF">
              <w:rPr>
                <w:noProof/>
              </w:rPr>
              <w:t xml:space="preserve"> </w:t>
            </w:r>
            <w:r>
              <w:rPr>
                <w:noProof/>
              </w:rPr>
              <w:t xml:space="preserve">NTN </w:t>
            </w:r>
            <w:r w:rsidR="00417EBF" w:rsidRPr="003876D8">
              <w:t xml:space="preserve">UE transmit timing </w:t>
            </w:r>
            <w:r w:rsidR="007B4573">
              <w:rPr>
                <w:noProof/>
                <w:lang w:eastAsia="zh-CN"/>
              </w:rPr>
              <w:t>tests</w:t>
            </w:r>
            <w:r>
              <w:rPr>
                <w:noProof/>
                <w:lang w:eastAsia="zh-CN"/>
              </w:rPr>
              <w:t xml:space="preserve">, the </w:t>
            </w:r>
            <w:r w:rsidR="00FC3827" w:rsidRPr="00FC3827">
              <w:rPr>
                <w:noProof/>
                <w:lang w:eastAsia="zh-CN"/>
              </w:rPr>
              <w:t>reference satellite position</w:t>
            </w:r>
            <w:r w:rsidR="00FC3827">
              <w:rPr>
                <w:noProof/>
                <w:lang w:eastAsia="zh-CN"/>
              </w:rPr>
              <w:t xml:space="preserve"> used to generate DL timing in TE is estimated based on a </w:t>
            </w:r>
            <w:r w:rsidR="00FC3827" w:rsidRPr="00FC3827">
              <w:rPr>
                <w:noProof/>
                <w:lang w:eastAsia="zh-CN"/>
              </w:rPr>
              <w:t>reference</w:t>
            </w:r>
            <w:r w:rsidR="00FC3827">
              <w:rPr>
                <w:noProof/>
                <w:lang w:eastAsia="zh-CN"/>
              </w:rPr>
              <w:t xml:space="preserve"> model. However, the model for estimating </w:t>
            </w:r>
            <w:r w:rsidR="00FC3827" w:rsidRPr="00FC3827">
              <w:rPr>
                <w:noProof/>
                <w:lang w:eastAsia="zh-CN"/>
              </w:rPr>
              <w:t>satellite position</w:t>
            </w:r>
            <w:r w:rsidR="00FC3827">
              <w:rPr>
                <w:noProof/>
                <w:lang w:eastAsia="zh-CN"/>
              </w:rPr>
              <w:t xml:space="preserve"> is up to UE implementation and can be different with the </w:t>
            </w:r>
            <w:r w:rsidR="00FC3827" w:rsidRPr="00FC3827">
              <w:rPr>
                <w:noProof/>
                <w:lang w:eastAsia="zh-CN"/>
              </w:rPr>
              <w:t>reference</w:t>
            </w:r>
            <w:r w:rsidR="00FC3827">
              <w:rPr>
                <w:noProof/>
                <w:lang w:eastAsia="zh-CN"/>
              </w:rPr>
              <w:t xml:space="preserve"> model. For NTN UE timing requirments, the </w:t>
            </w:r>
            <w:r w:rsidR="00FC3827" w:rsidRPr="00FC3827">
              <w:rPr>
                <w:noProof/>
                <w:lang w:eastAsia="zh-CN"/>
              </w:rPr>
              <w:t>satellite position</w:t>
            </w:r>
            <w:r w:rsidR="00FC3827">
              <w:rPr>
                <w:noProof/>
                <w:lang w:eastAsia="zh-CN"/>
              </w:rPr>
              <w:t xml:space="preserve">ing error is up to 30 meters. </w:t>
            </w:r>
            <w:r w:rsidR="00C4468F">
              <w:rPr>
                <w:noProof/>
                <w:lang w:eastAsia="zh-CN"/>
              </w:rPr>
              <w:t>S</w:t>
            </w:r>
            <w:r w:rsidR="00C4468F">
              <w:rPr>
                <w:rFonts w:hint="eastAsia"/>
                <w:noProof/>
                <w:lang w:eastAsia="zh-CN"/>
              </w:rPr>
              <w:t xml:space="preserve">o, </w:t>
            </w:r>
            <w:r w:rsidR="00C4468F">
              <w:rPr>
                <w:noProof/>
                <w:lang w:eastAsia="zh-CN"/>
              </w:rPr>
              <w:t>t</w:t>
            </w:r>
            <w:r w:rsidR="00FC3827">
              <w:rPr>
                <w:noProof/>
                <w:lang w:eastAsia="zh-CN"/>
              </w:rPr>
              <w:t xml:space="preserve">he timing margin between different models for estimating </w:t>
            </w:r>
            <w:r w:rsidR="00FC3827" w:rsidRPr="00FC3827">
              <w:rPr>
                <w:noProof/>
                <w:lang w:eastAsia="zh-CN"/>
              </w:rPr>
              <w:t xml:space="preserve">satellite </w:t>
            </w:r>
            <w:r w:rsidR="00C4468F">
              <w:rPr>
                <w:noProof/>
                <w:lang w:eastAsia="zh-CN"/>
              </w:rPr>
              <w:t>location</w:t>
            </w:r>
            <w:r w:rsidR="00FC3827">
              <w:rPr>
                <w:noProof/>
                <w:lang w:eastAsia="zh-CN"/>
              </w:rPr>
              <w:t xml:space="preserve"> shall be</w:t>
            </w:r>
            <w:r w:rsidR="00C4468F">
              <w:rPr>
                <w:noProof/>
                <w:lang w:eastAsia="zh-CN"/>
              </w:rPr>
              <w:t xml:space="preserve"> up to 6Ts.</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4DC5C547" w:rsidR="000C38C0" w:rsidRDefault="00E72E6A" w:rsidP="00934FF9">
            <w:pPr>
              <w:pStyle w:val="CRCoverPage"/>
              <w:numPr>
                <w:ilvl w:val="0"/>
                <w:numId w:val="4"/>
              </w:numPr>
              <w:spacing w:after="0"/>
              <w:rPr>
                <w:noProof/>
              </w:rPr>
            </w:pPr>
            <w:r>
              <w:rPr>
                <w:lang w:eastAsia="zh-CN"/>
              </w:rPr>
              <w:t xml:space="preserve">To </w:t>
            </w:r>
            <w:r w:rsidR="003B5196">
              <w:rPr>
                <w:noProof/>
                <w:lang w:eastAsia="zh-CN"/>
              </w:rPr>
              <w:t>clarify the additonal margin</w:t>
            </w:r>
            <w:r w:rsidR="00F141FE">
              <w:rPr>
                <w:noProof/>
                <w:lang w:eastAsia="zh-CN"/>
              </w:rPr>
              <w:t>, which</w:t>
            </w:r>
            <w:r w:rsidR="003B5196">
              <w:rPr>
                <w:noProof/>
                <w:lang w:eastAsia="zh-CN"/>
              </w:rPr>
              <w:t xml:space="preserve"> </w:t>
            </w:r>
            <w:r w:rsidR="008227DB">
              <w:rPr>
                <w:noProof/>
                <w:lang w:eastAsia="zh-CN"/>
              </w:rPr>
              <w:t>allow</w:t>
            </w:r>
            <w:r w:rsidR="00F141FE">
              <w:rPr>
                <w:noProof/>
                <w:lang w:eastAsia="zh-CN"/>
              </w:rPr>
              <w:t>s</w:t>
            </w:r>
            <w:r w:rsidR="008227DB">
              <w:rPr>
                <w:noProof/>
                <w:lang w:eastAsia="zh-CN"/>
              </w:rPr>
              <w:t xml:space="preserve"> UE to use a mode</w:t>
            </w:r>
            <w:r w:rsidR="00FC3827">
              <w:rPr>
                <w:noProof/>
                <w:lang w:eastAsia="zh-CN"/>
              </w:rPr>
              <w:t xml:space="preserve">l different with </w:t>
            </w:r>
            <w:r w:rsidR="008D260B">
              <w:rPr>
                <w:noProof/>
                <w:lang w:eastAsia="zh-CN"/>
              </w:rPr>
              <w:t xml:space="preserve">the </w:t>
            </w:r>
            <w:r w:rsidR="00FC3827" w:rsidRPr="00FC3827">
              <w:rPr>
                <w:noProof/>
                <w:lang w:eastAsia="zh-CN"/>
              </w:rPr>
              <w:t>reference</w:t>
            </w:r>
            <w:r w:rsidR="00FC3827">
              <w:rPr>
                <w:noProof/>
                <w:lang w:eastAsia="zh-CN"/>
              </w:rPr>
              <w:t xml:space="preserve"> model </w:t>
            </w:r>
            <w:r w:rsidR="008D260B">
              <w:rPr>
                <w:noProof/>
                <w:lang w:eastAsia="zh-CN"/>
              </w:rPr>
              <w:t>for</w:t>
            </w:r>
            <w:r w:rsidR="00FC3827">
              <w:rPr>
                <w:noProof/>
                <w:lang w:eastAsia="zh-CN"/>
              </w:rPr>
              <w:t xml:space="preserve"> deriving the </w:t>
            </w:r>
            <w:r w:rsidR="00FC3827" w:rsidRPr="00FC3827">
              <w:rPr>
                <w:noProof/>
                <w:lang w:eastAsia="zh-CN"/>
              </w:rPr>
              <w:t>satellite position</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FFDBD89" w:rsidR="001E41F3" w:rsidRDefault="000C38C0" w:rsidP="000C38C0">
            <w:pPr>
              <w:pStyle w:val="CRCoverPage"/>
              <w:spacing w:after="0"/>
              <w:ind w:left="100"/>
              <w:rPr>
                <w:noProof/>
              </w:rPr>
            </w:pPr>
            <w:r>
              <w:rPr>
                <w:noProof/>
                <w:lang w:eastAsia="zh-CN"/>
              </w:rPr>
              <w:t xml:space="preserve">The </w:t>
            </w:r>
            <w:r>
              <w:rPr>
                <w:noProof/>
              </w:rPr>
              <w:t>NTN</w:t>
            </w:r>
            <w:r w:rsidR="00AD3D0F">
              <w:rPr>
                <w:noProof/>
              </w:rPr>
              <w:t xml:space="preserve"> </w:t>
            </w:r>
            <w:r w:rsidR="00AC72B4" w:rsidRPr="003876D8">
              <w:t xml:space="preserve">UE transmit timing </w:t>
            </w:r>
            <w:r>
              <w:t>tests</w:t>
            </w:r>
            <w:r w:rsidR="003B5196">
              <w:rPr>
                <w:noProof/>
                <w:lang w:eastAsia="zh-CN"/>
              </w:rPr>
              <w:t xml:space="preserve"> are not properly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04FF18F" w:rsidR="001E41F3" w:rsidRPr="00AD3D0F" w:rsidRDefault="00680A33" w:rsidP="00934FF9">
            <w:pPr>
              <w:pStyle w:val="CRCoverPage"/>
              <w:spacing w:after="0"/>
              <w:ind w:left="100"/>
            </w:pPr>
            <w:r>
              <w:rPr>
                <w:noProof/>
              </w:rPr>
              <w:t>A.</w:t>
            </w:r>
            <w:r w:rsidR="000C38C0">
              <w:rPr>
                <w:noProof/>
              </w:rPr>
              <w:t>14.3.1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0A84F0D" w14:textId="77777777" w:rsidR="00155498" w:rsidRPr="007479E8" w:rsidRDefault="00155498" w:rsidP="00155498">
      <w:pPr>
        <w:pStyle w:val="4"/>
        <w:rPr>
          <w:snapToGrid w:val="0"/>
          <w:lang w:eastAsia="ko-KR"/>
        </w:rPr>
      </w:pPr>
      <w:bookmarkStart w:id="3" w:name="_Toc535476155"/>
      <w:r>
        <w:rPr>
          <w:snapToGrid w:val="0"/>
          <w:lang w:eastAsia="ko-KR"/>
        </w:rPr>
        <w:t>A.14.3</w:t>
      </w:r>
      <w:r w:rsidRPr="007479E8">
        <w:rPr>
          <w:snapToGrid w:val="0"/>
          <w:lang w:eastAsia="ko-KR"/>
        </w:rPr>
        <w:t>.1.1</w:t>
      </w:r>
      <w:r w:rsidRPr="007479E8">
        <w:rPr>
          <w:snapToGrid w:val="0"/>
          <w:lang w:eastAsia="ko-KR"/>
        </w:rPr>
        <w:tab/>
        <w:t>NR UE Transmit Timing Test for FR1</w:t>
      </w:r>
      <w:bookmarkEnd w:id="3"/>
    </w:p>
    <w:p w14:paraId="23ED5827" w14:textId="77777777" w:rsidR="00155498" w:rsidRPr="007479E8" w:rsidRDefault="00155498" w:rsidP="00155498">
      <w:pPr>
        <w:pStyle w:val="5"/>
        <w:rPr>
          <w:lang w:eastAsia="ko-KR"/>
        </w:rPr>
      </w:pPr>
      <w:bookmarkStart w:id="4" w:name="_Toc535476156"/>
      <w:r>
        <w:rPr>
          <w:lang w:eastAsia="ko-KR"/>
        </w:rPr>
        <w:t>A.14.3</w:t>
      </w:r>
      <w:r w:rsidRPr="007479E8">
        <w:rPr>
          <w:lang w:eastAsia="ko-KR"/>
        </w:rPr>
        <w:t>.1.1.1</w:t>
      </w:r>
      <w:r w:rsidRPr="007479E8">
        <w:rPr>
          <w:lang w:eastAsia="ko-KR"/>
        </w:rPr>
        <w:tab/>
        <w:t>Test Purpose and environment</w:t>
      </w:r>
      <w:bookmarkEnd w:id="4"/>
    </w:p>
    <w:p w14:paraId="635B9882" w14:textId="77777777" w:rsidR="00155498" w:rsidRPr="007479E8" w:rsidRDefault="00155498" w:rsidP="00155498">
      <w:pPr>
        <w:rPr>
          <w:lang w:eastAsia="ko-KR"/>
        </w:rPr>
      </w:pPr>
      <w:r w:rsidRPr="007479E8">
        <w:rPr>
          <w:lang w:eastAsia="ko-KR"/>
        </w:rPr>
        <w:t xml:space="preserve">The purpose of this test is to verify that the UE can follow frame timing change of the </w:t>
      </w:r>
      <w:r>
        <w:rPr>
          <w:lang w:eastAsia="ko-KR"/>
        </w:rPr>
        <w:t>reference cell</w:t>
      </w:r>
      <w:r w:rsidRPr="007479E8">
        <w:rPr>
          <w:lang w:eastAsia="ko-KR"/>
        </w:rPr>
        <w:t xml:space="preserve"> and that the UE initial </w:t>
      </w:r>
      <w:proofErr w:type="gramStart"/>
      <w:r w:rsidRPr="007479E8">
        <w:rPr>
          <w:lang w:eastAsia="ko-KR"/>
        </w:rPr>
        <w:t>transmit</w:t>
      </w:r>
      <w:proofErr w:type="gramEnd"/>
      <w:r w:rsidRPr="007479E8">
        <w:rPr>
          <w:lang w:eastAsia="ko-KR"/>
        </w:rPr>
        <w:t xml:space="preserve"> timing accuracy, maximum amount of timing change in one adjustment, minimum and maximum adjustment rate are within the specified limits. This test will verify the requirements in clause 7.1</w:t>
      </w:r>
      <w:r>
        <w:rPr>
          <w:lang w:eastAsia="ko-KR"/>
        </w:rPr>
        <w:t>C</w:t>
      </w:r>
      <w:r w:rsidRPr="007479E8">
        <w:rPr>
          <w:lang w:eastAsia="ko-KR"/>
        </w:rPr>
        <w:t xml:space="preserve">.2. Supported test configurations are shown in Table </w:t>
      </w:r>
      <w:r w:rsidRPr="00C11F0F">
        <w:rPr>
          <w:lang w:eastAsia="ko-KR"/>
        </w:rPr>
        <w:t>A.14.3.1.1.1</w:t>
      </w:r>
      <w:r w:rsidRPr="007479E8">
        <w:rPr>
          <w:lang w:eastAsia="ko-KR"/>
        </w:rPr>
        <w:t>-1.</w:t>
      </w:r>
    </w:p>
    <w:p w14:paraId="4BF6AE98" w14:textId="77777777" w:rsidR="00155498" w:rsidRPr="007479E8" w:rsidRDefault="00155498" w:rsidP="00155498">
      <w:pPr>
        <w:keepNext/>
        <w:keepLines/>
        <w:spacing w:before="60"/>
        <w:jc w:val="center"/>
        <w:rPr>
          <w:rFonts w:ascii="Arial" w:hAnsi="Arial"/>
          <w:b/>
          <w:lang w:eastAsia="ko-KR"/>
        </w:rPr>
      </w:pPr>
      <w:r w:rsidRPr="007479E8">
        <w:rPr>
          <w:rFonts w:ascii="Arial" w:hAnsi="Arial"/>
          <w:b/>
          <w:lang w:eastAsia="ko-KR"/>
        </w:rPr>
        <w:t xml:space="preserve">Table </w:t>
      </w:r>
      <w:r w:rsidRPr="00C11F0F">
        <w:rPr>
          <w:rFonts w:ascii="Arial" w:hAnsi="Arial"/>
          <w:b/>
          <w:lang w:eastAsia="ko-KR"/>
        </w:rPr>
        <w:t>A.14.3.1.1.1</w:t>
      </w:r>
      <w:r w:rsidRPr="007479E8">
        <w:rPr>
          <w:rFonts w:ascii="Arial" w:hAnsi="Arial"/>
          <w:b/>
          <w:lang w:eastAsia="ko-KR"/>
        </w:rPr>
        <w:t xml:space="preserve">-1: Supported test configurations for FR1 </w:t>
      </w:r>
      <w:proofErr w:type="spellStart"/>
      <w:r w:rsidRPr="007479E8">
        <w:rPr>
          <w:rFonts w:ascii="Arial" w:hAnsi="Arial"/>
          <w:b/>
          <w:lang w:eastAsia="ko-KR"/>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55498" w:rsidRPr="007479E8" w14:paraId="3C3FAC9E" w14:textId="77777777" w:rsidTr="00632AA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194ED03" w14:textId="77777777" w:rsidR="00155498" w:rsidRPr="007479E8" w:rsidRDefault="00155498" w:rsidP="00632AAC">
            <w:pPr>
              <w:pStyle w:val="TAH"/>
              <w:rPr>
                <w:lang w:eastAsia="zh-TW"/>
              </w:rPr>
            </w:pPr>
            <w:r w:rsidRPr="007479E8">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955663A" w14:textId="77777777" w:rsidR="00155498" w:rsidRPr="007479E8" w:rsidRDefault="00155498" w:rsidP="00632AAC">
            <w:pPr>
              <w:pStyle w:val="TAH"/>
              <w:rPr>
                <w:lang w:eastAsia="zh-TW"/>
              </w:rPr>
            </w:pPr>
            <w:r w:rsidRPr="007479E8">
              <w:rPr>
                <w:lang w:eastAsia="zh-TW"/>
              </w:rPr>
              <w:t>Description</w:t>
            </w:r>
          </w:p>
        </w:tc>
      </w:tr>
      <w:tr w:rsidR="00155498" w:rsidRPr="007479E8" w14:paraId="0A52A57B" w14:textId="77777777" w:rsidTr="00632AAC">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1CDF24D" w14:textId="77777777" w:rsidR="00155498" w:rsidRPr="007479E8" w:rsidRDefault="00155498" w:rsidP="00632AAC">
            <w:pPr>
              <w:pStyle w:val="TAL"/>
              <w:rPr>
                <w:lang w:eastAsia="zh-TW"/>
              </w:rPr>
            </w:pPr>
            <w:r w:rsidRPr="007479E8">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4D56A10" w14:textId="77777777" w:rsidR="00155498" w:rsidRPr="007479E8" w:rsidRDefault="00155498" w:rsidP="00632AAC">
            <w:pPr>
              <w:pStyle w:val="TAL"/>
              <w:rPr>
                <w:lang w:eastAsia="zh-TW"/>
              </w:rPr>
            </w:pPr>
            <w:r>
              <w:rPr>
                <w:lang w:eastAsia="zh-CN"/>
              </w:rPr>
              <w:t>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155498" w:rsidRPr="007479E8" w14:paraId="49A4AF9F" w14:textId="77777777" w:rsidTr="00632AA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FA325F8" w14:textId="77777777" w:rsidR="00155498" w:rsidRPr="007479E8" w:rsidRDefault="00155498" w:rsidP="00632AAC">
            <w:pPr>
              <w:pStyle w:val="TAL"/>
              <w:rPr>
                <w:lang w:eastAsia="zh-CN"/>
              </w:rPr>
            </w:pPr>
            <w:r>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50F45D1B" w14:textId="77777777" w:rsidR="00155498" w:rsidRPr="007479E8" w:rsidRDefault="00155498" w:rsidP="00632AAC">
            <w:pPr>
              <w:pStyle w:val="TAL"/>
              <w:rPr>
                <w:lang w:eastAsia="zh-CN"/>
              </w:rPr>
            </w:pPr>
            <w:r>
              <w:rPr>
                <w:lang w:eastAsia="zh-CN"/>
              </w:rPr>
              <w:t>NGSO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155498" w:rsidRPr="007479E8" w14:paraId="627F9BC9" w14:textId="77777777" w:rsidTr="00632AAC">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DF2464B" w14:textId="77777777" w:rsidR="00155498" w:rsidRPr="007479E8" w:rsidRDefault="00155498" w:rsidP="00632AAC">
            <w:pPr>
              <w:pStyle w:val="TAN"/>
              <w:rPr>
                <w:lang w:eastAsia="zh-CN"/>
              </w:rPr>
            </w:pPr>
            <w:r w:rsidRPr="00CA7B12">
              <w:rPr>
                <w:lang w:eastAsia="zh-TW"/>
              </w:rPr>
              <w:t>Note:</w:t>
            </w:r>
            <w:r w:rsidRPr="00CA7B12">
              <w:rPr>
                <w:lang w:eastAsia="ko-KR"/>
              </w:rPr>
              <w:tab/>
            </w:r>
            <w:r w:rsidRPr="00E70D75">
              <w:rPr>
                <w:lang w:eastAsia="ko-KR"/>
              </w:rPr>
              <w:t>If UE supports both NGSO and GSO, the test case Config 1 can be skipped if the UE passes test case Config 2</w:t>
            </w:r>
            <w:r>
              <w:rPr>
                <w:lang w:eastAsia="ko-KR"/>
              </w:rPr>
              <w:t>.</w:t>
            </w:r>
            <w:r w:rsidRPr="00CA7B12">
              <w:rPr>
                <w:lang w:eastAsia="zh-TW"/>
              </w:rPr>
              <w:t xml:space="preserve"> </w:t>
            </w:r>
          </w:p>
        </w:tc>
      </w:tr>
    </w:tbl>
    <w:p w14:paraId="5488677A" w14:textId="77777777" w:rsidR="00155498" w:rsidRPr="007479E8" w:rsidRDefault="00155498" w:rsidP="00155498">
      <w:pPr>
        <w:rPr>
          <w:lang w:eastAsia="ko-KR"/>
        </w:rPr>
      </w:pPr>
    </w:p>
    <w:p w14:paraId="0FF69E05" w14:textId="77777777" w:rsidR="00155498" w:rsidRPr="007479E8" w:rsidRDefault="00155498" w:rsidP="00155498">
      <w:pPr>
        <w:rPr>
          <w:lang w:eastAsia="ko-KR"/>
        </w:rPr>
      </w:pPr>
      <w:bookmarkStart w:id="5" w:name="_Hlk16710631"/>
      <w:r w:rsidRPr="00CA7B12">
        <w:rPr>
          <w:lang w:eastAsia="ko-KR"/>
        </w:rPr>
        <w:t xml:space="preserve">The test consists </w:t>
      </w:r>
      <w:bookmarkEnd w:id="5"/>
      <w:r w:rsidRPr="00CA7B12">
        <w:t>a single NR cell (</w:t>
      </w:r>
      <w:proofErr w:type="spellStart"/>
      <w:r w:rsidRPr="00CA7B12">
        <w:t>PCell</w:t>
      </w:r>
      <w:proofErr w:type="spellEnd"/>
      <w:r w:rsidRPr="00CA7B12">
        <w:t>)</w:t>
      </w:r>
      <w:r w:rsidRPr="00CA7B12">
        <w:rPr>
          <w:lang w:eastAsia="ko-KR"/>
        </w:rPr>
        <w:t xml:space="preserve">. Table A.14.3.1.1.1-2 defines the parameters to be configured and strength of the transmitted signals. The transmit timing is verified by the UE transmitting SRS using the configuration defined in Table A.14.3.1.1.1-3.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.1.</w:t>
      </w:r>
    </w:p>
    <w:p w14:paraId="0318F279" w14:textId="77777777" w:rsidR="00155498" w:rsidRPr="007479E8" w:rsidRDefault="00155498" w:rsidP="00155498">
      <w:pPr>
        <w:pStyle w:val="TH"/>
        <w:rPr>
          <w:lang w:eastAsia="ko-KR"/>
        </w:rPr>
      </w:pPr>
      <w:r w:rsidRPr="007479E8">
        <w:rPr>
          <w:lang w:eastAsia="ko-KR"/>
        </w:rPr>
        <w:lastRenderedPageBreak/>
        <w:t xml:space="preserve">Table </w:t>
      </w:r>
      <w:r w:rsidRPr="00C11F0F">
        <w:rPr>
          <w:lang w:eastAsia="ko-KR"/>
        </w:rPr>
        <w:t>A.14.3.1.1.1</w:t>
      </w:r>
      <w:r w:rsidRPr="007479E8">
        <w:rPr>
          <w:lang w:eastAsia="ko-KR"/>
        </w:rPr>
        <w:t>-2: Cell Specific Test Parameters for UL Transmit Timing test</w:t>
      </w:r>
    </w:p>
    <w:tbl>
      <w:tblPr>
        <w:tblStyle w:val="TableGrid15"/>
        <w:tblW w:w="0" w:type="auto"/>
        <w:jc w:val="center"/>
        <w:tblLook w:val="04A0" w:firstRow="1" w:lastRow="0" w:firstColumn="1" w:lastColumn="0" w:noHBand="0" w:noVBand="1"/>
      </w:tblPr>
      <w:tblGrid>
        <w:gridCol w:w="3709"/>
        <w:gridCol w:w="1385"/>
        <w:gridCol w:w="1381"/>
        <w:gridCol w:w="1437"/>
        <w:gridCol w:w="8"/>
        <w:gridCol w:w="7"/>
        <w:gridCol w:w="1423"/>
      </w:tblGrid>
      <w:tr w:rsidR="00155498" w:rsidRPr="006C3A00" w14:paraId="3FCAFC9C"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6F1AB876" w14:textId="77777777" w:rsidR="00155498" w:rsidRPr="006C3A00" w:rsidRDefault="00155498" w:rsidP="00632AAC">
            <w:pPr>
              <w:pStyle w:val="TAH"/>
              <w:rPr>
                <w:rFonts w:eastAsia="Calibri"/>
              </w:rPr>
            </w:pPr>
            <w:r w:rsidRPr="006C3A00">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6F238306" w14:textId="77777777" w:rsidR="00155498" w:rsidRPr="006C3A00" w:rsidRDefault="00155498" w:rsidP="00632AAC">
            <w:pPr>
              <w:pStyle w:val="TAH"/>
            </w:pPr>
            <w:r w:rsidRPr="006C3A00">
              <w:t>Unit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40666D33" w14:textId="77777777" w:rsidR="00155498" w:rsidRPr="006C3A00" w:rsidRDefault="00155498" w:rsidP="00632AAC">
            <w:pPr>
              <w:pStyle w:val="TAH"/>
            </w:pPr>
            <w:r w:rsidRPr="006C3A00">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34780649" w14:textId="77777777" w:rsidR="00155498" w:rsidRPr="006C3A00" w:rsidRDefault="00155498" w:rsidP="00632AAC">
            <w:pPr>
              <w:pStyle w:val="TAH"/>
            </w:pPr>
            <w:r w:rsidRPr="006C3A00">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B95E04E" w14:textId="77777777" w:rsidR="00155498" w:rsidRPr="006C3A00" w:rsidRDefault="00155498" w:rsidP="00632AAC">
            <w:pPr>
              <w:pStyle w:val="TAH"/>
            </w:pPr>
            <w:r w:rsidRPr="006C3A00">
              <w:t>Test2</w:t>
            </w:r>
          </w:p>
        </w:tc>
      </w:tr>
      <w:tr w:rsidR="00155498" w:rsidRPr="006C3A00" w14:paraId="58A05F8B"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6949B247" w14:textId="77777777" w:rsidR="00155498" w:rsidRPr="006C3A00" w:rsidDel="00FF5E17" w:rsidRDefault="00155498" w:rsidP="00632AAC">
            <w:pPr>
              <w:pStyle w:val="TAL"/>
            </w:pPr>
            <w:r w:rsidRPr="006C3A00">
              <w:t>SSB ARFCN</w:t>
            </w:r>
          </w:p>
        </w:tc>
        <w:tc>
          <w:tcPr>
            <w:tcW w:w="1385" w:type="dxa"/>
            <w:tcBorders>
              <w:top w:val="single" w:sz="4" w:space="0" w:color="auto"/>
              <w:left w:val="single" w:sz="4" w:space="0" w:color="auto"/>
              <w:bottom w:val="single" w:sz="4" w:space="0" w:color="auto"/>
              <w:right w:val="single" w:sz="4" w:space="0" w:color="auto"/>
            </w:tcBorders>
          </w:tcPr>
          <w:p w14:paraId="4B49442E"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tcPr>
          <w:p w14:paraId="54C97240"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tcPr>
          <w:p w14:paraId="4F30DD69" w14:textId="77777777" w:rsidR="00155498" w:rsidRPr="006C3A00" w:rsidRDefault="00155498" w:rsidP="00632AAC">
            <w:pPr>
              <w:pStyle w:val="TAC"/>
            </w:pPr>
            <w:r w:rsidRPr="006C3A00">
              <w:t>1</w:t>
            </w:r>
          </w:p>
        </w:tc>
        <w:tc>
          <w:tcPr>
            <w:tcW w:w="1430" w:type="dxa"/>
            <w:gridSpan w:val="2"/>
            <w:tcBorders>
              <w:top w:val="single" w:sz="4" w:space="0" w:color="auto"/>
              <w:left w:val="single" w:sz="4" w:space="0" w:color="auto"/>
              <w:bottom w:val="single" w:sz="4" w:space="0" w:color="auto"/>
              <w:right w:val="single" w:sz="4" w:space="0" w:color="auto"/>
            </w:tcBorders>
          </w:tcPr>
          <w:p w14:paraId="20AAEF05" w14:textId="77777777" w:rsidR="00155498" w:rsidRPr="006C3A00" w:rsidRDefault="00155498" w:rsidP="00632AAC">
            <w:pPr>
              <w:pStyle w:val="TAC"/>
            </w:pPr>
            <w:r w:rsidRPr="006C3A00">
              <w:t>1</w:t>
            </w:r>
          </w:p>
        </w:tc>
      </w:tr>
      <w:tr w:rsidR="00155498" w:rsidRPr="006C3A00" w14:paraId="3DF42FE9" w14:textId="77777777" w:rsidTr="00632AAC">
        <w:trPr>
          <w:trHeight w:val="187"/>
          <w:jc w:val="center"/>
        </w:trPr>
        <w:tc>
          <w:tcPr>
            <w:tcW w:w="3709" w:type="dxa"/>
            <w:tcBorders>
              <w:top w:val="nil"/>
              <w:left w:val="single" w:sz="4" w:space="0" w:color="auto"/>
              <w:bottom w:val="nil"/>
              <w:right w:val="single" w:sz="4" w:space="0" w:color="auto"/>
            </w:tcBorders>
            <w:shd w:val="clear" w:color="auto" w:fill="auto"/>
          </w:tcPr>
          <w:p w14:paraId="1B7E3156" w14:textId="77777777" w:rsidR="00155498" w:rsidRPr="00AB1C82" w:rsidRDefault="00155498" w:rsidP="00632AAC">
            <w:pPr>
              <w:pStyle w:val="TAL"/>
              <w:rPr>
                <w:rFonts w:eastAsiaTheme="minorEastAsia"/>
                <w:lang w:eastAsia="zh-CN"/>
              </w:rPr>
            </w:pPr>
            <w:r>
              <w:rPr>
                <w:rFonts w:eastAsia="宋体"/>
                <w:lang w:eastAsia="zh-CN"/>
              </w:rPr>
              <w:t>Serving s</w:t>
            </w:r>
            <w:r w:rsidRPr="00934FF9">
              <w:rPr>
                <w:rFonts w:eastAsia="Calibri"/>
              </w:rPr>
              <w:t>atellite</w:t>
            </w:r>
            <w:r>
              <w:rPr>
                <w:rFonts w:eastAsia="Calibri"/>
              </w:rPr>
              <w:t xml:space="preserve"> </w:t>
            </w:r>
            <w:r w:rsidRPr="00CA7B12">
              <w:rPr>
                <w:rFonts w:eastAsia="宋体"/>
                <w:lang w:eastAsia="zh-CN"/>
              </w:rPr>
              <w:t>configuration</w:t>
            </w:r>
          </w:p>
        </w:tc>
        <w:tc>
          <w:tcPr>
            <w:tcW w:w="0" w:type="auto"/>
            <w:vMerge w:val="restart"/>
            <w:tcBorders>
              <w:top w:val="nil"/>
              <w:left w:val="single" w:sz="4" w:space="0" w:color="auto"/>
              <w:right w:val="single" w:sz="4" w:space="0" w:color="auto"/>
            </w:tcBorders>
            <w:shd w:val="clear" w:color="auto" w:fill="auto"/>
          </w:tcPr>
          <w:p w14:paraId="533781EA" w14:textId="77777777" w:rsidR="00155498" w:rsidRPr="006C3A00" w:rsidRDefault="00155498" w:rsidP="00632AAC">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137FC766" w14:textId="77777777" w:rsidR="00155498" w:rsidRPr="007479E8" w:rsidRDefault="00155498" w:rsidP="00632AAC">
            <w:pPr>
              <w:pStyle w:val="TAC"/>
              <w:rPr>
                <w:rFonts w:eastAsia="Calibri"/>
                <w:lang w:eastAsia="ko-KR"/>
              </w:rPr>
            </w:pPr>
            <w:r w:rsidRPr="007479E8">
              <w:rPr>
                <w:rFonts w:eastAsia="Calibri"/>
                <w:lang w:eastAsia="ko-KR"/>
              </w:rPr>
              <w:t>1</w:t>
            </w:r>
          </w:p>
        </w:tc>
        <w:tc>
          <w:tcPr>
            <w:tcW w:w="2875" w:type="dxa"/>
            <w:gridSpan w:val="4"/>
            <w:tcBorders>
              <w:top w:val="single" w:sz="4" w:space="0" w:color="auto"/>
              <w:left w:val="single" w:sz="4" w:space="0" w:color="auto"/>
              <w:bottom w:val="single" w:sz="4" w:space="0" w:color="auto"/>
              <w:right w:val="single" w:sz="4" w:space="0" w:color="auto"/>
            </w:tcBorders>
          </w:tcPr>
          <w:p w14:paraId="28116248" w14:textId="77777777" w:rsidR="00155498" w:rsidRPr="003025EA" w:rsidRDefault="00155498" w:rsidP="00632AAC">
            <w:pPr>
              <w:pStyle w:val="TAC"/>
              <w:rPr>
                <w:rFonts w:eastAsiaTheme="minorEastAsia"/>
                <w:lang w:eastAsia="zh-CN"/>
              </w:rPr>
            </w:pPr>
            <w:r>
              <w:rPr>
                <w:rFonts w:eastAsia="宋体" w:hint="eastAsia"/>
                <w:lang w:eastAsia="zh-CN"/>
              </w:rPr>
              <w:t>S</w:t>
            </w:r>
            <w:r>
              <w:rPr>
                <w:rFonts w:eastAsia="宋体"/>
                <w:lang w:eastAsia="zh-CN"/>
              </w:rPr>
              <w:t>SC.1</w:t>
            </w:r>
          </w:p>
        </w:tc>
      </w:tr>
      <w:tr w:rsidR="00155498" w:rsidRPr="006C3A00" w14:paraId="4D397BBE" w14:textId="77777777" w:rsidTr="00632AAC">
        <w:trPr>
          <w:trHeight w:val="187"/>
          <w:jc w:val="center"/>
        </w:trPr>
        <w:tc>
          <w:tcPr>
            <w:tcW w:w="3709" w:type="dxa"/>
            <w:tcBorders>
              <w:top w:val="nil"/>
              <w:left w:val="single" w:sz="4" w:space="0" w:color="auto"/>
              <w:bottom w:val="single" w:sz="4" w:space="0" w:color="auto"/>
              <w:right w:val="single" w:sz="4" w:space="0" w:color="auto"/>
            </w:tcBorders>
            <w:shd w:val="clear" w:color="auto" w:fill="auto"/>
          </w:tcPr>
          <w:p w14:paraId="5BDEC99F" w14:textId="77777777" w:rsidR="00155498" w:rsidRPr="006C3A00" w:rsidRDefault="00155498" w:rsidP="00632AAC">
            <w:pPr>
              <w:pStyle w:val="TAL"/>
              <w:rPr>
                <w:rFonts w:eastAsia="Calibri"/>
              </w:rPr>
            </w:pPr>
          </w:p>
        </w:tc>
        <w:tc>
          <w:tcPr>
            <w:tcW w:w="0" w:type="auto"/>
            <w:vMerge/>
            <w:tcBorders>
              <w:left w:val="single" w:sz="4" w:space="0" w:color="auto"/>
              <w:bottom w:val="single" w:sz="4" w:space="0" w:color="auto"/>
              <w:right w:val="single" w:sz="4" w:space="0" w:color="auto"/>
            </w:tcBorders>
            <w:shd w:val="clear" w:color="auto" w:fill="auto"/>
          </w:tcPr>
          <w:p w14:paraId="0CE9B9A6" w14:textId="77777777" w:rsidR="00155498" w:rsidRPr="006C3A00" w:rsidRDefault="00155498" w:rsidP="00632AAC">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7D83C375" w14:textId="77777777" w:rsidR="00155498" w:rsidRPr="007479E8" w:rsidRDefault="00155498" w:rsidP="00632AAC">
            <w:pPr>
              <w:pStyle w:val="TAC"/>
              <w:rPr>
                <w:rFonts w:eastAsia="Calibri"/>
                <w:lang w:eastAsia="ko-KR"/>
              </w:rPr>
            </w:pPr>
            <w:r>
              <w:rPr>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42EE5B83" w14:textId="77777777" w:rsidR="00155498" w:rsidRPr="003025EA" w:rsidRDefault="00155498" w:rsidP="00632AAC">
            <w:pPr>
              <w:pStyle w:val="TAC"/>
              <w:rPr>
                <w:rFonts w:eastAsiaTheme="minorEastAsia"/>
                <w:lang w:eastAsia="zh-CN"/>
              </w:rPr>
            </w:pPr>
            <w:r>
              <w:rPr>
                <w:rFonts w:eastAsia="宋体" w:hint="eastAsia"/>
                <w:lang w:eastAsia="zh-CN"/>
              </w:rPr>
              <w:t>S</w:t>
            </w:r>
            <w:r>
              <w:rPr>
                <w:rFonts w:eastAsia="宋体"/>
                <w:lang w:eastAsia="zh-CN"/>
              </w:rPr>
              <w:t>SC.2</w:t>
            </w:r>
          </w:p>
        </w:tc>
      </w:tr>
      <w:tr w:rsidR="00155498" w:rsidRPr="006C3A00" w14:paraId="33C2AB2E" w14:textId="77777777" w:rsidTr="00632AAC">
        <w:trPr>
          <w:trHeight w:val="187"/>
          <w:jc w:val="center"/>
        </w:trPr>
        <w:tc>
          <w:tcPr>
            <w:tcW w:w="3709" w:type="dxa"/>
            <w:tcBorders>
              <w:left w:val="single" w:sz="4" w:space="0" w:color="auto"/>
              <w:bottom w:val="single" w:sz="4" w:space="0" w:color="auto"/>
              <w:right w:val="single" w:sz="4" w:space="0" w:color="auto"/>
            </w:tcBorders>
            <w:shd w:val="clear" w:color="auto" w:fill="auto"/>
          </w:tcPr>
          <w:p w14:paraId="314D08FB" w14:textId="77777777" w:rsidR="00155498" w:rsidRPr="006C3A00" w:rsidRDefault="00155498" w:rsidP="00632AAC">
            <w:pPr>
              <w:pStyle w:val="TAL"/>
              <w:rPr>
                <w:rFonts w:eastAsia="Calibri"/>
              </w:rPr>
            </w:pPr>
            <w:proofErr w:type="spellStart"/>
            <w:r w:rsidRPr="006C3A00">
              <w:t>BW</w:t>
            </w:r>
            <w:r w:rsidRPr="006C3A00">
              <w:rPr>
                <w:vertAlign w:val="subscript"/>
              </w:rPr>
              <w:t>channel</w:t>
            </w:r>
            <w:proofErr w:type="spellEnd"/>
          </w:p>
        </w:tc>
        <w:tc>
          <w:tcPr>
            <w:tcW w:w="0" w:type="auto"/>
            <w:tcBorders>
              <w:left w:val="single" w:sz="4" w:space="0" w:color="auto"/>
              <w:bottom w:val="single" w:sz="4" w:space="0" w:color="auto"/>
              <w:right w:val="single" w:sz="4" w:space="0" w:color="auto"/>
            </w:tcBorders>
            <w:shd w:val="clear" w:color="auto" w:fill="auto"/>
          </w:tcPr>
          <w:p w14:paraId="735E60AB" w14:textId="77777777" w:rsidR="00155498" w:rsidRPr="006C3A00" w:rsidRDefault="00155498" w:rsidP="00632AAC">
            <w:pPr>
              <w:pStyle w:val="TAC"/>
              <w:rPr>
                <w:rFonts w:eastAsia="Calibri"/>
              </w:rPr>
            </w:pPr>
            <w:r w:rsidRPr="006C3A00">
              <w:t>MHz</w:t>
            </w:r>
          </w:p>
        </w:tc>
        <w:tc>
          <w:tcPr>
            <w:tcW w:w="1381" w:type="dxa"/>
            <w:tcBorders>
              <w:top w:val="single" w:sz="4" w:space="0" w:color="auto"/>
              <w:left w:val="single" w:sz="4" w:space="0" w:color="auto"/>
              <w:bottom w:val="single" w:sz="4" w:space="0" w:color="auto"/>
              <w:right w:val="single" w:sz="4" w:space="0" w:color="auto"/>
            </w:tcBorders>
            <w:vAlign w:val="center"/>
          </w:tcPr>
          <w:p w14:paraId="06AF7803" w14:textId="77777777" w:rsidR="00155498" w:rsidRDefault="00155498" w:rsidP="00632AAC">
            <w:pPr>
              <w:pStyle w:val="TAC"/>
              <w:rPr>
                <w:lang w:eastAsia="zh-CN"/>
              </w:rPr>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149BB02F" w14:textId="77777777" w:rsidR="00155498" w:rsidRDefault="00155498" w:rsidP="00632AAC">
            <w:pPr>
              <w:pStyle w:val="TAC"/>
              <w:rPr>
                <w:lang w:eastAsia="zh-CN"/>
              </w:rPr>
            </w:pPr>
            <w:r w:rsidRPr="006C3A00">
              <w:t xml:space="preserve">10: </w:t>
            </w:r>
            <w:proofErr w:type="spellStart"/>
            <w:proofErr w:type="gramStart"/>
            <w:r w:rsidRPr="006C3A00">
              <w:t>N</w:t>
            </w:r>
            <w:r w:rsidRPr="006C3A00">
              <w:rPr>
                <w:vertAlign w:val="subscript"/>
              </w:rPr>
              <w:t>RB,c</w:t>
            </w:r>
            <w:proofErr w:type="spellEnd"/>
            <w:proofErr w:type="gramEnd"/>
            <w:r w:rsidRPr="006C3A00">
              <w:t xml:space="preserve"> = 52</w:t>
            </w:r>
          </w:p>
        </w:tc>
      </w:tr>
      <w:tr w:rsidR="00155498" w:rsidRPr="006C3A00" w14:paraId="5043DD10"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4E2DCEB7" w14:textId="77777777" w:rsidR="00155498" w:rsidRPr="006C3A00" w:rsidRDefault="00155498" w:rsidP="00632AAC">
            <w:pPr>
              <w:pStyle w:val="TAL"/>
            </w:pPr>
            <w:r w:rsidRPr="006C3A00">
              <w:t>Initial BWP Configuration</w:t>
            </w:r>
          </w:p>
        </w:tc>
        <w:tc>
          <w:tcPr>
            <w:tcW w:w="1385" w:type="dxa"/>
            <w:tcBorders>
              <w:top w:val="single" w:sz="4" w:space="0" w:color="auto"/>
              <w:left w:val="single" w:sz="4" w:space="0" w:color="auto"/>
              <w:bottom w:val="single" w:sz="4" w:space="0" w:color="auto"/>
              <w:right w:val="single" w:sz="4" w:space="0" w:color="auto"/>
            </w:tcBorders>
          </w:tcPr>
          <w:p w14:paraId="4E601580"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tcPr>
          <w:p w14:paraId="5725B33A"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5C59AF34" w14:textId="77777777" w:rsidR="00155498" w:rsidRPr="006C3A00" w:rsidRDefault="00155498" w:rsidP="00632AAC">
            <w:pPr>
              <w:pStyle w:val="TAC"/>
            </w:pPr>
            <w:r w:rsidRPr="006C3A00">
              <w:t>DLBWP.0.1</w:t>
            </w:r>
          </w:p>
          <w:p w14:paraId="77A356BF" w14:textId="77777777" w:rsidR="00155498" w:rsidRPr="006C3A00" w:rsidRDefault="00155498" w:rsidP="00632AAC">
            <w:pPr>
              <w:pStyle w:val="TAC"/>
            </w:pPr>
            <w:r w:rsidRPr="006C3A00">
              <w:t>ULBWP.0.1</w:t>
            </w:r>
          </w:p>
        </w:tc>
      </w:tr>
      <w:tr w:rsidR="00155498" w:rsidRPr="006C3A00" w14:paraId="3C601AFC"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56849C6E" w14:textId="77777777" w:rsidR="00155498" w:rsidRPr="006C3A00" w:rsidRDefault="00155498" w:rsidP="00632AAC">
            <w:pPr>
              <w:pStyle w:val="TAL"/>
            </w:pPr>
            <w:r w:rsidRPr="006C3A00">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38721E33"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tcPr>
          <w:p w14:paraId="0CFD5622"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6DDE1464" w14:textId="77777777" w:rsidR="00155498" w:rsidRPr="006C3A00" w:rsidRDefault="00155498" w:rsidP="00632AAC">
            <w:pPr>
              <w:pStyle w:val="TAC"/>
            </w:pPr>
            <w:r w:rsidRPr="006C3A00">
              <w:t>DLBWP.1.1</w:t>
            </w:r>
          </w:p>
          <w:p w14:paraId="7BC12973" w14:textId="77777777" w:rsidR="00155498" w:rsidRPr="006C3A00" w:rsidRDefault="00155498" w:rsidP="00632AAC">
            <w:pPr>
              <w:pStyle w:val="TAC"/>
            </w:pPr>
            <w:r w:rsidRPr="006C3A00">
              <w:t>ULBWP.1.1</w:t>
            </w:r>
          </w:p>
        </w:tc>
      </w:tr>
      <w:tr w:rsidR="00155498" w:rsidRPr="006C3A00" w14:paraId="2453674F"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DF81947" w14:textId="77777777" w:rsidR="00155498" w:rsidRPr="006C3A00" w:rsidRDefault="00155498" w:rsidP="00632AAC">
            <w:pPr>
              <w:pStyle w:val="TAL"/>
            </w:pPr>
            <w:r w:rsidRPr="006C3A00">
              <w:t>DR</w:t>
            </w:r>
            <w:r>
              <w:t>X</w:t>
            </w:r>
            <w:r w:rsidRPr="006C3A00">
              <w:t xml:space="preserve"> Cycle</w:t>
            </w:r>
          </w:p>
        </w:tc>
        <w:tc>
          <w:tcPr>
            <w:tcW w:w="1385" w:type="dxa"/>
            <w:tcBorders>
              <w:top w:val="single" w:sz="4" w:space="0" w:color="auto"/>
              <w:left w:val="single" w:sz="4" w:space="0" w:color="auto"/>
              <w:bottom w:val="single" w:sz="4" w:space="0" w:color="auto"/>
              <w:right w:val="single" w:sz="4" w:space="0" w:color="auto"/>
            </w:tcBorders>
            <w:hideMark/>
          </w:tcPr>
          <w:p w14:paraId="41EE8991" w14:textId="77777777" w:rsidR="00155498" w:rsidRPr="006C3A00" w:rsidRDefault="00155498" w:rsidP="00632AAC">
            <w:pPr>
              <w:pStyle w:val="TAC"/>
            </w:pPr>
            <w:proofErr w:type="spellStart"/>
            <w:r w:rsidRPr="006C3A00">
              <w:t>ms</w:t>
            </w:r>
            <w:proofErr w:type="spellEnd"/>
          </w:p>
        </w:tc>
        <w:tc>
          <w:tcPr>
            <w:tcW w:w="1381" w:type="dxa"/>
            <w:tcBorders>
              <w:top w:val="single" w:sz="4" w:space="0" w:color="auto"/>
              <w:left w:val="single" w:sz="4" w:space="0" w:color="auto"/>
              <w:bottom w:val="single" w:sz="4" w:space="0" w:color="auto"/>
              <w:right w:val="single" w:sz="4" w:space="0" w:color="auto"/>
            </w:tcBorders>
            <w:hideMark/>
          </w:tcPr>
          <w:p w14:paraId="7720522B" w14:textId="77777777" w:rsidR="00155498" w:rsidRPr="006C3A00" w:rsidRDefault="00155498" w:rsidP="00632AAC">
            <w:pPr>
              <w:pStyle w:val="TAC"/>
            </w:pPr>
            <w:r w:rsidRPr="007479E8">
              <w:rPr>
                <w:rFonts w:eastAsia="Calibri"/>
                <w:lang w:eastAsia="ko-KR"/>
              </w:rPr>
              <w:t>1,2</w:t>
            </w:r>
          </w:p>
        </w:tc>
        <w:tc>
          <w:tcPr>
            <w:tcW w:w="1452" w:type="dxa"/>
            <w:gridSpan w:val="3"/>
            <w:tcBorders>
              <w:top w:val="single" w:sz="4" w:space="0" w:color="auto"/>
              <w:left w:val="single" w:sz="4" w:space="0" w:color="auto"/>
              <w:bottom w:val="single" w:sz="4" w:space="0" w:color="auto"/>
              <w:right w:val="single" w:sz="4" w:space="0" w:color="auto"/>
            </w:tcBorders>
            <w:hideMark/>
          </w:tcPr>
          <w:p w14:paraId="2DFD3B4D" w14:textId="77777777" w:rsidR="00155498" w:rsidRPr="006C3A00" w:rsidRDefault="00155498" w:rsidP="00632AAC">
            <w:pPr>
              <w:pStyle w:val="TAC"/>
            </w:pPr>
            <w:r w:rsidRPr="006C3A00">
              <w:t>N/A</w:t>
            </w:r>
          </w:p>
        </w:tc>
        <w:tc>
          <w:tcPr>
            <w:tcW w:w="1423" w:type="dxa"/>
            <w:tcBorders>
              <w:top w:val="single" w:sz="4" w:space="0" w:color="auto"/>
              <w:left w:val="single" w:sz="4" w:space="0" w:color="auto"/>
              <w:bottom w:val="single" w:sz="4" w:space="0" w:color="auto"/>
              <w:right w:val="single" w:sz="4" w:space="0" w:color="auto"/>
            </w:tcBorders>
            <w:hideMark/>
          </w:tcPr>
          <w:p w14:paraId="66D8C03A" w14:textId="77777777" w:rsidR="00155498" w:rsidRPr="006C3A00" w:rsidRDefault="00155498" w:rsidP="00632AAC">
            <w:pPr>
              <w:pStyle w:val="TAC"/>
            </w:pPr>
            <w:r w:rsidRPr="006C3A00">
              <w:t>DRX.</w:t>
            </w:r>
            <w:r w:rsidRPr="006C3A00">
              <w:rPr>
                <w:lang w:eastAsia="ja-JP"/>
              </w:rPr>
              <w:t>8</w:t>
            </w:r>
            <w:r w:rsidRPr="006C3A00">
              <w:rPr>
                <w:vertAlign w:val="superscript"/>
              </w:rPr>
              <w:t>Note5</w:t>
            </w:r>
          </w:p>
        </w:tc>
      </w:tr>
      <w:tr w:rsidR="00155498" w:rsidRPr="006C3A00" w14:paraId="6C3E7840" w14:textId="77777777" w:rsidTr="00632AAC">
        <w:trPr>
          <w:trHeight w:val="461"/>
          <w:jc w:val="center"/>
        </w:trPr>
        <w:tc>
          <w:tcPr>
            <w:tcW w:w="3709" w:type="dxa"/>
            <w:tcBorders>
              <w:top w:val="single" w:sz="4" w:space="0" w:color="auto"/>
              <w:left w:val="single" w:sz="4" w:space="0" w:color="auto"/>
              <w:right w:val="single" w:sz="4" w:space="0" w:color="auto"/>
            </w:tcBorders>
            <w:shd w:val="clear" w:color="auto" w:fill="auto"/>
            <w:hideMark/>
          </w:tcPr>
          <w:p w14:paraId="2EAF0D4E" w14:textId="77777777" w:rsidR="00155498" w:rsidRPr="006C3A00" w:rsidRDefault="00155498" w:rsidP="00632AAC">
            <w:pPr>
              <w:pStyle w:val="TAL"/>
            </w:pPr>
            <w:r w:rsidRPr="006C3A00">
              <w:t>PDSCH Reference measurement channel</w:t>
            </w:r>
          </w:p>
        </w:tc>
        <w:tc>
          <w:tcPr>
            <w:tcW w:w="1385" w:type="dxa"/>
            <w:tcBorders>
              <w:top w:val="single" w:sz="4" w:space="0" w:color="auto"/>
              <w:left w:val="single" w:sz="4" w:space="0" w:color="auto"/>
              <w:right w:val="single" w:sz="4" w:space="0" w:color="auto"/>
            </w:tcBorders>
            <w:shd w:val="clear" w:color="auto" w:fill="auto"/>
          </w:tcPr>
          <w:p w14:paraId="0C9E2761" w14:textId="77777777" w:rsidR="00155498" w:rsidRPr="006C3A00" w:rsidRDefault="00155498" w:rsidP="00632AAC">
            <w:pPr>
              <w:pStyle w:val="TAC"/>
            </w:pPr>
          </w:p>
        </w:tc>
        <w:tc>
          <w:tcPr>
            <w:tcW w:w="1381" w:type="dxa"/>
            <w:tcBorders>
              <w:top w:val="single" w:sz="4" w:space="0" w:color="auto"/>
              <w:left w:val="single" w:sz="4" w:space="0" w:color="auto"/>
              <w:right w:val="single" w:sz="4" w:space="0" w:color="auto"/>
            </w:tcBorders>
            <w:hideMark/>
          </w:tcPr>
          <w:p w14:paraId="2A597700"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45370EC5" w14:textId="77777777" w:rsidR="00155498" w:rsidRPr="006C3A00" w:rsidRDefault="00155498" w:rsidP="00632AAC">
            <w:pPr>
              <w:pStyle w:val="TAC"/>
            </w:pPr>
            <w:r w:rsidRPr="006C3A00">
              <w:t>SR.1.1 FDD</w:t>
            </w:r>
          </w:p>
        </w:tc>
      </w:tr>
      <w:tr w:rsidR="00155498" w:rsidRPr="006C3A00" w14:paraId="654AB478" w14:textId="77777777" w:rsidTr="00632AAC">
        <w:trPr>
          <w:trHeight w:val="411"/>
          <w:jc w:val="center"/>
        </w:trPr>
        <w:tc>
          <w:tcPr>
            <w:tcW w:w="3709" w:type="dxa"/>
            <w:tcBorders>
              <w:top w:val="single" w:sz="4" w:space="0" w:color="auto"/>
              <w:left w:val="single" w:sz="4" w:space="0" w:color="auto"/>
              <w:right w:val="single" w:sz="4" w:space="0" w:color="auto"/>
            </w:tcBorders>
            <w:shd w:val="clear" w:color="auto" w:fill="auto"/>
            <w:hideMark/>
          </w:tcPr>
          <w:p w14:paraId="3398238A" w14:textId="77777777" w:rsidR="00155498" w:rsidRPr="006C3A00" w:rsidRDefault="00155498" w:rsidP="00632AAC">
            <w:pPr>
              <w:pStyle w:val="TAL"/>
            </w:pPr>
            <w:r w:rsidRPr="006C3A00">
              <w:t>RMSI CORESET Reference Channel</w:t>
            </w:r>
          </w:p>
        </w:tc>
        <w:tc>
          <w:tcPr>
            <w:tcW w:w="1385" w:type="dxa"/>
            <w:tcBorders>
              <w:top w:val="single" w:sz="4" w:space="0" w:color="auto"/>
              <w:left w:val="single" w:sz="4" w:space="0" w:color="auto"/>
              <w:right w:val="single" w:sz="4" w:space="0" w:color="auto"/>
            </w:tcBorders>
            <w:shd w:val="clear" w:color="auto" w:fill="auto"/>
          </w:tcPr>
          <w:p w14:paraId="6E983B5F" w14:textId="77777777" w:rsidR="00155498" w:rsidRPr="006C3A00" w:rsidRDefault="00155498" w:rsidP="00632AAC">
            <w:pPr>
              <w:pStyle w:val="TAC"/>
            </w:pPr>
          </w:p>
        </w:tc>
        <w:tc>
          <w:tcPr>
            <w:tcW w:w="1381" w:type="dxa"/>
            <w:tcBorders>
              <w:top w:val="single" w:sz="4" w:space="0" w:color="auto"/>
              <w:left w:val="single" w:sz="4" w:space="0" w:color="auto"/>
              <w:right w:val="single" w:sz="4" w:space="0" w:color="auto"/>
            </w:tcBorders>
            <w:hideMark/>
          </w:tcPr>
          <w:p w14:paraId="612AAE56" w14:textId="77777777" w:rsidR="00155498" w:rsidRPr="006C3A00" w:rsidRDefault="00155498" w:rsidP="00632AAC">
            <w:pPr>
              <w:pStyle w:val="TAC"/>
            </w:pPr>
            <w:r w:rsidRPr="007479E8">
              <w:rPr>
                <w:rFonts w:eastAsia="Calibri"/>
                <w:lang w:eastAsia="ko-KR"/>
              </w:rPr>
              <w:t>1</w:t>
            </w:r>
            <w:r w:rsidRPr="007479E8">
              <w:rPr>
                <w:lang w:eastAsia="zh-CN"/>
              </w:rPr>
              <w:t>,</w:t>
            </w:r>
            <w:r>
              <w:rPr>
                <w:lang w:eastAsia="zh-CN"/>
              </w:rPr>
              <w:t>2</w:t>
            </w:r>
          </w:p>
        </w:tc>
        <w:tc>
          <w:tcPr>
            <w:tcW w:w="2875" w:type="dxa"/>
            <w:gridSpan w:val="4"/>
            <w:tcBorders>
              <w:top w:val="single" w:sz="4" w:space="0" w:color="auto"/>
              <w:left w:val="single" w:sz="4" w:space="0" w:color="auto"/>
              <w:right w:val="single" w:sz="4" w:space="0" w:color="auto"/>
            </w:tcBorders>
            <w:hideMark/>
          </w:tcPr>
          <w:p w14:paraId="3D6EF8C7" w14:textId="77777777" w:rsidR="00155498" w:rsidRPr="006C3A00" w:rsidRDefault="00155498" w:rsidP="00632AAC">
            <w:pPr>
              <w:pStyle w:val="TAC"/>
            </w:pPr>
            <w:r w:rsidRPr="006C3A00">
              <w:t>CR.1.1 FDD</w:t>
            </w:r>
          </w:p>
        </w:tc>
      </w:tr>
      <w:tr w:rsidR="00155498" w:rsidRPr="006C3A00" w14:paraId="613BE109" w14:textId="77777777" w:rsidTr="00632AAC">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7DFA590D" w14:textId="77777777" w:rsidR="00155498" w:rsidRPr="006C3A00" w:rsidRDefault="00155498" w:rsidP="00632AAC">
            <w:pPr>
              <w:pStyle w:val="TAL"/>
            </w:pPr>
            <w:r w:rsidRPr="006C3A00">
              <w:t>Dedicated CORESET Reference Channel</w:t>
            </w:r>
          </w:p>
        </w:tc>
        <w:tc>
          <w:tcPr>
            <w:tcW w:w="1385" w:type="dxa"/>
            <w:tcBorders>
              <w:top w:val="single" w:sz="4" w:space="0" w:color="auto"/>
              <w:left w:val="single" w:sz="4" w:space="0" w:color="auto"/>
              <w:bottom w:val="nil"/>
              <w:right w:val="single" w:sz="4" w:space="0" w:color="auto"/>
            </w:tcBorders>
            <w:shd w:val="clear" w:color="auto" w:fill="auto"/>
          </w:tcPr>
          <w:p w14:paraId="0837326D"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tcPr>
          <w:p w14:paraId="489625E3" w14:textId="77777777" w:rsidR="00155498" w:rsidRPr="006C3A00" w:rsidRDefault="00155498" w:rsidP="00632AAC">
            <w:pPr>
              <w:pStyle w:val="TAC"/>
            </w:pPr>
            <w:r w:rsidRPr="007479E8">
              <w:rPr>
                <w:rFonts w:eastAsia="Calibri"/>
                <w:lang w:eastAsia="ko-KR"/>
              </w:rPr>
              <w:t>1</w:t>
            </w:r>
            <w:r w:rsidRPr="007479E8">
              <w:rPr>
                <w:lang w:eastAsia="zh-CN"/>
              </w:rPr>
              <w:t>,</w:t>
            </w:r>
            <w:r>
              <w:rPr>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43384856" w14:textId="77777777" w:rsidR="00155498" w:rsidRPr="006C3A00" w:rsidRDefault="00155498" w:rsidP="00632AAC">
            <w:pPr>
              <w:pStyle w:val="TAC"/>
            </w:pPr>
            <w:r w:rsidRPr="006C3A00">
              <w:t>CCR.1.1 FDD</w:t>
            </w:r>
          </w:p>
        </w:tc>
      </w:tr>
      <w:tr w:rsidR="00155498" w:rsidRPr="006C3A00" w14:paraId="21C4183E" w14:textId="77777777" w:rsidTr="00632AAC">
        <w:trPr>
          <w:trHeight w:val="424"/>
          <w:jc w:val="center"/>
        </w:trPr>
        <w:tc>
          <w:tcPr>
            <w:tcW w:w="3709" w:type="dxa"/>
            <w:tcBorders>
              <w:top w:val="single" w:sz="4" w:space="0" w:color="auto"/>
              <w:left w:val="single" w:sz="4" w:space="0" w:color="auto"/>
              <w:right w:val="single" w:sz="4" w:space="0" w:color="auto"/>
            </w:tcBorders>
            <w:shd w:val="clear" w:color="auto" w:fill="auto"/>
            <w:hideMark/>
          </w:tcPr>
          <w:p w14:paraId="5134EF49" w14:textId="77777777" w:rsidR="00155498" w:rsidRPr="006C3A00" w:rsidRDefault="00155498" w:rsidP="00632AAC">
            <w:pPr>
              <w:pStyle w:val="TAL"/>
            </w:pPr>
            <w:r w:rsidRPr="006C3A00">
              <w:t>OCNG Patterns</w:t>
            </w:r>
          </w:p>
        </w:tc>
        <w:tc>
          <w:tcPr>
            <w:tcW w:w="1385" w:type="dxa"/>
            <w:tcBorders>
              <w:top w:val="single" w:sz="4" w:space="0" w:color="auto"/>
              <w:left w:val="single" w:sz="4" w:space="0" w:color="auto"/>
              <w:right w:val="single" w:sz="4" w:space="0" w:color="auto"/>
            </w:tcBorders>
            <w:shd w:val="clear" w:color="auto" w:fill="auto"/>
          </w:tcPr>
          <w:p w14:paraId="76CC9543" w14:textId="77777777" w:rsidR="00155498" w:rsidRPr="006C3A00" w:rsidRDefault="00155498" w:rsidP="00632AAC">
            <w:pPr>
              <w:pStyle w:val="TAC"/>
            </w:pPr>
          </w:p>
        </w:tc>
        <w:tc>
          <w:tcPr>
            <w:tcW w:w="1381" w:type="dxa"/>
            <w:tcBorders>
              <w:top w:val="single" w:sz="4" w:space="0" w:color="auto"/>
              <w:left w:val="single" w:sz="4" w:space="0" w:color="auto"/>
              <w:right w:val="single" w:sz="4" w:space="0" w:color="auto"/>
            </w:tcBorders>
            <w:hideMark/>
          </w:tcPr>
          <w:p w14:paraId="21873210"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5A985A11" w14:textId="77777777" w:rsidR="00155498" w:rsidRPr="006C3A00" w:rsidRDefault="00155498" w:rsidP="00632AAC">
            <w:pPr>
              <w:pStyle w:val="TAC"/>
            </w:pPr>
            <w:r w:rsidRPr="006C3A00">
              <w:rPr>
                <w:snapToGrid w:val="0"/>
              </w:rPr>
              <w:t>OP.1</w:t>
            </w:r>
          </w:p>
        </w:tc>
      </w:tr>
      <w:tr w:rsidR="00155498" w:rsidRPr="006C3A00" w14:paraId="5173E96D" w14:textId="77777777" w:rsidTr="00632AAC">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7AE2C2BC" w14:textId="77777777" w:rsidR="00155498" w:rsidRPr="006C3A00" w:rsidRDefault="00155498" w:rsidP="00632AAC">
            <w:pPr>
              <w:pStyle w:val="TAL"/>
            </w:pPr>
            <w:r w:rsidRPr="006C3A00">
              <w:t>SSB configuration</w:t>
            </w:r>
          </w:p>
        </w:tc>
        <w:tc>
          <w:tcPr>
            <w:tcW w:w="1385" w:type="dxa"/>
            <w:tcBorders>
              <w:top w:val="single" w:sz="4" w:space="0" w:color="auto"/>
              <w:left w:val="single" w:sz="4" w:space="0" w:color="auto"/>
              <w:bottom w:val="nil"/>
              <w:right w:val="single" w:sz="4" w:space="0" w:color="auto"/>
            </w:tcBorders>
            <w:shd w:val="clear" w:color="auto" w:fill="auto"/>
          </w:tcPr>
          <w:p w14:paraId="685599AF"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tcPr>
          <w:p w14:paraId="36F5C44A"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0D780C13" w14:textId="77777777" w:rsidR="00155498" w:rsidRPr="006C3A00" w:rsidRDefault="00155498" w:rsidP="00632AAC">
            <w:pPr>
              <w:pStyle w:val="TAC"/>
            </w:pPr>
            <w:r w:rsidRPr="006C3A00">
              <w:t>SSB.1 FR1</w:t>
            </w:r>
          </w:p>
        </w:tc>
      </w:tr>
      <w:tr w:rsidR="00155498" w:rsidRPr="006C3A00" w14:paraId="6CD6FB7E" w14:textId="77777777" w:rsidTr="00632AAC">
        <w:trPr>
          <w:trHeight w:val="192"/>
          <w:jc w:val="center"/>
        </w:trPr>
        <w:tc>
          <w:tcPr>
            <w:tcW w:w="3709" w:type="dxa"/>
            <w:tcBorders>
              <w:top w:val="single" w:sz="4" w:space="0" w:color="auto"/>
              <w:left w:val="single" w:sz="4" w:space="0" w:color="auto"/>
              <w:right w:val="single" w:sz="4" w:space="0" w:color="auto"/>
            </w:tcBorders>
            <w:shd w:val="clear" w:color="auto" w:fill="auto"/>
            <w:hideMark/>
          </w:tcPr>
          <w:p w14:paraId="66CEE119" w14:textId="77777777" w:rsidR="00155498" w:rsidRPr="006C3A00" w:rsidRDefault="00155498" w:rsidP="00632AAC">
            <w:pPr>
              <w:pStyle w:val="TAL"/>
            </w:pPr>
            <w:r w:rsidRPr="006C3A00">
              <w:t>SMTC Configuration</w:t>
            </w:r>
          </w:p>
        </w:tc>
        <w:tc>
          <w:tcPr>
            <w:tcW w:w="1385" w:type="dxa"/>
            <w:tcBorders>
              <w:top w:val="single" w:sz="4" w:space="0" w:color="auto"/>
              <w:left w:val="single" w:sz="4" w:space="0" w:color="auto"/>
              <w:right w:val="single" w:sz="4" w:space="0" w:color="auto"/>
            </w:tcBorders>
            <w:shd w:val="clear" w:color="auto" w:fill="auto"/>
          </w:tcPr>
          <w:p w14:paraId="299E6881" w14:textId="77777777" w:rsidR="00155498" w:rsidRPr="006C3A00" w:rsidRDefault="00155498" w:rsidP="00632AAC">
            <w:pPr>
              <w:pStyle w:val="TAC"/>
            </w:pPr>
          </w:p>
        </w:tc>
        <w:tc>
          <w:tcPr>
            <w:tcW w:w="1381" w:type="dxa"/>
            <w:tcBorders>
              <w:top w:val="single" w:sz="4" w:space="0" w:color="auto"/>
              <w:left w:val="single" w:sz="4" w:space="0" w:color="auto"/>
              <w:right w:val="single" w:sz="4" w:space="0" w:color="auto"/>
            </w:tcBorders>
            <w:hideMark/>
          </w:tcPr>
          <w:p w14:paraId="3D1BF055"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73DFD40D" w14:textId="77777777" w:rsidR="00155498" w:rsidRPr="006C3A00" w:rsidRDefault="00155498" w:rsidP="00632AAC">
            <w:pPr>
              <w:pStyle w:val="TAC"/>
            </w:pPr>
            <w:r w:rsidRPr="006C3A00" w:rsidDel="00930ED5">
              <w:t>S</w:t>
            </w:r>
            <w:r w:rsidRPr="006C3A00">
              <w:t>MTC.1</w:t>
            </w:r>
          </w:p>
        </w:tc>
      </w:tr>
      <w:tr w:rsidR="00155498" w:rsidRPr="006C3A00" w14:paraId="4374DBE9" w14:textId="77777777" w:rsidTr="00632AAC">
        <w:trPr>
          <w:trHeight w:val="407"/>
          <w:jc w:val="center"/>
        </w:trPr>
        <w:tc>
          <w:tcPr>
            <w:tcW w:w="3709" w:type="dxa"/>
            <w:tcBorders>
              <w:top w:val="single" w:sz="4" w:space="0" w:color="auto"/>
              <w:left w:val="single" w:sz="4" w:space="0" w:color="auto"/>
              <w:right w:val="single" w:sz="4" w:space="0" w:color="auto"/>
            </w:tcBorders>
            <w:shd w:val="clear" w:color="auto" w:fill="auto"/>
          </w:tcPr>
          <w:p w14:paraId="0E7B0BE2" w14:textId="77777777" w:rsidR="00155498" w:rsidRPr="006C3A00" w:rsidRDefault="00155498" w:rsidP="00632AAC">
            <w:pPr>
              <w:pStyle w:val="TAL"/>
              <w:rPr>
                <w:rFonts w:eastAsia="Calibri"/>
              </w:rPr>
            </w:pPr>
            <w:r w:rsidRPr="006C3A00">
              <w:rPr>
                <w:rFonts w:eastAsia="Calibri" w:cs="Arial"/>
                <w:szCs w:val="18"/>
              </w:rPr>
              <w:t>TRS configuration</w:t>
            </w:r>
          </w:p>
        </w:tc>
        <w:tc>
          <w:tcPr>
            <w:tcW w:w="0" w:type="auto"/>
            <w:tcBorders>
              <w:top w:val="single" w:sz="4" w:space="0" w:color="auto"/>
              <w:left w:val="single" w:sz="4" w:space="0" w:color="auto"/>
              <w:right w:val="single" w:sz="4" w:space="0" w:color="auto"/>
            </w:tcBorders>
          </w:tcPr>
          <w:p w14:paraId="2183A15D" w14:textId="77777777" w:rsidR="00155498" w:rsidRPr="006C3A00" w:rsidRDefault="00155498" w:rsidP="00632AAC">
            <w:pPr>
              <w:pStyle w:val="TAC"/>
              <w:rPr>
                <w:rFonts w:eastAsia="Calibri"/>
              </w:rPr>
            </w:pPr>
          </w:p>
        </w:tc>
        <w:tc>
          <w:tcPr>
            <w:tcW w:w="1381" w:type="dxa"/>
            <w:tcBorders>
              <w:top w:val="single" w:sz="4" w:space="0" w:color="auto"/>
              <w:left w:val="single" w:sz="4" w:space="0" w:color="auto"/>
              <w:right w:val="single" w:sz="4" w:space="0" w:color="auto"/>
            </w:tcBorders>
          </w:tcPr>
          <w:p w14:paraId="51D23278" w14:textId="77777777" w:rsidR="00155498" w:rsidRPr="006C3A00" w:rsidDel="00930ED5"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tcPr>
          <w:p w14:paraId="07E6FC97" w14:textId="77777777" w:rsidR="00155498" w:rsidRPr="006C3A00" w:rsidDel="00930ED5" w:rsidRDefault="00155498" w:rsidP="00632AAC">
            <w:pPr>
              <w:pStyle w:val="TAC"/>
            </w:pPr>
            <w:r w:rsidRPr="006C3A00">
              <w:rPr>
                <w:rFonts w:eastAsia="Calibri" w:cs="Arial"/>
                <w:snapToGrid w:val="0"/>
                <w:szCs w:val="18"/>
              </w:rPr>
              <w:t>TRS.1.1 FDD</w:t>
            </w:r>
          </w:p>
        </w:tc>
      </w:tr>
      <w:tr w:rsidR="00155498" w:rsidRPr="006C3A00" w14:paraId="297B57D7"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525562E" w14:textId="77777777" w:rsidR="00155498" w:rsidRPr="006C3A00" w:rsidRDefault="00155498" w:rsidP="00632AAC">
            <w:pPr>
              <w:pStyle w:val="TAL"/>
            </w:pPr>
            <w:r w:rsidRPr="006C3A00">
              <w:t>EPRE ratio of PSS to SSS</w:t>
            </w:r>
          </w:p>
        </w:tc>
        <w:tc>
          <w:tcPr>
            <w:tcW w:w="1385" w:type="dxa"/>
            <w:tcBorders>
              <w:top w:val="single" w:sz="4" w:space="0" w:color="auto"/>
              <w:left w:val="single" w:sz="4" w:space="0" w:color="auto"/>
              <w:bottom w:val="nil"/>
              <w:right w:val="single" w:sz="4" w:space="0" w:color="auto"/>
            </w:tcBorders>
            <w:shd w:val="clear" w:color="auto" w:fill="auto"/>
            <w:hideMark/>
          </w:tcPr>
          <w:p w14:paraId="34680910" w14:textId="77777777" w:rsidR="00155498" w:rsidRPr="006C3A00" w:rsidRDefault="00155498" w:rsidP="00632AAC">
            <w:pPr>
              <w:pStyle w:val="TAC"/>
            </w:pPr>
            <w:r w:rsidRPr="006C3A00">
              <w:t>dB</w:t>
            </w:r>
          </w:p>
        </w:tc>
        <w:tc>
          <w:tcPr>
            <w:tcW w:w="1381" w:type="dxa"/>
            <w:tcBorders>
              <w:top w:val="single" w:sz="4" w:space="0" w:color="auto"/>
              <w:left w:val="single" w:sz="4" w:space="0" w:color="auto"/>
              <w:bottom w:val="nil"/>
              <w:right w:val="single" w:sz="4" w:space="0" w:color="auto"/>
            </w:tcBorders>
            <w:shd w:val="clear" w:color="auto" w:fill="auto"/>
            <w:hideMark/>
          </w:tcPr>
          <w:p w14:paraId="16308973"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5F15C410" w14:textId="77777777" w:rsidR="00155498" w:rsidRPr="006C3A00" w:rsidRDefault="00155498" w:rsidP="00632AAC">
            <w:pPr>
              <w:pStyle w:val="TAC"/>
            </w:pPr>
            <w:r w:rsidRPr="006C3A00">
              <w:t>0</w:t>
            </w:r>
          </w:p>
        </w:tc>
        <w:tc>
          <w:tcPr>
            <w:tcW w:w="1430" w:type="dxa"/>
            <w:gridSpan w:val="2"/>
            <w:tcBorders>
              <w:top w:val="single" w:sz="4" w:space="0" w:color="auto"/>
              <w:left w:val="single" w:sz="4" w:space="0" w:color="auto"/>
              <w:bottom w:val="nil"/>
              <w:right w:val="single" w:sz="4" w:space="0" w:color="auto"/>
            </w:tcBorders>
            <w:shd w:val="clear" w:color="auto" w:fill="auto"/>
            <w:hideMark/>
          </w:tcPr>
          <w:p w14:paraId="610F77FF" w14:textId="77777777" w:rsidR="00155498" w:rsidRPr="006C3A00" w:rsidRDefault="00155498" w:rsidP="00632AAC">
            <w:pPr>
              <w:pStyle w:val="TAC"/>
            </w:pPr>
            <w:r w:rsidRPr="006C3A00">
              <w:t>0</w:t>
            </w:r>
          </w:p>
        </w:tc>
      </w:tr>
      <w:tr w:rsidR="00155498" w:rsidRPr="006C3A00" w14:paraId="2F8B0120"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BE5A3A6" w14:textId="77777777" w:rsidR="00155498" w:rsidRPr="006C3A00" w:rsidRDefault="00155498" w:rsidP="00632AAC">
            <w:pPr>
              <w:pStyle w:val="TAL"/>
            </w:pPr>
            <w:r w:rsidRPr="006C3A00">
              <w:t>EPRE ratio of PBCH DMRS to SSS</w:t>
            </w:r>
          </w:p>
        </w:tc>
        <w:tc>
          <w:tcPr>
            <w:tcW w:w="0" w:type="auto"/>
            <w:tcBorders>
              <w:top w:val="nil"/>
              <w:left w:val="single" w:sz="4" w:space="0" w:color="auto"/>
              <w:bottom w:val="nil"/>
              <w:right w:val="single" w:sz="4" w:space="0" w:color="auto"/>
            </w:tcBorders>
            <w:shd w:val="clear" w:color="auto" w:fill="auto"/>
            <w:hideMark/>
          </w:tcPr>
          <w:p w14:paraId="33C421A0"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64AB698"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B4B92EC"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D50604C" w14:textId="77777777" w:rsidR="00155498" w:rsidRPr="006C3A00" w:rsidRDefault="00155498" w:rsidP="00632AAC">
            <w:pPr>
              <w:pStyle w:val="TAC"/>
              <w:rPr>
                <w:rFonts w:eastAsia="Calibri"/>
              </w:rPr>
            </w:pPr>
          </w:p>
        </w:tc>
      </w:tr>
      <w:tr w:rsidR="00155498" w:rsidRPr="006C3A00" w14:paraId="4AE29A86"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2B70757" w14:textId="77777777" w:rsidR="00155498" w:rsidRPr="006C3A00" w:rsidRDefault="00155498" w:rsidP="00632AAC">
            <w:pPr>
              <w:pStyle w:val="TAL"/>
            </w:pPr>
            <w:r w:rsidRPr="006C3A00">
              <w:t>EPRE ratio of PBCH to PBCH DMRS</w:t>
            </w:r>
          </w:p>
        </w:tc>
        <w:tc>
          <w:tcPr>
            <w:tcW w:w="0" w:type="auto"/>
            <w:tcBorders>
              <w:top w:val="nil"/>
              <w:left w:val="single" w:sz="4" w:space="0" w:color="auto"/>
              <w:bottom w:val="nil"/>
              <w:right w:val="single" w:sz="4" w:space="0" w:color="auto"/>
            </w:tcBorders>
            <w:shd w:val="clear" w:color="auto" w:fill="auto"/>
            <w:hideMark/>
          </w:tcPr>
          <w:p w14:paraId="42A1387F"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E013A34"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022B41B"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E645A21" w14:textId="77777777" w:rsidR="00155498" w:rsidRPr="006C3A00" w:rsidRDefault="00155498" w:rsidP="00632AAC">
            <w:pPr>
              <w:pStyle w:val="TAC"/>
              <w:rPr>
                <w:rFonts w:eastAsia="Calibri"/>
              </w:rPr>
            </w:pPr>
          </w:p>
        </w:tc>
      </w:tr>
      <w:tr w:rsidR="00155498" w:rsidRPr="006C3A00" w14:paraId="755D0D1A"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24EEE27" w14:textId="77777777" w:rsidR="00155498" w:rsidRPr="006C3A00" w:rsidRDefault="00155498" w:rsidP="00632AAC">
            <w:pPr>
              <w:pStyle w:val="TAL"/>
            </w:pPr>
            <w:r w:rsidRPr="006C3A00">
              <w:t>EPRE ratio of PDCCH DMRS to SSS</w:t>
            </w:r>
          </w:p>
        </w:tc>
        <w:tc>
          <w:tcPr>
            <w:tcW w:w="0" w:type="auto"/>
            <w:tcBorders>
              <w:top w:val="nil"/>
              <w:left w:val="single" w:sz="4" w:space="0" w:color="auto"/>
              <w:bottom w:val="nil"/>
              <w:right w:val="single" w:sz="4" w:space="0" w:color="auto"/>
            </w:tcBorders>
            <w:shd w:val="clear" w:color="auto" w:fill="auto"/>
            <w:hideMark/>
          </w:tcPr>
          <w:p w14:paraId="59134873"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3CF4E66"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2FF8B1A"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30883B70" w14:textId="77777777" w:rsidR="00155498" w:rsidRPr="006C3A00" w:rsidRDefault="00155498" w:rsidP="00632AAC">
            <w:pPr>
              <w:pStyle w:val="TAC"/>
              <w:rPr>
                <w:rFonts w:eastAsia="Calibri"/>
              </w:rPr>
            </w:pPr>
          </w:p>
        </w:tc>
      </w:tr>
      <w:tr w:rsidR="00155498" w:rsidRPr="006C3A00" w14:paraId="74AFD077"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DCCA159" w14:textId="77777777" w:rsidR="00155498" w:rsidRPr="006C3A00" w:rsidRDefault="00155498" w:rsidP="00632AAC">
            <w:pPr>
              <w:pStyle w:val="TAL"/>
            </w:pPr>
            <w:r w:rsidRPr="006C3A00">
              <w:t>EPRE ratio of PDCCH to PDCCH DMRS</w:t>
            </w:r>
          </w:p>
        </w:tc>
        <w:tc>
          <w:tcPr>
            <w:tcW w:w="0" w:type="auto"/>
            <w:tcBorders>
              <w:top w:val="nil"/>
              <w:left w:val="single" w:sz="4" w:space="0" w:color="auto"/>
              <w:bottom w:val="nil"/>
              <w:right w:val="single" w:sz="4" w:space="0" w:color="auto"/>
            </w:tcBorders>
            <w:shd w:val="clear" w:color="auto" w:fill="auto"/>
            <w:hideMark/>
          </w:tcPr>
          <w:p w14:paraId="7E569364"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A616F25"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6F1B62E"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1E6F773" w14:textId="77777777" w:rsidR="00155498" w:rsidRPr="006C3A00" w:rsidRDefault="00155498" w:rsidP="00632AAC">
            <w:pPr>
              <w:pStyle w:val="TAC"/>
              <w:rPr>
                <w:rFonts w:eastAsia="Calibri"/>
              </w:rPr>
            </w:pPr>
          </w:p>
        </w:tc>
      </w:tr>
      <w:tr w:rsidR="00155498" w:rsidRPr="006C3A00" w14:paraId="3E6B475E"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7DD4F55" w14:textId="77777777" w:rsidR="00155498" w:rsidRPr="006C3A00" w:rsidRDefault="00155498" w:rsidP="00632AAC">
            <w:pPr>
              <w:pStyle w:val="TAL"/>
            </w:pPr>
            <w:r w:rsidRPr="006C3A00">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0392B26"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C391E48"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64B82F4"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9EB9977" w14:textId="77777777" w:rsidR="00155498" w:rsidRPr="006C3A00" w:rsidRDefault="00155498" w:rsidP="00632AAC">
            <w:pPr>
              <w:pStyle w:val="TAC"/>
              <w:rPr>
                <w:rFonts w:eastAsia="Calibri"/>
              </w:rPr>
            </w:pPr>
          </w:p>
        </w:tc>
      </w:tr>
      <w:tr w:rsidR="00155498" w:rsidRPr="006C3A00" w14:paraId="488654CD"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49DB286" w14:textId="77777777" w:rsidR="00155498" w:rsidRPr="006C3A00" w:rsidRDefault="00155498" w:rsidP="00632AAC">
            <w:pPr>
              <w:pStyle w:val="TAL"/>
            </w:pPr>
            <w:r w:rsidRPr="006C3A00">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20D67C33"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F6768DF"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D2F23A2"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3476B18E" w14:textId="77777777" w:rsidR="00155498" w:rsidRPr="006C3A00" w:rsidRDefault="00155498" w:rsidP="00632AAC">
            <w:pPr>
              <w:pStyle w:val="TAC"/>
              <w:rPr>
                <w:rFonts w:eastAsia="Calibri"/>
              </w:rPr>
            </w:pPr>
          </w:p>
        </w:tc>
      </w:tr>
      <w:tr w:rsidR="00155498" w:rsidRPr="006C3A00" w14:paraId="47978BF0"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470097F" w14:textId="77777777" w:rsidR="00155498" w:rsidRPr="006C3A00" w:rsidRDefault="00155498" w:rsidP="00632AAC">
            <w:pPr>
              <w:pStyle w:val="TAL"/>
            </w:pPr>
            <w:r w:rsidRPr="006C3A00">
              <w:t xml:space="preserve">EPRE ratio of OCNG DMRS to </w:t>
            </w:r>
            <w:proofErr w:type="gramStart"/>
            <w:r w:rsidRPr="006C3A00">
              <w:t>SSS(</w:t>
            </w:r>
            <w:proofErr w:type="gramEnd"/>
            <w:r w:rsidRPr="006C3A00">
              <w:t>Note 1)</w:t>
            </w:r>
          </w:p>
        </w:tc>
        <w:tc>
          <w:tcPr>
            <w:tcW w:w="0" w:type="auto"/>
            <w:tcBorders>
              <w:top w:val="nil"/>
              <w:left w:val="single" w:sz="4" w:space="0" w:color="auto"/>
              <w:bottom w:val="nil"/>
              <w:right w:val="single" w:sz="4" w:space="0" w:color="auto"/>
            </w:tcBorders>
            <w:shd w:val="clear" w:color="auto" w:fill="auto"/>
            <w:hideMark/>
          </w:tcPr>
          <w:p w14:paraId="392942DA"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EF66661"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DC2987D"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3D60D9FD" w14:textId="77777777" w:rsidR="00155498" w:rsidRPr="006C3A00" w:rsidRDefault="00155498" w:rsidP="00632AAC">
            <w:pPr>
              <w:pStyle w:val="TAC"/>
              <w:rPr>
                <w:rFonts w:eastAsia="Calibri"/>
              </w:rPr>
            </w:pPr>
          </w:p>
        </w:tc>
      </w:tr>
      <w:tr w:rsidR="00155498" w:rsidRPr="006C3A00" w14:paraId="7AA09895"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BE0458A" w14:textId="77777777" w:rsidR="00155498" w:rsidRPr="006C3A00" w:rsidRDefault="00155498" w:rsidP="00632AAC">
            <w:pPr>
              <w:pStyle w:val="TAL"/>
            </w:pPr>
            <w:r w:rsidRPr="006C3A00">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5D88053" w14:textId="77777777" w:rsidR="00155498" w:rsidRPr="006C3A00" w:rsidRDefault="00155498" w:rsidP="00632AAC">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5DBFA4AD" w14:textId="77777777" w:rsidR="00155498" w:rsidRPr="006C3A00" w:rsidRDefault="00155498" w:rsidP="00632AAC">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C1D675A" w14:textId="77777777" w:rsidR="00155498" w:rsidRPr="006C3A00" w:rsidRDefault="00155498" w:rsidP="00632AAC">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2F12ADC1" w14:textId="77777777" w:rsidR="00155498" w:rsidRPr="006C3A00" w:rsidRDefault="00155498" w:rsidP="00632AAC">
            <w:pPr>
              <w:pStyle w:val="TAC"/>
              <w:rPr>
                <w:rFonts w:eastAsia="Calibri"/>
              </w:rPr>
            </w:pPr>
          </w:p>
        </w:tc>
      </w:tr>
      <w:tr w:rsidR="00155498" w:rsidRPr="006C3A00" w14:paraId="45BC9268"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E0A734D" w14:textId="77777777" w:rsidR="00155498" w:rsidRPr="006C3A00" w:rsidRDefault="00155498" w:rsidP="00632AAC">
            <w:pPr>
              <w:pStyle w:val="TAL"/>
              <w:rPr>
                <w:vertAlign w:val="superscript"/>
              </w:rPr>
            </w:pPr>
            <w:r w:rsidRPr="006C3A00">
              <w:rPr>
                <w:rFonts w:eastAsia="Calibri"/>
                <w:position w:val="-12"/>
              </w:rPr>
              <w:object w:dxaOrig="405" w:dyaOrig="345" w14:anchorId="4CBB7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5.7pt" o:ole="" fillcolor="window">
                  <v:imagedata r:id="rId13" o:title=""/>
                </v:shape>
                <o:OLEObject Type="Embed" ProgID="Equation.3" ShapeID="_x0000_i1025" DrawAspect="Content" ObjectID="_1754809613" r:id="rId14"/>
              </w:object>
            </w:r>
            <w:r w:rsidRPr="006C3A00">
              <w:rPr>
                <w:vertAlign w:val="superscript"/>
              </w:rPr>
              <w:t>Note2</w:t>
            </w:r>
          </w:p>
        </w:tc>
        <w:tc>
          <w:tcPr>
            <w:tcW w:w="1385" w:type="dxa"/>
            <w:tcBorders>
              <w:top w:val="single" w:sz="4" w:space="0" w:color="auto"/>
              <w:left w:val="single" w:sz="4" w:space="0" w:color="auto"/>
              <w:bottom w:val="single" w:sz="4" w:space="0" w:color="auto"/>
              <w:right w:val="single" w:sz="4" w:space="0" w:color="auto"/>
            </w:tcBorders>
            <w:hideMark/>
          </w:tcPr>
          <w:p w14:paraId="71F655D1" w14:textId="77777777" w:rsidR="00155498" w:rsidRPr="006C3A00" w:rsidRDefault="00155498" w:rsidP="00632AAC">
            <w:pPr>
              <w:pStyle w:val="TAC"/>
            </w:pPr>
            <w:r w:rsidRPr="006C3A00">
              <w:t>dBm/15 kHz</w:t>
            </w:r>
          </w:p>
        </w:tc>
        <w:tc>
          <w:tcPr>
            <w:tcW w:w="1381" w:type="dxa"/>
            <w:tcBorders>
              <w:top w:val="single" w:sz="4" w:space="0" w:color="auto"/>
              <w:left w:val="single" w:sz="4" w:space="0" w:color="auto"/>
              <w:bottom w:val="single" w:sz="4" w:space="0" w:color="auto"/>
              <w:right w:val="single" w:sz="4" w:space="0" w:color="auto"/>
            </w:tcBorders>
            <w:hideMark/>
          </w:tcPr>
          <w:p w14:paraId="12473514"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50CC075F" w14:textId="77777777" w:rsidR="00155498" w:rsidRPr="006C3A00" w:rsidRDefault="00155498" w:rsidP="00632AAC">
            <w:pPr>
              <w:pStyle w:val="TAC"/>
            </w:pPr>
            <w:r w:rsidRPr="006C3A00">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3E43AFD0" w14:textId="77777777" w:rsidR="00155498" w:rsidRPr="006C3A00" w:rsidRDefault="00155498" w:rsidP="00632AAC">
            <w:pPr>
              <w:pStyle w:val="TAC"/>
            </w:pPr>
            <w:r w:rsidRPr="006C3A00">
              <w:t>-98</w:t>
            </w:r>
          </w:p>
        </w:tc>
      </w:tr>
      <w:tr w:rsidR="00155498" w:rsidRPr="006C3A00" w14:paraId="0564DE27" w14:textId="77777777" w:rsidTr="00632AAC">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6E49836F" w14:textId="77777777" w:rsidR="00155498" w:rsidRPr="006C3A00" w:rsidRDefault="00155498" w:rsidP="00632AAC">
            <w:pPr>
              <w:pStyle w:val="TAL"/>
              <w:rPr>
                <w:vertAlign w:val="superscript"/>
              </w:rPr>
            </w:pPr>
            <w:r w:rsidRPr="006C3A00">
              <w:rPr>
                <w:rFonts w:eastAsia="Calibri"/>
                <w:position w:val="-12"/>
              </w:rPr>
              <w:object w:dxaOrig="405" w:dyaOrig="345" w14:anchorId="4FAE4830">
                <v:shape id="_x0000_i1026" type="#_x0000_t75" style="width:19.8pt;height:15.7pt" o:ole="" fillcolor="window">
                  <v:imagedata r:id="rId13" o:title=""/>
                </v:shape>
                <o:OLEObject Type="Embed" ProgID="Equation.3" ShapeID="_x0000_i1026" DrawAspect="Content" ObjectID="_1754809614" r:id="rId15"/>
              </w:object>
            </w:r>
            <w:r w:rsidRPr="006C3A00">
              <w:rPr>
                <w:vertAlign w:val="superscript"/>
              </w:rPr>
              <w:t>Note2</w:t>
            </w:r>
          </w:p>
        </w:tc>
        <w:tc>
          <w:tcPr>
            <w:tcW w:w="1385" w:type="dxa"/>
            <w:tcBorders>
              <w:top w:val="single" w:sz="4" w:space="0" w:color="auto"/>
              <w:left w:val="single" w:sz="4" w:space="0" w:color="auto"/>
              <w:bottom w:val="nil"/>
              <w:right w:val="single" w:sz="4" w:space="0" w:color="auto"/>
            </w:tcBorders>
            <w:shd w:val="clear" w:color="auto" w:fill="auto"/>
            <w:hideMark/>
          </w:tcPr>
          <w:p w14:paraId="1544297F" w14:textId="77777777" w:rsidR="00155498" w:rsidRPr="006C3A00" w:rsidRDefault="00155498" w:rsidP="00632AAC">
            <w:pPr>
              <w:pStyle w:val="TAC"/>
            </w:pPr>
            <w:r w:rsidRPr="006C3A00">
              <w:t>dBm/SCS</w:t>
            </w:r>
          </w:p>
        </w:tc>
        <w:tc>
          <w:tcPr>
            <w:tcW w:w="1381" w:type="dxa"/>
            <w:tcBorders>
              <w:top w:val="single" w:sz="4" w:space="0" w:color="auto"/>
              <w:left w:val="single" w:sz="4" w:space="0" w:color="auto"/>
              <w:bottom w:val="single" w:sz="4" w:space="0" w:color="auto"/>
              <w:right w:val="single" w:sz="4" w:space="0" w:color="auto"/>
            </w:tcBorders>
            <w:hideMark/>
          </w:tcPr>
          <w:p w14:paraId="72F89D76"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46BDBE23" w14:textId="77777777" w:rsidR="00155498" w:rsidRPr="006C3A00" w:rsidRDefault="00155498" w:rsidP="00632AAC">
            <w:pPr>
              <w:pStyle w:val="TAC"/>
            </w:pPr>
            <w:r w:rsidRPr="006C3A00">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783431BB" w14:textId="77777777" w:rsidR="00155498" w:rsidRPr="006C3A00" w:rsidRDefault="00155498" w:rsidP="00632AAC">
            <w:pPr>
              <w:pStyle w:val="TAC"/>
            </w:pPr>
            <w:r w:rsidRPr="006C3A00">
              <w:t>-98</w:t>
            </w:r>
          </w:p>
        </w:tc>
      </w:tr>
      <w:tr w:rsidR="00155498" w:rsidRPr="006C3A00" w14:paraId="711DF32E"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9AB4487" w14:textId="77777777" w:rsidR="00155498" w:rsidRPr="006C3A00" w:rsidRDefault="00155498" w:rsidP="00632AAC">
            <w:pPr>
              <w:pStyle w:val="TAL"/>
            </w:pPr>
            <w:r w:rsidRPr="006C3A00">
              <w:rPr>
                <w:rFonts w:eastAsia="Calibri"/>
                <w:position w:val="-12"/>
              </w:rPr>
              <w:object w:dxaOrig="615" w:dyaOrig="390" w14:anchorId="6C14433C">
                <v:shape id="_x0000_i1027" type="#_x0000_t75" style="width:30.7pt;height:15.35pt" o:ole="" fillcolor="window">
                  <v:imagedata r:id="rId16" o:title=""/>
                </v:shape>
                <o:OLEObject Type="Embed" ProgID="Equation.3" ShapeID="_x0000_i1027" DrawAspect="Content" ObjectID="_1754809615" r:id="rId17"/>
              </w:object>
            </w:r>
          </w:p>
        </w:tc>
        <w:tc>
          <w:tcPr>
            <w:tcW w:w="1385" w:type="dxa"/>
            <w:tcBorders>
              <w:top w:val="single" w:sz="4" w:space="0" w:color="auto"/>
              <w:left w:val="single" w:sz="4" w:space="0" w:color="auto"/>
              <w:bottom w:val="single" w:sz="4" w:space="0" w:color="auto"/>
              <w:right w:val="single" w:sz="4" w:space="0" w:color="auto"/>
            </w:tcBorders>
          </w:tcPr>
          <w:p w14:paraId="0A70B807"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215094E0" w14:textId="77777777" w:rsidR="00155498" w:rsidRPr="006C3A00" w:rsidRDefault="00155498" w:rsidP="00632AAC">
            <w:pPr>
              <w:pStyle w:val="TAC"/>
            </w:pPr>
            <w:r w:rsidRPr="006C3A00">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2B6C0EEC" w14:textId="77777777" w:rsidR="00155498" w:rsidRPr="006C3A00" w:rsidRDefault="00155498" w:rsidP="00632AAC">
            <w:pPr>
              <w:pStyle w:val="TAC"/>
            </w:pPr>
            <w:r w:rsidRPr="006C3A00">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6B853A64" w14:textId="77777777" w:rsidR="00155498" w:rsidRPr="006C3A00" w:rsidRDefault="00155498" w:rsidP="00632AAC">
            <w:pPr>
              <w:pStyle w:val="TAC"/>
            </w:pPr>
            <w:r w:rsidRPr="006C3A00">
              <w:t>3</w:t>
            </w:r>
          </w:p>
        </w:tc>
      </w:tr>
      <w:tr w:rsidR="00155498" w:rsidRPr="006C3A00" w14:paraId="2B105855"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507186F" w14:textId="77777777" w:rsidR="00155498" w:rsidRPr="006C3A00" w:rsidRDefault="00155498" w:rsidP="00632AAC">
            <w:pPr>
              <w:pStyle w:val="TAL"/>
            </w:pPr>
            <w:r w:rsidRPr="006C3A00">
              <w:rPr>
                <w:rFonts w:eastAsia="Calibri"/>
                <w:position w:val="-12"/>
              </w:rPr>
              <w:object w:dxaOrig="810" w:dyaOrig="390" w14:anchorId="606440EB">
                <v:shape id="_x0000_i1028" type="#_x0000_t75" style="width:40.6pt;height:15.35pt" o:ole="" fillcolor="window">
                  <v:imagedata r:id="rId18" o:title=""/>
                </v:shape>
                <o:OLEObject Type="Embed" ProgID="Equation.3" ShapeID="_x0000_i1028" DrawAspect="Content" ObjectID="_1754809616" r:id="rId19"/>
              </w:object>
            </w:r>
          </w:p>
        </w:tc>
        <w:tc>
          <w:tcPr>
            <w:tcW w:w="1385" w:type="dxa"/>
            <w:tcBorders>
              <w:top w:val="single" w:sz="4" w:space="0" w:color="auto"/>
              <w:left w:val="single" w:sz="4" w:space="0" w:color="auto"/>
              <w:bottom w:val="single" w:sz="4" w:space="0" w:color="auto"/>
              <w:right w:val="single" w:sz="4" w:space="0" w:color="auto"/>
            </w:tcBorders>
          </w:tcPr>
          <w:p w14:paraId="1C412362"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09F71DE7"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6842DC57" w14:textId="77777777" w:rsidR="00155498" w:rsidRPr="006C3A00" w:rsidRDefault="00155498" w:rsidP="00632AAC">
            <w:pPr>
              <w:pStyle w:val="TAC"/>
            </w:pPr>
            <w:r w:rsidRPr="006C3A00">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680BE300" w14:textId="77777777" w:rsidR="00155498" w:rsidRPr="006C3A00" w:rsidRDefault="00155498" w:rsidP="00632AAC">
            <w:pPr>
              <w:pStyle w:val="TAC"/>
            </w:pPr>
            <w:r w:rsidRPr="006C3A00">
              <w:t>3</w:t>
            </w:r>
          </w:p>
        </w:tc>
      </w:tr>
      <w:tr w:rsidR="00155498" w:rsidRPr="006C3A00" w14:paraId="09EA8C90" w14:textId="77777777" w:rsidTr="00632AAC">
        <w:trPr>
          <w:trHeight w:val="281"/>
          <w:jc w:val="center"/>
        </w:trPr>
        <w:tc>
          <w:tcPr>
            <w:tcW w:w="3709" w:type="dxa"/>
            <w:tcBorders>
              <w:top w:val="single" w:sz="4" w:space="0" w:color="auto"/>
              <w:left w:val="single" w:sz="4" w:space="0" w:color="auto"/>
              <w:right w:val="single" w:sz="4" w:space="0" w:color="auto"/>
            </w:tcBorders>
            <w:shd w:val="clear" w:color="auto" w:fill="auto"/>
            <w:hideMark/>
          </w:tcPr>
          <w:p w14:paraId="2D198CD9" w14:textId="77777777" w:rsidR="00155498" w:rsidRPr="006C3A00" w:rsidRDefault="00155498" w:rsidP="00632AAC">
            <w:pPr>
              <w:pStyle w:val="TAL"/>
            </w:pPr>
            <w:r w:rsidRPr="006C3A00">
              <w:t>SS-RSRP</w:t>
            </w:r>
            <w:r w:rsidRPr="006C3A00">
              <w:rPr>
                <w:vertAlign w:val="superscript"/>
              </w:rPr>
              <w:t>Note3</w:t>
            </w:r>
          </w:p>
        </w:tc>
        <w:tc>
          <w:tcPr>
            <w:tcW w:w="1385" w:type="dxa"/>
            <w:tcBorders>
              <w:top w:val="single" w:sz="4" w:space="0" w:color="auto"/>
              <w:left w:val="single" w:sz="4" w:space="0" w:color="auto"/>
              <w:right w:val="single" w:sz="4" w:space="0" w:color="auto"/>
            </w:tcBorders>
            <w:shd w:val="clear" w:color="auto" w:fill="auto"/>
            <w:hideMark/>
          </w:tcPr>
          <w:p w14:paraId="483D1DC0" w14:textId="77777777" w:rsidR="00155498" w:rsidRPr="006C3A00" w:rsidRDefault="00155498" w:rsidP="00632AAC">
            <w:pPr>
              <w:pStyle w:val="TAC"/>
            </w:pPr>
            <w:r w:rsidRPr="006C3A00">
              <w:t>dBm/SCS</w:t>
            </w:r>
          </w:p>
        </w:tc>
        <w:tc>
          <w:tcPr>
            <w:tcW w:w="1381" w:type="dxa"/>
            <w:tcBorders>
              <w:top w:val="single" w:sz="4" w:space="0" w:color="auto"/>
              <w:left w:val="single" w:sz="4" w:space="0" w:color="auto"/>
              <w:right w:val="single" w:sz="4" w:space="0" w:color="auto"/>
            </w:tcBorders>
            <w:hideMark/>
          </w:tcPr>
          <w:p w14:paraId="6BAB1C13"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right w:val="single" w:sz="4" w:space="0" w:color="auto"/>
            </w:tcBorders>
            <w:hideMark/>
          </w:tcPr>
          <w:p w14:paraId="1E60F021" w14:textId="77777777" w:rsidR="00155498" w:rsidRPr="006C3A00" w:rsidRDefault="00155498" w:rsidP="00632AAC">
            <w:pPr>
              <w:pStyle w:val="TAC"/>
            </w:pPr>
            <w:r w:rsidRPr="006C3A00">
              <w:t>-95</w:t>
            </w:r>
          </w:p>
        </w:tc>
        <w:tc>
          <w:tcPr>
            <w:tcW w:w="1430" w:type="dxa"/>
            <w:gridSpan w:val="2"/>
            <w:tcBorders>
              <w:top w:val="single" w:sz="4" w:space="0" w:color="auto"/>
              <w:left w:val="single" w:sz="4" w:space="0" w:color="auto"/>
              <w:right w:val="single" w:sz="4" w:space="0" w:color="auto"/>
            </w:tcBorders>
            <w:hideMark/>
          </w:tcPr>
          <w:p w14:paraId="07E8D2C5" w14:textId="77777777" w:rsidR="00155498" w:rsidRPr="006C3A00" w:rsidRDefault="00155498" w:rsidP="00632AAC">
            <w:pPr>
              <w:pStyle w:val="TAC"/>
            </w:pPr>
            <w:r w:rsidRPr="006C3A00">
              <w:t>-95</w:t>
            </w:r>
          </w:p>
        </w:tc>
      </w:tr>
      <w:tr w:rsidR="00155498" w:rsidRPr="006C3A00" w14:paraId="047B81D5" w14:textId="77777777" w:rsidTr="00632AAC">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061F1E3F" w14:textId="77777777" w:rsidR="00155498" w:rsidRPr="006C3A00" w:rsidRDefault="00155498" w:rsidP="00632AAC">
            <w:pPr>
              <w:pStyle w:val="TAL"/>
            </w:pPr>
            <w:r w:rsidRPr="006C3A00">
              <w:t>Io</w:t>
            </w:r>
            <w:r w:rsidRPr="006C3A00">
              <w:rPr>
                <w:vertAlign w:val="superscript"/>
              </w:rPr>
              <w:t>Note3</w:t>
            </w:r>
          </w:p>
        </w:tc>
        <w:tc>
          <w:tcPr>
            <w:tcW w:w="1385" w:type="dxa"/>
            <w:tcBorders>
              <w:top w:val="single" w:sz="4" w:space="0" w:color="auto"/>
              <w:left w:val="single" w:sz="4" w:space="0" w:color="auto"/>
              <w:bottom w:val="single" w:sz="4" w:space="0" w:color="auto"/>
              <w:right w:val="single" w:sz="4" w:space="0" w:color="auto"/>
            </w:tcBorders>
            <w:hideMark/>
          </w:tcPr>
          <w:p w14:paraId="72D8179F" w14:textId="77777777" w:rsidR="00155498" w:rsidRPr="006C3A00" w:rsidRDefault="00155498" w:rsidP="00632AAC">
            <w:pPr>
              <w:pStyle w:val="TAC"/>
            </w:pPr>
            <w:r w:rsidRPr="006C3A00">
              <w:t>dBm/9.36MHz</w:t>
            </w:r>
          </w:p>
        </w:tc>
        <w:tc>
          <w:tcPr>
            <w:tcW w:w="1381" w:type="dxa"/>
            <w:tcBorders>
              <w:top w:val="single" w:sz="4" w:space="0" w:color="auto"/>
              <w:left w:val="single" w:sz="4" w:space="0" w:color="auto"/>
              <w:bottom w:val="single" w:sz="4" w:space="0" w:color="auto"/>
              <w:right w:val="single" w:sz="4" w:space="0" w:color="auto"/>
            </w:tcBorders>
            <w:hideMark/>
          </w:tcPr>
          <w:p w14:paraId="670F2C90"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4C2D8F9E" w14:textId="77777777" w:rsidR="00155498" w:rsidRPr="006C3A00" w:rsidRDefault="00155498" w:rsidP="00632AAC">
            <w:pPr>
              <w:pStyle w:val="TAC"/>
            </w:pPr>
            <w:r w:rsidRPr="006C3A00">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0AEB6B2E" w14:textId="77777777" w:rsidR="00155498" w:rsidRPr="006C3A00" w:rsidRDefault="00155498" w:rsidP="00632AAC">
            <w:pPr>
              <w:pStyle w:val="TAC"/>
            </w:pPr>
            <w:r w:rsidRPr="006C3A00">
              <w:t>-65.2</w:t>
            </w:r>
          </w:p>
        </w:tc>
      </w:tr>
      <w:tr w:rsidR="00155498" w:rsidRPr="006C3A00" w14:paraId="0A89A929"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1306BC0" w14:textId="77777777" w:rsidR="00155498" w:rsidRPr="006C3A00" w:rsidRDefault="00155498" w:rsidP="00632AAC">
            <w:pPr>
              <w:pStyle w:val="TAL"/>
            </w:pPr>
            <w:r w:rsidRPr="006C3A00">
              <w:t>Propagation condition</w:t>
            </w:r>
          </w:p>
        </w:tc>
        <w:tc>
          <w:tcPr>
            <w:tcW w:w="1385" w:type="dxa"/>
            <w:tcBorders>
              <w:top w:val="single" w:sz="4" w:space="0" w:color="auto"/>
              <w:left w:val="single" w:sz="4" w:space="0" w:color="auto"/>
              <w:bottom w:val="single" w:sz="4" w:space="0" w:color="auto"/>
              <w:right w:val="single" w:sz="4" w:space="0" w:color="auto"/>
            </w:tcBorders>
          </w:tcPr>
          <w:p w14:paraId="09A24E0A"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32988C55"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214C6349" w14:textId="77777777" w:rsidR="00155498" w:rsidRPr="006C3A00" w:rsidRDefault="00155498" w:rsidP="00632AAC">
            <w:pPr>
              <w:pStyle w:val="TAC"/>
            </w:pPr>
            <w:r w:rsidRPr="006C3A00">
              <w:t>AWGN</w:t>
            </w:r>
          </w:p>
        </w:tc>
      </w:tr>
      <w:tr w:rsidR="00155498" w:rsidRPr="006C3A00" w14:paraId="19FF3858" w14:textId="77777777" w:rsidTr="00632AAC">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5E2B41DD" w14:textId="77777777" w:rsidR="00155498" w:rsidRPr="006C3A00" w:rsidRDefault="00155498" w:rsidP="00632AAC">
            <w:pPr>
              <w:pStyle w:val="TAL"/>
            </w:pPr>
            <w:r w:rsidRPr="006C3A00">
              <w:t>SRS Config</w:t>
            </w:r>
          </w:p>
        </w:tc>
        <w:tc>
          <w:tcPr>
            <w:tcW w:w="1385" w:type="dxa"/>
            <w:tcBorders>
              <w:top w:val="single" w:sz="4" w:space="0" w:color="auto"/>
              <w:left w:val="single" w:sz="4" w:space="0" w:color="auto"/>
              <w:bottom w:val="single" w:sz="4" w:space="0" w:color="auto"/>
              <w:right w:val="single" w:sz="4" w:space="0" w:color="auto"/>
            </w:tcBorders>
          </w:tcPr>
          <w:p w14:paraId="3C8AAF6D"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tcPr>
          <w:p w14:paraId="2F78B0E8" w14:textId="77777777" w:rsidR="00155498" w:rsidRPr="006C3A00" w:rsidRDefault="00155498" w:rsidP="00632AAC">
            <w:pPr>
              <w:pStyle w:val="TAC"/>
            </w:pPr>
            <w:r w:rsidRPr="007479E8">
              <w:rPr>
                <w:rFonts w:eastAsia="Calibri"/>
                <w:lang w:eastAsia="ko-KR"/>
              </w:rPr>
              <w:t>1,2</w:t>
            </w:r>
          </w:p>
        </w:tc>
        <w:tc>
          <w:tcPr>
            <w:tcW w:w="1437" w:type="dxa"/>
            <w:tcBorders>
              <w:top w:val="single" w:sz="4" w:space="0" w:color="auto"/>
              <w:left w:val="single" w:sz="4" w:space="0" w:color="auto"/>
              <w:bottom w:val="single" w:sz="4" w:space="0" w:color="auto"/>
              <w:right w:val="single" w:sz="4" w:space="0" w:color="auto"/>
            </w:tcBorders>
          </w:tcPr>
          <w:p w14:paraId="4427729F" w14:textId="77777777" w:rsidR="00155498" w:rsidRPr="006C3A00" w:rsidRDefault="00155498" w:rsidP="00632AAC">
            <w:pPr>
              <w:pStyle w:val="TAC"/>
            </w:pPr>
            <w:r w:rsidRPr="006C3A00">
              <w:t>SRSConf.1</w:t>
            </w:r>
            <w:r w:rsidRPr="006C3A00">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tcPr>
          <w:p w14:paraId="38651C66" w14:textId="77777777" w:rsidR="00155498" w:rsidRPr="006C3A00" w:rsidRDefault="00155498" w:rsidP="00632AAC">
            <w:pPr>
              <w:pStyle w:val="TAC"/>
            </w:pPr>
            <w:r w:rsidRPr="006C3A00">
              <w:t>SRSConf.</w:t>
            </w:r>
            <w:r>
              <w:t>2</w:t>
            </w:r>
            <w:r w:rsidRPr="006C3A00">
              <w:rPr>
                <w:vertAlign w:val="superscript"/>
              </w:rPr>
              <w:t>Note6</w:t>
            </w:r>
          </w:p>
        </w:tc>
      </w:tr>
      <w:tr w:rsidR="00155498" w:rsidRPr="006C3A00" w14:paraId="234BFF57" w14:textId="77777777" w:rsidTr="00632AAC">
        <w:trPr>
          <w:jc w:val="center"/>
        </w:trPr>
        <w:tc>
          <w:tcPr>
            <w:tcW w:w="9350" w:type="dxa"/>
            <w:gridSpan w:val="7"/>
            <w:tcBorders>
              <w:top w:val="single" w:sz="4" w:space="0" w:color="auto"/>
              <w:left w:val="single" w:sz="4" w:space="0" w:color="auto"/>
              <w:bottom w:val="single" w:sz="4" w:space="0" w:color="auto"/>
              <w:right w:val="single" w:sz="4" w:space="0" w:color="auto"/>
            </w:tcBorders>
          </w:tcPr>
          <w:p w14:paraId="6F213FCA" w14:textId="77777777" w:rsidR="00155498" w:rsidRPr="006C3A00" w:rsidRDefault="00155498" w:rsidP="00632AAC">
            <w:pPr>
              <w:pStyle w:val="TAN"/>
            </w:pPr>
            <w:r w:rsidRPr="006C3A00">
              <w:t>Note 1:</w:t>
            </w:r>
            <w:r w:rsidRPr="006C3A00">
              <w:tab/>
              <w:t>OCNG shall be used such that both cells are fully allocated and a constant total transmitted power spectral density is achieved for all OFDM symbols.</w:t>
            </w:r>
          </w:p>
          <w:p w14:paraId="69990E95" w14:textId="77777777" w:rsidR="00155498" w:rsidRPr="006C3A00" w:rsidRDefault="00155498" w:rsidP="00632AAC">
            <w:pPr>
              <w:pStyle w:val="TAN"/>
            </w:pPr>
            <w:r w:rsidRPr="006C3A00">
              <w:t>Note 2:</w:t>
            </w:r>
            <w:r w:rsidRPr="006C3A00">
              <w:tab/>
              <w:t xml:space="preserve">Interference from other cells and noise sources not specified in the test is assumed to be constant over subcarriers and time and shall be modelled as AWGN of appropriate power for </w:t>
            </w:r>
            <w:r w:rsidRPr="006C3A00">
              <w:rPr>
                <w:rFonts w:eastAsiaTheme="minorEastAsia"/>
                <w:position w:val="-12"/>
              </w:rPr>
              <w:object w:dxaOrig="405" w:dyaOrig="345" w14:anchorId="011B5569">
                <v:shape id="_x0000_i1029" type="#_x0000_t75" style="width:19.8pt;height:15.7pt" o:ole="" fillcolor="window">
                  <v:imagedata r:id="rId13" o:title=""/>
                </v:shape>
                <o:OLEObject Type="Embed" ProgID="Equation.3" ShapeID="_x0000_i1029" DrawAspect="Content" ObjectID="_1754809617" r:id="rId20"/>
              </w:object>
            </w:r>
            <w:r w:rsidRPr="006C3A00">
              <w:t xml:space="preserve"> to be fulfilled.</w:t>
            </w:r>
          </w:p>
          <w:p w14:paraId="2FD1610B" w14:textId="77777777" w:rsidR="00155498" w:rsidRPr="006C3A00" w:rsidRDefault="00155498" w:rsidP="00632AAC">
            <w:pPr>
              <w:pStyle w:val="TAN"/>
            </w:pPr>
            <w:r w:rsidRPr="006C3A00">
              <w:t>Note 3:</w:t>
            </w:r>
            <w:r w:rsidRPr="006C3A00">
              <w:tab/>
              <w:t>SS-RSRP and Io levels have been derived from other parameters for information purposes. They are not settable parameters themselves.</w:t>
            </w:r>
          </w:p>
          <w:p w14:paraId="0E84A097" w14:textId="77777777" w:rsidR="00155498" w:rsidRPr="006C3A00" w:rsidRDefault="00155498" w:rsidP="00632AAC">
            <w:pPr>
              <w:pStyle w:val="TAN"/>
            </w:pPr>
            <w:r w:rsidRPr="006C3A00">
              <w:t>Note 4:</w:t>
            </w:r>
            <w:r w:rsidRPr="006C3A00">
              <w:tab/>
              <w:t>SS-RSRP minimum requirements are specified assuming independent interference and noise at each receiver antenna port.</w:t>
            </w:r>
          </w:p>
          <w:p w14:paraId="1111802C" w14:textId="77777777" w:rsidR="00155498" w:rsidRPr="006C3A00" w:rsidRDefault="00155498" w:rsidP="00632AAC">
            <w:pPr>
              <w:pStyle w:val="TAN"/>
            </w:pPr>
            <w:r w:rsidRPr="006C3A00">
              <w:t>Note 5:</w:t>
            </w:r>
            <w:r w:rsidRPr="006C3A00">
              <w:tab/>
              <w:t>DR</w:t>
            </w:r>
            <w:r>
              <w:t>X</w:t>
            </w:r>
            <w:r w:rsidRPr="006C3A00">
              <w:t xml:space="preserve"> related parameters are given in Table A.3.3.8-1</w:t>
            </w:r>
          </w:p>
          <w:p w14:paraId="676EDE1D" w14:textId="77777777" w:rsidR="00155498" w:rsidRPr="006C3A00" w:rsidRDefault="00155498" w:rsidP="00632AAC">
            <w:pPr>
              <w:pStyle w:val="TAN"/>
            </w:pPr>
            <w:r w:rsidRPr="006C3A00">
              <w:t>Note 6:</w:t>
            </w:r>
            <w:r w:rsidRPr="006C3A00">
              <w:tab/>
              <w:t xml:space="preserve">SRS configs are given in Table </w:t>
            </w:r>
            <w:r w:rsidRPr="00580FAD">
              <w:t>A.14.3.1.1.1</w:t>
            </w:r>
            <w:r w:rsidRPr="00420138">
              <w:t>-3</w:t>
            </w:r>
          </w:p>
        </w:tc>
      </w:tr>
    </w:tbl>
    <w:p w14:paraId="358F694C" w14:textId="77777777" w:rsidR="00155498" w:rsidRPr="006C3A00" w:rsidRDefault="00155498" w:rsidP="00155498">
      <w:pPr>
        <w:rPr>
          <w:rFonts w:eastAsia="Malgun Gothic"/>
          <w:lang w:eastAsia="ko-KR"/>
        </w:rPr>
      </w:pPr>
    </w:p>
    <w:p w14:paraId="59C76764" w14:textId="77777777" w:rsidR="00155498" w:rsidRPr="007479E8" w:rsidRDefault="00155498" w:rsidP="00155498">
      <w:pPr>
        <w:keepNext/>
        <w:keepLines/>
        <w:spacing w:before="60"/>
        <w:jc w:val="center"/>
        <w:rPr>
          <w:rFonts w:ascii="Arial" w:hAnsi="Arial"/>
          <w:b/>
          <w:lang w:eastAsia="ko-KR"/>
        </w:rPr>
      </w:pPr>
      <w:r w:rsidRPr="007479E8">
        <w:rPr>
          <w:rFonts w:ascii="Arial" w:hAnsi="Arial"/>
          <w:b/>
          <w:lang w:eastAsia="ko-KR"/>
        </w:rPr>
        <w:lastRenderedPageBreak/>
        <w:t xml:space="preserve">Table </w:t>
      </w:r>
      <w:r w:rsidRPr="00C11F0F">
        <w:rPr>
          <w:rFonts w:ascii="Arial" w:hAnsi="Arial"/>
          <w:b/>
          <w:lang w:eastAsia="ko-KR"/>
        </w:rPr>
        <w:t>A.14.3.1.1.1</w:t>
      </w:r>
      <w:r w:rsidRPr="007479E8">
        <w:rPr>
          <w:rFonts w:ascii="Arial" w:hAnsi="Arial"/>
          <w:b/>
          <w:lang w:eastAsia="ko-KR"/>
        </w:rPr>
        <w:t>-3: SRS Configuration for Timing Accuracy Test</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155498" w:rsidRPr="007479E8" w14:paraId="75619FAB" w14:textId="77777777" w:rsidTr="00632AAC">
        <w:trPr>
          <w:jc w:val="center"/>
        </w:trPr>
        <w:tc>
          <w:tcPr>
            <w:tcW w:w="1340" w:type="dxa"/>
            <w:tcBorders>
              <w:top w:val="single" w:sz="4" w:space="0" w:color="auto"/>
              <w:left w:val="single" w:sz="4" w:space="0" w:color="auto"/>
              <w:bottom w:val="single" w:sz="4" w:space="0" w:color="auto"/>
              <w:right w:val="single" w:sz="4" w:space="0" w:color="auto"/>
            </w:tcBorders>
          </w:tcPr>
          <w:p w14:paraId="51D65EEA" w14:textId="77777777" w:rsidR="00155498" w:rsidRPr="007479E8" w:rsidRDefault="00155498" w:rsidP="00632AAC">
            <w:pPr>
              <w:pStyle w:val="TAH"/>
              <w:rPr>
                <w:lang w:eastAsia="ko-KR"/>
              </w:rPr>
            </w:pPr>
            <w:bookmarkStart w:id="6" w:name="_Toc535476157"/>
          </w:p>
        </w:tc>
        <w:tc>
          <w:tcPr>
            <w:tcW w:w="2389" w:type="dxa"/>
            <w:tcBorders>
              <w:top w:val="single" w:sz="4" w:space="0" w:color="auto"/>
              <w:left w:val="single" w:sz="4" w:space="0" w:color="auto"/>
              <w:bottom w:val="single" w:sz="4" w:space="0" w:color="auto"/>
              <w:right w:val="single" w:sz="4" w:space="0" w:color="auto"/>
            </w:tcBorders>
            <w:hideMark/>
          </w:tcPr>
          <w:p w14:paraId="28040CF4" w14:textId="77777777" w:rsidR="00155498" w:rsidRPr="007479E8" w:rsidRDefault="00155498" w:rsidP="00632AAC">
            <w:pPr>
              <w:pStyle w:val="TAH"/>
              <w:rPr>
                <w:lang w:eastAsia="ko-KR"/>
              </w:rPr>
            </w:pPr>
            <w:r w:rsidRPr="007479E8">
              <w:rPr>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3E71AD3B" w14:textId="77777777" w:rsidR="00155498" w:rsidRPr="007479E8" w:rsidRDefault="00155498" w:rsidP="00632AAC">
            <w:pPr>
              <w:pStyle w:val="TAH"/>
              <w:rPr>
                <w:lang w:eastAsia="ko-KR"/>
              </w:rPr>
            </w:pPr>
            <w:r w:rsidRPr="007479E8">
              <w:rPr>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2A0F79F1" w14:textId="77777777" w:rsidR="00155498" w:rsidRPr="007479E8" w:rsidRDefault="00155498" w:rsidP="00632AAC">
            <w:pPr>
              <w:pStyle w:val="TAH"/>
              <w:rPr>
                <w:lang w:eastAsia="ko-KR"/>
              </w:rPr>
            </w:pPr>
            <w:r w:rsidRPr="007479E8">
              <w:rPr>
                <w:lang w:eastAsia="ko-KR"/>
              </w:rPr>
              <w:t>SRSConf.</w:t>
            </w:r>
            <w:r>
              <w:rPr>
                <w:lang w:eastAsia="ko-KR"/>
              </w:rPr>
              <w:t>2</w:t>
            </w:r>
          </w:p>
        </w:tc>
        <w:tc>
          <w:tcPr>
            <w:tcW w:w="1305" w:type="dxa"/>
            <w:tcBorders>
              <w:top w:val="single" w:sz="4" w:space="0" w:color="auto"/>
              <w:left w:val="single" w:sz="4" w:space="0" w:color="auto"/>
              <w:bottom w:val="single" w:sz="4" w:space="0" w:color="auto"/>
              <w:right w:val="single" w:sz="4" w:space="0" w:color="auto"/>
            </w:tcBorders>
            <w:hideMark/>
          </w:tcPr>
          <w:p w14:paraId="2EC5CD4C" w14:textId="77777777" w:rsidR="00155498" w:rsidRPr="007479E8" w:rsidRDefault="00155498" w:rsidP="00632AAC">
            <w:pPr>
              <w:pStyle w:val="TAH"/>
              <w:rPr>
                <w:lang w:eastAsia="ko-KR"/>
              </w:rPr>
            </w:pPr>
            <w:r w:rsidRPr="007479E8">
              <w:rPr>
                <w:lang w:eastAsia="ko-KR"/>
              </w:rPr>
              <w:t>Comments</w:t>
            </w:r>
          </w:p>
        </w:tc>
      </w:tr>
      <w:tr w:rsidR="00155498" w:rsidRPr="007479E8" w14:paraId="58F7C942" w14:textId="77777777" w:rsidTr="00632AAC">
        <w:trPr>
          <w:jc w:val="center"/>
        </w:trPr>
        <w:tc>
          <w:tcPr>
            <w:tcW w:w="1340" w:type="dxa"/>
            <w:tcBorders>
              <w:top w:val="single" w:sz="4" w:space="0" w:color="auto"/>
              <w:left w:val="single" w:sz="4" w:space="0" w:color="auto"/>
              <w:bottom w:val="nil"/>
              <w:right w:val="single" w:sz="4" w:space="0" w:color="auto"/>
            </w:tcBorders>
            <w:hideMark/>
          </w:tcPr>
          <w:p w14:paraId="3D3752C4" w14:textId="77777777" w:rsidR="00155498" w:rsidRPr="007479E8" w:rsidRDefault="00155498" w:rsidP="00632AAC">
            <w:pPr>
              <w:pStyle w:val="TAL"/>
              <w:rPr>
                <w:lang w:eastAsia="ko-KR"/>
              </w:rPr>
            </w:pPr>
            <w:r w:rsidRPr="007479E8">
              <w:rPr>
                <w:lang w:eastAsia="ko-KR"/>
              </w:rPr>
              <w:t>SRS-</w:t>
            </w:r>
          </w:p>
        </w:tc>
        <w:tc>
          <w:tcPr>
            <w:tcW w:w="2389" w:type="dxa"/>
            <w:tcBorders>
              <w:top w:val="single" w:sz="4" w:space="0" w:color="auto"/>
              <w:left w:val="single" w:sz="4" w:space="0" w:color="auto"/>
              <w:bottom w:val="single" w:sz="4" w:space="0" w:color="auto"/>
              <w:right w:val="single" w:sz="4" w:space="0" w:color="auto"/>
            </w:tcBorders>
            <w:hideMark/>
          </w:tcPr>
          <w:p w14:paraId="0E6EF58F" w14:textId="77777777" w:rsidR="00155498" w:rsidRPr="007479E8" w:rsidRDefault="00155498" w:rsidP="00632AAC">
            <w:pPr>
              <w:pStyle w:val="TAL"/>
              <w:rPr>
                <w:lang w:eastAsia="ko-KR"/>
              </w:rPr>
            </w:pPr>
            <w:proofErr w:type="spellStart"/>
            <w:r w:rsidRPr="007479E8">
              <w:rPr>
                <w:lang w:eastAsia="ko-KR"/>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1CF25F2"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2EF9B32"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D217E52" w14:textId="77777777" w:rsidR="00155498" w:rsidRPr="007479E8" w:rsidRDefault="00155498" w:rsidP="00632AAC">
            <w:pPr>
              <w:pStyle w:val="TAL"/>
              <w:rPr>
                <w:lang w:eastAsia="ko-KR"/>
              </w:rPr>
            </w:pPr>
          </w:p>
        </w:tc>
      </w:tr>
      <w:tr w:rsidR="00155498" w:rsidRPr="007479E8" w14:paraId="437C6665" w14:textId="77777777" w:rsidTr="00632AAC">
        <w:trPr>
          <w:jc w:val="center"/>
        </w:trPr>
        <w:tc>
          <w:tcPr>
            <w:tcW w:w="0" w:type="auto"/>
            <w:tcBorders>
              <w:top w:val="nil"/>
              <w:left w:val="single" w:sz="4" w:space="0" w:color="auto"/>
              <w:bottom w:val="nil"/>
              <w:right w:val="single" w:sz="4" w:space="0" w:color="auto"/>
            </w:tcBorders>
            <w:vAlign w:val="center"/>
            <w:hideMark/>
          </w:tcPr>
          <w:p w14:paraId="34F0CF08" w14:textId="77777777" w:rsidR="00155498" w:rsidRPr="007479E8" w:rsidRDefault="00155498" w:rsidP="00632AAC">
            <w:pPr>
              <w:pStyle w:val="TAL"/>
              <w:rPr>
                <w:lang w:eastAsia="ko-KR"/>
              </w:rPr>
            </w:pPr>
            <w:proofErr w:type="spellStart"/>
            <w:r w:rsidRPr="007479E8">
              <w:rPr>
                <w:lang w:eastAsia="ko-KR"/>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15432885" w14:textId="77777777" w:rsidR="00155498" w:rsidRPr="007479E8" w:rsidRDefault="00155498" w:rsidP="00632AAC">
            <w:pPr>
              <w:pStyle w:val="TAL"/>
              <w:rPr>
                <w:lang w:eastAsia="ko-KR"/>
              </w:rPr>
            </w:pPr>
            <w:proofErr w:type="spellStart"/>
            <w:r w:rsidRPr="007479E8">
              <w:rPr>
                <w:lang w:eastAsia="ko-KR"/>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C763C26"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EEE62BB"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A4E9379" w14:textId="77777777" w:rsidR="00155498" w:rsidRPr="007479E8" w:rsidRDefault="00155498" w:rsidP="00632AAC">
            <w:pPr>
              <w:pStyle w:val="TAL"/>
              <w:rPr>
                <w:lang w:eastAsia="ko-KR"/>
              </w:rPr>
            </w:pPr>
          </w:p>
        </w:tc>
      </w:tr>
      <w:tr w:rsidR="00155498" w:rsidRPr="007479E8" w14:paraId="4B215574" w14:textId="77777777" w:rsidTr="00632AAC">
        <w:trPr>
          <w:jc w:val="center"/>
        </w:trPr>
        <w:tc>
          <w:tcPr>
            <w:tcW w:w="0" w:type="auto"/>
            <w:tcBorders>
              <w:top w:val="nil"/>
              <w:left w:val="single" w:sz="4" w:space="0" w:color="auto"/>
              <w:bottom w:val="nil"/>
              <w:right w:val="single" w:sz="4" w:space="0" w:color="auto"/>
            </w:tcBorders>
            <w:vAlign w:val="center"/>
            <w:hideMark/>
          </w:tcPr>
          <w:p w14:paraId="1670F794" w14:textId="77777777" w:rsidR="00155498" w:rsidRPr="007479E8" w:rsidRDefault="00155498" w:rsidP="00632AAC">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6D695CD" w14:textId="77777777" w:rsidR="00155498" w:rsidRPr="007479E8" w:rsidRDefault="00155498" w:rsidP="00632AAC">
            <w:pPr>
              <w:pStyle w:val="TAL"/>
              <w:rPr>
                <w:lang w:eastAsia="ko-KR"/>
              </w:rPr>
            </w:pPr>
            <w:proofErr w:type="spellStart"/>
            <w:r w:rsidRPr="007479E8">
              <w:rPr>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13D9351" w14:textId="77777777" w:rsidR="00155498" w:rsidRPr="007479E8" w:rsidRDefault="00155498" w:rsidP="00632AAC">
            <w:pPr>
              <w:pStyle w:val="TAL"/>
              <w:rPr>
                <w:lang w:eastAsia="ko-KR"/>
              </w:rPr>
            </w:pPr>
            <w:r w:rsidRPr="007479E8">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62496CF4" w14:textId="77777777" w:rsidR="00155498" w:rsidRPr="007479E8" w:rsidRDefault="00155498" w:rsidP="00632AAC">
            <w:pPr>
              <w:pStyle w:val="TAL"/>
              <w:rPr>
                <w:lang w:eastAsia="ko-KR"/>
              </w:rPr>
            </w:pPr>
            <w:r w:rsidRPr="007479E8">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35E5C773" w14:textId="77777777" w:rsidR="00155498" w:rsidRPr="007479E8" w:rsidRDefault="00155498" w:rsidP="00632AAC">
            <w:pPr>
              <w:pStyle w:val="TAL"/>
              <w:rPr>
                <w:lang w:eastAsia="ko-KR"/>
              </w:rPr>
            </w:pPr>
          </w:p>
        </w:tc>
      </w:tr>
      <w:tr w:rsidR="00155498" w:rsidRPr="007479E8" w14:paraId="05DE78F1" w14:textId="77777777" w:rsidTr="00632AAC">
        <w:trPr>
          <w:jc w:val="center"/>
        </w:trPr>
        <w:tc>
          <w:tcPr>
            <w:tcW w:w="0" w:type="auto"/>
            <w:tcBorders>
              <w:top w:val="nil"/>
              <w:left w:val="single" w:sz="4" w:space="0" w:color="auto"/>
              <w:bottom w:val="single" w:sz="4" w:space="0" w:color="auto"/>
              <w:right w:val="single" w:sz="4" w:space="0" w:color="auto"/>
            </w:tcBorders>
            <w:vAlign w:val="center"/>
            <w:hideMark/>
          </w:tcPr>
          <w:p w14:paraId="58D81257" w14:textId="77777777" w:rsidR="00155498" w:rsidRPr="007479E8" w:rsidRDefault="00155498" w:rsidP="00632AAC">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4446D38" w14:textId="77777777" w:rsidR="00155498" w:rsidRPr="007479E8" w:rsidRDefault="00155498" w:rsidP="00632AAC">
            <w:pPr>
              <w:pStyle w:val="TAL"/>
              <w:rPr>
                <w:lang w:eastAsia="ko-KR"/>
              </w:rPr>
            </w:pPr>
            <w:r w:rsidRPr="007479E8">
              <w:rPr>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001EE07A" w14:textId="77777777" w:rsidR="00155498" w:rsidRPr="007479E8" w:rsidRDefault="00155498" w:rsidP="00632AAC">
            <w:pPr>
              <w:pStyle w:val="TAL"/>
              <w:rPr>
                <w:lang w:eastAsia="ko-KR"/>
              </w:rPr>
            </w:pPr>
            <w:r w:rsidRPr="007479E8">
              <w:rPr>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3B9667C9" w14:textId="77777777" w:rsidR="00155498" w:rsidRPr="007479E8" w:rsidRDefault="00155498" w:rsidP="00632AAC">
            <w:pPr>
              <w:pStyle w:val="TAL"/>
              <w:rPr>
                <w:lang w:eastAsia="ko-KR"/>
              </w:rPr>
            </w:pPr>
            <w:r w:rsidRPr="007479E8">
              <w:rPr>
                <w:lang w:eastAsia="ko-KR"/>
              </w:rPr>
              <w:t>Codebook</w:t>
            </w:r>
          </w:p>
        </w:tc>
        <w:tc>
          <w:tcPr>
            <w:tcW w:w="1305" w:type="dxa"/>
            <w:tcBorders>
              <w:top w:val="single" w:sz="4" w:space="0" w:color="auto"/>
              <w:left w:val="single" w:sz="4" w:space="0" w:color="auto"/>
              <w:bottom w:val="single" w:sz="4" w:space="0" w:color="auto"/>
              <w:right w:val="single" w:sz="4" w:space="0" w:color="auto"/>
            </w:tcBorders>
          </w:tcPr>
          <w:p w14:paraId="14185E18" w14:textId="77777777" w:rsidR="00155498" w:rsidRPr="007479E8" w:rsidRDefault="00155498" w:rsidP="00632AAC">
            <w:pPr>
              <w:pStyle w:val="TAL"/>
              <w:rPr>
                <w:lang w:eastAsia="ko-KR"/>
              </w:rPr>
            </w:pPr>
          </w:p>
        </w:tc>
      </w:tr>
      <w:tr w:rsidR="00155498" w:rsidRPr="007479E8" w14:paraId="6C9A5D07" w14:textId="77777777" w:rsidTr="00632AAC">
        <w:trPr>
          <w:jc w:val="center"/>
        </w:trPr>
        <w:tc>
          <w:tcPr>
            <w:tcW w:w="1340" w:type="dxa"/>
            <w:tcBorders>
              <w:top w:val="single" w:sz="4" w:space="0" w:color="auto"/>
              <w:left w:val="single" w:sz="4" w:space="0" w:color="auto"/>
              <w:bottom w:val="nil"/>
              <w:right w:val="single" w:sz="4" w:space="0" w:color="auto"/>
            </w:tcBorders>
            <w:hideMark/>
          </w:tcPr>
          <w:p w14:paraId="42D26E32" w14:textId="77777777" w:rsidR="00155498" w:rsidRPr="007479E8" w:rsidRDefault="00155498" w:rsidP="00632AAC">
            <w:pPr>
              <w:pStyle w:val="TAL"/>
              <w:rPr>
                <w:lang w:eastAsia="ko-KR"/>
              </w:rPr>
            </w:pPr>
            <w:r w:rsidRPr="007479E8">
              <w:rPr>
                <w:lang w:eastAsia="ko-KR"/>
              </w:rPr>
              <w:t>SRS-Resource</w:t>
            </w:r>
          </w:p>
        </w:tc>
        <w:tc>
          <w:tcPr>
            <w:tcW w:w="2389" w:type="dxa"/>
            <w:tcBorders>
              <w:top w:val="single" w:sz="4" w:space="0" w:color="auto"/>
              <w:left w:val="single" w:sz="4" w:space="0" w:color="auto"/>
              <w:bottom w:val="single" w:sz="4" w:space="0" w:color="auto"/>
              <w:right w:val="single" w:sz="4" w:space="0" w:color="auto"/>
            </w:tcBorders>
            <w:hideMark/>
          </w:tcPr>
          <w:p w14:paraId="1DDA5A4B" w14:textId="77777777" w:rsidR="00155498" w:rsidRPr="007479E8" w:rsidRDefault="00155498" w:rsidP="00632AAC">
            <w:pPr>
              <w:pStyle w:val="TAL"/>
              <w:rPr>
                <w:lang w:eastAsia="ko-KR"/>
              </w:rPr>
            </w:pPr>
            <w:r w:rsidRPr="007479E8">
              <w:rPr>
                <w:lang w:eastAsia="ko-KR"/>
              </w:rPr>
              <w:t>SRS-</w:t>
            </w:r>
            <w:proofErr w:type="spellStart"/>
            <w:r w:rsidRPr="007479E8">
              <w:rPr>
                <w:lang w:eastAsia="ko-KR"/>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CC6B8D3"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EAD5EBA"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C17EADF" w14:textId="77777777" w:rsidR="00155498" w:rsidRPr="007479E8" w:rsidRDefault="00155498" w:rsidP="00632AAC">
            <w:pPr>
              <w:pStyle w:val="TAL"/>
              <w:rPr>
                <w:lang w:eastAsia="ko-KR"/>
              </w:rPr>
            </w:pPr>
          </w:p>
        </w:tc>
      </w:tr>
      <w:tr w:rsidR="00155498" w:rsidRPr="007479E8" w14:paraId="4A08ABBB" w14:textId="77777777" w:rsidTr="00632AAC">
        <w:trPr>
          <w:jc w:val="center"/>
        </w:trPr>
        <w:tc>
          <w:tcPr>
            <w:tcW w:w="0" w:type="auto"/>
            <w:tcBorders>
              <w:top w:val="nil"/>
              <w:left w:val="single" w:sz="4" w:space="0" w:color="auto"/>
              <w:bottom w:val="nil"/>
              <w:right w:val="single" w:sz="4" w:space="0" w:color="auto"/>
            </w:tcBorders>
            <w:hideMark/>
          </w:tcPr>
          <w:p w14:paraId="78EFC4A9"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1586F9F" w14:textId="77777777" w:rsidR="00155498" w:rsidRPr="007479E8" w:rsidRDefault="00155498" w:rsidP="00632AAC">
            <w:pPr>
              <w:pStyle w:val="TAL"/>
              <w:rPr>
                <w:lang w:eastAsia="ko-KR"/>
              </w:rPr>
            </w:pPr>
            <w:proofErr w:type="spellStart"/>
            <w:r w:rsidRPr="007479E8">
              <w:rPr>
                <w:lang w:eastAsia="ko-KR"/>
              </w:rPr>
              <w:t>nrofSRS</w:t>
            </w:r>
            <w:proofErr w:type="spellEnd"/>
            <w:r w:rsidRPr="007479E8">
              <w:rPr>
                <w:lang w:eastAsia="ko-KR"/>
              </w:rPr>
              <w:t>-Ports</w:t>
            </w:r>
          </w:p>
        </w:tc>
        <w:tc>
          <w:tcPr>
            <w:tcW w:w="1816" w:type="dxa"/>
            <w:tcBorders>
              <w:top w:val="single" w:sz="4" w:space="0" w:color="auto"/>
              <w:left w:val="single" w:sz="4" w:space="0" w:color="auto"/>
              <w:bottom w:val="single" w:sz="4" w:space="0" w:color="auto"/>
              <w:right w:val="single" w:sz="4" w:space="0" w:color="auto"/>
            </w:tcBorders>
            <w:hideMark/>
          </w:tcPr>
          <w:p w14:paraId="58BEF3B6" w14:textId="77777777" w:rsidR="00155498" w:rsidRPr="007479E8" w:rsidRDefault="00155498" w:rsidP="00632AAC">
            <w:pPr>
              <w:pStyle w:val="TAL"/>
              <w:rPr>
                <w:lang w:eastAsia="ko-KR"/>
              </w:rPr>
            </w:pPr>
            <w:r w:rsidRPr="007479E8">
              <w:rPr>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30987BDD" w14:textId="77777777" w:rsidR="00155498" w:rsidRPr="007479E8" w:rsidRDefault="00155498" w:rsidP="00632AAC">
            <w:pPr>
              <w:pStyle w:val="TAL"/>
              <w:rPr>
                <w:lang w:eastAsia="ko-KR"/>
              </w:rPr>
            </w:pPr>
            <w:r w:rsidRPr="007479E8">
              <w:rPr>
                <w:lang w:eastAsia="ko-KR"/>
              </w:rPr>
              <w:t>Port1</w:t>
            </w:r>
          </w:p>
        </w:tc>
        <w:tc>
          <w:tcPr>
            <w:tcW w:w="1305" w:type="dxa"/>
            <w:tcBorders>
              <w:top w:val="single" w:sz="4" w:space="0" w:color="auto"/>
              <w:left w:val="single" w:sz="4" w:space="0" w:color="auto"/>
              <w:bottom w:val="single" w:sz="4" w:space="0" w:color="auto"/>
              <w:right w:val="single" w:sz="4" w:space="0" w:color="auto"/>
            </w:tcBorders>
          </w:tcPr>
          <w:p w14:paraId="64D49298" w14:textId="77777777" w:rsidR="00155498" w:rsidRPr="007479E8" w:rsidRDefault="00155498" w:rsidP="00632AAC">
            <w:pPr>
              <w:pStyle w:val="TAL"/>
              <w:rPr>
                <w:lang w:eastAsia="ko-KR"/>
              </w:rPr>
            </w:pPr>
          </w:p>
        </w:tc>
      </w:tr>
      <w:tr w:rsidR="00155498" w:rsidRPr="007479E8" w14:paraId="182DAE1A" w14:textId="77777777" w:rsidTr="00632AAC">
        <w:trPr>
          <w:jc w:val="center"/>
        </w:trPr>
        <w:tc>
          <w:tcPr>
            <w:tcW w:w="0" w:type="auto"/>
            <w:tcBorders>
              <w:top w:val="nil"/>
              <w:left w:val="single" w:sz="4" w:space="0" w:color="auto"/>
              <w:bottom w:val="nil"/>
              <w:right w:val="single" w:sz="4" w:space="0" w:color="auto"/>
            </w:tcBorders>
            <w:hideMark/>
          </w:tcPr>
          <w:p w14:paraId="49B10EF5"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897A7AB" w14:textId="77777777" w:rsidR="00155498" w:rsidRPr="007479E8" w:rsidRDefault="00155498" w:rsidP="00632AAC">
            <w:pPr>
              <w:pStyle w:val="TAL"/>
              <w:rPr>
                <w:lang w:eastAsia="ko-KR"/>
              </w:rPr>
            </w:pPr>
            <w:proofErr w:type="spellStart"/>
            <w:r w:rsidRPr="007479E8">
              <w:rPr>
                <w:lang w:eastAsia="ko-KR"/>
              </w:rPr>
              <w:t>transmissionComb</w:t>
            </w:r>
            <w:proofErr w:type="spellEnd"/>
            <w:r w:rsidRPr="007479E8">
              <w:rPr>
                <w:lang w:eastAsia="ko-KR"/>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5D081CB7" w14:textId="77777777" w:rsidR="00155498" w:rsidRPr="007479E8" w:rsidRDefault="00155498" w:rsidP="00632AAC">
            <w:pPr>
              <w:pStyle w:val="TAL"/>
              <w:rPr>
                <w:lang w:eastAsia="ko-KR"/>
              </w:rPr>
            </w:pPr>
            <w:r w:rsidRPr="007479E8">
              <w:rPr>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1B429144" w14:textId="77777777" w:rsidR="00155498" w:rsidRPr="007479E8" w:rsidRDefault="00155498" w:rsidP="00632AAC">
            <w:pPr>
              <w:pStyle w:val="TAL"/>
              <w:rPr>
                <w:lang w:eastAsia="ko-KR"/>
              </w:rPr>
            </w:pPr>
            <w:r w:rsidRPr="007479E8">
              <w:rPr>
                <w:lang w:eastAsia="ko-KR"/>
              </w:rPr>
              <w:t>n2</w:t>
            </w:r>
          </w:p>
        </w:tc>
        <w:tc>
          <w:tcPr>
            <w:tcW w:w="1305" w:type="dxa"/>
            <w:tcBorders>
              <w:top w:val="single" w:sz="4" w:space="0" w:color="auto"/>
              <w:left w:val="single" w:sz="4" w:space="0" w:color="auto"/>
              <w:bottom w:val="single" w:sz="4" w:space="0" w:color="auto"/>
              <w:right w:val="single" w:sz="4" w:space="0" w:color="auto"/>
            </w:tcBorders>
          </w:tcPr>
          <w:p w14:paraId="63CBB00C" w14:textId="77777777" w:rsidR="00155498" w:rsidRPr="007479E8" w:rsidRDefault="00155498" w:rsidP="00632AAC">
            <w:pPr>
              <w:pStyle w:val="TAL"/>
              <w:rPr>
                <w:lang w:eastAsia="ko-KR"/>
              </w:rPr>
            </w:pPr>
          </w:p>
        </w:tc>
      </w:tr>
      <w:tr w:rsidR="00155498" w:rsidRPr="007479E8" w14:paraId="0BF0FE64" w14:textId="77777777" w:rsidTr="00632AAC">
        <w:trPr>
          <w:jc w:val="center"/>
        </w:trPr>
        <w:tc>
          <w:tcPr>
            <w:tcW w:w="0" w:type="auto"/>
            <w:tcBorders>
              <w:top w:val="nil"/>
              <w:left w:val="single" w:sz="4" w:space="0" w:color="auto"/>
              <w:bottom w:val="nil"/>
              <w:right w:val="single" w:sz="4" w:space="0" w:color="auto"/>
            </w:tcBorders>
            <w:hideMark/>
          </w:tcPr>
          <w:p w14:paraId="2B7CEAF2"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24E1509" w14:textId="77777777" w:rsidR="00155498" w:rsidRPr="007479E8" w:rsidRDefault="00155498" w:rsidP="00632AAC">
            <w:pPr>
              <w:pStyle w:val="TAL"/>
              <w:rPr>
                <w:lang w:eastAsia="ko-KR"/>
              </w:rPr>
            </w:pPr>
            <w:r w:rsidRPr="007479E8">
              <w:rPr>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3889F348"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F46D21F"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AF7B53E" w14:textId="77777777" w:rsidR="00155498" w:rsidRPr="007479E8" w:rsidRDefault="00155498" w:rsidP="00632AAC">
            <w:pPr>
              <w:pStyle w:val="TAL"/>
              <w:rPr>
                <w:lang w:eastAsia="ko-KR"/>
              </w:rPr>
            </w:pPr>
          </w:p>
        </w:tc>
      </w:tr>
      <w:tr w:rsidR="00155498" w:rsidRPr="007479E8" w14:paraId="337EF4D3" w14:textId="77777777" w:rsidTr="00632AAC">
        <w:trPr>
          <w:jc w:val="center"/>
        </w:trPr>
        <w:tc>
          <w:tcPr>
            <w:tcW w:w="0" w:type="auto"/>
            <w:tcBorders>
              <w:top w:val="nil"/>
              <w:left w:val="single" w:sz="4" w:space="0" w:color="auto"/>
              <w:bottom w:val="nil"/>
              <w:right w:val="single" w:sz="4" w:space="0" w:color="auto"/>
            </w:tcBorders>
            <w:hideMark/>
          </w:tcPr>
          <w:p w14:paraId="375C0757"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092533E" w14:textId="77777777" w:rsidR="00155498" w:rsidRPr="007479E8" w:rsidRDefault="00155498" w:rsidP="00632AAC">
            <w:pPr>
              <w:pStyle w:val="TAL"/>
              <w:rPr>
                <w:lang w:eastAsia="ko-KR"/>
              </w:rPr>
            </w:pPr>
            <w:r w:rsidRPr="007479E8">
              <w:rPr>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68906C07"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78D4813"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212BA39" w14:textId="77777777" w:rsidR="00155498" w:rsidRPr="007479E8" w:rsidRDefault="00155498" w:rsidP="00632AAC">
            <w:pPr>
              <w:pStyle w:val="TAL"/>
              <w:rPr>
                <w:lang w:eastAsia="ko-KR"/>
              </w:rPr>
            </w:pPr>
          </w:p>
        </w:tc>
      </w:tr>
      <w:tr w:rsidR="00155498" w:rsidRPr="007479E8" w14:paraId="387989F5" w14:textId="77777777" w:rsidTr="00632AAC">
        <w:trPr>
          <w:jc w:val="center"/>
        </w:trPr>
        <w:tc>
          <w:tcPr>
            <w:tcW w:w="0" w:type="auto"/>
            <w:tcBorders>
              <w:top w:val="nil"/>
              <w:left w:val="single" w:sz="4" w:space="0" w:color="auto"/>
              <w:bottom w:val="nil"/>
              <w:right w:val="single" w:sz="4" w:space="0" w:color="auto"/>
            </w:tcBorders>
            <w:hideMark/>
          </w:tcPr>
          <w:p w14:paraId="28830D82"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6A9F94F" w14:textId="77777777" w:rsidR="00155498" w:rsidRPr="007479E8" w:rsidRDefault="00155498" w:rsidP="00632AAC">
            <w:pPr>
              <w:pStyle w:val="TAL"/>
              <w:rPr>
                <w:lang w:eastAsia="ko-KR"/>
              </w:rPr>
            </w:pPr>
            <w:proofErr w:type="spellStart"/>
            <w:r w:rsidRPr="007479E8">
              <w:rPr>
                <w:lang w:eastAsia="ko-KR"/>
              </w:rPr>
              <w:t>resourceMapping</w:t>
            </w:r>
            <w:proofErr w:type="spellEnd"/>
          </w:p>
          <w:p w14:paraId="01CE37AD" w14:textId="77777777" w:rsidR="00155498" w:rsidRPr="007479E8" w:rsidRDefault="00155498" w:rsidP="00632AAC">
            <w:pPr>
              <w:pStyle w:val="TAL"/>
              <w:rPr>
                <w:lang w:eastAsia="ko-KR"/>
              </w:rPr>
            </w:pPr>
            <w:proofErr w:type="spellStart"/>
            <w:r w:rsidRPr="007479E8">
              <w:rPr>
                <w:lang w:eastAsia="ko-KR"/>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F3A9182"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4ED01C4"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369AF5D" w14:textId="77777777" w:rsidR="00155498" w:rsidRPr="007479E8" w:rsidRDefault="00155498" w:rsidP="00632AAC">
            <w:pPr>
              <w:pStyle w:val="TAL"/>
              <w:rPr>
                <w:lang w:eastAsia="ko-KR"/>
              </w:rPr>
            </w:pPr>
          </w:p>
        </w:tc>
      </w:tr>
      <w:tr w:rsidR="00155498" w:rsidRPr="007479E8" w14:paraId="4385D129" w14:textId="77777777" w:rsidTr="00632AAC">
        <w:trPr>
          <w:jc w:val="center"/>
        </w:trPr>
        <w:tc>
          <w:tcPr>
            <w:tcW w:w="0" w:type="auto"/>
            <w:tcBorders>
              <w:top w:val="nil"/>
              <w:left w:val="single" w:sz="4" w:space="0" w:color="auto"/>
              <w:bottom w:val="nil"/>
              <w:right w:val="single" w:sz="4" w:space="0" w:color="auto"/>
            </w:tcBorders>
            <w:hideMark/>
          </w:tcPr>
          <w:p w14:paraId="29AE498E"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E48A65A" w14:textId="77777777" w:rsidR="00155498" w:rsidRPr="007479E8" w:rsidRDefault="00155498" w:rsidP="00632AAC">
            <w:pPr>
              <w:pStyle w:val="TAL"/>
              <w:rPr>
                <w:lang w:eastAsia="ko-KR"/>
              </w:rPr>
            </w:pPr>
            <w:proofErr w:type="spellStart"/>
            <w:r w:rsidRPr="007479E8">
              <w:rPr>
                <w:lang w:eastAsia="ko-KR"/>
              </w:rPr>
              <w:t>resourceMapping</w:t>
            </w:r>
            <w:proofErr w:type="spellEnd"/>
          </w:p>
          <w:p w14:paraId="64229566" w14:textId="77777777" w:rsidR="00155498" w:rsidRPr="007479E8" w:rsidRDefault="00155498" w:rsidP="00632AAC">
            <w:pPr>
              <w:pStyle w:val="TAL"/>
              <w:rPr>
                <w:lang w:eastAsia="ko-KR"/>
              </w:rPr>
            </w:pPr>
            <w:proofErr w:type="spellStart"/>
            <w:r w:rsidRPr="007479E8">
              <w:rPr>
                <w:lang w:eastAsia="ko-KR"/>
              </w:rPr>
              <w:t>nrofSymbols</w:t>
            </w:r>
            <w:proofErr w:type="spellEnd"/>
            <w:r w:rsidRPr="007479E8">
              <w:rPr>
                <w:lang w:eastAsia="ko-KR"/>
              </w:rPr>
              <w:tab/>
            </w:r>
          </w:p>
        </w:tc>
        <w:tc>
          <w:tcPr>
            <w:tcW w:w="1816" w:type="dxa"/>
            <w:tcBorders>
              <w:top w:val="single" w:sz="4" w:space="0" w:color="auto"/>
              <w:left w:val="single" w:sz="4" w:space="0" w:color="auto"/>
              <w:bottom w:val="single" w:sz="4" w:space="0" w:color="auto"/>
              <w:right w:val="single" w:sz="4" w:space="0" w:color="auto"/>
            </w:tcBorders>
            <w:hideMark/>
          </w:tcPr>
          <w:p w14:paraId="1DCA4791" w14:textId="77777777" w:rsidR="00155498" w:rsidRPr="007479E8" w:rsidRDefault="00155498" w:rsidP="00632AAC">
            <w:pPr>
              <w:pStyle w:val="TAL"/>
              <w:rPr>
                <w:lang w:eastAsia="ko-KR"/>
              </w:rPr>
            </w:pPr>
            <w:r w:rsidRPr="007479E8">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74285386" w14:textId="77777777" w:rsidR="00155498" w:rsidRPr="007479E8" w:rsidRDefault="00155498" w:rsidP="00632AAC">
            <w:pPr>
              <w:pStyle w:val="TAL"/>
              <w:rPr>
                <w:lang w:eastAsia="ko-KR"/>
              </w:rPr>
            </w:pPr>
            <w:r w:rsidRPr="007479E8">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4A193151" w14:textId="77777777" w:rsidR="00155498" w:rsidRPr="007479E8" w:rsidRDefault="00155498" w:rsidP="00632AAC">
            <w:pPr>
              <w:pStyle w:val="TAL"/>
              <w:rPr>
                <w:lang w:eastAsia="ko-KR"/>
              </w:rPr>
            </w:pPr>
          </w:p>
        </w:tc>
      </w:tr>
      <w:tr w:rsidR="00155498" w:rsidRPr="007479E8" w14:paraId="36E40D7B" w14:textId="77777777" w:rsidTr="00632AAC">
        <w:trPr>
          <w:jc w:val="center"/>
        </w:trPr>
        <w:tc>
          <w:tcPr>
            <w:tcW w:w="0" w:type="auto"/>
            <w:tcBorders>
              <w:top w:val="nil"/>
              <w:left w:val="single" w:sz="4" w:space="0" w:color="auto"/>
              <w:bottom w:val="nil"/>
              <w:right w:val="single" w:sz="4" w:space="0" w:color="auto"/>
            </w:tcBorders>
            <w:hideMark/>
          </w:tcPr>
          <w:p w14:paraId="7FB5D879"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E3E9E34" w14:textId="77777777" w:rsidR="00155498" w:rsidRPr="007479E8" w:rsidRDefault="00155498" w:rsidP="00632AAC">
            <w:pPr>
              <w:pStyle w:val="TAL"/>
              <w:rPr>
                <w:lang w:eastAsia="ko-KR"/>
              </w:rPr>
            </w:pPr>
            <w:proofErr w:type="spellStart"/>
            <w:r w:rsidRPr="007479E8">
              <w:rPr>
                <w:lang w:eastAsia="ko-KR"/>
              </w:rPr>
              <w:t>resourceMapping</w:t>
            </w:r>
            <w:proofErr w:type="spellEnd"/>
          </w:p>
          <w:p w14:paraId="434821A8" w14:textId="77777777" w:rsidR="00155498" w:rsidRPr="007479E8" w:rsidRDefault="00155498" w:rsidP="00632AAC">
            <w:pPr>
              <w:pStyle w:val="TAL"/>
              <w:rPr>
                <w:lang w:eastAsia="ko-KR"/>
              </w:rPr>
            </w:pPr>
            <w:proofErr w:type="spellStart"/>
            <w:r w:rsidRPr="007479E8">
              <w:rPr>
                <w:lang w:eastAsia="ko-KR"/>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140121B" w14:textId="77777777" w:rsidR="00155498" w:rsidRPr="007479E8" w:rsidRDefault="00155498" w:rsidP="00632AAC">
            <w:pPr>
              <w:pStyle w:val="TAL"/>
              <w:rPr>
                <w:lang w:eastAsia="ko-KR"/>
              </w:rPr>
            </w:pPr>
            <w:r w:rsidRPr="007479E8">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52037B1C" w14:textId="77777777" w:rsidR="00155498" w:rsidRPr="007479E8" w:rsidRDefault="00155498" w:rsidP="00632AAC">
            <w:pPr>
              <w:pStyle w:val="TAL"/>
              <w:rPr>
                <w:lang w:eastAsia="ko-KR"/>
              </w:rPr>
            </w:pPr>
            <w:r w:rsidRPr="007479E8">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6A96D130" w14:textId="77777777" w:rsidR="00155498" w:rsidRPr="007479E8" w:rsidRDefault="00155498" w:rsidP="00632AAC">
            <w:pPr>
              <w:pStyle w:val="TAL"/>
              <w:rPr>
                <w:lang w:eastAsia="ko-KR"/>
              </w:rPr>
            </w:pPr>
          </w:p>
        </w:tc>
      </w:tr>
      <w:tr w:rsidR="00155498" w:rsidRPr="007479E8" w14:paraId="62A362E4" w14:textId="77777777" w:rsidTr="00632AAC">
        <w:trPr>
          <w:jc w:val="center"/>
        </w:trPr>
        <w:tc>
          <w:tcPr>
            <w:tcW w:w="0" w:type="auto"/>
            <w:tcBorders>
              <w:top w:val="nil"/>
              <w:left w:val="single" w:sz="4" w:space="0" w:color="auto"/>
              <w:bottom w:val="nil"/>
              <w:right w:val="single" w:sz="4" w:space="0" w:color="auto"/>
            </w:tcBorders>
            <w:hideMark/>
          </w:tcPr>
          <w:p w14:paraId="65E608DD"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4EEF6AD" w14:textId="77777777" w:rsidR="00155498" w:rsidRPr="007479E8" w:rsidRDefault="00155498" w:rsidP="00632AAC">
            <w:pPr>
              <w:pStyle w:val="TAL"/>
              <w:rPr>
                <w:lang w:eastAsia="ko-KR"/>
              </w:rPr>
            </w:pPr>
            <w:proofErr w:type="spellStart"/>
            <w:r w:rsidRPr="007479E8">
              <w:rPr>
                <w:lang w:eastAsia="ko-KR"/>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E7A365F"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184A716"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90AE941" w14:textId="77777777" w:rsidR="00155498" w:rsidRPr="007479E8" w:rsidRDefault="00155498" w:rsidP="00632AAC">
            <w:pPr>
              <w:pStyle w:val="TAL"/>
              <w:rPr>
                <w:lang w:eastAsia="ko-KR"/>
              </w:rPr>
            </w:pPr>
          </w:p>
        </w:tc>
      </w:tr>
      <w:tr w:rsidR="00155498" w:rsidRPr="007479E8" w14:paraId="6BBB3ECF" w14:textId="77777777" w:rsidTr="00632AAC">
        <w:trPr>
          <w:jc w:val="center"/>
        </w:trPr>
        <w:tc>
          <w:tcPr>
            <w:tcW w:w="0" w:type="auto"/>
            <w:tcBorders>
              <w:top w:val="nil"/>
              <w:left w:val="single" w:sz="4" w:space="0" w:color="auto"/>
              <w:bottom w:val="nil"/>
              <w:right w:val="single" w:sz="4" w:space="0" w:color="auto"/>
            </w:tcBorders>
            <w:hideMark/>
          </w:tcPr>
          <w:p w14:paraId="31159D78"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546D9DD" w14:textId="77777777" w:rsidR="00155498" w:rsidRPr="007479E8" w:rsidRDefault="00155498" w:rsidP="00632AAC">
            <w:pPr>
              <w:pStyle w:val="TAL"/>
              <w:rPr>
                <w:lang w:eastAsia="ko-KR"/>
              </w:rPr>
            </w:pPr>
            <w:proofErr w:type="spellStart"/>
            <w:r w:rsidRPr="007479E8">
              <w:rPr>
                <w:lang w:eastAsia="ko-KR"/>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A20C1E3"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5BAE9B2"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EA42F67" w14:textId="77777777" w:rsidR="00155498" w:rsidRPr="007479E8" w:rsidRDefault="00155498" w:rsidP="00632AAC">
            <w:pPr>
              <w:pStyle w:val="TAL"/>
              <w:rPr>
                <w:lang w:eastAsia="ko-KR"/>
              </w:rPr>
            </w:pPr>
          </w:p>
        </w:tc>
      </w:tr>
      <w:tr w:rsidR="00155498" w:rsidRPr="007479E8" w14:paraId="421CE8F2" w14:textId="77777777" w:rsidTr="00632AAC">
        <w:trPr>
          <w:jc w:val="center"/>
        </w:trPr>
        <w:tc>
          <w:tcPr>
            <w:tcW w:w="0" w:type="auto"/>
            <w:tcBorders>
              <w:top w:val="nil"/>
              <w:left w:val="single" w:sz="4" w:space="0" w:color="auto"/>
              <w:bottom w:val="nil"/>
              <w:right w:val="single" w:sz="4" w:space="0" w:color="auto"/>
            </w:tcBorders>
            <w:hideMark/>
          </w:tcPr>
          <w:p w14:paraId="0965747A"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43227BE" w14:textId="77777777" w:rsidR="00155498" w:rsidRPr="007479E8" w:rsidRDefault="00155498" w:rsidP="00632AAC">
            <w:pPr>
              <w:pStyle w:val="TAL"/>
              <w:rPr>
                <w:lang w:eastAsia="ko-KR"/>
              </w:rPr>
            </w:pPr>
            <w:proofErr w:type="spellStart"/>
            <w:r w:rsidRPr="007479E8">
              <w:rPr>
                <w:lang w:eastAsia="ko-KR"/>
              </w:rPr>
              <w:t>freqHopping</w:t>
            </w:r>
            <w:proofErr w:type="spellEnd"/>
          </w:p>
          <w:p w14:paraId="632B5912" w14:textId="77777777" w:rsidR="00155498" w:rsidRPr="007479E8" w:rsidRDefault="00155498" w:rsidP="00632AAC">
            <w:pPr>
              <w:pStyle w:val="TAL"/>
              <w:rPr>
                <w:lang w:eastAsia="ko-KR"/>
              </w:rPr>
            </w:pPr>
            <w:r w:rsidRPr="007479E8">
              <w:rPr>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1104F876" w14:textId="77777777" w:rsidR="00155498" w:rsidRPr="007479E8" w:rsidRDefault="00155498" w:rsidP="00632AAC">
            <w:pPr>
              <w:pStyle w:val="TAL"/>
              <w:rPr>
                <w:lang w:eastAsia="ko-KR"/>
              </w:rPr>
            </w:pPr>
            <w:r w:rsidRPr="007479E8">
              <w:rPr>
                <w:lang w:eastAsia="ko-KR"/>
              </w:rPr>
              <w:t>14</w:t>
            </w:r>
          </w:p>
        </w:tc>
        <w:tc>
          <w:tcPr>
            <w:tcW w:w="1253" w:type="dxa"/>
            <w:tcBorders>
              <w:top w:val="single" w:sz="4" w:space="0" w:color="auto"/>
              <w:left w:val="single" w:sz="4" w:space="0" w:color="auto"/>
              <w:bottom w:val="single" w:sz="4" w:space="0" w:color="auto"/>
              <w:right w:val="single" w:sz="4" w:space="0" w:color="auto"/>
            </w:tcBorders>
            <w:hideMark/>
          </w:tcPr>
          <w:p w14:paraId="06BC7015" w14:textId="77777777" w:rsidR="00155498" w:rsidRPr="007479E8" w:rsidRDefault="00155498" w:rsidP="00632AAC">
            <w:pPr>
              <w:pStyle w:val="TAL"/>
              <w:rPr>
                <w:lang w:eastAsia="ko-KR"/>
              </w:rPr>
            </w:pPr>
            <w:r w:rsidRPr="007479E8">
              <w:rPr>
                <w:lang w:eastAsia="ko-KR"/>
              </w:rPr>
              <w:t>14</w:t>
            </w:r>
          </w:p>
        </w:tc>
        <w:tc>
          <w:tcPr>
            <w:tcW w:w="1305" w:type="dxa"/>
            <w:tcBorders>
              <w:top w:val="single" w:sz="4" w:space="0" w:color="auto"/>
              <w:left w:val="single" w:sz="4" w:space="0" w:color="auto"/>
              <w:bottom w:val="single" w:sz="4" w:space="0" w:color="auto"/>
              <w:right w:val="single" w:sz="4" w:space="0" w:color="auto"/>
            </w:tcBorders>
          </w:tcPr>
          <w:p w14:paraId="0624855D" w14:textId="77777777" w:rsidR="00155498" w:rsidRPr="007479E8" w:rsidRDefault="00155498" w:rsidP="00632AAC">
            <w:pPr>
              <w:pStyle w:val="TAL"/>
              <w:rPr>
                <w:lang w:eastAsia="ko-KR"/>
              </w:rPr>
            </w:pPr>
            <w:r w:rsidRPr="007479E8">
              <w:rPr>
                <w:lang w:eastAsia="ko-KR"/>
              </w:rPr>
              <w:t xml:space="preserve">Matches </w:t>
            </w:r>
            <w:proofErr w:type="spellStart"/>
            <w:proofErr w:type="gramStart"/>
            <w:r w:rsidRPr="007479E8">
              <w:rPr>
                <w:lang w:eastAsia="ko-KR"/>
              </w:rPr>
              <w:t>N</w:t>
            </w:r>
            <w:r w:rsidRPr="007479E8">
              <w:rPr>
                <w:vertAlign w:val="subscript"/>
                <w:lang w:eastAsia="ko-KR"/>
              </w:rPr>
              <w:t>RB,c</w:t>
            </w:r>
            <w:proofErr w:type="spellEnd"/>
            <w:proofErr w:type="gramEnd"/>
          </w:p>
        </w:tc>
      </w:tr>
      <w:tr w:rsidR="00155498" w:rsidRPr="007479E8" w14:paraId="4BF1E483" w14:textId="77777777" w:rsidTr="00632AAC">
        <w:trPr>
          <w:jc w:val="center"/>
        </w:trPr>
        <w:tc>
          <w:tcPr>
            <w:tcW w:w="0" w:type="auto"/>
            <w:tcBorders>
              <w:top w:val="nil"/>
              <w:left w:val="single" w:sz="4" w:space="0" w:color="auto"/>
              <w:bottom w:val="nil"/>
              <w:right w:val="single" w:sz="4" w:space="0" w:color="auto"/>
            </w:tcBorders>
            <w:hideMark/>
          </w:tcPr>
          <w:p w14:paraId="6A21738A"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05A56FE" w14:textId="77777777" w:rsidR="00155498" w:rsidRPr="007479E8" w:rsidRDefault="00155498" w:rsidP="00632AAC">
            <w:pPr>
              <w:pStyle w:val="TAL"/>
              <w:rPr>
                <w:lang w:eastAsia="ko-KR"/>
              </w:rPr>
            </w:pPr>
            <w:proofErr w:type="spellStart"/>
            <w:r w:rsidRPr="007479E8">
              <w:rPr>
                <w:lang w:eastAsia="ko-KR"/>
              </w:rPr>
              <w:t>freqHopping</w:t>
            </w:r>
            <w:proofErr w:type="spellEnd"/>
          </w:p>
          <w:p w14:paraId="44C80A4B" w14:textId="77777777" w:rsidR="00155498" w:rsidRPr="007479E8" w:rsidRDefault="00155498" w:rsidP="00632AAC">
            <w:pPr>
              <w:pStyle w:val="TAL"/>
              <w:rPr>
                <w:lang w:eastAsia="ko-KR"/>
              </w:rPr>
            </w:pPr>
            <w:r w:rsidRPr="007479E8">
              <w:rPr>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493FA5AE"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9C3D429"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8AEFB77" w14:textId="77777777" w:rsidR="00155498" w:rsidRPr="007479E8" w:rsidRDefault="00155498" w:rsidP="00632AAC">
            <w:pPr>
              <w:pStyle w:val="TAL"/>
              <w:rPr>
                <w:lang w:eastAsia="ko-KR"/>
              </w:rPr>
            </w:pPr>
          </w:p>
        </w:tc>
      </w:tr>
      <w:tr w:rsidR="00155498" w:rsidRPr="007479E8" w14:paraId="5A930A45" w14:textId="77777777" w:rsidTr="00632AAC">
        <w:trPr>
          <w:jc w:val="center"/>
        </w:trPr>
        <w:tc>
          <w:tcPr>
            <w:tcW w:w="0" w:type="auto"/>
            <w:tcBorders>
              <w:top w:val="nil"/>
              <w:left w:val="single" w:sz="4" w:space="0" w:color="auto"/>
              <w:bottom w:val="nil"/>
              <w:right w:val="single" w:sz="4" w:space="0" w:color="auto"/>
            </w:tcBorders>
            <w:hideMark/>
          </w:tcPr>
          <w:p w14:paraId="19D85F17"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CC4C59B" w14:textId="77777777" w:rsidR="00155498" w:rsidRPr="007479E8" w:rsidRDefault="00155498" w:rsidP="00632AAC">
            <w:pPr>
              <w:pStyle w:val="TAL"/>
              <w:rPr>
                <w:lang w:eastAsia="ko-KR"/>
              </w:rPr>
            </w:pPr>
            <w:proofErr w:type="spellStart"/>
            <w:r w:rsidRPr="007479E8">
              <w:rPr>
                <w:lang w:eastAsia="ko-KR"/>
              </w:rPr>
              <w:t>freqHopping</w:t>
            </w:r>
            <w:proofErr w:type="spellEnd"/>
          </w:p>
          <w:p w14:paraId="43DD9364" w14:textId="77777777" w:rsidR="00155498" w:rsidRPr="007479E8" w:rsidRDefault="00155498" w:rsidP="00632AAC">
            <w:pPr>
              <w:pStyle w:val="TAL"/>
              <w:rPr>
                <w:lang w:eastAsia="ko-KR"/>
              </w:rPr>
            </w:pPr>
            <w:r w:rsidRPr="007479E8">
              <w:rPr>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266C3321"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FF23DA0"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B32E54A" w14:textId="77777777" w:rsidR="00155498" w:rsidRPr="007479E8" w:rsidRDefault="00155498" w:rsidP="00632AAC">
            <w:pPr>
              <w:pStyle w:val="TAL"/>
              <w:rPr>
                <w:lang w:eastAsia="ko-KR"/>
              </w:rPr>
            </w:pPr>
          </w:p>
        </w:tc>
      </w:tr>
      <w:tr w:rsidR="00155498" w:rsidRPr="007479E8" w14:paraId="045B72B6" w14:textId="77777777" w:rsidTr="00632AAC">
        <w:trPr>
          <w:jc w:val="center"/>
        </w:trPr>
        <w:tc>
          <w:tcPr>
            <w:tcW w:w="0" w:type="auto"/>
            <w:tcBorders>
              <w:top w:val="nil"/>
              <w:left w:val="single" w:sz="4" w:space="0" w:color="auto"/>
              <w:bottom w:val="nil"/>
              <w:right w:val="single" w:sz="4" w:space="0" w:color="auto"/>
            </w:tcBorders>
            <w:hideMark/>
          </w:tcPr>
          <w:p w14:paraId="55FDD05B"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52F245B" w14:textId="77777777" w:rsidR="00155498" w:rsidRPr="007479E8" w:rsidRDefault="00155498" w:rsidP="00632AAC">
            <w:pPr>
              <w:pStyle w:val="TAL"/>
              <w:rPr>
                <w:lang w:eastAsia="ko-KR"/>
              </w:rPr>
            </w:pPr>
            <w:proofErr w:type="spellStart"/>
            <w:r w:rsidRPr="007479E8">
              <w:rPr>
                <w:lang w:eastAsia="ko-KR"/>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C925CBF" w14:textId="77777777" w:rsidR="00155498" w:rsidRPr="007479E8" w:rsidRDefault="00155498" w:rsidP="00632AAC">
            <w:pPr>
              <w:pStyle w:val="TAL"/>
              <w:rPr>
                <w:lang w:eastAsia="ko-KR"/>
              </w:rPr>
            </w:pPr>
            <w:r w:rsidRPr="007479E8">
              <w:rPr>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15FCF33E" w14:textId="77777777" w:rsidR="00155498" w:rsidRPr="007479E8" w:rsidRDefault="00155498" w:rsidP="00632AAC">
            <w:pPr>
              <w:pStyle w:val="TAL"/>
              <w:rPr>
                <w:lang w:eastAsia="ko-KR"/>
              </w:rPr>
            </w:pPr>
            <w:r w:rsidRPr="007479E8">
              <w:rPr>
                <w:lang w:eastAsia="ko-KR"/>
              </w:rPr>
              <w:t>Neither</w:t>
            </w:r>
          </w:p>
        </w:tc>
        <w:tc>
          <w:tcPr>
            <w:tcW w:w="1305" w:type="dxa"/>
            <w:tcBorders>
              <w:top w:val="single" w:sz="4" w:space="0" w:color="auto"/>
              <w:left w:val="single" w:sz="4" w:space="0" w:color="auto"/>
              <w:bottom w:val="single" w:sz="4" w:space="0" w:color="auto"/>
              <w:right w:val="single" w:sz="4" w:space="0" w:color="auto"/>
            </w:tcBorders>
          </w:tcPr>
          <w:p w14:paraId="240C3BB6" w14:textId="77777777" w:rsidR="00155498" w:rsidRPr="007479E8" w:rsidRDefault="00155498" w:rsidP="00632AAC">
            <w:pPr>
              <w:pStyle w:val="TAL"/>
              <w:rPr>
                <w:lang w:eastAsia="ko-KR"/>
              </w:rPr>
            </w:pPr>
          </w:p>
        </w:tc>
      </w:tr>
      <w:tr w:rsidR="00155498" w:rsidRPr="007479E8" w14:paraId="3CA513F1" w14:textId="77777777" w:rsidTr="00632AAC">
        <w:trPr>
          <w:jc w:val="center"/>
        </w:trPr>
        <w:tc>
          <w:tcPr>
            <w:tcW w:w="0" w:type="auto"/>
            <w:tcBorders>
              <w:top w:val="nil"/>
              <w:left w:val="single" w:sz="4" w:space="0" w:color="auto"/>
              <w:bottom w:val="nil"/>
              <w:right w:val="single" w:sz="4" w:space="0" w:color="auto"/>
            </w:tcBorders>
            <w:hideMark/>
          </w:tcPr>
          <w:p w14:paraId="434C6F6F"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65BBB75" w14:textId="77777777" w:rsidR="00155498" w:rsidRPr="007479E8" w:rsidRDefault="00155498" w:rsidP="00632AAC">
            <w:pPr>
              <w:pStyle w:val="TAL"/>
              <w:rPr>
                <w:lang w:eastAsia="ko-KR"/>
              </w:rPr>
            </w:pPr>
            <w:proofErr w:type="spellStart"/>
            <w:r w:rsidRPr="007479E8">
              <w:rPr>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83351F1" w14:textId="77777777" w:rsidR="00155498" w:rsidRPr="007479E8" w:rsidRDefault="00155498" w:rsidP="00632AAC">
            <w:pPr>
              <w:pStyle w:val="TAL"/>
              <w:rPr>
                <w:lang w:eastAsia="ko-KR"/>
              </w:rPr>
            </w:pPr>
            <w:r w:rsidRPr="007479E8">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13DB6D9C" w14:textId="77777777" w:rsidR="00155498" w:rsidRPr="007479E8" w:rsidRDefault="00155498" w:rsidP="00632AAC">
            <w:pPr>
              <w:pStyle w:val="TAL"/>
              <w:rPr>
                <w:lang w:eastAsia="ko-KR"/>
              </w:rPr>
            </w:pPr>
            <w:r w:rsidRPr="007479E8">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6408B217" w14:textId="77777777" w:rsidR="00155498" w:rsidRPr="007479E8" w:rsidRDefault="00155498" w:rsidP="00632AAC">
            <w:pPr>
              <w:pStyle w:val="TAL"/>
              <w:rPr>
                <w:lang w:eastAsia="ko-KR"/>
              </w:rPr>
            </w:pPr>
          </w:p>
        </w:tc>
      </w:tr>
      <w:tr w:rsidR="00155498" w:rsidRPr="007479E8" w14:paraId="3F1FB073" w14:textId="77777777" w:rsidTr="00632AAC">
        <w:trPr>
          <w:jc w:val="center"/>
        </w:trPr>
        <w:tc>
          <w:tcPr>
            <w:tcW w:w="0" w:type="auto"/>
            <w:tcBorders>
              <w:top w:val="nil"/>
              <w:left w:val="single" w:sz="4" w:space="0" w:color="auto"/>
              <w:bottom w:val="nil"/>
              <w:right w:val="single" w:sz="4" w:space="0" w:color="auto"/>
            </w:tcBorders>
            <w:hideMark/>
          </w:tcPr>
          <w:p w14:paraId="23FADA7F"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99CFAB9" w14:textId="77777777" w:rsidR="00155498" w:rsidRPr="007479E8" w:rsidRDefault="00155498" w:rsidP="00632AAC">
            <w:pPr>
              <w:pStyle w:val="TAL"/>
              <w:rPr>
                <w:lang w:eastAsia="ko-KR"/>
              </w:rPr>
            </w:pPr>
            <w:proofErr w:type="spellStart"/>
            <w:r w:rsidRPr="007479E8">
              <w:rPr>
                <w:lang w:eastAsia="ko-KR"/>
              </w:rPr>
              <w:t>periodicityAndOffset</w:t>
            </w:r>
            <w:proofErr w:type="spellEnd"/>
            <w:r w:rsidRPr="007479E8">
              <w:rPr>
                <w:lang w:eastAsia="ko-KR"/>
              </w:rPr>
              <w:t>-p</w:t>
            </w:r>
          </w:p>
        </w:tc>
        <w:tc>
          <w:tcPr>
            <w:tcW w:w="1816" w:type="dxa"/>
            <w:tcBorders>
              <w:top w:val="single" w:sz="4" w:space="0" w:color="auto"/>
              <w:left w:val="single" w:sz="4" w:space="0" w:color="auto"/>
              <w:bottom w:val="single" w:sz="4" w:space="0" w:color="auto"/>
              <w:right w:val="single" w:sz="4" w:space="0" w:color="auto"/>
            </w:tcBorders>
            <w:hideMark/>
          </w:tcPr>
          <w:p w14:paraId="464B7B13" w14:textId="77777777" w:rsidR="00155498" w:rsidRPr="007479E8" w:rsidRDefault="00155498" w:rsidP="00632AAC">
            <w:pPr>
              <w:pStyle w:val="TAL"/>
              <w:rPr>
                <w:lang w:eastAsia="zh-CN"/>
              </w:rPr>
            </w:pPr>
            <w:r w:rsidRPr="007479E8">
              <w:rPr>
                <w:lang w:eastAsia="ko-KR"/>
              </w:rPr>
              <w:t>sl1</w:t>
            </w:r>
            <w:r w:rsidRPr="007479E8">
              <w:rPr>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58BD6902" w14:textId="77777777" w:rsidR="00155498" w:rsidRPr="007479E8" w:rsidRDefault="00155498" w:rsidP="00632AAC">
            <w:pPr>
              <w:pStyle w:val="TAL"/>
              <w:rPr>
                <w:lang w:eastAsia="ko-KR"/>
              </w:rPr>
            </w:pPr>
            <w:r w:rsidRPr="007479E8">
              <w:rPr>
                <w:lang w:eastAsia="ko-KR"/>
              </w:rPr>
              <w:t>sl320</w:t>
            </w:r>
            <w:r w:rsidRPr="007479E8">
              <w:rPr>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14:paraId="75725B26" w14:textId="77777777" w:rsidR="00155498" w:rsidRPr="007479E8" w:rsidRDefault="00155498" w:rsidP="00632AAC">
            <w:pPr>
              <w:pStyle w:val="TAL"/>
              <w:rPr>
                <w:lang w:eastAsia="ko-KR"/>
              </w:rPr>
            </w:pPr>
            <w:r w:rsidRPr="007479E8">
              <w:rPr>
                <w:lang w:eastAsia="ko-KR"/>
              </w:rPr>
              <w:t>Offset to align with DR</w:t>
            </w:r>
            <w:r>
              <w:rPr>
                <w:lang w:eastAsia="ko-KR"/>
              </w:rPr>
              <w:t>X</w:t>
            </w:r>
            <w:r w:rsidRPr="007479E8">
              <w:rPr>
                <w:lang w:eastAsia="ko-KR"/>
              </w:rPr>
              <w:t xml:space="preserve"> periodicity </w:t>
            </w:r>
          </w:p>
        </w:tc>
      </w:tr>
      <w:tr w:rsidR="00155498" w:rsidRPr="007479E8" w14:paraId="50AB251E" w14:textId="77777777" w:rsidTr="00632AAC">
        <w:trPr>
          <w:jc w:val="center"/>
        </w:trPr>
        <w:tc>
          <w:tcPr>
            <w:tcW w:w="0" w:type="auto"/>
            <w:tcBorders>
              <w:top w:val="nil"/>
              <w:left w:val="single" w:sz="4" w:space="0" w:color="auto"/>
              <w:bottom w:val="single" w:sz="4" w:space="0" w:color="auto"/>
              <w:right w:val="single" w:sz="4" w:space="0" w:color="auto"/>
            </w:tcBorders>
            <w:hideMark/>
          </w:tcPr>
          <w:p w14:paraId="3DC0F821"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EFBE75A" w14:textId="77777777" w:rsidR="00155498" w:rsidRPr="007479E8" w:rsidRDefault="00155498" w:rsidP="00632AAC">
            <w:pPr>
              <w:pStyle w:val="TAL"/>
              <w:rPr>
                <w:lang w:eastAsia="ko-KR"/>
              </w:rPr>
            </w:pPr>
            <w:proofErr w:type="spellStart"/>
            <w:r w:rsidRPr="007479E8">
              <w:rPr>
                <w:lang w:eastAsia="ko-KR"/>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0E7279D"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EE76331"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hideMark/>
          </w:tcPr>
          <w:p w14:paraId="5DD50845" w14:textId="77777777" w:rsidR="00155498" w:rsidRPr="007479E8" w:rsidRDefault="00155498" w:rsidP="00632AAC">
            <w:pPr>
              <w:pStyle w:val="TAL"/>
              <w:rPr>
                <w:lang w:eastAsia="ko-KR"/>
              </w:rPr>
            </w:pPr>
            <w:r w:rsidRPr="007479E8">
              <w:rPr>
                <w:lang w:eastAsia="ko-KR"/>
              </w:rPr>
              <w:t xml:space="preserve">Any </w:t>
            </w:r>
            <w:proofErr w:type="gramStart"/>
            <w:r w:rsidRPr="007479E8">
              <w:rPr>
                <w:lang w:eastAsia="ko-KR"/>
              </w:rPr>
              <w:t>10 bit</w:t>
            </w:r>
            <w:proofErr w:type="gramEnd"/>
            <w:r w:rsidRPr="007479E8">
              <w:rPr>
                <w:lang w:eastAsia="ko-KR"/>
              </w:rPr>
              <w:t xml:space="preserve"> number</w:t>
            </w:r>
          </w:p>
        </w:tc>
      </w:tr>
    </w:tbl>
    <w:p w14:paraId="50BBD8DF" w14:textId="77777777" w:rsidR="00155498" w:rsidRPr="007479E8" w:rsidRDefault="00155498" w:rsidP="00155498">
      <w:pPr>
        <w:rPr>
          <w:lang w:eastAsia="zh-CN"/>
        </w:rPr>
      </w:pPr>
    </w:p>
    <w:p w14:paraId="517BCF35" w14:textId="77777777" w:rsidR="00155498" w:rsidRPr="007479E8" w:rsidRDefault="00155498" w:rsidP="00155498">
      <w:pPr>
        <w:pStyle w:val="5"/>
        <w:rPr>
          <w:lang w:eastAsia="ko-KR"/>
        </w:rPr>
      </w:pPr>
      <w:r>
        <w:rPr>
          <w:lang w:eastAsia="ko-KR"/>
        </w:rPr>
        <w:t>A.14.3</w:t>
      </w:r>
      <w:r w:rsidRPr="007479E8">
        <w:rPr>
          <w:lang w:eastAsia="ko-KR"/>
        </w:rPr>
        <w:t>.1.1.2</w:t>
      </w:r>
      <w:r w:rsidRPr="007479E8">
        <w:rPr>
          <w:lang w:eastAsia="ko-KR"/>
        </w:rPr>
        <w:tab/>
        <w:t>Test requirements</w:t>
      </w:r>
      <w:bookmarkEnd w:id="6"/>
    </w:p>
    <w:p w14:paraId="15C9092F" w14:textId="77777777" w:rsidR="00155498" w:rsidRPr="007479E8" w:rsidRDefault="00155498" w:rsidP="00155498">
      <w:pPr>
        <w:rPr>
          <w:lang w:eastAsia="ko-KR"/>
        </w:rPr>
      </w:pPr>
      <w:r w:rsidRPr="007479E8">
        <w:rPr>
          <w:lang w:eastAsia="ko-KR"/>
        </w:rPr>
        <w:t>The test sequence shall be carried out in RRC_CONNECTED for every test case.</w:t>
      </w:r>
    </w:p>
    <w:p w14:paraId="5C721D40" w14:textId="77777777" w:rsidR="00155498" w:rsidRPr="007479E8" w:rsidRDefault="00155498" w:rsidP="00155498">
      <w:pPr>
        <w:rPr>
          <w:lang w:eastAsia="ko-KR"/>
        </w:rPr>
      </w:pPr>
      <w:r w:rsidRPr="007479E8">
        <w:rPr>
          <w:lang w:eastAsia="ko-KR"/>
        </w:rPr>
        <w:t>Following will be the test sequence for this test</w:t>
      </w:r>
    </w:p>
    <w:p w14:paraId="20D8FD8A" w14:textId="77777777" w:rsidR="00155498" w:rsidRPr="007479E8" w:rsidRDefault="00155498" w:rsidP="00155498">
      <w:pPr>
        <w:pStyle w:val="B1"/>
        <w:rPr>
          <w:lang w:eastAsia="ko-KR"/>
        </w:rPr>
      </w:pPr>
      <w:r w:rsidRPr="007479E8">
        <w:rPr>
          <w:lang w:eastAsia="ko-KR"/>
        </w:rPr>
        <w:t>1)</w:t>
      </w:r>
      <w:r w:rsidRPr="007479E8">
        <w:rPr>
          <w:lang w:eastAsia="ko-KR"/>
        </w:rPr>
        <w:tab/>
        <w:t xml:space="preserve">Set up </w:t>
      </w:r>
      <w:proofErr w:type="spellStart"/>
      <w:r w:rsidRPr="007479E8">
        <w:rPr>
          <w:lang w:eastAsia="ko-KR"/>
        </w:rPr>
        <w:t>PCell</w:t>
      </w:r>
      <w:proofErr w:type="spellEnd"/>
      <w:r w:rsidRPr="007479E8">
        <w:rPr>
          <w:lang w:eastAsia="ko-KR"/>
        </w:rPr>
        <w:t xml:space="preserve"> according to parameters given in Table </w:t>
      </w:r>
      <w:r w:rsidRPr="009373D6">
        <w:rPr>
          <w:lang w:eastAsia="ko-KR"/>
        </w:rPr>
        <w:t>A.14.3.1.1.1-</w:t>
      </w:r>
      <w:r>
        <w:rPr>
          <w:lang w:eastAsia="ko-KR"/>
        </w:rPr>
        <w:t>2</w:t>
      </w:r>
      <w:r w:rsidRPr="007479E8">
        <w:rPr>
          <w:lang w:eastAsia="ko-KR"/>
        </w:rPr>
        <w:t>.</w:t>
      </w:r>
    </w:p>
    <w:p w14:paraId="3F835014" w14:textId="607E93AF" w:rsidR="00155498" w:rsidRPr="007479E8" w:rsidRDefault="00155498" w:rsidP="00155498">
      <w:pPr>
        <w:pStyle w:val="B1"/>
        <w:rPr>
          <w:lang w:eastAsia="ko-KR"/>
        </w:rPr>
      </w:pPr>
      <w:r w:rsidRPr="007479E8">
        <w:rPr>
          <w:lang w:eastAsia="ko-KR"/>
        </w:rPr>
        <w:t>2)</w:t>
      </w:r>
      <w:r w:rsidRPr="007479E8">
        <w:rPr>
          <w:lang w:eastAsia="ko-KR"/>
        </w:rPr>
        <w:tab/>
        <w:t>After connection set up with the cell, the test equipment will verify that the timing of the NR cell is within</w:t>
      </w:r>
      <w:r>
        <w:rPr>
          <w:lang w:eastAsia="ko-KR"/>
        </w:rPr>
        <w:t xml:space="preserve"> </w:t>
      </w:r>
      <w:bookmarkStart w:id="7" w:name="_Hlk521604672"/>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w:del w:id="8" w:author="Huawei" w:date="2023-08-25T05:37:00Z">
            <w:rPr>
              <w:rFonts w:ascii="Cambria Math" w:hAnsi="Cambria Math"/>
            </w:rPr>
            <m:t>[</m:t>
          </w:del>
        </m:r>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r>
          <w:del w:id="9" w:author="Huawei" w:date="2023-08-25T05:37:00Z">
            <w:rPr>
              <w:rFonts w:ascii="Cambria Math" w:hAnsi="Cambria Math"/>
            </w:rPr>
            <m:t>]</m:t>
          </w:del>
        </m:r>
      </m:oMath>
      <w:r w:rsidRPr="00CA7B12">
        <w:rPr>
          <w:rFonts w:hint="eastAsia"/>
          <w:lang w:eastAsia="zh-CN"/>
        </w:rPr>
        <w:t xml:space="preserve"> </w:t>
      </w:r>
      <w:r>
        <w:rPr>
          <w:rFonts w:hint="eastAsia"/>
          <w:lang w:eastAsia="zh-CN"/>
        </w:rPr>
        <w:t xml:space="preserve"> </w:t>
      </w:r>
      <w:r w:rsidRPr="00146733">
        <w:rPr>
          <w:lang w:eastAsia="ko-KR"/>
        </w:rPr>
        <w:t>of the first detected path of DL SSB</w:t>
      </w:r>
      <w:bookmarkEnd w:id="7"/>
      <w:r w:rsidRPr="00146733">
        <w:rPr>
          <w:lang w:eastAsia="ko-KR"/>
        </w:rPr>
        <w:t>.</w:t>
      </w:r>
    </w:p>
    <w:p w14:paraId="2BA3EAE8" w14:textId="77777777" w:rsidR="00155498" w:rsidRPr="007479E8" w:rsidRDefault="00155498" w:rsidP="00155498">
      <w:pPr>
        <w:pStyle w:val="B2"/>
        <w:rPr>
          <w:lang w:eastAsia="ko-KR"/>
        </w:rPr>
      </w:pPr>
      <w:r w:rsidRPr="007479E8">
        <w:rPr>
          <w:lang w:eastAsia="ko-KR"/>
        </w:rPr>
        <w:t>a.</w:t>
      </w:r>
      <w:r w:rsidRPr="007479E8">
        <w:rPr>
          <w:lang w:eastAsia="ko-KR"/>
        </w:rPr>
        <w:tab/>
        <w:t xml:space="preserve">The </w:t>
      </w:r>
      <w:proofErr w:type="spellStart"/>
      <w:r w:rsidRPr="007479E8">
        <w:rPr>
          <w:lang w:eastAsia="ko-KR"/>
        </w:rPr>
        <w:t>N</w:t>
      </w:r>
      <w:r w:rsidRPr="007479E8">
        <w:rPr>
          <w:vertAlign w:val="subscript"/>
          <w:lang w:eastAsia="ko-KR"/>
        </w:rPr>
        <w:t>TA_offset</w:t>
      </w:r>
      <w:proofErr w:type="spellEnd"/>
      <w:r w:rsidRPr="007479E8">
        <w:rPr>
          <w:lang w:eastAsia="ko-KR"/>
        </w:rPr>
        <w:t xml:space="preserve"> value (in T</w:t>
      </w:r>
      <w:r w:rsidRPr="007479E8">
        <w:rPr>
          <w:vertAlign w:val="subscript"/>
          <w:lang w:eastAsia="ko-KR"/>
        </w:rPr>
        <w:t>c</w:t>
      </w:r>
      <w:r w:rsidRPr="007479E8">
        <w:rPr>
          <w:lang w:eastAsia="ko-KR"/>
        </w:rPr>
        <w:t xml:space="preserve"> units) is 25600 </w:t>
      </w:r>
    </w:p>
    <w:p w14:paraId="4A777F60" w14:textId="77777777" w:rsidR="00155498" w:rsidRDefault="00155498" w:rsidP="00155498">
      <w:pPr>
        <w:pStyle w:val="B2"/>
        <w:rPr>
          <w:lang w:eastAsia="ko-KR"/>
        </w:rPr>
      </w:pPr>
      <w:r w:rsidRPr="007479E8">
        <w:rPr>
          <w:lang w:eastAsia="ko-KR"/>
        </w:rPr>
        <w:t>b.</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Pr>
          <w:lang w:eastAsia="ko-KR"/>
        </w:rPr>
        <w:t xml:space="preserve"> value </w:t>
      </w:r>
      <w:r w:rsidRPr="007479E8">
        <w:rPr>
          <w:lang w:eastAsia="ko-KR"/>
        </w:rPr>
        <w:t xml:space="preserve">is </w:t>
      </w:r>
      <w:r>
        <w:t xml:space="preserve">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w:t>
      </w:r>
    </w:p>
    <w:p w14:paraId="655E6F72" w14:textId="77777777" w:rsidR="00155498" w:rsidRDefault="00155498" w:rsidP="00155498">
      <w:pPr>
        <w:pStyle w:val="B2"/>
        <w:rPr>
          <w:lang w:eastAsia="ko-KR"/>
        </w:rPr>
      </w:pPr>
      <w:r>
        <w:rPr>
          <w:lang w:eastAsia="ko-KR"/>
        </w:rPr>
        <w:t>c</w:t>
      </w:r>
      <w:r w:rsidRPr="007479E8">
        <w:rPr>
          <w:lang w:eastAsia="ko-KR"/>
        </w:rPr>
        <w:t>.</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ko-KR"/>
        </w:rPr>
        <w:t xml:space="preserve"> value </w:t>
      </w:r>
      <w:r w:rsidRPr="007479E8">
        <w:rPr>
          <w:lang w:eastAsia="ko-KR"/>
        </w:rPr>
        <w:t>is</w:t>
      </w:r>
      <w:r>
        <w:rPr>
          <w:lang w:eastAsia="ko-KR"/>
        </w:rPr>
        <w:t xml:space="preserve"> </w:t>
      </w:r>
      <w:r>
        <w:t xml:space="preserve">computed by the UE based on </w:t>
      </w:r>
      <w:r w:rsidRPr="00A65E2A">
        <w:t>UE position and serving</w:t>
      </w:r>
      <w:r>
        <w:t>-satellite-ephemeris-related higher-layers parameters.</w:t>
      </w:r>
    </w:p>
    <w:p w14:paraId="72E665FE" w14:textId="77777777" w:rsidR="00155498" w:rsidRDefault="00155498" w:rsidP="00155498">
      <w:pPr>
        <w:pStyle w:val="B2"/>
        <w:rPr>
          <w:lang w:eastAsia="ko-KR"/>
        </w:rPr>
      </w:pPr>
      <w:r>
        <w:rPr>
          <w:lang w:eastAsia="ko-KR"/>
        </w:rPr>
        <w:t>d</w:t>
      </w:r>
      <w:r w:rsidRPr="007479E8">
        <w:rPr>
          <w:lang w:eastAsia="ko-KR"/>
        </w:rPr>
        <w:t>.</w:t>
      </w:r>
      <w:r w:rsidRPr="007479E8">
        <w:rPr>
          <w:lang w:eastAsia="ko-KR"/>
        </w:rPr>
        <w:tab/>
      </w:r>
      <w:r w:rsidRPr="004E48BA">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oMath>
      <w:r w:rsidRPr="004E48BA">
        <w:rPr>
          <w:lang w:eastAsia="ko-KR"/>
        </w:rPr>
        <w:t xml:space="preserve"> values depend on the DL and UL SCS for which the test is being run and are given in Table 7.1C.2-1</w:t>
      </w:r>
    </w:p>
    <w:p w14:paraId="0BE3AB9A" w14:textId="7606595D" w:rsidR="00155498" w:rsidRPr="007479E8" w:rsidRDefault="00155498" w:rsidP="00155498">
      <w:pPr>
        <w:pStyle w:val="B2"/>
        <w:rPr>
          <w:lang w:eastAsia="ko-KR"/>
        </w:rPr>
      </w:pPr>
      <w:r>
        <w:rPr>
          <w:lang w:eastAsia="ko-KR"/>
        </w:rPr>
        <w:t>e</w:t>
      </w:r>
      <w:r w:rsidRPr="00CA7B12">
        <w:rPr>
          <w:lang w:eastAsia="ko-KR"/>
        </w:rPr>
        <w:t>.</w:t>
      </w:r>
      <w:r w:rsidRPr="00CA7B12">
        <w:rPr>
          <w:lang w:eastAsia="ko-KR"/>
        </w:rPr>
        <w:tab/>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oMath>
      <w:r w:rsidRPr="00CA7B12">
        <w:rPr>
          <w:lang w:eastAsia="ko-KR"/>
        </w:rPr>
        <w:t xml:space="preserve"> value</w:t>
      </w:r>
      <w:r>
        <w:rPr>
          <w:lang w:eastAsia="ko-KR"/>
        </w:rPr>
        <w:t xml:space="preserve"> </w:t>
      </w:r>
      <w:r w:rsidRPr="00CA7B12">
        <w:rPr>
          <w:lang w:eastAsia="ko-KR"/>
        </w:rPr>
        <w:t>(in T</w:t>
      </w:r>
      <w:r w:rsidRPr="00CA7B12">
        <w:rPr>
          <w:vertAlign w:val="subscript"/>
          <w:lang w:eastAsia="ko-KR"/>
        </w:rPr>
        <w:t>c</w:t>
      </w:r>
      <w:r w:rsidRPr="00CA7B12">
        <w:rPr>
          <w:lang w:eastAsia="ko-KR"/>
        </w:rPr>
        <w:t xml:space="preserve"> units)</w:t>
      </w:r>
      <w:r>
        <w:rPr>
          <w:lang w:eastAsia="ko-KR"/>
        </w:rPr>
        <w:t xml:space="preserve"> is </w:t>
      </w:r>
      <w:del w:id="10" w:author="Huawei" w:date="2023-08-25T05:37:00Z">
        <w:r w:rsidDel="00141DA0">
          <w:rPr>
            <w:lang w:eastAsia="ko-KR"/>
          </w:rPr>
          <w:delText>[</w:delText>
        </w:r>
      </w:del>
      <w:del w:id="11" w:author="Huawei" w:date="2023-05-15T22:17:00Z">
        <w:r w:rsidDel="00C4468F">
          <w:rPr>
            <w:lang w:eastAsia="ko-KR"/>
          </w:rPr>
          <w:delText>TBD</w:delText>
        </w:r>
      </w:del>
      <w:ins w:id="12" w:author="Huawei" w:date="2023-08-25T05:37:00Z">
        <w:r w:rsidR="00141DA0">
          <w:rPr>
            <w:lang w:eastAsia="ko-KR"/>
          </w:rPr>
          <w:t>2</w:t>
        </w:r>
      </w:ins>
      <w:ins w:id="13" w:author="Huawei" w:date="2023-08-08T16:34:00Z">
        <w:r w:rsidR="0006138E">
          <w:rPr>
            <w:lang w:eastAsia="ko-KR"/>
          </w:rPr>
          <w:t>*</w:t>
        </w:r>
        <m:oMath>
          <m:sSub>
            <m:sSubPr>
              <m:ctrlPr>
                <w:rPr>
                  <w:rFonts w:ascii="Cambria Math" w:hAnsi="Cambria Math"/>
                  <w:i/>
                </w:rPr>
              </m:ctrlPr>
            </m:sSubPr>
            <m:e>
              <m:r>
                <w:rPr>
                  <w:rFonts w:ascii="Cambria Math" w:hAnsi="Cambria Math"/>
                </w:rPr>
                <m:t>64T</m:t>
              </m:r>
            </m:e>
            <m:sub>
              <m:r>
                <m:rPr>
                  <m:nor/>
                </m:rPr>
                <w:rPr>
                  <w:rFonts w:ascii="Cambria Math" w:hAnsi="Cambria Math"/>
                  <w:lang w:val="en-US"/>
                </w:rPr>
                <m:t>c</m:t>
              </m:r>
            </m:sub>
          </m:sSub>
        </m:oMath>
      </w:ins>
      <w:del w:id="14" w:author="Huawei" w:date="2023-08-25T05:37:00Z">
        <w:r w:rsidDel="00141DA0">
          <w:rPr>
            <w:lang w:eastAsia="ko-KR"/>
          </w:rPr>
          <w:delText>]</w:delText>
        </w:r>
      </w:del>
      <w:r>
        <w:rPr>
          <w:lang w:eastAsia="ko-KR"/>
        </w:rPr>
        <w:t>.</w:t>
      </w:r>
    </w:p>
    <w:p w14:paraId="383ADCD5" w14:textId="77777777" w:rsidR="00155498" w:rsidRPr="007479E8" w:rsidRDefault="00155498" w:rsidP="00155498">
      <w:pPr>
        <w:pStyle w:val="B1"/>
        <w:rPr>
          <w:lang w:eastAsia="ko-KR"/>
        </w:rPr>
      </w:pPr>
      <w:r w:rsidRPr="007479E8">
        <w:rPr>
          <w:lang w:eastAsia="ko-KR"/>
        </w:rPr>
        <w:t>3)</w:t>
      </w:r>
      <w:r w:rsidRPr="007479E8">
        <w:rPr>
          <w:lang w:eastAsia="ko-KR"/>
        </w:rPr>
        <w:tab/>
      </w:r>
      <w:r>
        <w:rPr>
          <w:lang w:eastAsia="ko-KR"/>
        </w:rPr>
        <w:t>If the NTN parameters are configured as GSO scenario, t</w:t>
      </w:r>
      <w:r w:rsidRPr="007479E8">
        <w:rPr>
          <w:lang w:eastAsia="ko-KR"/>
        </w:rPr>
        <w:t xml:space="preserve">he test system shall adjust the timing of the DL path by values given in Table </w:t>
      </w:r>
      <w:r w:rsidRPr="00580FAD">
        <w:rPr>
          <w:lang w:eastAsia="ko-KR"/>
        </w:rPr>
        <w:t>A.14.3.1.1.2</w:t>
      </w:r>
      <w:r w:rsidRPr="007479E8">
        <w:rPr>
          <w:lang w:eastAsia="ko-KR"/>
        </w:rPr>
        <w:t>-1</w:t>
      </w:r>
      <w:r>
        <w:rPr>
          <w:lang w:eastAsia="ko-KR"/>
        </w:rPr>
        <w:t>. If the NTN parameters are configured as NGSO scenario, t</w:t>
      </w:r>
      <w:r w:rsidRPr="007479E8">
        <w:rPr>
          <w:lang w:eastAsia="ko-KR"/>
        </w:rPr>
        <w:t xml:space="preserve">he test system shall adjust the timing of the DL path </w:t>
      </w:r>
      <w:r>
        <w:rPr>
          <w:lang w:eastAsia="ko-KR"/>
        </w:rPr>
        <w:t xml:space="preserve">according to the </w:t>
      </w:r>
      <w:r w:rsidRPr="00A65E2A">
        <w:t>serving</w:t>
      </w:r>
      <w:r>
        <w:t>-satellite-ephemeris-related higher-layers parameters.</w:t>
      </w:r>
    </w:p>
    <w:p w14:paraId="45369F76" w14:textId="77777777" w:rsidR="00155498" w:rsidRPr="007479E8" w:rsidRDefault="00155498" w:rsidP="00155498">
      <w:pPr>
        <w:pStyle w:val="TH"/>
        <w:rPr>
          <w:lang w:eastAsia="ko-KR"/>
        </w:rPr>
      </w:pPr>
      <w:r w:rsidRPr="007479E8">
        <w:rPr>
          <w:lang w:eastAsia="ko-KR"/>
        </w:rPr>
        <w:lastRenderedPageBreak/>
        <w:t xml:space="preserve">Table </w:t>
      </w:r>
      <w:r w:rsidRPr="00580FAD">
        <w:rPr>
          <w:lang w:eastAsia="ko-KR"/>
        </w:rPr>
        <w:t>A.14.3.1.1.2</w:t>
      </w:r>
      <w:r w:rsidRPr="007479E8">
        <w:rPr>
          <w:lang w:eastAsia="ko-KR"/>
        </w:rPr>
        <w:t>-1: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155498" w:rsidRPr="007479E8" w14:paraId="0E3431A4" w14:textId="77777777" w:rsidTr="00632AAC">
        <w:tc>
          <w:tcPr>
            <w:tcW w:w="4293" w:type="dxa"/>
            <w:tcBorders>
              <w:top w:val="single" w:sz="4" w:space="0" w:color="auto"/>
              <w:left w:val="single" w:sz="4" w:space="0" w:color="auto"/>
              <w:bottom w:val="single" w:sz="4" w:space="0" w:color="auto"/>
              <w:right w:val="single" w:sz="4" w:space="0" w:color="auto"/>
            </w:tcBorders>
            <w:hideMark/>
          </w:tcPr>
          <w:p w14:paraId="5B9041AA" w14:textId="77777777" w:rsidR="00155498" w:rsidRPr="007479E8" w:rsidRDefault="00155498" w:rsidP="00632AAC">
            <w:pPr>
              <w:pStyle w:val="TAH"/>
              <w:rPr>
                <w:lang w:eastAsia="ko-KR"/>
              </w:rPr>
            </w:pPr>
            <w:r w:rsidRPr="007479E8">
              <w:rPr>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483401C1" w14:textId="77777777" w:rsidR="00155498" w:rsidRPr="007479E8" w:rsidRDefault="00155498" w:rsidP="00632AAC">
            <w:pPr>
              <w:pStyle w:val="TAH"/>
              <w:rPr>
                <w:lang w:eastAsia="ko-KR"/>
              </w:rPr>
            </w:pPr>
            <w:r w:rsidRPr="007479E8">
              <w:rPr>
                <w:lang w:eastAsia="ko-KR"/>
              </w:rPr>
              <w:t>Adjustment Value</w:t>
            </w:r>
          </w:p>
        </w:tc>
      </w:tr>
      <w:tr w:rsidR="00155498" w:rsidRPr="007479E8" w14:paraId="7E99E838" w14:textId="77777777" w:rsidTr="00632AAC">
        <w:tc>
          <w:tcPr>
            <w:tcW w:w="4293" w:type="dxa"/>
            <w:tcBorders>
              <w:top w:val="single" w:sz="4" w:space="0" w:color="auto"/>
              <w:left w:val="single" w:sz="4" w:space="0" w:color="auto"/>
              <w:bottom w:val="single" w:sz="4" w:space="0" w:color="auto"/>
              <w:right w:val="single" w:sz="4" w:space="0" w:color="auto"/>
            </w:tcBorders>
          </w:tcPr>
          <w:p w14:paraId="036122F8" w14:textId="77777777" w:rsidR="00155498" w:rsidRPr="007479E8" w:rsidRDefault="00155498" w:rsidP="00632AAC">
            <w:pPr>
              <w:pStyle w:val="TAC"/>
              <w:rPr>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40873506" w14:textId="77777777" w:rsidR="00155498" w:rsidRPr="007479E8" w:rsidRDefault="00155498" w:rsidP="00632AAC">
            <w:pPr>
              <w:pStyle w:val="TAC"/>
              <w:rPr>
                <w:lang w:eastAsia="ko-KR"/>
              </w:rPr>
            </w:pPr>
            <w:r w:rsidRPr="007479E8">
              <w:rPr>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1E09F21C" w14:textId="77777777" w:rsidR="00155498" w:rsidRPr="007479E8" w:rsidRDefault="00155498" w:rsidP="00632AAC">
            <w:pPr>
              <w:pStyle w:val="TAC"/>
              <w:rPr>
                <w:lang w:eastAsia="ko-KR"/>
              </w:rPr>
            </w:pPr>
            <w:r w:rsidRPr="007479E8">
              <w:rPr>
                <w:lang w:eastAsia="ko-KR"/>
              </w:rPr>
              <w:t>Test2</w:t>
            </w:r>
          </w:p>
        </w:tc>
      </w:tr>
      <w:tr w:rsidR="00155498" w:rsidRPr="007479E8" w14:paraId="10D643E8" w14:textId="77777777" w:rsidTr="00632AAC">
        <w:tc>
          <w:tcPr>
            <w:tcW w:w="4293" w:type="dxa"/>
            <w:tcBorders>
              <w:top w:val="single" w:sz="4" w:space="0" w:color="auto"/>
              <w:left w:val="single" w:sz="4" w:space="0" w:color="auto"/>
              <w:bottom w:val="single" w:sz="4" w:space="0" w:color="auto"/>
              <w:right w:val="single" w:sz="4" w:space="0" w:color="auto"/>
            </w:tcBorders>
            <w:hideMark/>
          </w:tcPr>
          <w:p w14:paraId="716EBA8E" w14:textId="77777777" w:rsidR="00155498" w:rsidRPr="007479E8" w:rsidRDefault="00155498" w:rsidP="00632AAC">
            <w:pPr>
              <w:pStyle w:val="TAC"/>
              <w:rPr>
                <w:lang w:eastAsia="ko-KR"/>
              </w:rPr>
            </w:pPr>
            <w:r w:rsidRPr="007479E8">
              <w:rPr>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3FF7D07F" w14:textId="77777777" w:rsidR="00155498" w:rsidRPr="007479E8" w:rsidRDefault="00155498" w:rsidP="00632AAC">
            <w:pPr>
              <w:pStyle w:val="TAC"/>
              <w:rPr>
                <w:lang w:eastAsia="ko-KR"/>
              </w:rPr>
            </w:pPr>
            <w:r w:rsidRPr="007479E8">
              <w:rPr>
                <w:lang w:eastAsia="ko-KR"/>
              </w:rPr>
              <w:t>+64*64T</w:t>
            </w:r>
            <w:r w:rsidRPr="007479E8">
              <w:rPr>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21067C2B" w14:textId="77777777" w:rsidR="00155498" w:rsidRPr="007479E8" w:rsidRDefault="00155498" w:rsidP="00632AAC">
            <w:pPr>
              <w:pStyle w:val="TAC"/>
              <w:rPr>
                <w:lang w:eastAsia="ko-KR"/>
              </w:rPr>
            </w:pPr>
            <w:r w:rsidRPr="007479E8">
              <w:rPr>
                <w:lang w:eastAsia="ko-KR"/>
              </w:rPr>
              <w:t>+32*64T</w:t>
            </w:r>
            <w:r w:rsidRPr="007479E8">
              <w:rPr>
                <w:vertAlign w:val="subscript"/>
                <w:lang w:eastAsia="ko-KR"/>
              </w:rPr>
              <w:t>c</w:t>
            </w:r>
          </w:p>
        </w:tc>
      </w:tr>
    </w:tbl>
    <w:p w14:paraId="06F7DD4C" w14:textId="77777777" w:rsidR="00155498" w:rsidRPr="007479E8" w:rsidRDefault="00155498" w:rsidP="00155498">
      <w:pPr>
        <w:rPr>
          <w:lang w:eastAsia="zh-CN"/>
        </w:rPr>
      </w:pPr>
    </w:p>
    <w:p w14:paraId="6DF1610F" w14:textId="45C1729B" w:rsidR="00155498" w:rsidRPr="007479E8" w:rsidRDefault="00155498" w:rsidP="00155498">
      <w:pPr>
        <w:pStyle w:val="B1"/>
        <w:rPr>
          <w:lang w:eastAsia="ko-KR"/>
        </w:rPr>
      </w:pPr>
      <w:r w:rsidRPr="007479E8">
        <w:rPr>
          <w:lang w:eastAsia="ko-KR"/>
        </w:rPr>
        <w:t>4)</w:t>
      </w:r>
      <w:r w:rsidRPr="007479E8">
        <w:rPr>
          <w:lang w:eastAsia="ko-KR"/>
        </w:rPr>
        <w:tab/>
        <w:t>The test system shall verify that the adjustment step size and the adjustment rate shall be according to requirements specified in Clause 7.1</w:t>
      </w:r>
      <w:r>
        <w:rPr>
          <w:lang w:eastAsia="ko-KR"/>
        </w:rPr>
        <w:t>C</w:t>
      </w:r>
      <w:r w:rsidRPr="007479E8">
        <w:rPr>
          <w:lang w:eastAsia="ko-KR"/>
        </w:rPr>
        <w:t>.2 Table 7.1</w:t>
      </w:r>
      <w:r>
        <w:rPr>
          <w:lang w:eastAsia="ko-KR"/>
        </w:rPr>
        <w:t>C</w:t>
      </w:r>
      <w:r w:rsidRPr="007479E8">
        <w:rPr>
          <w:lang w:eastAsia="ko-KR"/>
        </w:rPr>
        <w:t>.2.1-1</w:t>
      </w:r>
      <w:r w:rsidRPr="007479E8">
        <w:rPr>
          <w:lang w:eastAsia="zh-CN"/>
        </w:rPr>
        <w:t xml:space="preserve"> until the </w:t>
      </w:r>
      <w:r w:rsidRPr="00651666">
        <w:rPr>
          <w:lang w:eastAsia="zh-CN"/>
        </w:rPr>
        <w:t>UE transmit timing offset is within</w:t>
      </w:r>
      <w:r w:rsidRPr="00616B96">
        <w:rPr>
          <w:highlight w:val="yellow"/>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w:del w:id="15" w:author="Huawei" w:date="2023-08-08T16:35:00Z">
            <w:rPr>
              <w:rFonts w:ascii="Cambria Math" w:hAnsi="Cambria Math"/>
            </w:rPr>
            <m:t>[</m:t>
          </w:del>
        </m:r>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r>
          <w:del w:id="16" w:author="Huawei" w:date="2023-08-08T16:35:00Z">
            <w:rPr>
              <w:rFonts w:ascii="Cambria Math" w:hAnsi="Cambria Math"/>
            </w:rPr>
            <m:t>]</m:t>
          </w:del>
        </m:r>
      </m:oMath>
      <w:r w:rsidRPr="00651666">
        <w:rPr>
          <w:lang w:eastAsia="zh-CN"/>
        </w:rPr>
        <w:t xml:space="preserve"> respective to the first detected path (in time) of DL SSB</w:t>
      </w:r>
      <w:r w:rsidRPr="00651666">
        <w:rPr>
          <w:lang w:eastAsia="ko-KR"/>
        </w:rPr>
        <w:t>. Skip this step for test 2</w:t>
      </w:r>
      <w:r w:rsidRPr="00651666">
        <w:rPr>
          <w:lang w:eastAsia="zh-CN"/>
        </w:rPr>
        <w:t xml:space="preserve"> with DRX configured</w:t>
      </w:r>
      <w:r w:rsidRPr="00651666">
        <w:rPr>
          <w:lang w:eastAsia="ko-KR"/>
        </w:rPr>
        <w:t>.</w:t>
      </w:r>
    </w:p>
    <w:p w14:paraId="60255BFB" w14:textId="1A19301E" w:rsidR="00155498" w:rsidRPr="007479E8" w:rsidRDefault="00155498" w:rsidP="00155498">
      <w:pPr>
        <w:pStyle w:val="B1"/>
        <w:rPr>
          <w:lang w:eastAsia="ko-KR"/>
        </w:rPr>
      </w:pPr>
      <w:r w:rsidRPr="007479E8">
        <w:rPr>
          <w:lang w:eastAsia="ko-KR"/>
        </w:rPr>
        <w:t>5)</w:t>
      </w:r>
      <w:r w:rsidRPr="007479E8">
        <w:rPr>
          <w:lang w:eastAsia="ko-KR"/>
        </w:rPr>
        <w:tab/>
        <w:t xml:space="preserve">The test system shall verify that the UE transmit timing offset stays </w:t>
      </w:r>
      <w:r w:rsidRPr="00651666">
        <w:rPr>
          <w:lang w:eastAsia="ko-KR"/>
        </w:rPr>
        <w:t xml:space="preserve">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sSub>
          <m:sSubPr>
            <m:ctrlPr>
              <w:rPr>
                <w:rFonts w:ascii="Cambria Math" w:hAnsi="Cambria Math"/>
                <w:i/>
              </w:rPr>
            </m:ctrlPr>
          </m:sSubPr>
          <m:e>
            <m:r>
              <w:del w:id="17" w:author="Huawei" w:date="2023-08-08T16:35:00Z">
                <w:rPr>
                  <w:rFonts w:ascii="Cambria Math" w:hAnsi="Cambria Math"/>
                </w:rPr>
                <m:t>[</m:t>
              </w:del>
            </m:r>
            <m:r>
              <w:rPr>
                <w:rFonts w:ascii="Cambria Math" w:hAnsi="Cambria Math" w:hint="eastAsia"/>
              </w:rPr>
              <m:t>±</m:t>
            </m:r>
            <m:r>
              <w:rPr>
                <w:rFonts w:ascii="Cambria Math" w:hAnsi="Cambria Math"/>
              </w:rPr>
              <m:t>T</m:t>
            </m:r>
          </m:e>
          <m:sub>
            <m:r>
              <m:rPr>
                <m:nor/>
              </m:rPr>
              <w:rPr>
                <w:rFonts w:ascii="Cambria Math" w:hAnsi="Cambria Math"/>
                <w:lang w:val="en-US"/>
              </w:rPr>
              <m:t>margin</m:t>
            </m:r>
          </m:sub>
        </m:sSub>
        <m:r>
          <w:del w:id="18" w:author="Huawei" w:date="2023-08-08T16:35:00Z">
            <w:rPr>
              <w:rFonts w:ascii="Cambria Math" w:hAnsi="Cambria Math"/>
            </w:rPr>
            <m:t>]</m:t>
          </w:del>
        </m:r>
      </m:oMath>
      <w:r w:rsidRPr="00651666">
        <w:rPr>
          <w:lang w:eastAsia="ko-KR"/>
        </w:rPr>
        <w:t xml:space="preserve"> of the first detected path of DL SSB. For Test 2 the UE transmit timing offset shall be verified for the first transmission in the DRX cycle immediately after DL timing adjustment.</w:t>
      </w:r>
    </w:p>
    <w:p w14:paraId="2DFD9859" w14:textId="77777777" w:rsidR="007479E8" w:rsidRPr="00155498" w:rsidRDefault="007479E8" w:rsidP="007479E8">
      <w:pPr>
        <w:overflowPunct w:val="0"/>
        <w:autoSpaceDE w:val="0"/>
        <w:autoSpaceDN w:val="0"/>
        <w:adjustRightInd w:val="0"/>
        <w:textAlignment w:val="baseline"/>
        <w:rPr>
          <w:rFonts w:eastAsia="Times New Roman"/>
          <w:lang w:eastAsia="ko-KR"/>
        </w:rPr>
      </w:pP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1D356" w14:textId="77777777" w:rsidR="00F8584E" w:rsidRDefault="00F8584E">
      <w:r>
        <w:separator/>
      </w:r>
    </w:p>
  </w:endnote>
  <w:endnote w:type="continuationSeparator" w:id="0">
    <w:p w14:paraId="6AA06115" w14:textId="77777777" w:rsidR="00F8584E" w:rsidRDefault="00F85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06A4A" w14:textId="77777777" w:rsidR="00F8584E" w:rsidRDefault="00F8584E">
      <w:r>
        <w:separator/>
      </w:r>
    </w:p>
  </w:footnote>
  <w:footnote w:type="continuationSeparator" w:id="0">
    <w:p w14:paraId="731281FA" w14:textId="77777777" w:rsidR="00F8584E" w:rsidRDefault="00F85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8227DB" w:rsidRDefault="008227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8227DB" w:rsidRDefault="008227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8227DB" w:rsidRDefault="008227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8227DB" w:rsidRDefault="008227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138E"/>
    <w:rsid w:val="00064DD6"/>
    <w:rsid w:val="00066745"/>
    <w:rsid w:val="00075D25"/>
    <w:rsid w:val="00092E7D"/>
    <w:rsid w:val="00094494"/>
    <w:rsid w:val="000975F5"/>
    <w:rsid w:val="000A4FD5"/>
    <w:rsid w:val="000A6394"/>
    <w:rsid w:val="000B7FED"/>
    <w:rsid w:val="000C038A"/>
    <w:rsid w:val="000C38C0"/>
    <w:rsid w:val="000C3A14"/>
    <w:rsid w:val="000C6598"/>
    <w:rsid w:val="000D3DEC"/>
    <w:rsid w:val="000F5E30"/>
    <w:rsid w:val="00125FFD"/>
    <w:rsid w:val="00132978"/>
    <w:rsid w:val="00136B89"/>
    <w:rsid w:val="00141DA0"/>
    <w:rsid w:val="0014211C"/>
    <w:rsid w:val="0014286E"/>
    <w:rsid w:val="00145D43"/>
    <w:rsid w:val="00146733"/>
    <w:rsid w:val="00155498"/>
    <w:rsid w:val="00161750"/>
    <w:rsid w:val="00161DC9"/>
    <w:rsid w:val="00172127"/>
    <w:rsid w:val="00182214"/>
    <w:rsid w:val="00183A08"/>
    <w:rsid w:val="00186DC4"/>
    <w:rsid w:val="00192B79"/>
    <w:rsid w:val="00192C46"/>
    <w:rsid w:val="001A08B3"/>
    <w:rsid w:val="001A62F7"/>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764D6"/>
    <w:rsid w:val="00284FEB"/>
    <w:rsid w:val="002860C4"/>
    <w:rsid w:val="00286D69"/>
    <w:rsid w:val="0029117D"/>
    <w:rsid w:val="00292623"/>
    <w:rsid w:val="00295A45"/>
    <w:rsid w:val="002A1562"/>
    <w:rsid w:val="002A58A3"/>
    <w:rsid w:val="002B3173"/>
    <w:rsid w:val="002B3DFE"/>
    <w:rsid w:val="002B5741"/>
    <w:rsid w:val="002C1C73"/>
    <w:rsid w:val="002C1EE0"/>
    <w:rsid w:val="002C25D8"/>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49FD"/>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23CA"/>
    <w:rsid w:val="00453A4F"/>
    <w:rsid w:val="00460580"/>
    <w:rsid w:val="0046353A"/>
    <w:rsid w:val="004735AD"/>
    <w:rsid w:val="004820A4"/>
    <w:rsid w:val="004B75B7"/>
    <w:rsid w:val="004C31B9"/>
    <w:rsid w:val="004C6353"/>
    <w:rsid w:val="004D0807"/>
    <w:rsid w:val="004D23C4"/>
    <w:rsid w:val="004D65FA"/>
    <w:rsid w:val="004E2B44"/>
    <w:rsid w:val="004E48BA"/>
    <w:rsid w:val="004E6C21"/>
    <w:rsid w:val="004F10E5"/>
    <w:rsid w:val="005001C2"/>
    <w:rsid w:val="0051580D"/>
    <w:rsid w:val="00525A46"/>
    <w:rsid w:val="0053228D"/>
    <w:rsid w:val="00535800"/>
    <w:rsid w:val="005378EA"/>
    <w:rsid w:val="0054118C"/>
    <w:rsid w:val="00546CDE"/>
    <w:rsid w:val="00547111"/>
    <w:rsid w:val="00550216"/>
    <w:rsid w:val="0055384B"/>
    <w:rsid w:val="005808D4"/>
    <w:rsid w:val="00592D74"/>
    <w:rsid w:val="005B4D4F"/>
    <w:rsid w:val="005D14E2"/>
    <w:rsid w:val="005E0E0A"/>
    <w:rsid w:val="005E2C44"/>
    <w:rsid w:val="005F23E3"/>
    <w:rsid w:val="005F2F2D"/>
    <w:rsid w:val="005F763C"/>
    <w:rsid w:val="006044C7"/>
    <w:rsid w:val="0061159B"/>
    <w:rsid w:val="00616B96"/>
    <w:rsid w:val="00621188"/>
    <w:rsid w:val="006257ED"/>
    <w:rsid w:val="00642D66"/>
    <w:rsid w:val="00646209"/>
    <w:rsid w:val="00651666"/>
    <w:rsid w:val="0067506F"/>
    <w:rsid w:val="00677E6E"/>
    <w:rsid w:val="00680A33"/>
    <w:rsid w:val="00695808"/>
    <w:rsid w:val="006B46FB"/>
    <w:rsid w:val="006C3A00"/>
    <w:rsid w:val="006D08DA"/>
    <w:rsid w:val="006E218C"/>
    <w:rsid w:val="006E21FB"/>
    <w:rsid w:val="00700737"/>
    <w:rsid w:val="00704D90"/>
    <w:rsid w:val="00706702"/>
    <w:rsid w:val="00713820"/>
    <w:rsid w:val="00713A59"/>
    <w:rsid w:val="00714E6A"/>
    <w:rsid w:val="0072490C"/>
    <w:rsid w:val="007403E7"/>
    <w:rsid w:val="007479E8"/>
    <w:rsid w:val="00747E68"/>
    <w:rsid w:val="00755099"/>
    <w:rsid w:val="00763C81"/>
    <w:rsid w:val="00764E94"/>
    <w:rsid w:val="00767CD6"/>
    <w:rsid w:val="00771514"/>
    <w:rsid w:val="0077269E"/>
    <w:rsid w:val="00787A26"/>
    <w:rsid w:val="00792342"/>
    <w:rsid w:val="007977A8"/>
    <w:rsid w:val="007A1AF5"/>
    <w:rsid w:val="007A1B92"/>
    <w:rsid w:val="007A5170"/>
    <w:rsid w:val="007A5199"/>
    <w:rsid w:val="007B4573"/>
    <w:rsid w:val="007B512A"/>
    <w:rsid w:val="007C0489"/>
    <w:rsid w:val="007C0629"/>
    <w:rsid w:val="007C2097"/>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27DB"/>
    <w:rsid w:val="00825C5D"/>
    <w:rsid w:val="008279FA"/>
    <w:rsid w:val="00827AD5"/>
    <w:rsid w:val="00832D92"/>
    <w:rsid w:val="0083391B"/>
    <w:rsid w:val="008461B4"/>
    <w:rsid w:val="008545D3"/>
    <w:rsid w:val="00857731"/>
    <w:rsid w:val="008604F2"/>
    <w:rsid w:val="008613ED"/>
    <w:rsid w:val="008626E7"/>
    <w:rsid w:val="0086710A"/>
    <w:rsid w:val="0086714F"/>
    <w:rsid w:val="00870EE7"/>
    <w:rsid w:val="00872BD4"/>
    <w:rsid w:val="00874E51"/>
    <w:rsid w:val="008863B9"/>
    <w:rsid w:val="0089022A"/>
    <w:rsid w:val="008A3543"/>
    <w:rsid w:val="008A45A6"/>
    <w:rsid w:val="008A5AB5"/>
    <w:rsid w:val="008B2FA8"/>
    <w:rsid w:val="008B37A3"/>
    <w:rsid w:val="008B6EC3"/>
    <w:rsid w:val="008C32F6"/>
    <w:rsid w:val="008C34EF"/>
    <w:rsid w:val="008C4D8F"/>
    <w:rsid w:val="008C77FD"/>
    <w:rsid w:val="008D260B"/>
    <w:rsid w:val="008E71F6"/>
    <w:rsid w:val="008F2698"/>
    <w:rsid w:val="008F686C"/>
    <w:rsid w:val="009148DE"/>
    <w:rsid w:val="00924351"/>
    <w:rsid w:val="00932EAD"/>
    <w:rsid w:val="00934A90"/>
    <w:rsid w:val="00934FF9"/>
    <w:rsid w:val="009373D6"/>
    <w:rsid w:val="00941E30"/>
    <w:rsid w:val="009514D8"/>
    <w:rsid w:val="00954349"/>
    <w:rsid w:val="0095435D"/>
    <w:rsid w:val="00963993"/>
    <w:rsid w:val="009760C1"/>
    <w:rsid w:val="009777D9"/>
    <w:rsid w:val="00987E05"/>
    <w:rsid w:val="00991A5B"/>
    <w:rsid w:val="00991B88"/>
    <w:rsid w:val="00991BCC"/>
    <w:rsid w:val="009A3531"/>
    <w:rsid w:val="009A566F"/>
    <w:rsid w:val="009A5753"/>
    <w:rsid w:val="009A579D"/>
    <w:rsid w:val="009A662E"/>
    <w:rsid w:val="009C146F"/>
    <w:rsid w:val="009D2133"/>
    <w:rsid w:val="009D3BD9"/>
    <w:rsid w:val="009E3297"/>
    <w:rsid w:val="009E5136"/>
    <w:rsid w:val="009F0FA9"/>
    <w:rsid w:val="009F734F"/>
    <w:rsid w:val="009F73E6"/>
    <w:rsid w:val="00A02561"/>
    <w:rsid w:val="00A10485"/>
    <w:rsid w:val="00A13537"/>
    <w:rsid w:val="00A246B6"/>
    <w:rsid w:val="00A26AD0"/>
    <w:rsid w:val="00A433F0"/>
    <w:rsid w:val="00A47E70"/>
    <w:rsid w:val="00A50CF0"/>
    <w:rsid w:val="00A70995"/>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F7DC4"/>
    <w:rsid w:val="00B1026B"/>
    <w:rsid w:val="00B133B5"/>
    <w:rsid w:val="00B20FBD"/>
    <w:rsid w:val="00B229CE"/>
    <w:rsid w:val="00B258BB"/>
    <w:rsid w:val="00B315C9"/>
    <w:rsid w:val="00B45782"/>
    <w:rsid w:val="00B45FB8"/>
    <w:rsid w:val="00B475E6"/>
    <w:rsid w:val="00B67B97"/>
    <w:rsid w:val="00B701B4"/>
    <w:rsid w:val="00B81459"/>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BF2C57"/>
    <w:rsid w:val="00C01F01"/>
    <w:rsid w:val="00C11DC2"/>
    <w:rsid w:val="00C13BE2"/>
    <w:rsid w:val="00C13E40"/>
    <w:rsid w:val="00C1487E"/>
    <w:rsid w:val="00C24396"/>
    <w:rsid w:val="00C35BE6"/>
    <w:rsid w:val="00C43D6E"/>
    <w:rsid w:val="00C4468F"/>
    <w:rsid w:val="00C4579A"/>
    <w:rsid w:val="00C50BFB"/>
    <w:rsid w:val="00C53C32"/>
    <w:rsid w:val="00C61603"/>
    <w:rsid w:val="00C64DBD"/>
    <w:rsid w:val="00C658E9"/>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E1003"/>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24FBD"/>
    <w:rsid w:val="00E30D13"/>
    <w:rsid w:val="00E34898"/>
    <w:rsid w:val="00E50169"/>
    <w:rsid w:val="00E5491E"/>
    <w:rsid w:val="00E72E6A"/>
    <w:rsid w:val="00E800D7"/>
    <w:rsid w:val="00E827B6"/>
    <w:rsid w:val="00E82B2A"/>
    <w:rsid w:val="00E83DBE"/>
    <w:rsid w:val="00E84313"/>
    <w:rsid w:val="00E84B33"/>
    <w:rsid w:val="00EA228A"/>
    <w:rsid w:val="00EA56AB"/>
    <w:rsid w:val="00EB09B7"/>
    <w:rsid w:val="00EC55CE"/>
    <w:rsid w:val="00EE011E"/>
    <w:rsid w:val="00EE0FEE"/>
    <w:rsid w:val="00EE1D84"/>
    <w:rsid w:val="00EE7D7C"/>
    <w:rsid w:val="00EF4A82"/>
    <w:rsid w:val="00F141FE"/>
    <w:rsid w:val="00F25D98"/>
    <w:rsid w:val="00F300FB"/>
    <w:rsid w:val="00F305E3"/>
    <w:rsid w:val="00F33385"/>
    <w:rsid w:val="00F40FD6"/>
    <w:rsid w:val="00F4778B"/>
    <w:rsid w:val="00F741C7"/>
    <w:rsid w:val="00F8584E"/>
    <w:rsid w:val="00F91D4A"/>
    <w:rsid w:val="00F9424F"/>
    <w:rsid w:val="00FA5292"/>
    <w:rsid w:val="00FB312A"/>
    <w:rsid w:val="00FB45A0"/>
    <w:rsid w:val="00FB45F0"/>
    <w:rsid w:val="00FB6386"/>
    <w:rsid w:val="00FC3827"/>
    <w:rsid w:val="00FC388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41147-B158-4765-8A64-290822A8F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1317</Words>
  <Characters>7512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2023-08-29T02:19:00Z</dcterms:created>
  <dcterms:modified xsi:type="dcterms:W3CDTF">2023-08-29T02:20:00Z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(3)+RMWqypVSP/+gosUigXf1yJenCS+jBYhgtuf4dvYcThukNGwK2xALyJqxm/eCH27OtSeRUyy
iVds39KU7NzukoIWEtN3Oph9WFxsojyufyNspYhZDIpRkqg3LydvBbmuNhQM97lag968Wnks
OuSd0W88ofEtDrdpFYknyplTShgJPvI+2gv0FJ9vitzx8VkJAb2v6YDEMICj7Uwf6YdA2Zts
A12H7IhaUhhDpDRLB6</vt:lpwstr>
  </property>
  <property fmtid="{D5CDD505-2E9C-101B-9397-08002B2CF9AE}" pid="22" name="_2015_ms_pID_7253431">
    <vt:lpwstr>PhyioSnm/q9KlCdGWOY1Fek6ZKx6dAIU4H7KykU0FqTpPHL6ViRguP
fdfstGt0s7ah6nBlSyE3pXBVLD9DZEqQ/sjyxnfp9StrExDx0weGqdDCeBihP8wJhtQimP7Q
vVNP9qYiUuyxnD010b0Pig/hLnYL5JP4xri0e/KLdliofjQXwRsPZwZktrTTuD+CJB67lkrP
cclhbzP54tfPiGrUf6OGVj8P6ur6zXqpJWmV</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