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7D4E4" w14:textId="5BCAF182" w:rsidR="004523CA" w:rsidRPr="00A5380F" w:rsidRDefault="004523CA" w:rsidP="00CB49C3">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bookmarkStart w:id="1" w:name="_GoBack"/>
      <w:r w:rsidR="00CE1003" w:rsidRPr="00CE1003">
        <w:rPr>
          <w:b/>
          <w:i/>
          <w:noProof/>
          <w:sz w:val="28"/>
        </w:rPr>
        <w:t>R4-2312863</w:t>
      </w:r>
      <w:bookmarkEnd w:id="1"/>
    </w:p>
    <w:p w14:paraId="22CF3015" w14:textId="77777777" w:rsidR="004523CA" w:rsidRDefault="004523CA" w:rsidP="004523CA">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C225A75" w:rsidR="001E41F3" w:rsidRPr="00410371" w:rsidRDefault="00CE1003" w:rsidP="00547111">
            <w:pPr>
              <w:pStyle w:val="CRCoverPage"/>
              <w:spacing w:after="0"/>
              <w:rPr>
                <w:noProof/>
              </w:rPr>
            </w:pPr>
            <w:r w:rsidRPr="00CE1003">
              <w:rPr>
                <w:b/>
                <w:noProof/>
                <w:sz w:val="28"/>
                <w:lang w:eastAsia="zh-CN"/>
              </w:rPr>
              <w:t>3540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462242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138E">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2E5D04E" w:rsidR="001E41F3" w:rsidRDefault="00CE1003" w:rsidP="00D84426">
            <w:pPr>
              <w:pStyle w:val="CRCoverPage"/>
              <w:spacing w:after="0"/>
              <w:ind w:left="100"/>
            </w:pPr>
            <w:r w:rsidRPr="00CE1003">
              <w:t>CR on maintaining UE transmit timing tests for NTN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B46026"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06138E">
              <w:rPr>
                <w:noProof/>
              </w:rPr>
              <w:t>8</w:t>
            </w:r>
            <w:r>
              <w:rPr>
                <w:noProof/>
              </w:rPr>
              <w:t>-</w:t>
            </w:r>
            <w:r w:rsidR="008C4D8F">
              <w:rPr>
                <w:noProof/>
              </w:rPr>
              <w:t>1</w:t>
            </w:r>
            <w:r w:rsidR="0006138E">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5751DB3"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FC3827" w:rsidRPr="00FC3827">
              <w:rPr>
                <w:noProof/>
                <w:lang w:eastAsia="zh-CN"/>
              </w:rPr>
              <w:t>reference satellite position</w:t>
            </w:r>
            <w:r w:rsidR="00FC3827">
              <w:rPr>
                <w:noProof/>
                <w:lang w:eastAsia="zh-CN"/>
              </w:rPr>
              <w:t xml:space="preserve"> used to generate DL timing in TE is estimated based on a </w:t>
            </w:r>
            <w:r w:rsidR="00FC3827" w:rsidRPr="00FC3827">
              <w:rPr>
                <w:noProof/>
                <w:lang w:eastAsia="zh-CN"/>
              </w:rPr>
              <w:t>reference</w:t>
            </w:r>
            <w:r w:rsidR="00FC3827">
              <w:rPr>
                <w:noProof/>
                <w:lang w:eastAsia="zh-CN"/>
              </w:rPr>
              <w:t xml:space="preserve"> model. However, the model for estimating </w:t>
            </w:r>
            <w:r w:rsidR="00FC3827" w:rsidRPr="00FC3827">
              <w:rPr>
                <w:noProof/>
                <w:lang w:eastAsia="zh-CN"/>
              </w:rPr>
              <w:t>satellite position</w:t>
            </w:r>
            <w:r w:rsidR="00FC3827">
              <w:rPr>
                <w:noProof/>
                <w:lang w:eastAsia="zh-CN"/>
              </w:rPr>
              <w:t xml:space="preserve"> is up to UE implementation and can be different with the </w:t>
            </w:r>
            <w:r w:rsidR="00FC3827" w:rsidRPr="00FC3827">
              <w:rPr>
                <w:noProof/>
                <w:lang w:eastAsia="zh-CN"/>
              </w:rPr>
              <w:t>reference</w:t>
            </w:r>
            <w:r w:rsidR="00FC3827">
              <w:rPr>
                <w:noProof/>
                <w:lang w:eastAsia="zh-CN"/>
              </w:rPr>
              <w:t xml:space="preserve"> model. For NTN UE timing requirments, the </w:t>
            </w:r>
            <w:r w:rsidR="00FC3827" w:rsidRPr="00FC3827">
              <w:rPr>
                <w:noProof/>
                <w:lang w:eastAsia="zh-CN"/>
              </w:rPr>
              <w:t>satellite position</w:t>
            </w:r>
            <w:r w:rsidR="00FC3827">
              <w:rPr>
                <w:noProof/>
                <w:lang w:eastAsia="zh-CN"/>
              </w:rPr>
              <w:t xml:space="preserve">ing error is up to 30 meters. </w:t>
            </w:r>
            <w:r w:rsidR="00C4468F">
              <w:rPr>
                <w:noProof/>
                <w:lang w:eastAsia="zh-CN"/>
              </w:rPr>
              <w:t>S</w:t>
            </w:r>
            <w:r w:rsidR="00C4468F">
              <w:rPr>
                <w:rFonts w:hint="eastAsia"/>
                <w:noProof/>
                <w:lang w:eastAsia="zh-CN"/>
              </w:rPr>
              <w:t xml:space="preserve">o, </w:t>
            </w:r>
            <w:r w:rsidR="00C4468F">
              <w:rPr>
                <w:noProof/>
                <w:lang w:eastAsia="zh-CN"/>
              </w:rPr>
              <w:t>t</w:t>
            </w:r>
            <w:r w:rsidR="00FC3827">
              <w:rPr>
                <w:noProof/>
                <w:lang w:eastAsia="zh-CN"/>
              </w:rPr>
              <w:t xml:space="preserve">he timing margin between different models for estimating </w:t>
            </w:r>
            <w:r w:rsidR="00FC3827" w:rsidRPr="00FC3827">
              <w:rPr>
                <w:noProof/>
                <w:lang w:eastAsia="zh-CN"/>
              </w:rPr>
              <w:t xml:space="preserve">satellite </w:t>
            </w:r>
            <w:r w:rsidR="00C4468F">
              <w:rPr>
                <w:noProof/>
                <w:lang w:eastAsia="zh-CN"/>
              </w:rPr>
              <w:t>location</w:t>
            </w:r>
            <w:r w:rsidR="00FC3827">
              <w:rPr>
                <w:noProof/>
                <w:lang w:eastAsia="zh-CN"/>
              </w:rPr>
              <w:t xml:space="preserve"> shall be</w:t>
            </w:r>
            <w:r w:rsidR="00C4468F">
              <w:rPr>
                <w:noProof/>
                <w:lang w:eastAsia="zh-CN"/>
              </w:rPr>
              <w:t xml:space="preserve"> up to 6Ts.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DC5C547"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clarify the additonal margin</w:t>
            </w:r>
            <w:r w:rsidR="00F141FE">
              <w:rPr>
                <w:noProof/>
                <w:lang w:eastAsia="zh-CN"/>
              </w:rPr>
              <w:t>, which</w:t>
            </w:r>
            <w:r w:rsidR="003B5196">
              <w:rPr>
                <w:noProof/>
                <w:lang w:eastAsia="zh-CN"/>
              </w:rPr>
              <w:t xml:space="preserve"> </w:t>
            </w:r>
            <w:r w:rsidR="008227DB">
              <w:rPr>
                <w:noProof/>
                <w:lang w:eastAsia="zh-CN"/>
              </w:rPr>
              <w:t>allow</w:t>
            </w:r>
            <w:r w:rsidR="00F141FE">
              <w:rPr>
                <w:noProof/>
                <w:lang w:eastAsia="zh-CN"/>
              </w:rPr>
              <w:t>s</w:t>
            </w:r>
            <w:r w:rsidR="008227DB">
              <w:rPr>
                <w:noProof/>
                <w:lang w:eastAsia="zh-CN"/>
              </w:rPr>
              <w:t xml:space="preserve"> UE to use a mode</w:t>
            </w:r>
            <w:r w:rsidR="00FC3827">
              <w:rPr>
                <w:noProof/>
                <w:lang w:eastAsia="zh-CN"/>
              </w:rPr>
              <w:t xml:space="preserve">l different with </w:t>
            </w:r>
            <w:r w:rsidR="008D260B">
              <w:rPr>
                <w:noProof/>
                <w:lang w:eastAsia="zh-CN"/>
              </w:rPr>
              <w:t xml:space="preserve">the </w:t>
            </w:r>
            <w:r w:rsidR="00FC3827" w:rsidRPr="00FC3827">
              <w:rPr>
                <w:noProof/>
                <w:lang w:eastAsia="zh-CN"/>
              </w:rPr>
              <w:t>reference</w:t>
            </w:r>
            <w:r w:rsidR="00FC3827">
              <w:rPr>
                <w:noProof/>
                <w:lang w:eastAsia="zh-CN"/>
              </w:rPr>
              <w:t xml:space="preserve"> model </w:t>
            </w:r>
            <w:r w:rsidR="008D260B">
              <w:rPr>
                <w:noProof/>
                <w:lang w:eastAsia="zh-CN"/>
              </w:rPr>
              <w:t>for</w:t>
            </w:r>
            <w:r w:rsidR="00FC3827">
              <w:rPr>
                <w:noProof/>
                <w:lang w:eastAsia="zh-CN"/>
              </w:rPr>
              <w:t xml:space="preserve"> deriving the </w:t>
            </w:r>
            <w:r w:rsidR="00FC3827" w:rsidRPr="00FC3827">
              <w:rPr>
                <w:noProof/>
                <w:lang w:eastAsia="zh-CN"/>
              </w:rPr>
              <w:t>satellite position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04FF18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A84F0D" w14:textId="77777777" w:rsidR="00155498" w:rsidRPr="007479E8" w:rsidRDefault="00155498" w:rsidP="00155498">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23ED5827" w14:textId="77777777" w:rsidR="00155498" w:rsidRPr="007479E8" w:rsidRDefault="00155498" w:rsidP="00155498">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635B9882" w14:textId="77777777" w:rsidR="00155498" w:rsidRPr="007479E8" w:rsidRDefault="00155498" w:rsidP="00155498">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4BF6AE98"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55498" w:rsidRPr="007479E8" w14:paraId="3C3FAC9E"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94ED03" w14:textId="77777777" w:rsidR="00155498" w:rsidRPr="007479E8" w:rsidRDefault="00155498" w:rsidP="00632AA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5663A" w14:textId="77777777" w:rsidR="00155498" w:rsidRPr="007479E8" w:rsidRDefault="00155498" w:rsidP="00632AAC">
            <w:pPr>
              <w:pStyle w:val="TAH"/>
              <w:rPr>
                <w:lang w:eastAsia="zh-TW"/>
              </w:rPr>
            </w:pPr>
            <w:r w:rsidRPr="007479E8">
              <w:rPr>
                <w:lang w:eastAsia="zh-TW"/>
              </w:rPr>
              <w:t>Description</w:t>
            </w:r>
          </w:p>
        </w:tc>
      </w:tr>
      <w:tr w:rsidR="00155498" w:rsidRPr="007479E8" w14:paraId="0A52A57B" w14:textId="77777777" w:rsidTr="00632A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CDF24D" w14:textId="77777777" w:rsidR="00155498" w:rsidRPr="007479E8" w:rsidRDefault="00155498" w:rsidP="00632AA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4D56A10" w14:textId="77777777" w:rsidR="00155498" w:rsidRPr="007479E8" w:rsidRDefault="00155498" w:rsidP="00632AA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49A4AF9F" w14:textId="77777777" w:rsidTr="00632A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A325F8" w14:textId="77777777" w:rsidR="00155498" w:rsidRPr="007479E8" w:rsidRDefault="00155498" w:rsidP="00632AA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0F45D1B" w14:textId="77777777" w:rsidR="00155498" w:rsidRPr="007479E8" w:rsidRDefault="00155498" w:rsidP="00632AA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55498" w:rsidRPr="007479E8" w14:paraId="627F9BC9" w14:textId="77777777" w:rsidTr="00632A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F2464B" w14:textId="77777777" w:rsidR="00155498" w:rsidRPr="007479E8" w:rsidRDefault="00155498" w:rsidP="00632AA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5488677A" w14:textId="77777777" w:rsidR="00155498" w:rsidRPr="007479E8" w:rsidRDefault="00155498" w:rsidP="00155498">
      <w:pPr>
        <w:rPr>
          <w:lang w:eastAsia="ko-KR"/>
        </w:rPr>
      </w:pPr>
    </w:p>
    <w:p w14:paraId="0FF69E05" w14:textId="77777777" w:rsidR="00155498" w:rsidRPr="007479E8" w:rsidRDefault="00155498" w:rsidP="00155498">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0318F279" w14:textId="77777777" w:rsidR="00155498" w:rsidRPr="007479E8" w:rsidRDefault="00155498" w:rsidP="00155498">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55498" w:rsidRPr="006C3A00" w14:paraId="3FCAFC9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F1AB876" w14:textId="77777777" w:rsidR="00155498" w:rsidRPr="006C3A00" w:rsidRDefault="00155498" w:rsidP="00632AA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F238306" w14:textId="77777777" w:rsidR="00155498" w:rsidRPr="006C3A00" w:rsidRDefault="00155498" w:rsidP="00632AA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0666D33" w14:textId="77777777" w:rsidR="00155498" w:rsidRPr="006C3A00" w:rsidRDefault="00155498" w:rsidP="00632AA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4780649" w14:textId="77777777" w:rsidR="00155498" w:rsidRPr="006C3A00" w:rsidRDefault="00155498" w:rsidP="00632AA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5E04E" w14:textId="77777777" w:rsidR="00155498" w:rsidRPr="006C3A00" w:rsidRDefault="00155498" w:rsidP="00632AAC">
            <w:pPr>
              <w:pStyle w:val="TAH"/>
            </w:pPr>
            <w:r w:rsidRPr="006C3A00">
              <w:t>Test2</w:t>
            </w:r>
          </w:p>
        </w:tc>
      </w:tr>
      <w:tr w:rsidR="00155498" w:rsidRPr="006C3A00" w14:paraId="58A05F8B"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949B247" w14:textId="77777777" w:rsidR="00155498" w:rsidRPr="006C3A00" w:rsidDel="00FF5E17" w:rsidRDefault="00155498" w:rsidP="00632AA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4B49442E"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4C9724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4F30DD69" w14:textId="77777777" w:rsidR="00155498" w:rsidRPr="006C3A00" w:rsidRDefault="00155498" w:rsidP="00632AA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20AAEF05" w14:textId="77777777" w:rsidR="00155498" w:rsidRPr="006C3A00" w:rsidRDefault="00155498" w:rsidP="00632AAC">
            <w:pPr>
              <w:pStyle w:val="TAC"/>
            </w:pPr>
            <w:r w:rsidRPr="006C3A00">
              <w:t>1</w:t>
            </w:r>
          </w:p>
        </w:tc>
      </w:tr>
      <w:tr w:rsidR="00155498" w:rsidRPr="006C3A00" w14:paraId="3DF42FE9" w14:textId="77777777" w:rsidTr="00632AAC">
        <w:trPr>
          <w:trHeight w:val="187"/>
          <w:jc w:val="center"/>
        </w:trPr>
        <w:tc>
          <w:tcPr>
            <w:tcW w:w="3709" w:type="dxa"/>
            <w:tcBorders>
              <w:top w:val="nil"/>
              <w:left w:val="single" w:sz="4" w:space="0" w:color="auto"/>
              <w:bottom w:val="nil"/>
              <w:right w:val="single" w:sz="4" w:space="0" w:color="auto"/>
            </w:tcBorders>
            <w:shd w:val="clear" w:color="auto" w:fill="auto"/>
          </w:tcPr>
          <w:p w14:paraId="1B7E3156" w14:textId="77777777" w:rsidR="00155498" w:rsidRPr="00AB1C82" w:rsidRDefault="00155498" w:rsidP="00632AA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533781EA"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37FC766" w14:textId="77777777" w:rsidR="00155498" w:rsidRPr="007479E8" w:rsidRDefault="00155498" w:rsidP="00632AA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28116248"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SC.1</w:t>
            </w:r>
          </w:p>
        </w:tc>
      </w:tr>
      <w:tr w:rsidR="00155498" w:rsidRPr="006C3A00" w14:paraId="4D397BBE" w14:textId="77777777" w:rsidTr="00632AA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5BDEC99F" w14:textId="77777777" w:rsidR="00155498" w:rsidRPr="006C3A00" w:rsidRDefault="00155498" w:rsidP="00632AA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0CE9B9A6"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D83C375" w14:textId="77777777" w:rsidR="00155498" w:rsidRPr="007479E8" w:rsidRDefault="00155498" w:rsidP="00632AA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2EE5B83" w14:textId="77777777" w:rsidR="00155498" w:rsidRPr="003025EA" w:rsidRDefault="00155498" w:rsidP="00632AAC">
            <w:pPr>
              <w:pStyle w:val="TAC"/>
              <w:rPr>
                <w:rFonts w:eastAsiaTheme="minorEastAsia"/>
                <w:lang w:eastAsia="zh-CN"/>
              </w:rPr>
            </w:pPr>
            <w:r>
              <w:rPr>
                <w:rFonts w:eastAsia="宋体" w:hint="eastAsia"/>
                <w:lang w:eastAsia="zh-CN"/>
              </w:rPr>
              <w:t>S</w:t>
            </w:r>
            <w:r>
              <w:rPr>
                <w:rFonts w:eastAsia="宋体"/>
                <w:lang w:eastAsia="zh-CN"/>
              </w:rPr>
              <w:t>SC.2</w:t>
            </w:r>
          </w:p>
        </w:tc>
      </w:tr>
      <w:tr w:rsidR="00155498" w:rsidRPr="006C3A00" w14:paraId="33C2AB2E" w14:textId="77777777" w:rsidTr="00632AA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314D08FB" w14:textId="77777777" w:rsidR="00155498" w:rsidRPr="006C3A00" w:rsidRDefault="00155498" w:rsidP="00632AA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35E60AB" w14:textId="77777777" w:rsidR="00155498" w:rsidRPr="006C3A00" w:rsidRDefault="00155498" w:rsidP="00632AA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6AF7803" w14:textId="77777777" w:rsidR="00155498" w:rsidRDefault="00155498" w:rsidP="00632AA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49BB02F" w14:textId="77777777" w:rsidR="00155498" w:rsidRDefault="00155498" w:rsidP="00632AA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55498" w:rsidRPr="006C3A00" w14:paraId="5043DD1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E2DCEB7" w14:textId="77777777" w:rsidR="00155498" w:rsidRPr="006C3A00" w:rsidRDefault="00155498" w:rsidP="00632AA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4E601580"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5725B33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C59AF34" w14:textId="77777777" w:rsidR="00155498" w:rsidRPr="006C3A00" w:rsidRDefault="00155498" w:rsidP="00632AAC">
            <w:pPr>
              <w:pStyle w:val="TAC"/>
            </w:pPr>
            <w:r w:rsidRPr="006C3A00">
              <w:t>DLBWP.0.1</w:t>
            </w:r>
          </w:p>
          <w:p w14:paraId="77A356BF" w14:textId="77777777" w:rsidR="00155498" w:rsidRPr="006C3A00" w:rsidRDefault="00155498" w:rsidP="00632AAC">
            <w:pPr>
              <w:pStyle w:val="TAC"/>
            </w:pPr>
            <w:r w:rsidRPr="006C3A00">
              <w:t>ULBWP.0.1</w:t>
            </w:r>
          </w:p>
        </w:tc>
      </w:tr>
      <w:tr w:rsidR="00155498" w:rsidRPr="006C3A00" w14:paraId="3C601AFC"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6849C6E" w14:textId="77777777" w:rsidR="00155498" w:rsidRPr="006C3A00" w:rsidRDefault="00155498" w:rsidP="00632AA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8721E33"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0CFD5622"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DDE1464" w14:textId="77777777" w:rsidR="00155498" w:rsidRPr="006C3A00" w:rsidRDefault="00155498" w:rsidP="00632AAC">
            <w:pPr>
              <w:pStyle w:val="TAC"/>
            </w:pPr>
            <w:r w:rsidRPr="006C3A00">
              <w:t>DLBWP.1.1</w:t>
            </w:r>
          </w:p>
          <w:p w14:paraId="7BC12973" w14:textId="77777777" w:rsidR="00155498" w:rsidRPr="006C3A00" w:rsidRDefault="00155498" w:rsidP="00632AAC">
            <w:pPr>
              <w:pStyle w:val="TAC"/>
            </w:pPr>
            <w:r w:rsidRPr="006C3A00">
              <w:t>ULBWP.1.1</w:t>
            </w:r>
          </w:p>
        </w:tc>
      </w:tr>
      <w:tr w:rsidR="00155498" w:rsidRPr="006C3A00" w14:paraId="2453674F"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DF81947" w14:textId="77777777" w:rsidR="00155498" w:rsidRPr="006C3A00" w:rsidRDefault="00155498" w:rsidP="00632AA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41EE8991" w14:textId="77777777" w:rsidR="00155498" w:rsidRPr="006C3A00" w:rsidRDefault="00155498" w:rsidP="00632AA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720522B" w14:textId="77777777" w:rsidR="00155498" w:rsidRPr="006C3A00" w:rsidRDefault="00155498" w:rsidP="00632AA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2DFD3B4D" w14:textId="77777777" w:rsidR="00155498" w:rsidRPr="006C3A00" w:rsidRDefault="00155498" w:rsidP="00632AA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66D8C03A" w14:textId="77777777" w:rsidR="00155498" w:rsidRPr="006C3A00" w:rsidRDefault="00155498" w:rsidP="00632AAC">
            <w:pPr>
              <w:pStyle w:val="TAC"/>
            </w:pPr>
            <w:r w:rsidRPr="006C3A00">
              <w:t>DRX.</w:t>
            </w:r>
            <w:r w:rsidRPr="006C3A00">
              <w:rPr>
                <w:lang w:eastAsia="ja-JP"/>
              </w:rPr>
              <w:t>8</w:t>
            </w:r>
            <w:r w:rsidRPr="006C3A00">
              <w:rPr>
                <w:vertAlign w:val="superscript"/>
              </w:rPr>
              <w:t>Note5</w:t>
            </w:r>
          </w:p>
        </w:tc>
      </w:tr>
      <w:tr w:rsidR="00155498" w:rsidRPr="006C3A00" w14:paraId="6C3E7840" w14:textId="77777777" w:rsidTr="00632AA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EAF0D4E" w14:textId="77777777" w:rsidR="00155498" w:rsidRPr="006C3A00" w:rsidRDefault="00155498" w:rsidP="00632AA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0C9E276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A59770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45370EC5" w14:textId="77777777" w:rsidR="00155498" w:rsidRPr="006C3A00" w:rsidRDefault="00155498" w:rsidP="00632AAC">
            <w:pPr>
              <w:pStyle w:val="TAC"/>
            </w:pPr>
            <w:r w:rsidRPr="006C3A00">
              <w:t>SR.1.1 FDD</w:t>
            </w:r>
          </w:p>
        </w:tc>
      </w:tr>
      <w:tr w:rsidR="00155498" w:rsidRPr="006C3A00" w14:paraId="654AB478" w14:textId="77777777" w:rsidTr="00632AA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3398238A" w14:textId="77777777" w:rsidR="00155498" w:rsidRPr="006C3A00" w:rsidRDefault="00155498" w:rsidP="00632AA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6E983B5F"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612AAE56"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3D6EF8C7" w14:textId="77777777" w:rsidR="00155498" w:rsidRPr="006C3A00" w:rsidRDefault="00155498" w:rsidP="00632AAC">
            <w:pPr>
              <w:pStyle w:val="TAC"/>
            </w:pPr>
            <w:r w:rsidRPr="006C3A00">
              <w:t>CR.1.1 FDD</w:t>
            </w:r>
          </w:p>
        </w:tc>
      </w:tr>
      <w:tr w:rsidR="00155498" w:rsidRPr="006C3A00" w14:paraId="613BE109"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DFA590D" w14:textId="77777777" w:rsidR="00155498" w:rsidRPr="006C3A00" w:rsidRDefault="00155498" w:rsidP="00632AA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083732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489625E3" w14:textId="77777777" w:rsidR="00155498" w:rsidRPr="006C3A00" w:rsidRDefault="00155498" w:rsidP="00632AA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384856" w14:textId="77777777" w:rsidR="00155498" w:rsidRPr="006C3A00" w:rsidRDefault="00155498" w:rsidP="00632AAC">
            <w:pPr>
              <w:pStyle w:val="TAC"/>
            </w:pPr>
            <w:r w:rsidRPr="006C3A00">
              <w:t>CCR.1.1 FDD</w:t>
            </w:r>
          </w:p>
        </w:tc>
      </w:tr>
      <w:tr w:rsidR="00155498" w:rsidRPr="006C3A00" w14:paraId="21C4183E" w14:textId="77777777" w:rsidTr="00632AA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5134EF49" w14:textId="77777777" w:rsidR="00155498" w:rsidRPr="006C3A00" w:rsidRDefault="00155498" w:rsidP="00632AA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6CC9543"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21873210"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A985A11" w14:textId="77777777" w:rsidR="00155498" w:rsidRPr="006C3A00" w:rsidRDefault="00155498" w:rsidP="00632AAC">
            <w:pPr>
              <w:pStyle w:val="TAC"/>
            </w:pPr>
            <w:r w:rsidRPr="006C3A00">
              <w:rPr>
                <w:snapToGrid w:val="0"/>
              </w:rPr>
              <w:t>OP.1</w:t>
            </w:r>
          </w:p>
        </w:tc>
      </w:tr>
      <w:tr w:rsidR="00155498" w:rsidRPr="006C3A00" w14:paraId="5173E96D"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AE2C2BC" w14:textId="77777777" w:rsidR="00155498" w:rsidRPr="006C3A00" w:rsidRDefault="00155498" w:rsidP="00632AA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85599AF"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36F5C44A"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D780C13" w14:textId="77777777" w:rsidR="00155498" w:rsidRPr="006C3A00" w:rsidRDefault="00155498" w:rsidP="00632AAC">
            <w:pPr>
              <w:pStyle w:val="TAC"/>
            </w:pPr>
            <w:r w:rsidRPr="006C3A00">
              <w:t>SSB.1 FR1</w:t>
            </w:r>
          </w:p>
        </w:tc>
      </w:tr>
      <w:tr w:rsidR="00155498" w:rsidRPr="006C3A00" w14:paraId="6CD6FB7E" w14:textId="77777777" w:rsidTr="00632AA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66CEE119" w14:textId="77777777" w:rsidR="00155498" w:rsidRPr="006C3A00" w:rsidRDefault="00155498" w:rsidP="00632AA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299E6881" w14:textId="77777777" w:rsidR="00155498" w:rsidRPr="006C3A00" w:rsidRDefault="00155498" w:rsidP="00632AAC">
            <w:pPr>
              <w:pStyle w:val="TAC"/>
            </w:pPr>
          </w:p>
        </w:tc>
        <w:tc>
          <w:tcPr>
            <w:tcW w:w="1381" w:type="dxa"/>
            <w:tcBorders>
              <w:top w:val="single" w:sz="4" w:space="0" w:color="auto"/>
              <w:left w:val="single" w:sz="4" w:space="0" w:color="auto"/>
              <w:right w:val="single" w:sz="4" w:space="0" w:color="auto"/>
            </w:tcBorders>
            <w:hideMark/>
          </w:tcPr>
          <w:p w14:paraId="3D1BF0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3DFD40D" w14:textId="77777777" w:rsidR="00155498" w:rsidRPr="006C3A00" w:rsidRDefault="00155498" w:rsidP="00632AAC">
            <w:pPr>
              <w:pStyle w:val="TAC"/>
            </w:pPr>
            <w:r w:rsidRPr="006C3A00" w:rsidDel="00930ED5">
              <w:t>S</w:t>
            </w:r>
            <w:r w:rsidRPr="006C3A00">
              <w:t>MTC.1</w:t>
            </w:r>
          </w:p>
        </w:tc>
      </w:tr>
      <w:tr w:rsidR="00155498" w:rsidRPr="006C3A00" w14:paraId="4374DBE9" w14:textId="77777777" w:rsidTr="00632AAC">
        <w:trPr>
          <w:trHeight w:val="407"/>
          <w:jc w:val="center"/>
        </w:trPr>
        <w:tc>
          <w:tcPr>
            <w:tcW w:w="3709" w:type="dxa"/>
            <w:tcBorders>
              <w:top w:val="single" w:sz="4" w:space="0" w:color="auto"/>
              <w:left w:val="single" w:sz="4" w:space="0" w:color="auto"/>
              <w:right w:val="single" w:sz="4" w:space="0" w:color="auto"/>
            </w:tcBorders>
            <w:shd w:val="clear" w:color="auto" w:fill="auto"/>
          </w:tcPr>
          <w:p w14:paraId="0E7B0BE2" w14:textId="77777777" w:rsidR="00155498" w:rsidRPr="006C3A00" w:rsidRDefault="00155498" w:rsidP="00632AA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2183A15D" w14:textId="77777777" w:rsidR="00155498" w:rsidRPr="006C3A00" w:rsidRDefault="00155498" w:rsidP="00632AAC">
            <w:pPr>
              <w:pStyle w:val="TAC"/>
              <w:rPr>
                <w:rFonts w:eastAsia="Calibri"/>
              </w:rPr>
            </w:pPr>
          </w:p>
        </w:tc>
        <w:tc>
          <w:tcPr>
            <w:tcW w:w="1381" w:type="dxa"/>
            <w:tcBorders>
              <w:top w:val="single" w:sz="4" w:space="0" w:color="auto"/>
              <w:left w:val="single" w:sz="4" w:space="0" w:color="auto"/>
              <w:right w:val="single" w:sz="4" w:space="0" w:color="auto"/>
            </w:tcBorders>
          </w:tcPr>
          <w:p w14:paraId="51D23278" w14:textId="77777777" w:rsidR="00155498" w:rsidRPr="006C3A00" w:rsidDel="00930ED5"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07E6FC97" w14:textId="77777777" w:rsidR="00155498" w:rsidRPr="006C3A00" w:rsidDel="00930ED5" w:rsidRDefault="00155498" w:rsidP="00632AAC">
            <w:pPr>
              <w:pStyle w:val="TAC"/>
            </w:pPr>
            <w:r w:rsidRPr="006C3A00">
              <w:rPr>
                <w:rFonts w:eastAsia="Calibri" w:cs="Arial"/>
                <w:snapToGrid w:val="0"/>
                <w:szCs w:val="18"/>
              </w:rPr>
              <w:t>TRS.1.1 FDD</w:t>
            </w:r>
          </w:p>
        </w:tc>
      </w:tr>
      <w:tr w:rsidR="00155498" w:rsidRPr="006C3A00" w14:paraId="297B57D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25562E" w14:textId="77777777" w:rsidR="00155498" w:rsidRPr="006C3A00" w:rsidRDefault="00155498" w:rsidP="00632AA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4680910" w14:textId="77777777" w:rsidR="00155498" w:rsidRPr="006C3A00" w:rsidRDefault="00155498" w:rsidP="00632AA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630897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F15C410" w14:textId="77777777" w:rsidR="00155498" w:rsidRPr="006C3A00" w:rsidRDefault="00155498" w:rsidP="00632AA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10F77FF" w14:textId="77777777" w:rsidR="00155498" w:rsidRPr="006C3A00" w:rsidRDefault="00155498" w:rsidP="00632AAC">
            <w:pPr>
              <w:pStyle w:val="TAC"/>
            </w:pPr>
            <w:r w:rsidRPr="006C3A00">
              <w:t>0</w:t>
            </w:r>
          </w:p>
        </w:tc>
      </w:tr>
      <w:tr w:rsidR="00155498" w:rsidRPr="006C3A00" w14:paraId="2F8B012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BE5A3A6" w14:textId="77777777" w:rsidR="00155498" w:rsidRPr="006C3A00" w:rsidRDefault="00155498" w:rsidP="00632AA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3C421A0"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64AB69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B4B92EC"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50604C" w14:textId="77777777" w:rsidR="00155498" w:rsidRPr="006C3A00" w:rsidRDefault="00155498" w:rsidP="00632AAC">
            <w:pPr>
              <w:pStyle w:val="TAC"/>
              <w:rPr>
                <w:rFonts w:eastAsia="Calibri"/>
              </w:rPr>
            </w:pPr>
          </w:p>
        </w:tc>
      </w:tr>
      <w:tr w:rsidR="00155498" w:rsidRPr="006C3A00" w14:paraId="4AE29A86"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2B70757" w14:textId="77777777" w:rsidR="00155498" w:rsidRPr="006C3A00" w:rsidRDefault="00155498" w:rsidP="00632AA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42A1387F"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013A3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22B41B"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645A21" w14:textId="77777777" w:rsidR="00155498" w:rsidRPr="006C3A00" w:rsidRDefault="00155498" w:rsidP="00632AAC">
            <w:pPr>
              <w:pStyle w:val="TAC"/>
              <w:rPr>
                <w:rFonts w:eastAsia="Calibri"/>
              </w:rPr>
            </w:pPr>
          </w:p>
        </w:tc>
      </w:tr>
      <w:tr w:rsidR="00155498" w:rsidRPr="006C3A00" w14:paraId="755D0D1A"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4EEE27" w14:textId="77777777" w:rsidR="00155498" w:rsidRPr="006C3A00" w:rsidRDefault="00155498" w:rsidP="00632AA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5913487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CF4E66"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2FF8B1A"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0883B70" w14:textId="77777777" w:rsidR="00155498" w:rsidRPr="006C3A00" w:rsidRDefault="00155498" w:rsidP="00632AAC">
            <w:pPr>
              <w:pStyle w:val="TAC"/>
              <w:rPr>
                <w:rFonts w:eastAsia="Calibri"/>
              </w:rPr>
            </w:pPr>
          </w:p>
        </w:tc>
      </w:tr>
      <w:tr w:rsidR="00155498" w:rsidRPr="006C3A00" w14:paraId="74AFD077"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CCA159" w14:textId="77777777" w:rsidR="00155498" w:rsidRPr="006C3A00" w:rsidRDefault="00155498" w:rsidP="00632AA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7E569364"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616F25"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6F1B62E"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E6F773" w14:textId="77777777" w:rsidR="00155498" w:rsidRPr="006C3A00" w:rsidRDefault="00155498" w:rsidP="00632AAC">
            <w:pPr>
              <w:pStyle w:val="TAC"/>
              <w:rPr>
                <w:rFonts w:eastAsia="Calibri"/>
              </w:rPr>
            </w:pPr>
          </w:p>
        </w:tc>
      </w:tr>
      <w:tr w:rsidR="00155498" w:rsidRPr="006C3A00" w14:paraId="3E6B475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7DD4F55" w14:textId="77777777" w:rsidR="00155498" w:rsidRPr="006C3A00" w:rsidRDefault="00155498" w:rsidP="00632AA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0392B26"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391E48"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4B82F4"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9EB9977" w14:textId="77777777" w:rsidR="00155498" w:rsidRPr="006C3A00" w:rsidRDefault="00155498" w:rsidP="00632AAC">
            <w:pPr>
              <w:pStyle w:val="TAC"/>
              <w:rPr>
                <w:rFonts w:eastAsia="Calibri"/>
              </w:rPr>
            </w:pPr>
          </w:p>
        </w:tc>
      </w:tr>
      <w:tr w:rsidR="00155498" w:rsidRPr="006C3A00" w14:paraId="488654CD"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DB286" w14:textId="77777777" w:rsidR="00155498" w:rsidRPr="006C3A00" w:rsidRDefault="00155498" w:rsidP="00632AA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D67C33"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F6768DF"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2F23A2"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476B18E" w14:textId="77777777" w:rsidR="00155498" w:rsidRPr="006C3A00" w:rsidRDefault="00155498" w:rsidP="00632AAC">
            <w:pPr>
              <w:pStyle w:val="TAC"/>
              <w:rPr>
                <w:rFonts w:eastAsia="Calibri"/>
              </w:rPr>
            </w:pPr>
          </w:p>
        </w:tc>
      </w:tr>
      <w:tr w:rsidR="00155498" w:rsidRPr="006C3A00" w14:paraId="47978BF0"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70097F" w14:textId="77777777" w:rsidR="00155498" w:rsidRPr="006C3A00" w:rsidRDefault="00155498" w:rsidP="00632AA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392942DA" w14:textId="77777777" w:rsidR="00155498" w:rsidRPr="006C3A00" w:rsidRDefault="00155498" w:rsidP="00632AA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EF66661"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C2987D" w14:textId="77777777" w:rsidR="00155498" w:rsidRPr="006C3A00" w:rsidRDefault="00155498" w:rsidP="00632AA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D60D9FD" w14:textId="77777777" w:rsidR="00155498" w:rsidRPr="006C3A00" w:rsidRDefault="00155498" w:rsidP="00632AAC">
            <w:pPr>
              <w:pStyle w:val="TAC"/>
              <w:rPr>
                <w:rFonts w:eastAsia="Calibri"/>
              </w:rPr>
            </w:pPr>
          </w:p>
        </w:tc>
      </w:tr>
      <w:tr w:rsidR="00155498" w:rsidRPr="006C3A00" w14:paraId="7AA0989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BE0458A" w14:textId="77777777" w:rsidR="00155498" w:rsidRPr="006C3A00" w:rsidRDefault="00155498" w:rsidP="00632AA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5D88053" w14:textId="77777777" w:rsidR="00155498" w:rsidRPr="006C3A00" w:rsidRDefault="00155498" w:rsidP="00632AA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DBFA4AD"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C1D675A" w14:textId="77777777" w:rsidR="00155498" w:rsidRPr="006C3A00" w:rsidRDefault="00155498" w:rsidP="00632AA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F12ADC1" w14:textId="77777777" w:rsidR="00155498" w:rsidRPr="006C3A00" w:rsidRDefault="00155498" w:rsidP="00632AAC">
            <w:pPr>
              <w:pStyle w:val="TAC"/>
              <w:rPr>
                <w:rFonts w:eastAsia="Calibri"/>
              </w:rPr>
            </w:pPr>
          </w:p>
        </w:tc>
      </w:tr>
      <w:tr w:rsidR="00155498" w:rsidRPr="006C3A00" w14:paraId="45BC9268"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E0A734D" w14:textId="77777777" w:rsidR="00155498" w:rsidRPr="006C3A00" w:rsidRDefault="00155498" w:rsidP="00632AAC">
            <w:pPr>
              <w:pStyle w:val="TAL"/>
              <w:rPr>
                <w:vertAlign w:val="superscript"/>
              </w:rPr>
            </w:pPr>
            <w:r w:rsidRPr="006C3A00">
              <w:rPr>
                <w:rFonts w:eastAsia="Calibri"/>
                <w:position w:val="-12"/>
              </w:rPr>
              <w:object w:dxaOrig="405" w:dyaOrig="345" w14:anchorId="4CBB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7pt" o:ole="" fillcolor="window">
                  <v:imagedata r:id="rId13" o:title=""/>
                </v:shape>
                <o:OLEObject Type="Embed" ProgID="Equation.3" ShapeID="_x0000_i1025" DrawAspect="Content" ObjectID="_1753287011"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1F655D1" w14:textId="77777777" w:rsidR="00155498" w:rsidRPr="006C3A00" w:rsidRDefault="00155498" w:rsidP="00632AA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2473514"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0CC075F"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E43AFD0" w14:textId="77777777" w:rsidR="00155498" w:rsidRPr="006C3A00" w:rsidRDefault="00155498" w:rsidP="00632AAC">
            <w:pPr>
              <w:pStyle w:val="TAC"/>
            </w:pPr>
            <w:r w:rsidRPr="006C3A00">
              <w:t>-98</w:t>
            </w:r>
          </w:p>
        </w:tc>
      </w:tr>
      <w:tr w:rsidR="00155498" w:rsidRPr="006C3A00" w14:paraId="0564DE27"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E49836F" w14:textId="77777777" w:rsidR="00155498" w:rsidRPr="006C3A00" w:rsidRDefault="00155498" w:rsidP="00632AAC">
            <w:pPr>
              <w:pStyle w:val="TAL"/>
              <w:rPr>
                <w:vertAlign w:val="superscript"/>
              </w:rPr>
            </w:pPr>
            <w:r w:rsidRPr="006C3A00">
              <w:rPr>
                <w:rFonts w:eastAsia="Calibri"/>
                <w:position w:val="-12"/>
              </w:rPr>
              <w:object w:dxaOrig="405" w:dyaOrig="345" w14:anchorId="4FAE4830">
                <v:shape id="_x0000_i1026" type="#_x0000_t75" style="width:20.15pt;height:15.7pt" o:ole="" fillcolor="window">
                  <v:imagedata r:id="rId13" o:title=""/>
                </v:shape>
                <o:OLEObject Type="Embed" ProgID="Equation.3" ShapeID="_x0000_i1026" DrawAspect="Content" ObjectID="_1753287012"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1544297F" w14:textId="77777777" w:rsidR="00155498" w:rsidRPr="006C3A00" w:rsidRDefault="00155498" w:rsidP="00632AA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2F89D76"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6BDBE23" w14:textId="77777777" w:rsidR="00155498" w:rsidRPr="006C3A00" w:rsidRDefault="00155498" w:rsidP="00632AA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83431BB" w14:textId="77777777" w:rsidR="00155498" w:rsidRPr="006C3A00" w:rsidRDefault="00155498" w:rsidP="00632AAC">
            <w:pPr>
              <w:pStyle w:val="TAC"/>
            </w:pPr>
            <w:r w:rsidRPr="006C3A00">
              <w:t>-98</w:t>
            </w:r>
          </w:p>
        </w:tc>
      </w:tr>
      <w:tr w:rsidR="00155498" w:rsidRPr="006C3A00" w14:paraId="711DF32E"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9AB4487" w14:textId="77777777" w:rsidR="00155498" w:rsidRPr="006C3A00" w:rsidRDefault="00155498" w:rsidP="00632AAC">
            <w:pPr>
              <w:pStyle w:val="TAL"/>
            </w:pPr>
            <w:r w:rsidRPr="006C3A00">
              <w:rPr>
                <w:rFonts w:eastAsia="Calibri"/>
                <w:position w:val="-12"/>
              </w:rPr>
              <w:object w:dxaOrig="615" w:dyaOrig="390" w14:anchorId="6C14433C">
                <v:shape id="_x0000_i1027" type="#_x0000_t75" style="width:30.7pt;height:15.35pt" o:ole="" fillcolor="window">
                  <v:imagedata r:id="rId16" o:title=""/>
                </v:shape>
                <o:OLEObject Type="Embed" ProgID="Equation.3" ShapeID="_x0000_i1027" DrawAspect="Content" ObjectID="_1753287013" r:id="rId17"/>
              </w:object>
            </w:r>
          </w:p>
        </w:tc>
        <w:tc>
          <w:tcPr>
            <w:tcW w:w="1385" w:type="dxa"/>
            <w:tcBorders>
              <w:top w:val="single" w:sz="4" w:space="0" w:color="auto"/>
              <w:left w:val="single" w:sz="4" w:space="0" w:color="auto"/>
              <w:bottom w:val="single" w:sz="4" w:space="0" w:color="auto"/>
              <w:right w:val="single" w:sz="4" w:space="0" w:color="auto"/>
            </w:tcBorders>
          </w:tcPr>
          <w:p w14:paraId="0A70B807"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15094E0" w14:textId="77777777" w:rsidR="00155498" w:rsidRPr="006C3A00" w:rsidRDefault="00155498" w:rsidP="00632AA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B6C0EEC"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B853A64" w14:textId="77777777" w:rsidR="00155498" w:rsidRPr="006C3A00" w:rsidRDefault="00155498" w:rsidP="00632AAC">
            <w:pPr>
              <w:pStyle w:val="TAC"/>
            </w:pPr>
            <w:r w:rsidRPr="006C3A00">
              <w:t>3</w:t>
            </w:r>
          </w:p>
        </w:tc>
      </w:tr>
      <w:tr w:rsidR="00155498" w:rsidRPr="006C3A00" w14:paraId="2B105855"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07186F" w14:textId="77777777" w:rsidR="00155498" w:rsidRPr="006C3A00" w:rsidRDefault="00155498" w:rsidP="00632AAC">
            <w:pPr>
              <w:pStyle w:val="TAL"/>
            </w:pPr>
            <w:r w:rsidRPr="006C3A00">
              <w:rPr>
                <w:rFonts w:eastAsia="Calibri"/>
                <w:position w:val="-12"/>
              </w:rPr>
              <w:object w:dxaOrig="810" w:dyaOrig="390" w14:anchorId="606440EB">
                <v:shape id="_x0000_i1028" type="#_x0000_t75" style="width:40.6pt;height:15.35pt" o:ole="" fillcolor="window">
                  <v:imagedata r:id="rId18" o:title=""/>
                </v:shape>
                <o:OLEObject Type="Embed" ProgID="Equation.3" ShapeID="_x0000_i1028" DrawAspect="Content" ObjectID="_1753287014" r:id="rId19"/>
              </w:object>
            </w:r>
          </w:p>
        </w:tc>
        <w:tc>
          <w:tcPr>
            <w:tcW w:w="1385" w:type="dxa"/>
            <w:tcBorders>
              <w:top w:val="single" w:sz="4" w:space="0" w:color="auto"/>
              <w:left w:val="single" w:sz="4" w:space="0" w:color="auto"/>
              <w:bottom w:val="single" w:sz="4" w:space="0" w:color="auto"/>
              <w:right w:val="single" w:sz="4" w:space="0" w:color="auto"/>
            </w:tcBorders>
          </w:tcPr>
          <w:p w14:paraId="1C412362"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9F71DE7"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842DC57" w14:textId="77777777" w:rsidR="00155498" w:rsidRPr="006C3A00" w:rsidRDefault="00155498" w:rsidP="00632AA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80BE300" w14:textId="77777777" w:rsidR="00155498" w:rsidRPr="006C3A00" w:rsidRDefault="00155498" w:rsidP="00632AAC">
            <w:pPr>
              <w:pStyle w:val="TAC"/>
            </w:pPr>
            <w:r w:rsidRPr="006C3A00">
              <w:t>3</w:t>
            </w:r>
          </w:p>
        </w:tc>
      </w:tr>
      <w:tr w:rsidR="00155498" w:rsidRPr="006C3A00" w14:paraId="09EA8C90" w14:textId="77777777" w:rsidTr="00632AA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2D198CD9" w14:textId="77777777" w:rsidR="00155498" w:rsidRPr="006C3A00" w:rsidRDefault="00155498" w:rsidP="00632AA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483D1DC0" w14:textId="77777777" w:rsidR="00155498" w:rsidRPr="006C3A00" w:rsidRDefault="00155498" w:rsidP="00632AAC">
            <w:pPr>
              <w:pStyle w:val="TAC"/>
            </w:pPr>
            <w:r w:rsidRPr="006C3A00">
              <w:t>dBm/SCS</w:t>
            </w:r>
          </w:p>
        </w:tc>
        <w:tc>
          <w:tcPr>
            <w:tcW w:w="1381" w:type="dxa"/>
            <w:tcBorders>
              <w:top w:val="single" w:sz="4" w:space="0" w:color="auto"/>
              <w:left w:val="single" w:sz="4" w:space="0" w:color="auto"/>
              <w:right w:val="single" w:sz="4" w:space="0" w:color="auto"/>
            </w:tcBorders>
            <w:hideMark/>
          </w:tcPr>
          <w:p w14:paraId="6BAB1C13"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1E60F021" w14:textId="77777777" w:rsidR="00155498" w:rsidRPr="006C3A00" w:rsidRDefault="00155498" w:rsidP="00632AA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07E8D2C5" w14:textId="77777777" w:rsidR="00155498" w:rsidRPr="006C3A00" w:rsidRDefault="00155498" w:rsidP="00632AAC">
            <w:pPr>
              <w:pStyle w:val="TAC"/>
            </w:pPr>
            <w:r w:rsidRPr="006C3A00">
              <w:t>-95</w:t>
            </w:r>
          </w:p>
        </w:tc>
      </w:tr>
      <w:tr w:rsidR="00155498" w:rsidRPr="006C3A00" w14:paraId="047B81D5"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1F1E3F" w14:textId="77777777" w:rsidR="00155498" w:rsidRPr="006C3A00" w:rsidRDefault="00155498" w:rsidP="00632AA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72D8179F" w14:textId="77777777" w:rsidR="00155498" w:rsidRPr="006C3A00" w:rsidRDefault="00155498" w:rsidP="00632AA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70F2C90" w14:textId="77777777" w:rsidR="00155498" w:rsidRPr="006C3A00" w:rsidRDefault="00155498" w:rsidP="00632AA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C2D8F9E" w14:textId="77777777" w:rsidR="00155498" w:rsidRPr="006C3A00" w:rsidRDefault="00155498" w:rsidP="00632AA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AEB6B2E" w14:textId="77777777" w:rsidR="00155498" w:rsidRPr="006C3A00" w:rsidRDefault="00155498" w:rsidP="00632AAC">
            <w:pPr>
              <w:pStyle w:val="TAC"/>
            </w:pPr>
            <w:r w:rsidRPr="006C3A00">
              <w:t>-65.2</w:t>
            </w:r>
          </w:p>
        </w:tc>
      </w:tr>
      <w:tr w:rsidR="00155498" w:rsidRPr="006C3A00" w14:paraId="0A89A929" w14:textId="77777777" w:rsidTr="00632AA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306BC0" w14:textId="77777777" w:rsidR="00155498" w:rsidRPr="006C3A00" w:rsidRDefault="00155498" w:rsidP="00632AA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09A24E0A"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988C55" w14:textId="77777777" w:rsidR="00155498" w:rsidRPr="006C3A00" w:rsidRDefault="00155498" w:rsidP="00632AA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14C6349" w14:textId="77777777" w:rsidR="00155498" w:rsidRPr="006C3A00" w:rsidRDefault="00155498" w:rsidP="00632AAC">
            <w:pPr>
              <w:pStyle w:val="TAC"/>
            </w:pPr>
            <w:r w:rsidRPr="006C3A00">
              <w:t>AWGN</w:t>
            </w:r>
          </w:p>
        </w:tc>
      </w:tr>
      <w:tr w:rsidR="00155498" w:rsidRPr="006C3A00" w14:paraId="19FF3858" w14:textId="77777777" w:rsidTr="00632AA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E2B41DD" w14:textId="77777777" w:rsidR="00155498" w:rsidRPr="006C3A00" w:rsidRDefault="00155498" w:rsidP="00632AA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C8AAF6D" w14:textId="77777777" w:rsidR="00155498" w:rsidRPr="006C3A00" w:rsidRDefault="00155498" w:rsidP="00632AAC">
            <w:pPr>
              <w:pStyle w:val="TAC"/>
            </w:pPr>
          </w:p>
        </w:tc>
        <w:tc>
          <w:tcPr>
            <w:tcW w:w="1381" w:type="dxa"/>
            <w:tcBorders>
              <w:top w:val="single" w:sz="4" w:space="0" w:color="auto"/>
              <w:left w:val="single" w:sz="4" w:space="0" w:color="auto"/>
              <w:bottom w:val="single" w:sz="4" w:space="0" w:color="auto"/>
              <w:right w:val="single" w:sz="4" w:space="0" w:color="auto"/>
            </w:tcBorders>
          </w:tcPr>
          <w:p w14:paraId="2F78B0E8" w14:textId="77777777" w:rsidR="00155498" w:rsidRPr="006C3A00" w:rsidRDefault="00155498" w:rsidP="00632AA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4427729F" w14:textId="77777777" w:rsidR="00155498" w:rsidRPr="006C3A00" w:rsidRDefault="00155498" w:rsidP="00632AA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38651C66" w14:textId="77777777" w:rsidR="00155498" w:rsidRPr="006C3A00" w:rsidRDefault="00155498" w:rsidP="00632AAC">
            <w:pPr>
              <w:pStyle w:val="TAC"/>
            </w:pPr>
            <w:r w:rsidRPr="006C3A00">
              <w:t>SRSConf.</w:t>
            </w:r>
            <w:r>
              <w:t>2</w:t>
            </w:r>
            <w:r w:rsidRPr="006C3A00">
              <w:rPr>
                <w:vertAlign w:val="superscript"/>
              </w:rPr>
              <w:t>Note6</w:t>
            </w:r>
          </w:p>
        </w:tc>
      </w:tr>
      <w:tr w:rsidR="00155498" w:rsidRPr="006C3A00" w14:paraId="234BFF57" w14:textId="77777777" w:rsidTr="00632AA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6F213FCA" w14:textId="77777777" w:rsidR="00155498" w:rsidRPr="006C3A00" w:rsidRDefault="00155498" w:rsidP="00632AAC">
            <w:pPr>
              <w:pStyle w:val="TAN"/>
            </w:pPr>
            <w:r w:rsidRPr="006C3A00">
              <w:t>Note 1:</w:t>
            </w:r>
            <w:r w:rsidRPr="006C3A00">
              <w:tab/>
              <w:t>OCNG shall be used such that both cells are fully allocated and a constant total transmitted power spectral density is achieved for all OFDM symbols.</w:t>
            </w:r>
          </w:p>
          <w:p w14:paraId="69990E95" w14:textId="77777777" w:rsidR="00155498" w:rsidRPr="006C3A00" w:rsidRDefault="00155498" w:rsidP="00632AA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11B5569">
                <v:shape id="_x0000_i1029" type="#_x0000_t75" style="width:20.15pt;height:15.7pt" o:ole="" fillcolor="window">
                  <v:imagedata r:id="rId13" o:title=""/>
                </v:shape>
                <o:OLEObject Type="Embed" ProgID="Equation.3" ShapeID="_x0000_i1029" DrawAspect="Content" ObjectID="_1753287015" r:id="rId20"/>
              </w:object>
            </w:r>
            <w:r w:rsidRPr="006C3A00">
              <w:t xml:space="preserve"> to be fulfilled.</w:t>
            </w:r>
          </w:p>
          <w:p w14:paraId="2FD1610B" w14:textId="77777777" w:rsidR="00155498" w:rsidRPr="006C3A00" w:rsidRDefault="00155498" w:rsidP="00632AAC">
            <w:pPr>
              <w:pStyle w:val="TAN"/>
            </w:pPr>
            <w:r w:rsidRPr="006C3A00">
              <w:t>Note 3:</w:t>
            </w:r>
            <w:r w:rsidRPr="006C3A00">
              <w:tab/>
              <w:t>SS-RSRP and Io levels have been derived from other parameters for information purposes. They are not settable parameters themselves.</w:t>
            </w:r>
          </w:p>
          <w:p w14:paraId="0E84A097" w14:textId="77777777" w:rsidR="00155498" w:rsidRPr="006C3A00" w:rsidRDefault="00155498" w:rsidP="00632AAC">
            <w:pPr>
              <w:pStyle w:val="TAN"/>
            </w:pPr>
            <w:r w:rsidRPr="006C3A00">
              <w:t>Note 4:</w:t>
            </w:r>
            <w:r w:rsidRPr="006C3A00">
              <w:tab/>
              <w:t>SS-RSRP minimum requirements are specified assuming independent interference and noise at each receiver antenna port.</w:t>
            </w:r>
          </w:p>
          <w:p w14:paraId="1111802C" w14:textId="77777777" w:rsidR="00155498" w:rsidRPr="006C3A00" w:rsidRDefault="00155498" w:rsidP="00632AAC">
            <w:pPr>
              <w:pStyle w:val="TAN"/>
            </w:pPr>
            <w:r w:rsidRPr="006C3A00">
              <w:t>Note 5:</w:t>
            </w:r>
            <w:r w:rsidRPr="006C3A00">
              <w:tab/>
              <w:t>DR</w:t>
            </w:r>
            <w:r>
              <w:t>X</w:t>
            </w:r>
            <w:r w:rsidRPr="006C3A00">
              <w:t xml:space="preserve"> related parameters are given in Table A.3.3.8-1</w:t>
            </w:r>
          </w:p>
          <w:p w14:paraId="676EDE1D" w14:textId="77777777" w:rsidR="00155498" w:rsidRPr="006C3A00" w:rsidRDefault="00155498" w:rsidP="00632AAC">
            <w:pPr>
              <w:pStyle w:val="TAN"/>
            </w:pPr>
            <w:r w:rsidRPr="006C3A00">
              <w:t>Note 6:</w:t>
            </w:r>
            <w:r w:rsidRPr="006C3A00">
              <w:tab/>
              <w:t xml:space="preserve">SRS configs are given in Table </w:t>
            </w:r>
            <w:r w:rsidRPr="00580FAD">
              <w:t>A.14.3.1.1.1</w:t>
            </w:r>
            <w:r w:rsidRPr="00420138">
              <w:t>-3</w:t>
            </w:r>
          </w:p>
        </w:tc>
      </w:tr>
    </w:tbl>
    <w:p w14:paraId="358F694C" w14:textId="77777777" w:rsidR="00155498" w:rsidRPr="006C3A00" w:rsidRDefault="00155498" w:rsidP="00155498">
      <w:pPr>
        <w:rPr>
          <w:rFonts w:eastAsia="Malgun Gothic"/>
          <w:lang w:eastAsia="ko-KR"/>
        </w:rPr>
      </w:pPr>
    </w:p>
    <w:p w14:paraId="59C76764" w14:textId="77777777" w:rsidR="00155498" w:rsidRPr="007479E8" w:rsidRDefault="00155498" w:rsidP="00155498">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55498" w:rsidRPr="007479E8" w14:paraId="75619FAB" w14:textId="77777777" w:rsidTr="00632AAC">
        <w:trPr>
          <w:jc w:val="center"/>
        </w:trPr>
        <w:tc>
          <w:tcPr>
            <w:tcW w:w="1340" w:type="dxa"/>
            <w:tcBorders>
              <w:top w:val="single" w:sz="4" w:space="0" w:color="auto"/>
              <w:left w:val="single" w:sz="4" w:space="0" w:color="auto"/>
              <w:bottom w:val="single" w:sz="4" w:space="0" w:color="auto"/>
              <w:right w:val="single" w:sz="4" w:space="0" w:color="auto"/>
            </w:tcBorders>
          </w:tcPr>
          <w:p w14:paraId="51D65EEA" w14:textId="77777777" w:rsidR="00155498" w:rsidRPr="007479E8" w:rsidRDefault="00155498" w:rsidP="00632AAC">
            <w:pPr>
              <w:pStyle w:val="TAH"/>
              <w:rPr>
                <w:lang w:eastAsia="ko-KR"/>
              </w:rPr>
            </w:pPr>
            <w:bookmarkStart w:id="6" w:name="_Toc535476157"/>
          </w:p>
        </w:tc>
        <w:tc>
          <w:tcPr>
            <w:tcW w:w="2389" w:type="dxa"/>
            <w:tcBorders>
              <w:top w:val="single" w:sz="4" w:space="0" w:color="auto"/>
              <w:left w:val="single" w:sz="4" w:space="0" w:color="auto"/>
              <w:bottom w:val="single" w:sz="4" w:space="0" w:color="auto"/>
              <w:right w:val="single" w:sz="4" w:space="0" w:color="auto"/>
            </w:tcBorders>
            <w:hideMark/>
          </w:tcPr>
          <w:p w14:paraId="28040CF4" w14:textId="77777777" w:rsidR="00155498" w:rsidRPr="007479E8" w:rsidRDefault="00155498" w:rsidP="00632AA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E71AD3B" w14:textId="77777777" w:rsidR="00155498" w:rsidRPr="007479E8" w:rsidRDefault="00155498" w:rsidP="00632AA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2A0F79F1" w14:textId="77777777" w:rsidR="00155498" w:rsidRPr="007479E8" w:rsidRDefault="00155498" w:rsidP="00632AA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2EC5CD4C" w14:textId="77777777" w:rsidR="00155498" w:rsidRPr="007479E8" w:rsidRDefault="00155498" w:rsidP="00632AAC">
            <w:pPr>
              <w:pStyle w:val="TAH"/>
              <w:rPr>
                <w:lang w:eastAsia="ko-KR"/>
              </w:rPr>
            </w:pPr>
            <w:r w:rsidRPr="007479E8">
              <w:rPr>
                <w:lang w:eastAsia="ko-KR"/>
              </w:rPr>
              <w:t>Comments</w:t>
            </w:r>
          </w:p>
        </w:tc>
      </w:tr>
      <w:tr w:rsidR="00155498" w:rsidRPr="007479E8" w14:paraId="58F7C942"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3D3752C4" w14:textId="77777777" w:rsidR="00155498" w:rsidRPr="007479E8" w:rsidRDefault="00155498" w:rsidP="00632AA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0E6EF58F" w14:textId="77777777" w:rsidR="00155498" w:rsidRPr="007479E8" w:rsidRDefault="00155498" w:rsidP="00632AA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CF25F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2EF9B3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217E52" w14:textId="77777777" w:rsidR="00155498" w:rsidRPr="007479E8" w:rsidRDefault="00155498" w:rsidP="00632AAC">
            <w:pPr>
              <w:pStyle w:val="TAL"/>
              <w:rPr>
                <w:lang w:eastAsia="ko-KR"/>
              </w:rPr>
            </w:pPr>
          </w:p>
        </w:tc>
      </w:tr>
      <w:tr w:rsidR="00155498" w:rsidRPr="007479E8" w14:paraId="437C6665" w14:textId="77777777" w:rsidTr="00632AAC">
        <w:trPr>
          <w:jc w:val="center"/>
        </w:trPr>
        <w:tc>
          <w:tcPr>
            <w:tcW w:w="0" w:type="auto"/>
            <w:tcBorders>
              <w:top w:val="nil"/>
              <w:left w:val="single" w:sz="4" w:space="0" w:color="auto"/>
              <w:bottom w:val="nil"/>
              <w:right w:val="single" w:sz="4" w:space="0" w:color="auto"/>
            </w:tcBorders>
            <w:vAlign w:val="center"/>
            <w:hideMark/>
          </w:tcPr>
          <w:p w14:paraId="34F0CF08" w14:textId="77777777" w:rsidR="00155498" w:rsidRPr="007479E8" w:rsidRDefault="00155498" w:rsidP="00632AA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432885" w14:textId="77777777" w:rsidR="00155498" w:rsidRPr="007479E8" w:rsidRDefault="00155498" w:rsidP="00632AA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763C26"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EE62BB"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4E9379" w14:textId="77777777" w:rsidR="00155498" w:rsidRPr="007479E8" w:rsidRDefault="00155498" w:rsidP="00632AAC">
            <w:pPr>
              <w:pStyle w:val="TAL"/>
              <w:rPr>
                <w:lang w:eastAsia="ko-KR"/>
              </w:rPr>
            </w:pPr>
          </w:p>
        </w:tc>
      </w:tr>
      <w:tr w:rsidR="00155498" w:rsidRPr="007479E8" w14:paraId="4B215574" w14:textId="77777777" w:rsidTr="00632AAC">
        <w:trPr>
          <w:jc w:val="center"/>
        </w:trPr>
        <w:tc>
          <w:tcPr>
            <w:tcW w:w="0" w:type="auto"/>
            <w:tcBorders>
              <w:top w:val="nil"/>
              <w:left w:val="single" w:sz="4" w:space="0" w:color="auto"/>
              <w:bottom w:val="nil"/>
              <w:right w:val="single" w:sz="4" w:space="0" w:color="auto"/>
            </w:tcBorders>
            <w:vAlign w:val="center"/>
            <w:hideMark/>
          </w:tcPr>
          <w:p w14:paraId="1670F794"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D695CD"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3D935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2496CF4"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E5C773" w14:textId="77777777" w:rsidR="00155498" w:rsidRPr="007479E8" w:rsidRDefault="00155498" w:rsidP="00632AAC">
            <w:pPr>
              <w:pStyle w:val="TAL"/>
              <w:rPr>
                <w:lang w:eastAsia="ko-KR"/>
              </w:rPr>
            </w:pPr>
          </w:p>
        </w:tc>
      </w:tr>
      <w:tr w:rsidR="00155498" w:rsidRPr="007479E8" w14:paraId="05DE78F1" w14:textId="77777777" w:rsidTr="00632AAC">
        <w:trPr>
          <w:jc w:val="center"/>
        </w:trPr>
        <w:tc>
          <w:tcPr>
            <w:tcW w:w="0" w:type="auto"/>
            <w:tcBorders>
              <w:top w:val="nil"/>
              <w:left w:val="single" w:sz="4" w:space="0" w:color="auto"/>
              <w:bottom w:val="single" w:sz="4" w:space="0" w:color="auto"/>
              <w:right w:val="single" w:sz="4" w:space="0" w:color="auto"/>
            </w:tcBorders>
            <w:vAlign w:val="center"/>
            <w:hideMark/>
          </w:tcPr>
          <w:p w14:paraId="58D81257" w14:textId="77777777" w:rsidR="00155498" w:rsidRPr="007479E8" w:rsidRDefault="00155498" w:rsidP="00632AA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446D38" w14:textId="77777777" w:rsidR="00155498" w:rsidRPr="007479E8" w:rsidRDefault="00155498" w:rsidP="00632AA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01EE07A" w14:textId="77777777" w:rsidR="00155498" w:rsidRPr="007479E8" w:rsidRDefault="00155498" w:rsidP="00632AA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3B9667C9" w14:textId="77777777" w:rsidR="00155498" w:rsidRPr="007479E8" w:rsidRDefault="00155498" w:rsidP="00632AA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4185E18" w14:textId="77777777" w:rsidR="00155498" w:rsidRPr="007479E8" w:rsidRDefault="00155498" w:rsidP="00632AAC">
            <w:pPr>
              <w:pStyle w:val="TAL"/>
              <w:rPr>
                <w:lang w:eastAsia="ko-KR"/>
              </w:rPr>
            </w:pPr>
          </w:p>
        </w:tc>
      </w:tr>
      <w:tr w:rsidR="00155498" w:rsidRPr="007479E8" w14:paraId="6C9A5D07" w14:textId="77777777" w:rsidTr="00632AAC">
        <w:trPr>
          <w:jc w:val="center"/>
        </w:trPr>
        <w:tc>
          <w:tcPr>
            <w:tcW w:w="1340" w:type="dxa"/>
            <w:tcBorders>
              <w:top w:val="single" w:sz="4" w:space="0" w:color="auto"/>
              <w:left w:val="single" w:sz="4" w:space="0" w:color="auto"/>
              <w:bottom w:val="nil"/>
              <w:right w:val="single" w:sz="4" w:space="0" w:color="auto"/>
            </w:tcBorders>
            <w:hideMark/>
          </w:tcPr>
          <w:p w14:paraId="42D26E32" w14:textId="77777777" w:rsidR="00155498" w:rsidRPr="007479E8" w:rsidRDefault="00155498" w:rsidP="00632AA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DDA5A4B" w14:textId="77777777" w:rsidR="00155498" w:rsidRPr="007479E8" w:rsidRDefault="00155498" w:rsidP="00632AA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C6B8D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AD5EBA"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C17EADF" w14:textId="77777777" w:rsidR="00155498" w:rsidRPr="007479E8" w:rsidRDefault="00155498" w:rsidP="00632AAC">
            <w:pPr>
              <w:pStyle w:val="TAL"/>
              <w:rPr>
                <w:lang w:eastAsia="ko-KR"/>
              </w:rPr>
            </w:pPr>
          </w:p>
        </w:tc>
      </w:tr>
      <w:tr w:rsidR="00155498" w:rsidRPr="007479E8" w14:paraId="4A08ABBB" w14:textId="77777777" w:rsidTr="00632AAC">
        <w:trPr>
          <w:jc w:val="center"/>
        </w:trPr>
        <w:tc>
          <w:tcPr>
            <w:tcW w:w="0" w:type="auto"/>
            <w:tcBorders>
              <w:top w:val="nil"/>
              <w:left w:val="single" w:sz="4" w:space="0" w:color="auto"/>
              <w:bottom w:val="nil"/>
              <w:right w:val="single" w:sz="4" w:space="0" w:color="auto"/>
            </w:tcBorders>
            <w:hideMark/>
          </w:tcPr>
          <w:p w14:paraId="78EFC4A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586F9F" w14:textId="77777777" w:rsidR="00155498" w:rsidRPr="007479E8" w:rsidRDefault="00155498" w:rsidP="00632AA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8BEF3B6" w14:textId="77777777" w:rsidR="00155498" w:rsidRPr="007479E8" w:rsidRDefault="00155498" w:rsidP="00632AA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0987BDD" w14:textId="77777777" w:rsidR="00155498" w:rsidRPr="007479E8" w:rsidRDefault="00155498" w:rsidP="00632AA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4D49298" w14:textId="77777777" w:rsidR="00155498" w:rsidRPr="007479E8" w:rsidRDefault="00155498" w:rsidP="00632AAC">
            <w:pPr>
              <w:pStyle w:val="TAL"/>
              <w:rPr>
                <w:lang w:eastAsia="ko-KR"/>
              </w:rPr>
            </w:pPr>
          </w:p>
        </w:tc>
      </w:tr>
      <w:tr w:rsidR="00155498" w:rsidRPr="007479E8" w14:paraId="182DAE1A" w14:textId="77777777" w:rsidTr="00632AAC">
        <w:trPr>
          <w:jc w:val="center"/>
        </w:trPr>
        <w:tc>
          <w:tcPr>
            <w:tcW w:w="0" w:type="auto"/>
            <w:tcBorders>
              <w:top w:val="nil"/>
              <w:left w:val="single" w:sz="4" w:space="0" w:color="auto"/>
              <w:bottom w:val="nil"/>
              <w:right w:val="single" w:sz="4" w:space="0" w:color="auto"/>
            </w:tcBorders>
            <w:hideMark/>
          </w:tcPr>
          <w:p w14:paraId="49B10EF5"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97A7AB" w14:textId="77777777" w:rsidR="00155498" w:rsidRPr="007479E8" w:rsidRDefault="00155498" w:rsidP="00632AA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D081CB7" w14:textId="77777777" w:rsidR="00155498" w:rsidRPr="007479E8" w:rsidRDefault="00155498" w:rsidP="00632AA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B429144" w14:textId="77777777" w:rsidR="00155498" w:rsidRPr="007479E8" w:rsidRDefault="00155498" w:rsidP="00632AA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3CBB00C" w14:textId="77777777" w:rsidR="00155498" w:rsidRPr="007479E8" w:rsidRDefault="00155498" w:rsidP="00632AAC">
            <w:pPr>
              <w:pStyle w:val="TAL"/>
              <w:rPr>
                <w:lang w:eastAsia="ko-KR"/>
              </w:rPr>
            </w:pPr>
          </w:p>
        </w:tc>
      </w:tr>
      <w:tr w:rsidR="00155498" w:rsidRPr="007479E8" w14:paraId="0BF0FE64" w14:textId="77777777" w:rsidTr="00632AAC">
        <w:trPr>
          <w:jc w:val="center"/>
        </w:trPr>
        <w:tc>
          <w:tcPr>
            <w:tcW w:w="0" w:type="auto"/>
            <w:tcBorders>
              <w:top w:val="nil"/>
              <w:left w:val="single" w:sz="4" w:space="0" w:color="auto"/>
              <w:bottom w:val="nil"/>
              <w:right w:val="single" w:sz="4" w:space="0" w:color="auto"/>
            </w:tcBorders>
            <w:hideMark/>
          </w:tcPr>
          <w:p w14:paraId="2B7CEAF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4E1509" w14:textId="77777777" w:rsidR="00155498" w:rsidRPr="007479E8" w:rsidRDefault="00155498" w:rsidP="00632AA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889F348"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46D21F"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AF7B53E" w14:textId="77777777" w:rsidR="00155498" w:rsidRPr="007479E8" w:rsidRDefault="00155498" w:rsidP="00632AAC">
            <w:pPr>
              <w:pStyle w:val="TAL"/>
              <w:rPr>
                <w:lang w:eastAsia="ko-KR"/>
              </w:rPr>
            </w:pPr>
          </w:p>
        </w:tc>
      </w:tr>
      <w:tr w:rsidR="00155498" w:rsidRPr="007479E8" w14:paraId="337EF4D3" w14:textId="77777777" w:rsidTr="00632AAC">
        <w:trPr>
          <w:jc w:val="center"/>
        </w:trPr>
        <w:tc>
          <w:tcPr>
            <w:tcW w:w="0" w:type="auto"/>
            <w:tcBorders>
              <w:top w:val="nil"/>
              <w:left w:val="single" w:sz="4" w:space="0" w:color="auto"/>
              <w:bottom w:val="nil"/>
              <w:right w:val="single" w:sz="4" w:space="0" w:color="auto"/>
            </w:tcBorders>
            <w:hideMark/>
          </w:tcPr>
          <w:p w14:paraId="375C075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92533E" w14:textId="77777777" w:rsidR="00155498" w:rsidRPr="007479E8" w:rsidRDefault="00155498" w:rsidP="00632AA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906C07"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78D4813"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212BA39" w14:textId="77777777" w:rsidR="00155498" w:rsidRPr="007479E8" w:rsidRDefault="00155498" w:rsidP="00632AAC">
            <w:pPr>
              <w:pStyle w:val="TAL"/>
              <w:rPr>
                <w:lang w:eastAsia="ko-KR"/>
              </w:rPr>
            </w:pPr>
          </w:p>
        </w:tc>
      </w:tr>
      <w:tr w:rsidR="00155498" w:rsidRPr="007479E8" w14:paraId="387989F5" w14:textId="77777777" w:rsidTr="00632AAC">
        <w:trPr>
          <w:jc w:val="center"/>
        </w:trPr>
        <w:tc>
          <w:tcPr>
            <w:tcW w:w="0" w:type="auto"/>
            <w:tcBorders>
              <w:top w:val="nil"/>
              <w:left w:val="single" w:sz="4" w:space="0" w:color="auto"/>
              <w:bottom w:val="nil"/>
              <w:right w:val="single" w:sz="4" w:space="0" w:color="auto"/>
            </w:tcBorders>
            <w:hideMark/>
          </w:tcPr>
          <w:p w14:paraId="28830D82"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6A9F94F"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01CE37AD" w14:textId="77777777" w:rsidR="00155498" w:rsidRPr="007479E8" w:rsidRDefault="00155498" w:rsidP="00632AA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F3A9182"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D01C4"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369AF5D" w14:textId="77777777" w:rsidR="00155498" w:rsidRPr="007479E8" w:rsidRDefault="00155498" w:rsidP="00632AAC">
            <w:pPr>
              <w:pStyle w:val="TAL"/>
              <w:rPr>
                <w:lang w:eastAsia="ko-KR"/>
              </w:rPr>
            </w:pPr>
          </w:p>
        </w:tc>
      </w:tr>
      <w:tr w:rsidR="00155498" w:rsidRPr="007479E8" w14:paraId="4385D129" w14:textId="77777777" w:rsidTr="00632AAC">
        <w:trPr>
          <w:jc w:val="center"/>
        </w:trPr>
        <w:tc>
          <w:tcPr>
            <w:tcW w:w="0" w:type="auto"/>
            <w:tcBorders>
              <w:top w:val="nil"/>
              <w:left w:val="single" w:sz="4" w:space="0" w:color="auto"/>
              <w:bottom w:val="nil"/>
              <w:right w:val="single" w:sz="4" w:space="0" w:color="auto"/>
            </w:tcBorders>
            <w:hideMark/>
          </w:tcPr>
          <w:p w14:paraId="29AE498E"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48A65A"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64229566" w14:textId="77777777" w:rsidR="00155498" w:rsidRPr="007479E8" w:rsidRDefault="00155498" w:rsidP="00632AA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1DCA4791"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4285386"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A193151" w14:textId="77777777" w:rsidR="00155498" w:rsidRPr="007479E8" w:rsidRDefault="00155498" w:rsidP="00632AAC">
            <w:pPr>
              <w:pStyle w:val="TAL"/>
              <w:rPr>
                <w:lang w:eastAsia="ko-KR"/>
              </w:rPr>
            </w:pPr>
          </w:p>
        </w:tc>
      </w:tr>
      <w:tr w:rsidR="00155498" w:rsidRPr="007479E8" w14:paraId="36E40D7B" w14:textId="77777777" w:rsidTr="00632AAC">
        <w:trPr>
          <w:jc w:val="center"/>
        </w:trPr>
        <w:tc>
          <w:tcPr>
            <w:tcW w:w="0" w:type="auto"/>
            <w:tcBorders>
              <w:top w:val="nil"/>
              <w:left w:val="single" w:sz="4" w:space="0" w:color="auto"/>
              <w:bottom w:val="nil"/>
              <w:right w:val="single" w:sz="4" w:space="0" w:color="auto"/>
            </w:tcBorders>
            <w:hideMark/>
          </w:tcPr>
          <w:p w14:paraId="7FB5D879"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E3E9E34" w14:textId="77777777" w:rsidR="00155498" w:rsidRPr="007479E8" w:rsidRDefault="00155498" w:rsidP="00632AAC">
            <w:pPr>
              <w:pStyle w:val="TAL"/>
              <w:rPr>
                <w:lang w:eastAsia="ko-KR"/>
              </w:rPr>
            </w:pPr>
            <w:proofErr w:type="spellStart"/>
            <w:r w:rsidRPr="007479E8">
              <w:rPr>
                <w:lang w:eastAsia="ko-KR"/>
              </w:rPr>
              <w:t>resourceMapping</w:t>
            </w:r>
            <w:proofErr w:type="spellEnd"/>
          </w:p>
          <w:p w14:paraId="434821A8" w14:textId="77777777" w:rsidR="00155498" w:rsidRPr="007479E8" w:rsidRDefault="00155498" w:rsidP="00632AA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40121B" w14:textId="77777777" w:rsidR="00155498" w:rsidRPr="007479E8" w:rsidRDefault="00155498" w:rsidP="00632AA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2037B1C" w14:textId="77777777" w:rsidR="00155498" w:rsidRPr="007479E8" w:rsidRDefault="00155498" w:rsidP="00632AA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6A96D130" w14:textId="77777777" w:rsidR="00155498" w:rsidRPr="007479E8" w:rsidRDefault="00155498" w:rsidP="00632AAC">
            <w:pPr>
              <w:pStyle w:val="TAL"/>
              <w:rPr>
                <w:lang w:eastAsia="ko-KR"/>
              </w:rPr>
            </w:pPr>
          </w:p>
        </w:tc>
      </w:tr>
      <w:tr w:rsidR="00155498" w:rsidRPr="007479E8" w14:paraId="62A362E4" w14:textId="77777777" w:rsidTr="00632AAC">
        <w:trPr>
          <w:jc w:val="center"/>
        </w:trPr>
        <w:tc>
          <w:tcPr>
            <w:tcW w:w="0" w:type="auto"/>
            <w:tcBorders>
              <w:top w:val="nil"/>
              <w:left w:val="single" w:sz="4" w:space="0" w:color="auto"/>
              <w:bottom w:val="nil"/>
              <w:right w:val="single" w:sz="4" w:space="0" w:color="auto"/>
            </w:tcBorders>
            <w:hideMark/>
          </w:tcPr>
          <w:p w14:paraId="65E608DD"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EEF6AD" w14:textId="77777777" w:rsidR="00155498" w:rsidRPr="007479E8" w:rsidRDefault="00155498" w:rsidP="00632AA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7A365F"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84A716"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90AE941" w14:textId="77777777" w:rsidR="00155498" w:rsidRPr="007479E8" w:rsidRDefault="00155498" w:rsidP="00632AAC">
            <w:pPr>
              <w:pStyle w:val="TAL"/>
              <w:rPr>
                <w:lang w:eastAsia="ko-KR"/>
              </w:rPr>
            </w:pPr>
          </w:p>
        </w:tc>
      </w:tr>
      <w:tr w:rsidR="00155498" w:rsidRPr="007479E8" w14:paraId="6BBB3ECF" w14:textId="77777777" w:rsidTr="00632AAC">
        <w:trPr>
          <w:jc w:val="center"/>
        </w:trPr>
        <w:tc>
          <w:tcPr>
            <w:tcW w:w="0" w:type="auto"/>
            <w:tcBorders>
              <w:top w:val="nil"/>
              <w:left w:val="single" w:sz="4" w:space="0" w:color="auto"/>
              <w:bottom w:val="nil"/>
              <w:right w:val="single" w:sz="4" w:space="0" w:color="auto"/>
            </w:tcBorders>
            <w:hideMark/>
          </w:tcPr>
          <w:p w14:paraId="31159D78"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46D9DD" w14:textId="77777777" w:rsidR="00155498" w:rsidRPr="007479E8" w:rsidRDefault="00155498" w:rsidP="00632AA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20C1E3"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5BAE9B2"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A42F67" w14:textId="77777777" w:rsidR="00155498" w:rsidRPr="007479E8" w:rsidRDefault="00155498" w:rsidP="00632AAC">
            <w:pPr>
              <w:pStyle w:val="TAL"/>
              <w:rPr>
                <w:lang w:eastAsia="ko-KR"/>
              </w:rPr>
            </w:pPr>
          </w:p>
        </w:tc>
      </w:tr>
      <w:tr w:rsidR="00155498" w:rsidRPr="007479E8" w14:paraId="421CE8F2" w14:textId="77777777" w:rsidTr="00632AAC">
        <w:trPr>
          <w:jc w:val="center"/>
        </w:trPr>
        <w:tc>
          <w:tcPr>
            <w:tcW w:w="0" w:type="auto"/>
            <w:tcBorders>
              <w:top w:val="nil"/>
              <w:left w:val="single" w:sz="4" w:space="0" w:color="auto"/>
              <w:bottom w:val="nil"/>
              <w:right w:val="single" w:sz="4" w:space="0" w:color="auto"/>
            </w:tcBorders>
            <w:hideMark/>
          </w:tcPr>
          <w:p w14:paraId="0965747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3227BE" w14:textId="77777777" w:rsidR="00155498" w:rsidRPr="007479E8" w:rsidRDefault="00155498" w:rsidP="00632AAC">
            <w:pPr>
              <w:pStyle w:val="TAL"/>
              <w:rPr>
                <w:lang w:eastAsia="ko-KR"/>
              </w:rPr>
            </w:pPr>
            <w:proofErr w:type="spellStart"/>
            <w:r w:rsidRPr="007479E8">
              <w:rPr>
                <w:lang w:eastAsia="ko-KR"/>
              </w:rPr>
              <w:t>freqHopping</w:t>
            </w:r>
            <w:proofErr w:type="spellEnd"/>
          </w:p>
          <w:p w14:paraId="632B5912" w14:textId="77777777" w:rsidR="00155498" w:rsidRPr="007479E8" w:rsidRDefault="00155498" w:rsidP="00632AA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104F876" w14:textId="77777777" w:rsidR="00155498" w:rsidRPr="007479E8" w:rsidRDefault="00155498" w:rsidP="00632AA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06BC7015" w14:textId="77777777" w:rsidR="00155498" w:rsidRPr="007479E8" w:rsidRDefault="00155498" w:rsidP="00632AA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0624855D" w14:textId="77777777" w:rsidR="00155498" w:rsidRPr="007479E8" w:rsidRDefault="00155498" w:rsidP="00632AA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55498" w:rsidRPr="007479E8" w14:paraId="4BF1E483" w14:textId="77777777" w:rsidTr="00632AAC">
        <w:trPr>
          <w:jc w:val="center"/>
        </w:trPr>
        <w:tc>
          <w:tcPr>
            <w:tcW w:w="0" w:type="auto"/>
            <w:tcBorders>
              <w:top w:val="nil"/>
              <w:left w:val="single" w:sz="4" w:space="0" w:color="auto"/>
              <w:bottom w:val="nil"/>
              <w:right w:val="single" w:sz="4" w:space="0" w:color="auto"/>
            </w:tcBorders>
            <w:hideMark/>
          </w:tcPr>
          <w:p w14:paraId="6A21738A"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5A56FE" w14:textId="77777777" w:rsidR="00155498" w:rsidRPr="007479E8" w:rsidRDefault="00155498" w:rsidP="00632AAC">
            <w:pPr>
              <w:pStyle w:val="TAL"/>
              <w:rPr>
                <w:lang w:eastAsia="ko-KR"/>
              </w:rPr>
            </w:pPr>
            <w:proofErr w:type="spellStart"/>
            <w:r w:rsidRPr="007479E8">
              <w:rPr>
                <w:lang w:eastAsia="ko-KR"/>
              </w:rPr>
              <w:t>freqHopping</w:t>
            </w:r>
            <w:proofErr w:type="spellEnd"/>
          </w:p>
          <w:p w14:paraId="44C80A4B" w14:textId="77777777" w:rsidR="00155498" w:rsidRPr="007479E8" w:rsidRDefault="00155498" w:rsidP="00632AA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93FA5AE"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C3D429"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8AEFB77" w14:textId="77777777" w:rsidR="00155498" w:rsidRPr="007479E8" w:rsidRDefault="00155498" w:rsidP="00632AAC">
            <w:pPr>
              <w:pStyle w:val="TAL"/>
              <w:rPr>
                <w:lang w:eastAsia="ko-KR"/>
              </w:rPr>
            </w:pPr>
          </w:p>
        </w:tc>
      </w:tr>
      <w:tr w:rsidR="00155498" w:rsidRPr="007479E8" w14:paraId="5A930A45" w14:textId="77777777" w:rsidTr="00632AAC">
        <w:trPr>
          <w:jc w:val="center"/>
        </w:trPr>
        <w:tc>
          <w:tcPr>
            <w:tcW w:w="0" w:type="auto"/>
            <w:tcBorders>
              <w:top w:val="nil"/>
              <w:left w:val="single" w:sz="4" w:space="0" w:color="auto"/>
              <w:bottom w:val="nil"/>
              <w:right w:val="single" w:sz="4" w:space="0" w:color="auto"/>
            </w:tcBorders>
            <w:hideMark/>
          </w:tcPr>
          <w:p w14:paraId="19D85F17"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C4C59B" w14:textId="77777777" w:rsidR="00155498" w:rsidRPr="007479E8" w:rsidRDefault="00155498" w:rsidP="00632AAC">
            <w:pPr>
              <w:pStyle w:val="TAL"/>
              <w:rPr>
                <w:lang w:eastAsia="ko-KR"/>
              </w:rPr>
            </w:pPr>
            <w:proofErr w:type="spellStart"/>
            <w:r w:rsidRPr="007479E8">
              <w:rPr>
                <w:lang w:eastAsia="ko-KR"/>
              </w:rPr>
              <w:t>freqHopping</w:t>
            </w:r>
            <w:proofErr w:type="spellEnd"/>
          </w:p>
          <w:p w14:paraId="43DD9364" w14:textId="77777777" w:rsidR="00155498" w:rsidRPr="007479E8" w:rsidRDefault="00155498" w:rsidP="00632AA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66C3321"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FF23DA0"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B32E54A" w14:textId="77777777" w:rsidR="00155498" w:rsidRPr="007479E8" w:rsidRDefault="00155498" w:rsidP="00632AAC">
            <w:pPr>
              <w:pStyle w:val="TAL"/>
              <w:rPr>
                <w:lang w:eastAsia="ko-KR"/>
              </w:rPr>
            </w:pPr>
          </w:p>
        </w:tc>
      </w:tr>
      <w:tr w:rsidR="00155498" w:rsidRPr="007479E8" w14:paraId="045B72B6" w14:textId="77777777" w:rsidTr="00632AAC">
        <w:trPr>
          <w:jc w:val="center"/>
        </w:trPr>
        <w:tc>
          <w:tcPr>
            <w:tcW w:w="0" w:type="auto"/>
            <w:tcBorders>
              <w:top w:val="nil"/>
              <w:left w:val="single" w:sz="4" w:space="0" w:color="auto"/>
              <w:bottom w:val="nil"/>
              <w:right w:val="single" w:sz="4" w:space="0" w:color="auto"/>
            </w:tcBorders>
            <w:hideMark/>
          </w:tcPr>
          <w:p w14:paraId="55FDD05B"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52F245B" w14:textId="77777777" w:rsidR="00155498" w:rsidRPr="007479E8" w:rsidRDefault="00155498" w:rsidP="00632AA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C925CBF" w14:textId="77777777" w:rsidR="00155498" w:rsidRPr="007479E8" w:rsidRDefault="00155498" w:rsidP="00632AA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5FCF33E" w14:textId="77777777" w:rsidR="00155498" w:rsidRPr="007479E8" w:rsidRDefault="00155498" w:rsidP="00632AA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40C3BB6" w14:textId="77777777" w:rsidR="00155498" w:rsidRPr="007479E8" w:rsidRDefault="00155498" w:rsidP="00632AAC">
            <w:pPr>
              <w:pStyle w:val="TAL"/>
              <w:rPr>
                <w:lang w:eastAsia="ko-KR"/>
              </w:rPr>
            </w:pPr>
          </w:p>
        </w:tc>
      </w:tr>
      <w:tr w:rsidR="00155498" w:rsidRPr="007479E8" w14:paraId="3CA513F1" w14:textId="77777777" w:rsidTr="00632AAC">
        <w:trPr>
          <w:jc w:val="center"/>
        </w:trPr>
        <w:tc>
          <w:tcPr>
            <w:tcW w:w="0" w:type="auto"/>
            <w:tcBorders>
              <w:top w:val="nil"/>
              <w:left w:val="single" w:sz="4" w:space="0" w:color="auto"/>
              <w:bottom w:val="nil"/>
              <w:right w:val="single" w:sz="4" w:space="0" w:color="auto"/>
            </w:tcBorders>
            <w:hideMark/>
          </w:tcPr>
          <w:p w14:paraId="434C6F6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5BBB75" w14:textId="77777777" w:rsidR="00155498" w:rsidRPr="007479E8" w:rsidRDefault="00155498" w:rsidP="00632AA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3351F1" w14:textId="77777777" w:rsidR="00155498" w:rsidRPr="007479E8" w:rsidRDefault="00155498" w:rsidP="00632AA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3DB6D9C" w14:textId="77777777" w:rsidR="00155498" w:rsidRPr="007479E8" w:rsidRDefault="00155498" w:rsidP="00632AA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408B217" w14:textId="77777777" w:rsidR="00155498" w:rsidRPr="007479E8" w:rsidRDefault="00155498" w:rsidP="00632AAC">
            <w:pPr>
              <w:pStyle w:val="TAL"/>
              <w:rPr>
                <w:lang w:eastAsia="ko-KR"/>
              </w:rPr>
            </w:pPr>
          </w:p>
        </w:tc>
      </w:tr>
      <w:tr w:rsidR="00155498" w:rsidRPr="007479E8" w14:paraId="3F1FB073" w14:textId="77777777" w:rsidTr="00632AAC">
        <w:trPr>
          <w:jc w:val="center"/>
        </w:trPr>
        <w:tc>
          <w:tcPr>
            <w:tcW w:w="0" w:type="auto"/>
            <w:tcBorders>
              <w:top w:val="nil"/>
              <w:left w:val="single" w:sz="4" w:space="0" w:color="auto"/>
              <w:bottom w:val="nil"/>
              <w:right w:val="single" w:sz="4" w:space="0" w:color="auto"/>
            </w:tcBorders>
            <w:hideMark/>
          </w:tcPr>
          <w:p w14:paraId="23FADA7F"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9CFAB9" w14:textId="77777777" w:rsidR="00155498" w:rsidRPr="007479E8" w:rsidRDefault="00155498" w:rsidP="00632AA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464B7B13" w14:textId="77777777" w:rsidR="00155498" w:rsidRPr="007479E8" w:rsidRDefault="00155498" w:rsidP="00632AA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8BD6902" w14:textId="77777777" w:rsidR="00155498" w:rsidRPr="007479E8" w:rsidRDefault="00155498" w:rsidP="00632AA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75725B26" w14:textId="77777777" w:rsidR="00155498" w:rsidRPr="007479E8" w:rsidRDefault="00155498" w:rsidP="00632AA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55498" w:rsidRPr="007479E8" w14:paraId="50AB251E" w14:textId="77777777" w:rsidTr="00632AAC">
        <w:trPr>
          <w:jc w:val="center"/>
        </w:trPr>
        <w:tc>
          <w:tcPr>
            <w:tcW w:w="0" w:type="auto"/>
            <w:tcBorders>
              <w:top w:val="nil"/>
              <w:left w:val="single" w:sz="4" w:space="0" w:color="auto"/>
              <w:bottom w:val="single" w:sz="4" w:space="0" w:color="auto"/>
              <w:right w:val="single" w:sz="4" w:space="0" w:color="auto"/>
            </w:tcBorders>
            <w:hideMark/>
          </w:tcPr>
          <w:p w14:paraId="3DC0F821" w14:textId="77777777" w:rsidR="00155498" w:rsidRPr="007479E8" w:rsidRDefault="00155498" w:rsidP="00632AA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FBE75A" w14:textId="77777777" w:rsidR="00155498" w:rsidRPr="007479E8" w:rsidRDefault="00155498" w:rsidP="00632AA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E7279D" w14:textId="77777777" w:rsidR="00155498" w:rsidRPr="007479E8" w:rsidRDefault="00155498" w:rsidP="00632AA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EE76331" w14:textId="77777777" w:rsidR="00155498" w:rsidRPr="007479E8" w:rsidRDefault="00155498" w:rsidP="00632AA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5DD50845" w14:textId="77777777" w:rsidR="00155498" w:rsidRPr="007479E8" w:rsidRDefault="00155498" w:rsidP="00632AA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50BBD8DF" w14:textId="77777777" w:rsidR="00155498" w:rsidRPr="007479E8" w:rsidRDefault="00155498" w:rsidP="00155498">
      <w:pPr>
        <w:rPr>
          <w:lang w:eastAsia="zh-CN"/>
        </w:rPr>
      </w:pPr>
    </w:p>
    <w:p w14:paraId="517BCF35" w14:textId="77777777" w:rsidR="00155498" w:rsidRPr="007479E8" w:rsidRDefault="00155498" w:rsidP="00155498">
      <w:pPr>
        <w:pStyle w:val="5"/>
        <w:rPr>
          <w:lang w:eastAsia="ko-KR"/>
        </w:rPr>
      </w:pPr>
      <w:r>
        <w:rPr>
          <w:lang w:eastAsia="ko-KR"/>
        </w:rPr>
        <w:t>A.14.3</w:t>
      </w:r>
      <w:r w:rsidRPr="007479E8">
        <w:rPr>
          <w:lang w:eastAsia="ko-KR"/>
        </w:rPr>
        <w:t>.1.1.2</w:t>
      </w:r>
      <w:r w:rsidRPr="007479E8">
        <w:rPr>
          <w:lang w:eastAsia="ko-KR"/>
        </w:rPr>
        <w:tab/>
        <w:t>Test requirements</w:t>
      </w:r>
      <w:bookmarkEnd w:id="6"/>
    </w:p>
    <w:p w14:paraId="15C9092F" w14:textId="77777777" w:rsidR="00155498" w:rsidRPr="007479E8" w:rsidRDefault="00155498" w:rsidP="00155498">
      <w:pPr>
        <w:rPr>
          <w:lang w:eastAsia="ko-KR"/>
        </w:rPr>
      </w:pPr>
      <w:r w:rsidRPr="007479E8">
        <w:rPr>
          <w:lang w:eastAsia="ko-KR"/>
        </w:rPr>
        <w:t>The test sequence shall be carried out in RRC_CONNECTED for every test case.</w:t>
      </w:r>
    </w:p>
    <w:p w14:paraId="5C721D40" w14:textId="77777777" w:rsidR="00155498" w:rsidRPr="007479E8" w:rsidRDefault="00155498" w:rsidP="00155498">
      <w:pPr>
        <w:rPr>
          <w:lang w:eastAsia="ko-KR"/>
        </w:rPr>
      </w:pPr>
      <w:r w:rsidRPr="007479E8">
        <w:rPr>
          <w:lang w:eastAsia="ko-KR"/>
        </w:rPr>
        <w:t>Following will be the test sequence for this test</w:t>
      </w:r>
    </w:p>
    <w:p w14:paraId="20D8FD8A" w14:textId="77777777" w:rsidR="00155498" w:rsidRPr="007479E8" w:rsidRDefault="00155498" w:rsidP="00155498">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F835014" w14:textId="77777777" w:rsidR="00155498" w:rsidRPr="007479E8" w:rsidRDefault="00155498" w:rsidP="00155498">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2BA3EAE8" w14:textId="77777777" w:rsidR="00155498" w:rsidRPr="007479E8" w:rsidRDefault="00155498" w:rsidP="00155498">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4A777F60" w14:textId="77777777" w:rsidR="00155498" w:rsidRDefault="00155498" w:rsidP="00155498">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55E6F72" w14:textId="77777777" w:rsidR="00155498" w:rsidRDefault="00155498" w:rsidP="00155498">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72E665FE" w14:textId="77777777" w:rsidR="00155498" w:rsidRDefault="00155498" w:rsidP="00155498">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0BE3AB9A" w14:textId="56FC745F" w:rsidR="00155498" w:rsidRPr="007479E8" w:rsidRDefault="00155498" w:rsidP="00155498">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w:t>
      </w:r>
      <w:del w:id="8" w:author="Huawei" w:date="2023-05-15T22:17:00Z">
        <w:r w:rsidDel="00C4468F">
          <w:rPr>
            <w:lang w:eastAsia="ko-KR"/>
          </w:rPr>
          <w:delText>TBD</w:delText>
        </w:r>
      </w:del>
      <w:ins w:id="9" w:author="Huawei" w:date="2023-08-08T16:34:00Z">
        <w:r w:rsidR="0006138E">
          <w:rPr>
            <w:lang w:eastAsia="ko-KR"/>
          </w:rPr>
          <w:t>6*</w:t>
        </w:r>
        <m:oMath>
          <m:sSub>
            <m:sSubPr>
              <m:ctrlPr>
                <w:rPr>
                  <w:rFonts w:ascii="Cambria Math" w:hAnsi="Cambria Math"/>
                  <w:i/>
                </w:rPr>
              </m:ctrlPr>
            </m:sSubPr>
            <m:e>
              <m:r>
                <w:rPr>
                  <w:rFonts w:ascii="Cambria Math" w:hAnsi="Cambria Math"/>
                </w:rPr>
                <m:t>64T</m:t>
              </m:r>
            </m:e>
            <m:sub>
              <m:r>
                <m:rPr>
                  <m:nor/>
                </m:rPr>
                <w:rPr>
                  <w:rFonts w:ascii="Cambria Math" w:hAnsi="Cambria Math"/>
                  <w:lang w:val="en-US"/>
                </w:rPr>
                <m:t>c</m:t>
              </m:r>
            </m:sub>
          </m:sSub>
        </m:oMath>
      </w:ins>
      <w:r>
        <w:rPr>
          <w:lang w:eastAsia="ko-KR"/>
        </w:rPr>
        <w:t>].</w:t>
      </w:r>
    </w:p>
    <w:p w14:paraId="383ADCD5" w14:textId="77777777" w:rsidR="00155498" w:rsidRPr="007479E8" w:rsidRDefault="00155498" w:rsidP="00155498">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45369F76" w14:textId="77777777" w:rsidR="00155498" w:rsidRPr="007479E8" w:rsidRDefault="00155498" w:rsidP="00155498">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55498" w:rsidRPr="007479E8" w14:paraId="0E3431A4"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5B9041AA" w14:textId="77777777" w:rsidR="00155498" w:rsidRPr="007479E8" w:rsidRDefault="00155498" w:rsidP="00632AA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83401C1" w14:textId="77777777" w:rsidR="00155498" w:rsidRPr="007479E8" w:rsidRDefault="00155498" w:rsidP="00632AAC">
            <w:pPr>
              <w:pStyle w:val="TAH"/>
              <w:rPr>
                <w:lang w:eastAsia="ko-KR"/>
              </w:rPr>
            </w:pPr>
            <w:r w:rsidRPr="007479E8">
              <w:rPr>
                <w:lang w:eastAsia="ko-KR"/>
              </w:rPr>
              <w:t>Adjustment Value</w:t>
            </w:r>
          </w:p>
        </w:tc>
      </w:tr>
      <w:tr w:rsidR="00155498" w:rsidRPr="007479E8" w14:paraId="7E99E838" w14:textId="77777777" w:rsidTr="00632AAC">
        <w:tc>
          <w:tcPr>
            <w:tcW w:w="4293" w:type="dxa"/>
            <w:tcBorders>
              <w:top w:val="single" w:sz="4" w:space="0" w:color="auto"/>
              <w:left w:val="single" w:sz="4" w:space="0" w:color="auto"/>
              <w:bottom w:val="single" w:sz="4" w:space="0" w:color="auto"/>
              <w:right w:val="single" w:sz="4" w:space="0" w:color="auto"/>
            </w:tcBorders>
          </w:tcPr>
          <w:p w14:paraId="036122F8" w14:textId="77777777" w:rsidR="00155498" w:rsidRPr="007479E8" w:rsidRDefault="00155498" w:rsidP="00632AA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40873506" w14:textId="77777777" w:rsidR="00155498" w:rsidRPr="007479E8" w:rsidRDefault="00155498" w:rsidP="00632AA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E09F21C" w14:textId="77777777" w:rsidR="00155498" w:rsidRPr="007479E8" w:rsidRDefault="00155498" w:rsidP="00632AAC">
            <w:pPr>
              <w:pStyle w:val="TAC"/>
              <w:rPr>
                <w:lang w:eastAsia="ko-KR"/>
              </w:rPr>
            </w:pPr>
            <w:r w:rsidRPr="007479E8">
              <w:rPr>
                <w:lang w:eastAsia="ko-KR"/>
              </w:rPr>
              <w:t>Test2</w:t>
            </w:r>
          </w:p>
        </w:tc>
      </w:tr>
      <w:tr w:rsidR="00155498" w:rsidRPr="007479E8" w14:paraId="10D643E8" w14:textId="77777777" w:rsidTr="00632AAC">
        <w:tc>
          <w:tcPr>
            <w:tcW w:w="4293" w:type="dxa"/>
            <w:tcBorders>
              <w:top w:val="single" w:sz="4" w:space="0" w:color="auto"/>
              <w:left w:val="single" w:sz="4" w:space="0" w:color="auto"/>
              <w:bottom w:val="single" w:sz="4" w:space="0" w:color="auto"/>
              <w:right w:val="single" w:sz="4" w:space="0" w:color="auto"/>
            </w:tcBorders>
            <w:hideMark/>
          </w:tcPr>
          <w:p w14:paraId="716EBA8E" w14:textId="77777777" w:rsidR="00155498" w:rsidRPr="007479E8" w:rsidRDefault="00155498" w:rsidP="00632AA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3FF7D07F" w14:textId="77777777" w:rsidR="00155498" w:rsidRPr="007479E8" w:rsidRDefault="00155498" w:rsidP="00632AA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1067C2B" w14:textId="77777777" w:rsidR="00155498" w:rsidRPr="007479E8" w:rsidRDefault="00155498" w:rsidP="00632AAC">
            <w:pPr>
              <w:pStyle w:val="TAC"/>
              <w:rPr>
                <w:lang w:eastAsia="ko-KR"/>
              </w:rPr>
            </w:pPr>
            <w:r w:rsidRPr="007479E8">
              <w:rPr>
                <w:lang w:eastAsia="ko-KR"/>
              </w:rPr>
              <w:t>+32*64T</w:t>
            </w:r>
            <w:r w:rsidRPr="007479E8">
              <w:rPr>
                <w:vertAlign w:val="subscript"/>
                <w:lang w:eastAsia="ko-KR"/>
              </w:rPr>
              <w:t>c</w:t>
            </w:r>
          </w:p>
        </w:tc>
      </w:tr>
    </w:tbl>
    <w:p w14:paraId="06F7DD4C" w14:textId="77777777" w:rsidR="00155498" w:rsidRPr="007479E8" w:rsidRDefault="00155498" w:rsidP="00155498">
      <w:pPr>
        <w:rPr>
          <w:lang w:eastAsia="zh-CN"/>
        </w:rPr>
      </w:pPr>
    </w:p>
    <w:p w14:paraId="6DF1610F" w14:textId="45C1729B" w:rsidR="00155498" w:rsidRPr="007479E8" w:rsidRDefault="00155498" w:rsidP="00155498">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del w:id="10" w:author="Huawei" w:date="2023-08-08T16:35:00Z">
            <w:rPr>
              <w:rFonts w:ascii="Cambria Math" w:hAnsi="Cambria Math"/>
            </w:rPr>
            <m:t>[</m:t>
          </w:del>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del w:id="11" w:author="Huawei" w:date="2023-08-08T16:35:00Z">
            <w:rPr>
              <w:rFonts w:ascii="Cambria Math" w:hAnsi="Cambria Math"/>
            </w:rPr>
            <m:t>]</m:t>
          </w:del>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60255BFB" w14:textId="2956832B" w:rsidR="00155498" w:rsidRPr="007479E8" w:rsidRDefault="00155498" w:rsidP="00155498">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del w:id="12" w:author="Huawei" w:date="2023-08-08T16:35:00Z">
                <w:rPr>
                  <w:rFonts w:ascii="Cambria Math" w:hAnsi="Cambria Math"/>
                </w:rPr>
                <m:t>[</m:t>
              </w:del>
            </m:r>
            <m:r>
              <w:rPr>
                <w:rFonts w:ascii="Cambria Math" w:hAnsi="Cambria Math" w:hint="eastAsia"/>
              </w:rPr>
              <m:t>±</m:t>
            </m:r>
            <m:r>
              <w:rPr>
                <w:rFonts w:ascii="Cambria Math" w:hAnsi="Cambria Math"/>
              </w:rPr>
              <m:t>T</m:t>
            </m:r>
          </m:e>
          <m:sub>
            <m:r>
              <m:rPr>
                <m:nor/>
              </m:rPr>
              <w:rPr>
                <w:rFonts w:ascii="Cambria Math" w:hAnsi="Cambria Math"/>
                <w:lang w:val="en-US"/>
              </w:rPr>
              <m:t>margin</m:t>
            </m:r>
          </m:sub>
        </m:sSub>
        <m:r>
          <w:del w:id="13" w:author="Huawei" w:date="2023-08-08T16:35:00Z">
            <w:rPr>
              <w:rFonts w:ascii="Cambria Math" w:hAnsi="Cambria Math"/>
            </w:rPr>
            <m:t>]</m:t>
          </w:del>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55498"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6D316" w14:textId="77777777" w:rsidR="00A70995" w:rsidRDefault="00A70995">
      <w:r>
        <w:separator/>
      </w:r>
    </w:p>
  </w:endnote>
  <w:endnote w:type="continuationSeparator" w:id="0">
    <w:p w14:paraId="5736B3CE" w14:textId="77777777" w:rsidR="00A70995" w:rsidRDefault="00A7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73A74" w14:textId="77777777" w:rsidR="00A70995" w:rsidRDefault="00A70995">
      <w:r>
        <w:separator/>
      </w:r>
    </w:p>
  </w:footnote>
  <w:footnote w:type="continuationSeparator" w:id="0">
    <w:p w14:paraId="5B8EC320" w14:textId="77777777" w:rsidR="00A70995" w:rsidRDefault="00A7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8227DB" w:rsidRDefault="0082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8227DB" w:rsidRDefault="008227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8227DB" w:rsidRDefault="008227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8227DB" w:rsidRDefault="008227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138E"/>
    <w:rsid w:val="00064DD6"/>
    <w:rsid w:val="00066745"/>
    <w:rsid w:val="00075D25"/>
    <w:rsid w:val="00092E7D"/>
    <w:rsid w:val="00094494"/>
    <w:rsid w:val="000975F5"/>
    <w:rsid w:val="000A4FD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55498"/>
    <w:rsid w:val="00161750"/>
    <w:rsid w:val="00161DC9"/>
    <w:rsid w:val="00172127"/>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764D6"/>
    <w:rsid w:val="00284FEB"/>
    <w:rsid w:val="002860C4"/>
    <w:rsid w:val="00286D69"/>
    <w:rsid w:val="0029117D"/>
    <w:rsid w:val="00292623"/>
    <w:rsid w:val="00295A45"/>
    <w:rsid w:val="002A1562"/>
    <w:rsid w:val="002A58A3"/>
    <w:rsid w:val="002B3173"/>
    <w:rsid w:val="002B3DFE"/>
    <w:rsid w:val="002B5741"/>
    <w:rsid w:val="002C1C73"/>
    <w:rsid w:val="002C1EE0"/>
    <w:rsid w:val="002C25D8"/>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23CA"/>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27DB"/>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260B"/>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0995"/>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475E6"/>
    <w:rsid w:val="00B67B97"/>
    <w:rsid w:val="00B701B4"/>
    <w:rsid w:val="00B81459"/>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BF2C57"/>
    <w:rsid w:val="00C01F01"/>
    <w:rsid w:val="00C11DC2"/>
    <w:rsid w:val="00C13BE2"/>
    <w:rsid w:val="00C13E40"/>
    <w:rsid w:val="00C1487E"/>
    <w:rsid w:val="00C24396"/>
    <w:rsid w:val="00C35BE6"/>
    <w:rsid w:val="00C43D6E"/>
    <w:rsid w:val="00C4468F"/>
    <w:rsid w:val="00C4579A"/>
    <w:rsid w:val="00C50BFB"/>
    <w:rsid w:val="00C53C32"/>
    <w:rsid w:val="00C61603"/>
    <w:rsid w:val="00C64DBD"/>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E1003"/>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141FE"/>
    <w:rsid w:val="00F25D98"/>
    <w:rsid w:val="00F300FB"/>
    <w:rsid w:val="00F305E3"/>
    <w:rsid w:val="00F33385"/>
    <w:rsid w:val="00F40FD6"/>
    <w:rsid w:val="00F4778B"/>
    <w:rsid w:val="00F741C7"/>
    <w:rsid w:val="00F91D4A"/>
    <w:rsid w:val="00F9424F"/>
    <w:rsid w:val="00FA5292"/>
    <w:rsid w:val="00FB312A"/>
    <w:rsid w:val="00FB45A0"/>
    <w:rsid w:val="00FB6386"/>
    <w:rsid w:val="00FC3827"/>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94BB-E3CB-468D-9FCE-8D9519CC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2023-08-11T11:24:00Z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(3)kKzu+0LKkTmZi2FB4Psa2FtfcJUa8JKc/qh+kAiw351oOQ9F75RpNkP2HY+9TVQ700jy3U16
sf7Z36aLtcZ31709A3uZwe9l1R7ikIKdWhj4OM5pfReTT5pw9j54jE1Ig00nulXJbGsxPJir
qrwfMkTzTgnIjXc9wzA02MP/HgqGPZplQHx7FLA/IUH7YJivYy1GfSTjisz8NZLyyt7YzdDo
YV5JXwIc1NxpRB7jBF</vt:lpwstr>
  </property>
  <property fmtid="{D5CDD505-2E9C-101B-9397-08002B2CF9AE}" pid="22" name="_2015_ms_pID_7253431">
    <vt:lpwstr>LIwy9rq1Vo6mmh8BnlRG9gUWNS3iPL/jDxA8rUkomzFBOuBuy3JMhu
KDBACg1HNJu44/s+bandHcV2mCb/64YmGqYHo2UsptBcY0qtskNtBq2I58umPAglBf3k88mj
R9DU7ocp8JjglXMl4Gb92wccjEQH50VoY2vbG607x4sG7agdYPlFjnLnKzJv8pPprbmh4iUt
ge/aEqlPfjX1GYSqZZA8JlIvjfw2PXWGvn2f</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