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DFCB0E" w14:textId="6F16CFF2" w:rsidR="00365D8B" w:rsidRPr="00A5380F" w:rsidRDefault="00365D8B" w:rsidP="00881551">
      <w:pPr>
        <w:pStyle w:val="CRCoverPage"/>
        <w:tabs>
          <w:tab w:val="right" w:pos="9639"/>
        </w:tabs>
        <w:spacing w:after="0"/>
        <w:rPr>
          <w:b/>
          <w:i/>
          <w:noProof/>
          <w:sz w:val="28"/>
        </w:rPr>
      </w:pPr>
      <w:bookmarkStart w:id="0" w:name="OLE_LINK20"/>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Pr>
          <w:b/>
          <w:noProof/>
          <w:sz w:val="24"/>
        </w:rPr>
        <w:t>4</w:t>
      </w:r>
      <w:r w:rsidRPr="00A5380F">
        <w:rPr>
          <w:b/>
          <w:noProof/>
          <w:sz w:val="24"/>
        </w:rPr>
        <w:fldChar w:fldCharType="end"/>
      </w:r>
      <w:r w:rsidRPr="00A5380F">
        <w:rPr>
          <w:b/>
          <w:noProof/>
          <w:sz w:val="24"/>
        </w:rPr>
        <w:t xml:space="preserve"> Meeting #</w:t>
      </w:r>
      <w:r>
        <w:rPr>
          <w:b/>
          <w:noProof/>
          <w:sz w:val="24"/>
        </w:rPr>
        <w:t>108</w:t>
      </w:r>
      <w:r w:rsidRPr="00A5380F">
        <w:rPr>
          <w:b/>
          <w:i/>
          <w:noProof/>
          <w:sz w:val="28"/>
        </w:rPr>
        <w:tab/>
      </w:r>
      <w:r w:rsidR="009E23CD" w:rsidRPr="009E23CD">
        <w:rPr>
          <w:b/>
          <w:i/>
          <w:noProof/>
          <w:sz w:val="28"/>
        </w:rPr>
        <w:t>R4-2312861</w:t>
      </w:r>
    </w:p>
    <w:p w14:paraId="707DB153" w14:textId="77777777" w:rsidR="00365D8B" w:rsidRDefault="00365D8B" w:rsidP="00365D8B">
      <w:pPr>
        <w:pStyle w:val="CRCoverPage"/>
        <w:outlineLvl w:val="0"/>
        <w:rPr>
          <w:b/>
          <w:noProof/>
          <w:sz w:val="24"/>
        </w:rPr>
      </w:pPr>
      <w:r w:rsidRPr="00B022AC">
        <w:rPr>
          <w:b/>
          <w:noProof/>
          <w:sz w:val="24"/>
          <w:lang w:eastAsia="zh-CN"/>
        </w:rPr>
        <w:t xml:space="preserve">Toulouse, France,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Pr="00B022AC">
        <w:rPr>
          <w:b/>
          <w:noProof/>
          <w:sz w:val="24"/>
          <w:lang w:eastAsia="zh-CN"/>
        </w:rPr>
        <w:t>August</w:t>
      </w:r>
      <w:r>
        <w:rPr>
          <w:b/>
          <w:noProof/>
          <w:sz w:val="24"/>
          <w:lang w:eastAsia="zh-CN"/>
        </w:rPr>
        <w:t xml:space="preserve"> 21</w:t>
      </w:r>
      <w:r>
        <w:rPr>
          <w:b/>
          <w:noProof/>
          <w:sz w:val="24"/>
        </w:rPr>
        <w:t xml:space="preserve"> </w:t>
      </w:r>
      <w:r w:rsidRPr="00090520">
        <w:rPr>
          <w:b/>
          <w:noProof/>
          <w:sz w:val="24"/>
        </w:rPr>
        <w:t>–</w:t>
      </w:r>
      <w:r>
        <w:rPr>
          <w:b/>
          <w:noProof/>
          <w:sz w:val="24"/>
        </w:rPr>
        <w:t xml:space="preserve"> </w:t>
      </w:r>
      <w:r w:rsidRPr="00B022AC">
        <w:rPr>
          <w:b/>
          <w:noProof/>
          <w:sz w:val="24"/>
          <w:lang w:eastAsia="zh-CN"/>
        </w:rPr>
        <w:t>August</w:t>
      </w:r>
      <w:r>
        <w:rPr>
          <w:b/>
          <w:noProof/>
          <w:sz w:val="24"/>
          <w:lang w:eastAsia="zh-CN"/>
        </w:rPr>
        <w:t xml:space="preserve"> 25</w:t>
      </w:r>
      <w:r>
        <w:rPr>
          <w:b/>
          <w:noProof/>
          <w:sz w:val="24"/>
        </w:rPr>
        <w:t>,</w:t>
      </w:r>
      <w:r w:rsidRPr="00090520">
        <w:rPr>
          <w:b/>
          <w:noProof/>
          <w:sz w:val="24"/>
        </w:rPr>
        <w:t xml:space="preserve"> 2</w:t>
      </w:r>
      <w:r>
        <w:rPr>
          <w:b/>
          <w:noProof/>
          <w:sz w:val="24"/>
        </w:rPr>
        <w:t>023</w:t>
      </w:r>
      <w:r w:rsidRPr="0009052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50CC4564" w:rsidR="001E41F3" w:rsidRPr="00410371" w:rsidRDefault="009E23CD" w:rsidP="00547111">
            <w:pPr>
              <w:pStyle w:val="CRCoverPage"/>
              <w:spacing w:after="0"/>
              <w:rPr>
                <w:noProof/>
              </w:rPr>
            </w:pPr>
            <w:r w:rsidRPr="009E23CD">
              <w:rPr>
                <w:b/>
                <w:noProof/>
                <w:sz w:val="28"/>
                <w:lang w:eastAsia="zh-CN"/>
              </w:rPr>
              <w:t>3538</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13A3302B" w:rsidR="001E41F3" w:rsidRPr="00410371" w:rsidRDefault="0061159B"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313E66BC"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54118C">
              <w:rPr>
                <w:b/>
                <w:noProof/>
                <w:sz w:val="28"/>
              </w:rPr>
              <w:t>7</w:t>
            </w:r>
            <w:r w:rsidR="00361373" w:rsidRPr="00801BF1">
              <w:rPr>
                <w:b/>
                <w:noProof/>
                <w:sz w:val="28"/>
              </w:rPr>
              <w:t>.</w:t>
            </w:r>
            <w:r w:rsidR="006526E6">
              <w:rPr>
                <w:b/>
                <w:noProof/>
                <w:sz w:val="28"/>
              </w:rPr>
              <w:t>10</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62857B91" w:rsidR="001E41F3" w:rsidRDefault="00D37645" w:rsidP="00D84426">
            <w:pPr>
              <w:pStyle w:val="CRCoverPage"/>
              <w:spacing w:after="0"/>
              <w:ind w:left="100"/>
            </w:pPr>
            <w:r w:rsidRPr="00D37645">
              <w:t>CR on maintaining RLM/BFD relaxation requirements R17</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478EDF73" w:rsidR="001E41F3" w:rsidRDefault="00F40FD6">
            <w:pPr>
              <w:pStyle w:val="CRCoverPage"/>
              <w:spacing w:after="0"/>
              <w:ind w:left="100"/>
              <w:rPr>
                <w:noProof/>
              </w:rPr>
            </w:pPr>
            <w:r w:rsidRPr="00207960">
              <w:rPr>
                <w:noProof/>
              </w:rPr>
              <w:t>Huawei, HiSilicon</w:t>
            </w:r>
            <w:r w:rsidR="008665C6">
              <w:rPr>
                <w:noProof/>
              </w:rPr>
              <w:t>,</w:t>
            </w:r>
            <w:bookmarkStart w:id="2" w:name="_GoBack"/>
            <w:r w:rsidR="008665C6">
              <w:rPr>
                <w:noProof/>
              </w:rPr>
              <w:t xml:space="preserve"> </w:t>
            </w:r>
            <w:bookmarkEnd w:id="2"/>
            <w:r w:rsidR="006526E6">
              <w:rPr>
                <w:noProof/>
              </w:rPr>
              <w:t>vivo</w:t>
            </w:r>
            <w:r w:rsidR="008665C6" w:rsidRPr="008665C6">
              <w:rPr>
                <w:noProof/>
              </w:rPr>
              <w:t>.</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64ADF6A2" w:rsidR="001E41F3" w:rsidRDefault="008545D3" w:rsidP="0026706C">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proofErr w:type="spellStart"/>
            <w:r w:rsidR="00A751EE" w:rsidRPr="00A751EE">
              <w:rPr>
                <w:rFonts w:cs="Arial"/>
                <w:szCs w:val="21"/>
                <w:lang w:eastAsia="ja-JP"/>
              </w:rPr>
              <w:t>NR_</w:t>
            </w:r>
            <w:r w:rsidR="00D37645" w:rsidRPr="009331AB">
              <w:rPr>
                <w:rFonts w:cs="Arial"/>
                <w:szCs w:val="21"/>
                <w:lang w:eastAsia="ja-JP"/>
              </w:rPr>
              <w:t>UE_pow_sav_enh</w:t>
            </w:r>
            <w:proofErr w:type="spellEnd"/>
            <w:r w:rsidR="00CC32EF" w:rsidRPr="0053228D">
              <w:rPr>
                <w:rFonts w:cs="Arial"/>
                <w:szCs w:val="21"/>
                <w:lang w:eastAsia="ja-JP"/>
              </w:rPr>
              <w:t>-</w:t>
            </w:r>
            <w:r w:rsidR="00A751EE">
              <w:rPr>
                <w:rFonts w:cs="Arial"/>
                <w:szCs w:val="21"/>
                <w:lang w:eastAsia="ja-JP"/>
              </w:rPr>
              <w:t>Core</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6A906B49" w:rsidR="001E41F3" w:rsidRDefault="00183A08" w:rsidP="00CA7B12">
            <w:pPr>
              <w:pStyle w:val="CRCoverPage"/>
              <w:spacing w:after="0"/>
              <w:ind w:left="100"/>
              <w:rPr>
                <w:noProof/>
              </w:rPr>
            </w:pPr>
            <w:r>
              <w:rPr>
                <w:noProof/>
              </w:rPr>
              <w:t>202</w:t>
            </w:r>
            <w:r w:rsidR="00F33385">
              <w:rPr>
                <w:noProof/>
              </w:rPr>
              <w:t>3</w:t>
            </w:r>
            <w:r>
              <w:rPr>
                <w:noProof/>
              </w:rPr>
              <w:t>-</w:t>
            </w:r>
            <w:r w:rsidR="00F33385">
              <w:rPr>
                <w:noProof/>
              </w:rPr>
              <w:t>0</w:t>
            </w:r>
            <w:r w:rsidR="006526E6">
              <w:rPr>
                <w:noProof/>
              </w:rPr>
              <w:t>8</w:t>
            </w:r>
            <w:r>
              <w:rPr>
                <w:noProof/>
              </w:rPr>
              <w:t>-</w:t>
            </w:r>
            <w:r w:rsidR="008C4D8F">
              <w:rPr>
                <w:noProof/>
              </w:rPr>
              <w:t>1</w:t>
            </w:r>
            <w:r w:rsidR="006526E6">
              <w:rPr>
                <w:noProof/>
              </w:rPr>
              <w:t>1</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626DED2E" w:rsidR="001E41F3" w:rsidRDefault="00414ACC"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79631E8"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118C">
              <w:rPr>
                <w:noProof/>
              </w:rPr>
              <w:t>7</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793722" w14:textId="0E5EB4CE" w:rsidR="002C2BB6" w:rsidRPr="002C2BB6" w:rsidRDefault="00D37645" w:rsidP="00183A08">
            <w:pPr>
              <w:pStyle w:val="CRCoverPage"/>
              <w:spacing w:after="0"/>
              <w:ind w:left="100"/>
              <w:rPr>
                <w:noProof/>
                <w:lang w:eastAsia="zh-CN"/>
              </w:rPr>
            </w:pPr>
            <w:r w:rsidRPr="00D37645">
              <w:rPr>
                <w:noProof/>
              </w:rPr>
              <w:t>Based on RAN4 agreements in [R4-2105797],</w:t>
            </w:r>
            <w:r w:rsidR="002C2BB6">
              <w:rPr>
                <w:noProof/>
              </w:rPr>
              <w:t xml:space="preserve"> </w:t>
            </w:r>
            <w:r w:rsidRPr="00D37645">
              <w:rPr>
                <w:noProof/>
              </w:rPr>
              <w:t>RLM/BFD relaxation is applicable for DRX cycle &lt;=80ms.</w:t>
            </w:r>
            <w:r>
              <w:rPr>
                <w:noProof/>
              </w:rPr>
              <w:t xml:space="preserve"> </w:t>
            </w:r>
            <w:r w:rsidR="00FF5AC4">
              <w:rPr>
                <w:noProof/>
              </w:rPr>
              <w:t xml:space="preserve">Hence, RLM/BFD </w:t>
            </w:r>
            <w:r w:rsidR="00FF5AC4" w:rsidRPr="00D37645">
              <w:rPr>
                <w:noProof/>
              </w:rPr>
              <w:t xml:space="preserve">relaxation </w:t>
            </w:r>
            <w:r w:rsidR="00FF5AC4">
              <w:rPr>
                <w:noProof/>
              </w:rPr>
              <w:t xml:space="preserve">is not applied in non-DRX mode. </w:t>
            </w:r>
            <w:r>
              <w:rPr>
                <w:noProof/>
              </w:rPr>
              <w:t xml:space="preserve">However, the </w:t>
            </w:r>
            <w:r w:rsidR="00FF5AC4">
              <w:rPr>
                <w:noProof/>
              </w:rPr>
              <w:t>one of the current</w:t>
            </w:r>
            <w:r>
              <w:rPr>
                <w:noProof/>
              </w:rPr>
              <w:t xml:space="preserve"> non-</w:t>
            </w:r>
            <w:r w:rsidRPr="00D37645">
              <w:rPr>
                <w:noProof/>
              </w:rPr>
              <w:t>applicable</w:t>
            </w:r>
            <w:r>
              <w:rPr>
                <w:noProof/>
              </w:rPr>
              <w:t xml:space="preserve"> condition for</w:t>
            </w:r>
            <w:r w:rsidR="002C2BB6">
              <w:rPr>
                <w:noProof/>
              </w:rPr>
              <w:t xml:space="preserve"> </w:t>
            </w:r>
            <w:r w:rsidR="002C2BB6" w:rsidRPr="00D37645">
              <w:rPr>
                <w:noProof/>
              </w:rPr>
              <w:t>RLM/BFD relaxation</w:t>
            </w:r>
            <w:r w:rsidR="00FF5AC4">
              <w:rPr>
                <w:noProof/>
              </w:rPr>
              <w:t xml:space="preserve"> defined in spec</w:t>
            </w:r>
            <w:r w:rsidR="002C2BB6">
              <w:rPr>
                <w:noProof/>
              </w:rPr>
              <w:t xml:space="preserve"> is</w:t>
            </w:r>
            <w:r w:rsidR="00FF5AC4">
              <w:rPr>
                <w:noProof/>
              </w:rPr>
              <w:t xml:space="preserve"> defined as “No DRX is used”. Based on the definition in section 3.6.1 in TS38.133, except non-DRX mode, the state “No DRX is used”</w:t>
            </w:r>
            <w:r w:rsidR="002C2BB6">
              <w:rPr>
                <w:noProof/>
              </w:rPr>
              <w:t xml:space="preserve"> </w:t>
            </w:r>
            <w:r w:rsidR="00FF5AC4">
              <w:rPr>
                <w:noProof/>
              </w:rPr>
              <w:t xml:space="preserve">also means the active time period due to some timers are running in DRX mode. So, in DRX mode, UE will switch frequently between the state “DRX is used” and the state “No DRX is used”. Whether </w:t>
            </w:r>
            <w:r w:rsidR="006B61B1">
              <w:rPr>
                <w:noProof/>
              </w:rPr>
              <w:t xml:space="preserve">or not </w:t>
            </w:r>
            <w:r w:rsidR="00FF5AC4">
              <w:rPr>
                <w:noProof/>
              </w:rPr>
              <w:t>to apply RLM/BFD relaxation is evaluated from a long</w:t>
            </w:r>
            <w:r w:rsidR="006B61B1">
              <w:rPr>
                <w:noProof/>
              </w:rPr>
              <w:t>-term</w:t>
            </w:r>
            <w:r w:rsidR="00FF5AC4">
              <w:rPr>
                <w:noProof/>
              </w:rPr>
              <w:t xml:space="preserve"> perspective rather than a short</w:t>
            </w:r>
            <w:r w:rsidR="006B61B1">
              <w:rPr>
                <w:noProof/>
              </w:rPr>
              <w:t>-term</w:t>
            </w:r>
            <w:r w:rsidR="00FF5AC4">
              <w:rPr>
                <w:noProof/>
              </w:rPr>
              <w:t xml:space="preserve"> </w:t>
            </w:r>
            <w:r w:rsidR="006B61B1">
              <w:rPr>
                <w:noProof/>
              </w:rPr>
              <w:t>perspective.</w:t>
            </w:r>
            <w:r w:rsidR="00FF5AC4">
              <w:rPr>
                <w:noProof/>
              </w:rPr>
              <w:t xml:space="preserve"> </w:t>
            </w:r>
            <w:r w:rsidR="006B61B1">
              <w:rPr>
                <w:noProof/>
              </w:rPr>
              <w:t>Hence, the wording “No DRX is used” is not suitable for defining the non-</w:t>
            </w:r>
            <w:r w:rsidR="006B61B1" w:rsidRPr="00D37645">
              <w:rPr>
                <w:noProof/>
              </w:rPr>
              <w:t>applicable</w:t>
            </w:r>
            <w:r w:rsidR="006B61B1">
              <w:rPr>
                <w:noProof/>
              </w:rPr>
              <w:t xml:space="preserve"> condition of </w:t>
            </w:r>
            <w:r w:rsidR="006B61B1" w:rsidRPr="00D37645">
              <w:rPr>
                <w:noProof/>
              </w:rPr>
              <w:t>RLM/BFD relaxation</w:t>
            </w:r>
            <w:r w:rsidR="00FF5AC4">
              <w:rPr>
                <w:noProof/>
              </w:rPr>
              <w:t>.</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0DA5A8" w14:textId="75CB4E90" w:rsidR="000C38C0" w:rsidRDefault="00E72E6A" w:rsidP="00934FF9">
            <w:pPr>
              <w:pStyle w:val="CRCoverPage"/>
              <w:numPr>
                <w:ilvl w:val="0"/>
                <w:numId w:val="4"/>
              </w:numPr>
              <w:spacing w:after="0"/>
              <w:rPr>
                <w:noProof/>
              </w:rPr>
            </w:pPr>
            <w:r>
              <w:rPr>
                <w:lang w:eastAsia="zh-CN"/>
              </w:rPr>
              <w:t xml:space="preserve">To </w:t>
            </w:r>
            <w:r w:rsidR="002C2BB6">
              <w:rPr>
                <w:noProof/>
                <w:lang w:eastAsia="zh-CN"/>
              </w:rPr>
              <w:t xml:space="preserve">update the </w:t>
            </w:r>
            <w:r w:rsidR="002C2BB6">
              <w:rPr>
                <w:noProof/>
              </w:rPr>
              <w:t>non-</w:t>
            </w:r>
            <w:r w:rsidR="002C2BB6" w:rsidRPr="00D37645">
              <w:rPr>
                <w:noProof/>
              </w:rPr>
              <w:t>applicable</w:t>
            </w:r>
            <w:r w:rsidR="002C2BB6">
              <w:rPr>
                <w:noProof/>
              </w:rPr>
              <w:t xml:space="preserve"> condition for </w:t>
            </w:r>
            <w:r w:rsidR="002C2BB6" w:rsidRPr="00D37645">
              <w:rPr>
                <w:noProof/>
              </w:rPr>
              <w:t>RLM/BFD relaxation</w:t>
            </w:r>
            <w:r w:rsidR="00AE01F0">
              <w:rPr>
                <w:noProof/>
                <w:lang w:eastAsia="zh-CN"/>
              </w:rPr>
              <w:t>.</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5C694388" w:rsidR="001E41F3" w:rsidRDefault="000C38C0" w:rsidP="000C38C0">
            <w:pPr>
              <w:pStyle w:val="CRCoverPage"/>
              <w:spacing w:after="0"/>
              <w:ind w:left="100"/>
              <w:rPr>
                <w:noProof/>
              </w:rPr>
            </w:pPr>
            <w:r>
              <w:rPr>
                <w:noProof/>
                <w:lang w:eastAsia="zh-CN"/>
              </w:rPr>
              <w:t xml:space="preserve">The </w:t>
            </w:r>
            <w:r w:rsidR="002C2BB6">
              <w:rPr>
                <w:noProof/>
              </w:rPr>
              <w:t>non-</w:t>
            </w:r>
            <w:r w:rsidR="002C2BB6" w:rsidRPr="00D37645">
              <w:rPr>
                <w:noProof/>
              </w:rPr>
              <w:t>applicable</w:t>
            </w:r>
            <w:r w:rsidR="002C2BB6">
              <w:rPr>
                <w:noProof/>
              </w:rPr>
              <w:t xml:space="preserve"> condition for </w:t>
            </w:r>
            <w:r w:rsidR="002C2BB6" w:rsidRPr="00D37645">
              <w:rPr>
                <w:noProof/>
              </w:rPr>
              <w:t>RLM/BFD relaxation</w:t>
            </w:r>
            <w:r w:rsidR="003B5196">
              <w:rPr>
                <w:noProof/>
                <w:lang w:eastAsia="zh-CN"/>
              </w:rPr>
              <w:t xml:space="preserve"> are not properly defined</w:t>
            </w:r>
            <w:r w:rsidR="00AE01F0">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1F01A84A" w:rsidR="001E41F3" w:rsidRPr="00AD3D0F" w:rsidRDefault="00A751EE" w:rsidP="00934FF9">
            <w:pPr>
              <w:pStyle w:val="CRCoverPage"/>
              <w:spacing w:after="0"/>
              <w:ind w:left="100"/>
            </w:pPr>
            <w:r w:rsidRPr="009C5807">
              <w:t>8.</w:t>
            </w:r>
            <w:r w:rsidR="002C2BB6">
              <w:t>1</w:t>
            </w:r>
            <w:r w:rsidRPr="009C5807">
              <w:t>.1.</w:t>
            </w:r>
            <w:r w:rsidR="002C2BB6">
              <w:t xml:space="preserve">1, </w:t>
            </w:r>
            <w:r w:rsidR="002C2BB6" w:rsidRPr="009C5807">
              <w:t>8.</w:t>
            </w:r>
            <w:r w:rsidR="002C2BB6">
              <w:t>5</w:t>
            </w:r>
            <w:r w:rsidR="002C2BB6" w:rsidRPr="009C5807">
              <w:t>.1.</w:t>
            </w:r>
            <w:r w:rsidR="002C2BB6">
              <w:t>1</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44D17D11" w14:textId="77777777" w:rsidR="002C2BB6" w:rsidRPr="00663509" w:rsidRDefault="002C2BB6" w:rsidP="002C2BB6">
      <w:pPr>
        <w:pStyle w:val="4"/>
        <w:rPr>
          <w:lang w:eastAsia="ko-KR"/>
        </w:rPr>
      </w:pPr>
      <w:r w:rsidRPr="00663509">
        <w:rPr>
          <w:lang w:eastAsia="ko-KR"/>
        </w:rPr>
        <w:t>8.1.1.</w:t>
      </w:r>
      <w:r>
        <w:rPr>
          <w:lang w:eastAsia="ko-KR"/>
        </w:rPr>
        <w:t>1</w:t>
      </w:r>
      <w:r w:rsidRPr="00663509">
        <w:rPr>
          <w:lang w:eastAsia="ko-KR"/>
        </w:rPr>
        <w:tab/>
        <w:t>Introduction of Requirement on Radio Link Monitoring for UE Configured with Relaxed Measurement Criteria</w:t>
      </w:r>
    </w:p>
    <w:p w14:paraId="33B7C37A" w14:textId="77777777" w:rsidR="002C2BB6" w:rsidRPr="00012E99" w:rsidRDefault="002C2BB6" w:rsidP="002C2BB6">
      <w:pPr>
        <w:rPr>
          <w:noProof/>
        </w:rPr>
      </w:pPr>
      <w:r w:rsidRPr="00663509">
        <w:rPr>
          <w:noProof/>
        </w:rPr>
        <w:t xml:space="preserve">For the UE supports </w:t>
      </w:r>
      <w:r w:rsidRPr="009030DC">
        <w:rPr>
          <w:rFonts w:eastAsia="等线"/>
          <w:i/>
          <w:lang w:eastAsia="zh-CN"/>
        </w:rPr>
        <w:t>rlm-Re</w:t>
      </w:r>
      <w:r w:rsidRPr="00012E99">
        <w:rPr>
          <w:rFonts w:eastAsia="等线"/>
          <w:i/>
          <w:lang w:eastAsia="zh-CN"/>
        </w:rPr>
        <w:t>laxation-r17</w:t>
      </w:r>
      <w:r w:rsidRPr="00012E99">
        <w:rPr>
          <w:noProof/>
        </w:rPr>
        <w:t xml:space="preserve">and configured with </w:t>
      </w:r>
      <w:r w:rsidRPr="00012E99">
        <w:rPr>
          <w:lang w:val="en-US"/>
        </w:rPr>
        <w:t>explicit</w:t>
      </w:r>
      <w:r w:rsidRPr="00012E99">
        <w:rPr>
          <w:noProof/>
        </w:rPr>
        <w:t xml:space="preserve"> signaling </w:t>
      </w:r>
      <w:proofErr w:type="spellStart"/>
      <w:r w:rsidRPr="00012E99">
        <w:rPr>
          <w:rFonts w:eastAsia="等线"/>
          <w:i/>
          <w:lang w:eastAsia="zh-CN"/>
        </w:rPr>
        <w:t>goodServingCellEvaluationRLM</w:t>
      </w:r>
      <w:proofErr w:type="spellEnd"/>
      <w:r w:rsidRPr="00012E99">
        <w:rPr>
          <w:noProof/>
        </w:rPr>
        <w:t>,</w:t>
      </w:r>
      <w:r w:rsidRPr="00012E99">
        <w:t xml:space="preserve"> </w:t>
      </w:r>
      <w:r w:rsidRPr="00012E99">
        <w:rPr>
          <w:noProof/>
        </w:rPr>
        <w:t>which is always configured to the UE when the network enables RLM relaxation for the UE as specified in TS 38.331</w:t>
      </w:r>
      <w:r>
        <w:rPr>
          <w:rFonts w:hint="eastAsia"/>
          <w:noProof/>
          <w:lang w:eastAsia="zh-TW"/>
        </w:rPr>
        <w:t xml:space="preserve"> </w:t>
      </w:r>
      <w:r w:rsidRPr="00012E99">
        <w:rPr>
          <w:noProof/>
          <w:lang w:eastAsia="zh-TW"/>
        </w:rPr>
        <w:t>[2],</w:t>
      </w:r>
      <w:r w:rsidRPr="00012E99">
        <w:rPr>
          <w:noProof/>
        </w:rPr>
        <w:t xml:space="preserve"> the relaxed requirements defined in clause 8.1.2.4 for SSB based radio link monitoring and the relaxed requirements defined in clause 8.1.3.4 for CSI-RS based radio link monitoring are allowed to apply to the relaxed RLM measurements on SpCell after fulfilling the following conditions: </w:t>
      </w:r>
    </w:p>
    <w:p w14:paraId="2BD2F20B" w14:textId="77777777" w:rsidR="002C2BB6" w:rsidRPr="00012E99" w:rsidRDefault="002C2BB6" w:rsidP="002C2BB6">
      <w:pPr>
        <w:pStyle w:val="B1"/>
      </w:pPr>
      <w:r w:rsidRPr="00012E99">
        <w:t>-</w:t>
      </w:r>
      <w:r w:rsidRPr="00012E99">
        <w:tab/>
      </w:r>
      <w:r>
        <w:t>for the serving cells in</w:t>
      </w:r>
      <w:r w:rsidRPr="00012E99" w:rsidDel="00474AA3">
        <w:t xml:space="preserve"> </w:t>
      </w:r>
      <w:r w:rsidRPr="00012E99">
        <w:t xml:space="preserve">intra-band carrier aggregation configured with </w:t>
      </w:r>
      <w:r w:rsidRPr="00012E99">
        <w:rPr>
          <w:noProof/>
        </w:rPr>
        <w:t xml:space="preserve">SSB-based or </w:t>
      </w:r>
      <w:r w:rsidRPr="00012E99">
        <w:t xml:space="preserve">CSI-RS based RLM </w:t>
      </w:r>
      <w:r>
        <w:t xml:space="preserve">on </w:t>
      </w:r>
      <w:proofErr w:type="spellStart"/>
      <w:r>
        <w:t>SpCell</w:t>
      </w:r>
      <w:proofErr w:type="spellEnd"/>
      <w:r>
        <w:t xml:space="preserve"> together with</w:t>
      </w:r>
      <w:r w:rsidRPr="00012E99">
        <w:t xml:space="preserve"> CSI-RS based BFD on </w:t>
      </w:r>
      <w:proofErr w:type="spellStart"/>
      <w:r w:rsidRPr="00012E99">
        <w:t>SCell</w:t>
      </w:r>
      <w:proofErr w:type="spellEnd"/>
      <w:r w:rsidRPr="00012E99">
        <w:t>, when</w:t>
      </w:r>
    </w:p>
    <w:p w14:paraId="569C57DA" w14:textId="77777777" w:rsidR="002C2BB6" w:rsidRPr="00012E99" w:rsidRDefault="002C2BB6" w:rsidP="002C2BB6">
      <w:pPr>
        <w:pStyle w:val="B1"/>
        <w:ind w:leftChars="242" w:left="768"/>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w:t>
      </w:r>
      <w:proofErr w:type="spellStart"/>
      <w:r w:rsidRPr="00012E99">
        <w:rPr>
          <w:lang w:val="en-US"/>
        </w:rPr>
        <w:t>SpCell</w:t>
      </w:r>
      <w:proofErr w:type="spellEnd"/>
      <w:r w:rsidRPr="00012E99">
        <w:rPr>
          <w:lang w:val="en-US"/>
        </w:rPr>
        <w:t xml:space="preserve"> </w:t>
      </w:r>
      <w:r>
        <w:t>together with</w:t>
      </w:r>
      <w:r w:rsidRPr="00012E99">
        <w:rPr>
          <w:lang w:val="en-US"/>
        </w:rPr>
        <w:t xml:space="preserve"> CSI-RS based BFD</w:t>
      </w:r>
      <w:r>
        <w:rPr>
          <w:lang w:val="en-US"/>
        </w:rPr>
        <w:t xml:space="preserve"> </w:t>
      </w:r>
      <w:r w:rsidRPr="009B71E3">
        <w:rPr>
          <w:lang w:val="en-US"/>
        </w:rPr>
        <w:t xml:space="preserve">on </w:t>
      </w:r>
      <w:proofErr w:type="spellStart"/>
      <w:r>
        <w:rPr>
          <w:lang w:val="en-US"/>
        </w:rPr>
        <w:t>Scell</w:t>
      </w:r>
      <w:proofErr w:type="spellEnd"/>
      <w:r>
        <w:rPr>
          <w:lang w:val="en-US"/>
        </w:rPr>
        <w:t xml:space="preserve"> </w:t>
      </w:r>
      <w:r w:rsidRPr="009B71E3">
        <w:rPr>
          <w:lang w:val="en-US"/>
        </w:rPr>
        <w:t xml:space="preserve">in the intra-band </w:t>
      </w:r>
      <w:r w:rsidRPr="00012E99">
        <w:t>carrier aggregation</w:t>
      </w:r>
      <w:r>
        <w:rPr>
          <w:lang w:val="en-US"/>
        </w:rPr>
        <w:t xml:space="preserve"> </w:t>
      </w:r>
      <w:r w:rsidRPr="00012E99">
        <w:rPr>
          <w:lang w:val="en-US"/>
        </w:rPr>
        <w:t xml:space="preserve">if the </w:t>
      </w:r>
      <w:proofErr w:type="spellStart"/>
      <w:r w:rsidRPr="00012E99">
        <w:rPr>
          <w:i/>
        </w:rPr>
        <w:t>lowMobilityEvaluationConnected</w:t>
      </w:r>
      <w:proofErr w:type="spellEnd"/>
      <w:r w:rsidRPr="00012E99">
        <w:rPr>
          <w:lang w:val="en-US"/>
        </w:rPr>
        <w:t xml:space="preserve"> is not configured</w:t>
      </w:r>
      <w:r w:rsidRPr="00012E99">
        <w:t>, or</w:t>
      </w:r>
    </w:p>
    <w:p w14:paraId="46E32774" w14:textId="77777777" w:rsidR="002C2BB6" w:rsidRPr="00012E99" w:rsidRDefault="002C2BB6" w:rsidP="002C2BB6">
      <w:pPr>
        <w:pStyle w:val="B1"/>
        <w:ind w:leftChars="242" w:left="768"/>
        <w:rPr>
          <w:lang w:val="en-US"/>
        </w:rPr>
      </w:pPr>
      <w:r w:rsidRPr="00012E99">
        <w:rPr>
          <w:lang w:val="en-US"/>
        </w:rPr>
        <w:t>-</w:t>
      </w:r>
      <w:r w:rsidRPr="00012E99">
        <w:rPr>
          <w:lang w:val="en-US"/>
        </w:rPr>
        <w:tab/>
        <w:t xml:space="preserve">the UE is also configured with </w:t>
      </w:r>
      <w:proofErr w:type="spellStart"/>
      <w:r w:rsidRPr="00012E99">
        <w:rPr>
          <w:i/>
        </w:rPr>
        <w:t>lowMobilityEvaluationConnected</w:t>
      </w:r>
      <w:proofErr w:type="spellEnd"/>
      <w:r w:rsidRPr="00012E99">
        <w:rPr>
          <w:lang w:val="en-US"/>
        </w:rPr>
        <w:t xml:space="preserve"> and both low mobility criterion defined in clause </w:t>
      </w:r>
      <w:r w:rsidRPr="00012E99">
        <w:t>5.7.13.</w:t>
      </w:r>
      <w:r w:rsidRPr="00012E99">
        <w:rPr>
          <w:rFonts w:eastAsia="等线"/>
          <w:lang w:eastAsia="zh-CN"/>
        </w:rPr>
        <w:t>1</w:t>
      </w:r>
      <w:r w:rsidRPr="00012E99">
        <w:rPr>
          <w:lang w:val="en-US"/>
        </w:rPr>
        <w:t xml:space="preserve"> </w:t>
      </w:r>
      <w:r w:rsidRPr="00012E99">
        <w:t>of TS 38.331 [2</w:t>
      </w:r>
      <w:r w:rsidRPr="00012E99">
        <w:rPr>
          <w:rFonts w:hint="eastAsia"/>
          <w:lang w:eastAsia="zh-TW"/>
        </w:rPr>
        <w:t xml:space="preserve">] </w:t>
      </w:r>
      <w:r>
        <w:rPr>
          <w:lang w:eastAsia="zh-TW"/>
        </w:rPr>
        <w:t xml:space="preserve">is fulfilled </w:t>
      </w:r>
      <w:r w:rsidRPr="00012E99">
        <w:t xml:space="preserve">for a period of </w:t>
      </w:r>
      <w:proofErr w:type="spellStart"/>
      <w:r w:rsidRPr="00012E99">
        <w:rPr>
          <w:i/>
          <w:iCs/>
        </w:rPr>
        <w:t>T</w:t>
      </w:r>
      <w:r w:rsidRPr="00012E99">
        <w:rPr>
          <w:i/>
          <w:iCs/>
          <w:vertAlign w:val="subscript"/>
        </w:rPr>
        <w:t>SearchDeltaP</w:t>
      </w:r>
      <w:proofErr w:type="spellEnd"/>
      <w:r w:rsidRPr="00012E99">
        <w:rPr>
          <w:rFonts w:eastAsia="等线"/>
          <w:i/>
          <w:iCs/>
          <w:vertAlign w:val="subscript"/>
          <w:lang w:eastAsia="zh-CN"/>
        </w:rPr>
        <w:t>-Connected</w:t>
      </w:r>
      <w:r w:rsidRPr="00012E99">
        <w:rPr>
          <w:lang w:val="en-US"/>
        </w:rPr>
        <w:t xml:space="preserve"> and good serving cell quality criterion defined in clause 5.7.13.2 </w:t>
      </w:r>
      <w:r w:rsidRPr="00012E99">
        <w:t xml:space="preserve">of TS 38.331 [2] </w:t>
      </w:r>
      <w:r>
        <w:t>is fulfilled for the serving cell</w:t>
      </w:r>
      <w:r w:rsidRPr="00012E99">
        <w:t xml:space="preserve"> </w:t>
      </w:r>
      <w:r w:rsidRPr="00883519">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w:t>
      </w:r>
      <w:proofErr w:type="spellStart"/>
      <w:r w:rsidRPr="00012E99">
        <w:rPr>
          <w:lang w:val="en-US"/>
        </w:rPr>
        <w:t>SpCell</w:t>
      </w:r>
      <w:proofErr w:type="spellEnd"/>
      <w:r w:rsidRPr="00012E99">
        <w:rPr>
          <w:lang w:val="en-US"/>
        </w:rPr>
        <w:t xml:space="preserve"> </w:t>
      </w:r>
      <w:r>
        <w:t>together with</w:t>
      </w:r>
      <w:r w:rsidRPr="00012E99">
        <w:rPr>
          <w:lang w:val="en-US"/>
        </w:rPr>
        <w:t xml:space="preserve"> CSI-RS based BFD</w:t>
      </w:r>
      <w:r>
        <w:rPr>
          <w:lang w:val="en-US"/>
        </w:rPr>
        <w:t xml:space="preserve"> on </w:t>
      </w:r>
      <w:proofErr w:type="spellStart"/>
      <w:r>
        <w:rPr>
          <w:lang w:val="en-US"/>
        </w:rPr>
        <w:t>Scell</w:t>
      </w:r>
      <w:proofErr w:type="spellEnd"/>
      <w:r w:rsidRPr="00883519">
        <w:rPr>
          <w:lang w:val="en-US"/>
        </w:rPr>
        <w:t xml:space="preserve"> in the intra-band</w:t>
      </w:r>
      <w:r w:rsidRPr="00012E99">
        <w:rPr>
          <w:lang w:val="en-US"/>
        </w:rPr>
        <w:t xml:space="preserve"> </w:t>
      </w:r>
      <w:r w:rsidRPr="00012E99">
        <w:t>carrier aggregation</w:t>
      </w:r>
      <w:r w:rsidRPr="00012E99">
        <w:rPr>
          <w:lang w:val="en-US"/>
        </w:rPr>
        <w:t>.</w:t>
      </w:r>
    </w:p>
    <w:p w14:paraId="136D5E24" w14:textId="77777777" w:rsidR="002C2BB6" w:rsidRPr="00012E99" w:rsidRDefault="002C2BB6" w:rsidP="002C2BB6">
      <w:pPr>
        <w:pStyle w:val="B1"/>
        <w:rPr>
          <w:noProof/>
        </w:rPr>
      </w:pPr>
      <w:r w:rsidRPr="00012E99">
        <w:rPr>
          <w:noProof/>
        </w:rPr>
        <w:t>-</w:t>
      </w:r>
      <w:r w:rsidRPr="00012E99">
        <w:rPr>
          <w:noProof/>
        </w:rPr>
        <w:tab/>
        <w:t xml:space="preserve">for </w:t>
      </w:r>
      <w:r>
        <w:rPr>
          <w:noProof/>
        </w:rPr>
        <w:t>other serving cells</w:t>
      </w:r>
      <w:r w:rsidRPr="00012E99">
        <w:rPr>
          <w:noProof/>
        </w:rPr>
        <w:t>, when</w:t>
      </w:r>
    </w:p>
    <w:p w14:paraId="65C14C1D" w14:textId="77777777" w:rsidR="002C2BB6" w:rsidRPr="00012E99" w:rsidRDefault="002C2BB6" w:rsidP="002C2BB6">
      <w:pPr>
        <w:pStyle w:val="B2"/>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rPr>
          <w:lang w:val="en-US"/>
        </w:rPr>
        <w:t xml:space="preserve">is fulfilled </w:t>
      </w:r>
      <w:r w:rsidRPr="00012E99">
        <w:rPr>
          <w:lang w:val="en-US"/>
        </w:rPr>
        <w:t>for</w:t>
      </w:r>
      <w:r>
        <w:rPr>
          <w:lang w:val="en-US"/>
        </w:rPr>
        <w:t xml:space="preserve"> the </w:t>
      </w:r>
      <w:proofErr w:type="spellStart"/>
      <w:r>
        <w:rPr>
          <w:lang w:val="en-US"/>
        </w:rPr>
        <w:t>SpCell</w:t>
      </w:r>
      <w:proofErr w:type="spellEnd"/>
      <w:r w:rsidRPr="00012E99">
        <w:rPr>
          <w:lang w:val="en-US"/>
        </w:rPr>
        <w:t xml:space="preserve"> if the </w:t>
      </w:r>
      <w:proofErr w:type="spellStart"/>
      <w:r w:rsidRPr="00012E99">
        <w:rPr>
          <w:i/>
        </w:rPr>
        <w:t>lowMobilityEvaluationConnected</w:t>
      </w:r>
      <w:proofErr w:type="spellEnd"/>
      <w:r w:rsidRPr="00012E99">
        <w:rPr>
          <w:lang w:val="en-US"/>
        </w:rPr>
        <w:t xml:space="preserve"> is not configured, or </w:t>
      </w:r>
    </w:p>
    <w:p w14:paraId="4391E7DA" w14:textId="77777777" w:rsidR="002C2BB6" w:rsidRPr="00232BA5" w:rsidRDefault="002C2BB6" w:rsidP="002C2BB6">
      <w:pPr>
        <w:pStyle w:val="B2"/>
      </w:pPr>
      <w:r w:rsidRPr="00012E99">
        <w:rPr>
          <w:lang w:val="en-US"/>
        </w:rPr>
        <w:t>-</w:t>
      </w:r>
      <w:r w:rsidRPr="00012E99">
        <w:rPr>
          <w:lang w:val="en-US"/>
        </w:rPr>
        <w:tab/>
        <w:t>the UE is</w:t>
      </w:r>
      <w:r>
        <w:rPr>
          <w:lang w:val="en-US"/>
        </w:rPr>
        <w:t xml:space="preserve"> also</w:t>
      </w:r>
      <w:r w:rsidRPr="00012E99">
        <w:rPr>
          <w:lang w:val="en-US"/>
        </w:rPr>
        <w:t xml:space="preserve"> configured with </w:t>
      </w:r>
      <w:proofErr w:type="spellStart"/>
      <w:proofErr w:type="gramStart"/>
      <w:r w:rsidRPr="00012E99">
        <w:rPr>
          <w:i/>
        </w:rPr>
        <w:t>lowMobilityEvaluationConnected</w:t>
      </w:r>
      <w:proofErr w:type="spellEnd"/>
      <w:r w:rsidRPr="00012E99">
        <w:rPr>
          <w:i/>
        </w:rPr>
        <w:t xml:space="preserve"> </w:t>
      </w:r>
      <w:r w:rsidRPr="00012E99">
        <w:rPr>
          <w:lang w:val="en-US"/>
        </w:rPr>
        <w:t xml:space="preserve"> and</w:t>
      </w:r>
      <w:proofErr w:type="gramEnd"/>
      <w:r w:rsidRPr="00012E99">
        <w:rPr>
          <w:lang w:val="en-US"/>
        </w:rPr>
        <w:t xml:space="preserve"> both low mobility criterion defined in clause </w:t>
      </w:r>
      <w:r w:rsidRPr="00012E99">
        <w:t>5.7.13.</w:t>
      </w:r>
      <w:r w:rsidRPr="00012E99">
        <w:rPr>
          <w:rFonts w:eastAsia="等线"/>
          <w:lang w:eastAsia="zh-CN"/>
        </w:rPr>
        <w:t>1</w:t>
      </w:r>
      <w:r w:rsidRPr="00012E99">
        <w:rPr>
          <w:lang w:val="en-US"/>
        </w:rPr>
        <w:t xml:space="preserve"> </w:t>
      </w:r>
      <w:r w:rsidRPr="00012E99">
        <w:t>of TS 38.331 [2</w:t>
      </w:r>
      <w:r w:rsidRPr="00012E99">
        <w:rPr>
          <w:rFonts w:hint="eastAsia"/>
          <w:lang w:eastAsia="zh-TW"/>
        </w:rPr>
        <w:t xml:space="preserve">] </w:t>
      </w:r>
      <w:r>
        <w:rPr>
          <w:lang w:eastAsia="zh-TW"/>
        </w:rPr>
        <w:t>is fulfilled</w:t>
      </w:r>
      <w:r w:rsidRPr="00012E99">
        <w:t xml:space="preserve"> for a period of </w:t>
      </w:r>
      <w:proofErr w:type="spellStart"/>
      <w:r w:rsidRPr="00012E99">
        <w:t>T</w:t>
      </w:r>
      <w:r w:rsidRPr="00012E99">
        <w:rPr>
          <w:vertAlign w:val="subscript"/>
        </w:rPr>
        <w:t>SearchDeltaP</w:t>
      </w:r>
      <w:proofErr w:type="spellEnd"/>
      <w:r w:rsidRPr="00012E99">
        <w:rPr>
          <w:rFonts w:eastAsia="等线"/>
          <w:vertAlign w:val="subscript"/>
          <w:lang w:eastAsia="zh-CN"/>
        </w:rPr>
        <w:t>-Connected</w:t>
      </w:r>
      <w:r w:rsidRPr="00012E99">
        <w:rPr>
          <w:lang w:val="en-US"/>
        </w:rPr>
        <w:t xml:space="preserve"> and good serving cell quality criterion defined in clause 5.7.13.2 </w:t>
      </w:r>
      <w:r w:rsidRPr="00012E99">
        <w:t xml:space="preserve">of TS 38.331 [2] </w:t>
      </w:r>
      <w:r>
        <w:rPr>
          <w:lang w:val="en-US"/>
        </w:rPr>
        <w:t xml:space="preserve">is fulfilled </w:t>
      </w:r>
      <w:r w:rsidRPr="00012E99">
        <w:rPr>
          <w:lang w:val="en-US"/>
        </w:rPr>
        <w:t>for</w:t>
      </w:r>
      <w:r>
        <w:rPr>
          <w:lang w:val="en-US"/>
        </w:rPr>
        <w:t xml:space="preserve"> the </w:t>
      </w:r>
      <w:proofErr w:type="spellStart"/>
      <w:r>
        <w:rPr>
          <w:lang w:val="en-US"/>
        </w:rPr>
        <w:t>SpCell</w:t>
      </w:r>
      <w:proofErr w:type="spellEnd"/>
      <w:r w:rsidRPr="00012E99">
        <w:rPr>
          <w:lang w:val="en-US"/>
        </w:rPr>
        <w:t>.</w:t>
      </w:r>
    </w:p>
    <w:p w14:paraId="4F785E93" w14:textId="77777777" w:rsidR="002C2BB6" w:rsidRPr="00663509" w:rsidRDefault="002C2BB6" w:rsidP="002C2BB6">
      <w:pPr>
        <w:rPr>
          <w:lang w:eastAsia="zh-CN"/>
        </w:rPr>
      </w:pPr>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 xml:space="preserve">8.1.2.2 </w:t>
      </w:r>
      <w:r w:rsidRPr="00663509">
        <w:rPr>
          <w:noProof/>
        </w:rPr>
        <w:t xml:space="preserve">for SSB based radio link monitoring and the requirements defined in clause </w:t>
      </w:r>
      <w:r w:rsidRPr="00663509">
        <w:t xml:space="preserve">8.1.3.2 </w:t>
      </w:r>
      <w:r w:rsidRPr="00663509">
        <w:rPr>
          <w:noProof/>
        </w:rPr>
        <w:t>for CSI-RS based radio link monitoring.</w:t>
      </w:r>
      <w:r>
        <w:rPr>
          <w:noProof/>
        </w:rPr>
        <w:t xml:space="preserve"> </w:t>
      </w:r>
      <w:r w:rsidRPr="00232BA5">
        <w:rPr>
          <w:noProof/>
        </w:rPr>
        <w:t>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57D11913" w14:textId="77777777" w:rsidR="002C2BB6" w:rsidRPr="00663509" w:rsidRDefault="002C2BB6" w:rsidP="002C2BB6">
      <w:pPr>
        <w:rPr>
          <w:lang w:val="en-US"/>
        </w:rPr>
      </w:pPr>
      <w:r w:rsidRPr="00663509">
        <w:rPr>
          <w:lang w:val="en-US"/>
        </w:rPr>
        <w:t xml:space="preserve">The UE is </w:t>
      </w:r>
      <w:r>
        <w:rPr>
          <w:lang w:val="en-US"/>
        </w:rPr>
        <w:t>no longer</w:t>
      </w:r>
      <w:r w:rsidRPr="00663509">
        <w:rPr>
          <w:lang w:val="en-US"/>
        </w:rPr>
        <w:t xml:space="preserve"> allowed to relax RLM measurements and apply the relaxed radio link monitoring provided that at least one of the following conditions is met: </w:t>
      </w:r>
    </w:p>
    <w:p w14:paraId="0BBBC86B" w14:textId="77777777" w:rsidR="002C2BB6" w:rsidRPr="00012E99" w:rsidRDefault="002C2BB6" w:rsidP="002C2BB6">
      <w:pPr>
        <w:pStyle w:val="B1"/>
        <w:rPr>
          <w:lang w:val="en-US"/>
        </w:rPr>
      </w:pPr>
      <w:r>
        <w:rPr>
          <w:lang w:val="en-US"/>
        </w:rPr>
        <w:t>-</w:t>
      </w:r>
      <w:r>
        <w:rPr>
          <w:lang w:val="en-US"/>
        </w:rPr>
        <w:tab/>
      </w:r>
      <w:r w:rsidRPr="00663509">
        <w:rPr>
          <w:lang w:val="en-US"/>
        </w:rPr>
        <w:t xml:space="preserve">The UE sends </w:t>
      </w:r>
      <w:proofErr w:type="spellStart"/>
      <w:r w:rsidRPr="00663509">
        <w:rPr>
          <w:lang w:val="en-US"/>
        </w:rPr>
        <w:t>out-of</w:t>
      </w:r>
      <w:proofErr w:type="spellEnd"/>
      <w:r w:rsidRPr="00663509">
        <w:rPr>
          <w:lang w:val="en-US"/>
        </w:rPr>
        <w:t xml:space="preserve"> sync indications to the h</w:t>
      </w:r>
      <w:r w:rsidRPr="00012E99">
        <w:rPr>
          <w:lang w:val="en-US"/>
        </w:rPr>
        <w:t>igher layers,</w:t>
      </w:r>
    </w:p>
    <w:p w14:paraId="3E047488" w14:textId="77777777" w:rsidR="002C2BB6" w:rsidRPr="00012E99" w:rsidRDefault="002C2BB6" w:rsidP="002C2BB6">
      <w:pPr>
        <w:pStyle w:val="B1"/>
        <w:rPr>
          <w:lang w:val="en-US"/>
        </w:rPr>
      </w:pPr>
      <w:r w:rsidRPr="00012E99">
        <w:rPr>
          <w:lang w:val="en-US"/>
        </w:rPr>
        <w:t>-</w:t>
      </w:r>
      <w:r w:rsidRPr="00012E99">
        <w:rPr>
          <w:lang w:val="en-US"/>
        </w:rPr>
        <w:tab/>
        <w:t>The timer T310 is running.</w:t>
      </w:r>
    </w:p>
    <w:p w14:paraId="4BF76012" w14:textId="2BBEF711" w:rsidR="002C2BB6" w:rsidRPr="00012E99" w:rsidRDefault="002C2BB6" w:rsidP="002C2BB6">
      <w:pPr>
        <w:pStyle w:val="B1"/>
        <w:rPr>
          <w:lang w:val="en-US"/>
        </w:rPr>
      </w:pPr>
      <w:r w:rsidRPr="00012E99">
        <w:rPr>
          <w:lang w:val="en-US"/>
        </w:rPr>
        <w:t>-</w:t>
      </w:r>
      <w:r w:rsidRPr="00012E99">
        <w:rPr>
          <w:lang w:val="en-US"/>
        </w:rPr>
        <w:tab/>
        <w:t xml:space="preserve">No DRX is </w:t>
      </w:r>
      <w:del w:id="3" w:author="Huawei" w:date="2023-05-04T19:31:00Z">
        <w:r w:rsidRPr="00012E99" w:rsidDel="002C2BB6">
          <w:rPr>
            <w:lang w:val="en-US"/>
          </w:rPr>
          <w:delText>used</w:delText>
        </w:r>
        <w:r w:rsidDel="002C2BB6">
          <w:rPr>
            <w:lang w:val="en-US"/>
          </w:rPr>
          <w:delText xml:space="preserve"> </w:delText>
        </w:r>
      </w:del>
      <w:ins w:id="4" w:author="Huawei" w:date="2023-08-08T09:15:00Z">
        <w:r w:rsidR="006526E6">
          <w:rPr>
            <w:lang w:val="en-US"/>
          </w:rPr>
          <w:t xml:space="preserve">configured </w:t>
        </w:r>
      </w:ins>
      <w:r>
        <w:rPr>
          <w:rFonts w:eastAsia="Yu Mincho"/>
          <w:lang w:val="en-US"/>
        </w:rPr>
        <w:t xml:space="preserve">or </w:t>
      </w:r>
      <w:ins w:id="5" w:author="Huawei" w:date="2023-08-08T09:14:00Z">
        <w:r w:rsidR="006526E6">
          <w:rPr>
            <w:rFonts w:eastAsia="Yu Mincho"/>
            <w:lang w:val="en-US"/>
          </w:rPr>
          <w:t xml:space="preserve">used </w:t>
        </w:r>
      </w:ins>
      <w:r>
        <w:rPr>
          <w:rFonts w:eastAsia="Yu Mincho"/>
          <w:lang w:val="en-US"/>
        </w:rPr>
        <w:t>DRX cycle is longer than 80ms</w:t>
      </w:r>
    </w:p>
    <w:p w14:paraId="6C2D6422" w14:textId="77777777" w:rsidR="002C2BB6" w:rsidRPr="009C5807" w:rsidRDefault="002C2BB6" w:rsidP="002C2BB6"/>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1A54E9" w14:textId="77777777" w:rsidR="00C13BE2" w:rsidRDefault="00C13BE2" w:rsidP="00C13BE2">
      <w:pPr>
        <w:jc w:val="center"/>
        <w:rPr>
          <w:rFonts w:eastAsia="宋体"/>
          <w:noProof/>
          <w:highlight w:val="yellow"/>
          <w:lang w:eastAsia="zh-CN"/>
        </w:rPr>
      </w:pPr>
    </w:p>
    <w:p w14:paraId="4C191304" w14:textId="00251DF8" w:rsidR="002C2BB6" w:rsidRDefault="002C2BB6" w:rsidP="002C2BB6">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7029820D" w14:textId="77777777" w:rsidR="002C2BB6" w:rsidRPr="00663509" w:rsidRDefault="002C2BB6" w:rsidP="002C2BB6">
      <w:pPr>
        <w:pStyle w:val="4"/>
        <w:rPr>
          <w:lang w:eastAsia="ko-KR"/>
        </w:rPr>
      </w:pPr>
      <w:r w:rsidRPr="00663509">
        <w:rPr>
          <w:lang w:eastAsia="ko-KR"/>
        </w:rPr>
        <w:t>8.5.1.</w:t>
      </w:r>
      <w:r>
        <w:rPr>
          <w:lang w:eastAsia="ko-KR"/>
        </w:rPr>
        <w:t>1</w:t>
      </w:r>
      <w:r w:rsidRPr="00663509">
        <w:rPr>
          <w:lang w:eastAsia="ko-KR"/>
        </w:rPr>
        <w:tab/>
        <w:t>Introduction of Requirement on Link Recovery Procedures for UE configured with relaxed measurement criteria</w:t>
      </w:r>
    </w:p>
    <w:p w14:paraId="036F21FD" w14:textId="77777777" w:rsidR="002C2BB6" w:rsidRPr="00012E99" w:rsidRDefault="002C2BB6" w:rsidP="002C2BB6">
      <w:pPr>
        <w:rPr>
          <w:noProof/>
        </w:rPr>
      </w:pPr>
      <w:r>
        <w:rPr>
          <w:iCs/>
        </w:rPr>
        <w:t>F</w:t>
      </w:r>
      <w:r w:rsidRPr="00663509">
        <w:rPr>
          <w:lang w:val="en-US"/>
        </w:rPr>
        <w:t xml:space="preserve">or the </w:t>
      </w:r>
      <w:r w:rsidRPr="00663509">
        <w:rPr>
          <w:noProof/>
        </w:rPr>
        <w:t xml:space="preserve">UE supports </w:t>
      </w:r>
      <w:r w:rsidRPr="009030DC">
        <w:rPr>
          <w:i/>
          <w:iCs/>
          <w:noProof/>
        </w:rPr>
        <w:t>bfd-Relaxation-r17</w:t>
      </w:r>
      <w:r w:rsidRPr="00012E99">
        <w:rPr>
          <w:noProof/>
        </w:rPr>
        <w:t xml:space="preserve"> and configured with dedicated signaling </w:t>
      </w:r>
      <w:proofErr w:type="spellStart"/>
      <w:r w:rsidRPr="00012E99">
        <w:rPr>
          <w:rFonts w:eastAsia="等线"/>
          <w:i/>
          <w:lang w:eastAsia="zh-CN"/>
        </w:rPr>
        <w:t>goodServingCellEvaluationBFD</w:t>
      </w:r>
      <w:proofErr w:type="spellEnd"/>
      <w:r w:rsidRPr="00012E99">
        <w:rPr>
          <w:noProof/>
        </w:rPr>
        <w:t>, which is always configured to the UE when the network enables BFD relaxation for the UE as specified in TS 38.331</w:t>
      </w:r>
      <w:r w:rsidRPr="00012E99">
        <w:rPr>
          <w:rFonts w:hint="eastAsia"/>
          <w:noProof/>
          <w:lang w:eastAsia="zh-TW"/>
        </w:rPr>
        <w:t>[2]</w:t>
      </w:r>
      <w:r w:rsidRPr="00012E99">
        <w:rPr>
          <w:noProof/>
          <w:lang w:eastAsia="zh-TW"/>
        </w:rPr>
        <w:t>,</w:t>
      </w:r>
      <w:r w:rsidRPr="00012E99">
        <w:rPr>
          <w:noProof/>
        </w:rPr>
        <w:t xml:space="preserve"> the </w:t>
      </w:r>
      <w:r w:rsidRPr="00012E99">
        <w:t>relaxed requirements defined in clause 8.5.2.4</w:t>
      </w:r>
      <w:r w:rsidRPr="00012E99">
        <w:rPr>
          <w:rFonts w:ascii="PMingLiU" w:hAnsi="PMingLiU"/>
          <w:lang w:eastAsia="zh-TW"/>
        </w:rPr>
        <w:t xml:space="preserve"> </w:t>
      </w:r>
      <w:r w:rsidRPr="00012E99">
        <w:t xml:space="preserve">for SSB based beam failure detection and the relaxed </w:t>
      </w:r>
      <w:r w:rsidRPr="00012E99">
        <w:lastRenderedPageBreak/>
        <w:t xml:space="preserve">requirements defined in clause 8.5.3.4 for CSI-RS based beam failure detection are allowed to apply to the </w:t>
      </w:r>
      <w:r w:rsidRPr="00012E99">
        <w:rPr>
          <w:noProof/>
        </w:rPr>
        <w:t>relaxed</w:t>
      </w:r>
      <w:r w:rsidRPr="00012E99">
        <w:t xml:space="preserve"> BFD </w:t>
      </w:r>
      <w:r w:rsidRPr="00C4217E">
        <w:t>measurements</w:t>
      </w:r>
      <w:r w:rsidRPr="00012E99">
        <w:t xml:space="preserve"> on the serving cell </w:t>
      </w:r>
      <w:r w:rsidRPr="00012E99">
        <w:rPr>
          <w:noProof/>
        </w:rPr>
        <w:t>after fulfilling the following conditions:</w:t>
      </w:r>
    </w:p>
    <w:p w14:paraId="5977A4BA" w14:textId="77777777" w:rsidR="002C2BB6" w:rsidRPr="00012E99" w:rsidRDefault="002C2BB6" w:rsidP="002C2BB6">
      <w:pPr>
        <w:pStyle w:val="B1"/>
        <w:rPr>
          <w:lang w:val="en-US"/>
        </w:rPr>
      </w:pPr>
      <w:r w:rsidRPr="00012E99">
        <w:t>-</w:t>
      </w:r>
      <w:r w:rsidRPr="00012E99">
        <w:tab/>
      </w:r>
      <w:bookmarkStart w:id="6" w:name="_Hlk110951116"/>
      <w:r>
        <w:t>for the serving cells in</w:t>
      </w:r>
      <w:bookmarkEnd w:id="6"/>
      <w:r>
        <w:t xml:space="preserve"> </w:t>
      </w:r>
      <w:r w:rsidRPr="00012E99">
        <w:rPr>
          <w:lang w:val="en-US"/>
        </w:rPr>
        <w:t xml:space="preserve">intra-band carrier aggregation configured with </w:t>
      </w:r>
      <w:r w:rsidRPr="00012E99">
        <w:rPr>
          <w:noProof/>
        </w:rPr>
        <w:t xml:space="preserve">SSB-based or </w:t>
      </w:r>
      <w:r w:rsidRPr="00012E99">
        <w:rPr>
          <w:lang w:val="en-US"/>
        </w:rPr>
        <w:t xml:space="preserve">CSI-RS based RLM on </w:t>
      </w:r>
      <w:proofErr w:type="spellStart"/>
      <w:r w:rsidRPr="00012E99">
        <w:rPr>
          <w:lang w:val="en-US"/>
        </w:rPr>
        <w:t>SpCell</w:t>
      </w:r>
      <w:proofErr w:type="spellEnd"/>
      <w:r w:rsidRPr="00012E99">
        <w:rPr>
          <w:lang w:val="en-US"/>
        </w:rPr>
        <w:t xml:space="preserve"> </w:t>
      </w:r>
      <w:r>
        <w:t>together with</w:t>
      </w:r>
      <w:r w:rsidRPr="00012E99">
        <w:rPr>
          <w:lang w:val="en-US"/>
        </w:rPr>
        <w:t xml:space="preserve"> CSI-RS based BFD on </w:t>
      </w:r>
      <w:proofErr w:type="spellStart"/>
      <w:r w:rsidRPr="00012E99">
        <w:rPr>
          <w:lang w:val="en-US"/>
        </w:rPr>
        <w:t>SCell</w:t>
      </w:r>
      <w:proofErr w:type="spellEnd"/>
      <w:r w:rsidRPr="00012E99">
        <w:rPr>
          <w:lang w:val="en-US"/>
        </w:rPr>
        <w:t xml:space="preserve">, when </w:t>
      </w:r>
    </w:p>
    <w:p w14:paraId="5DF747CA" w14:textId="77777777" w:rsidR="002C2BB6" w:rsidRPr="00012E99" w:rsidRDefault="002C2BB6" w:rsidP="002C2BB6">
      <w:pPr>
        <w:pStyle w:val="B2"/>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w:t>
      </w:r>
      <w:proofErr w:type="spellStart"/>
      <w:r w:rsidRPr="00012E99">
        <w:rPr>
          <w:lang w:val="en-US"/>
        </w:rPr>
        <w:t>SpCell</w:t>
      </w:r>
      <w:proofErr w:type="spellEnd"/>
      <w:r w:rsidRPr="00012E99">
        <w:rPr>
          <w:lang w:val="en-US"/>
        </w:rPr>
        <w:t xml:space="preserve"> </w:t>
      </w:r>
      <w:r>
        <w:t>together with</w:t>
      </w:r>
      <w:r w:rsidRPr="00012E99">
        <w:rPr>
          <w:lang w:val="en-US"/>
        </w:rPr>
        <w:t xml:space="preserve"> CSI-RS based BFD</w:t>
      </w:r>
      <w:r>
        <w:rPr>
          <w:lang w:val="en-US"/>
        </w:rPr>
        <w:t xml:space="preserve"> </w:t>
      </w:r>
      <w:r w:rsidRPr="009B71E3">
        <w:rPr>
          <w:lang w:val="en-US"/>
        </w:rPr>
        <w:t xml:space="preserve">on </w:t>
      </w:r>
      <w:proofErr w:type="spellStart"/>
      <w:r>
        <w:rPr>
          <w:lang w:val="en-US"/>
        </w:rPr>
        <w:t>Scell</w:t>
      </w:r>
      <w:proofErr w:type="spellEnd"/>
      <w:r>
        <w:rPr>
          <w:lang w:val="en-US"/>
        </w:rPr>
        <w:t xml:space="preserve"> </w:t>
      </w:r>
      <w:r w:rsidRPr="009B71E3">
        <w:rPr>
          <w:lang w:val="en-US"/>
        </w:rPr>
        <w:t xml:space="preserve">in the intra-band </w:t>
      </w:r>
      <w:r w:rsidRPr="00012E99">
        <w:t>carrier aggregation</w:t>
      </w:r>
      <w:r w:rsidRPr="00012E99">
        <w:rPr>
          <w:lang w:val="en-US"/>
        </w:rPr>
        <w:t xml:space="preserve"> if the </w:t>
      </w:r>
      <w:proofErr w:type="spellStart"/>
      <w:r w:rsidRPr="00012E99">
        <w:rPr>
          <w:i/>
        </w:rPr>
        <w:t>lowMobilityEvaluationConnected</w:t>
      </w:r>
      <w:proofErr w:type="spellEnd"/>
      <w:r w:rsidRPr="00012E99">
        <w:rPr>
          <w:lang w:val="en-US"/>
        </w:rPr>
        <w:t xml:space="preserve"> is not configured, or</w:t>
      </w:r>
    </w:p>
    <w:p w14:paraId="7289F083" w14:textId="77777777" w:rsidR="002C2BB6" w:rsidRPr="00012E99" w:rsidRDefault="002C2BB6" w:rsidP="002C2BB6">
      <w:pPr>
        <w:pStyle w:val="B2"/>
        <w:rPr>
          <w:lang w:val="en-US"/>
        </w:rPr>
      </w:pPr>
      <w:r w:rsidRPr="00012E99">
        <w:rPr>
          <w:lang w:val="en-US"/>
        </w:rPr>
        <w:t>-</w:t>
      </w:r>
      <w:r w:rsidRPr="00012E99">
        <w:rPr>
          <w:lang w:val="en-US"/>
        </w:rPr>
        <w:tab/>
        <w:t xml:space="preserve">the UE is also configured with </w:t>
      </w:r>
      <w:proofErr w:type="spellStart"/>
      <w:r w:rsidRPr="00012E99">
        <w:rPr>
          <w:i/>
        </w:rPr>
        <w:t>lowMobilityEvaluationConnected</w:t>
      </w:r>
      <w:proofErr w:type="spellEnd"/>
      <w:r w:rsidRPr="00012E99" w:rsidDel="00292AB6">
        <w:rPr>
          <w:lang w:val="en-US"/>
        </w:rPr>
        <w:t xml:space="preserve"> </w:t>
      </w:r>
      <w:r w:rsidRPr="00012E99">
        <w:rPr>
          <w:lang w:val="en-US"/>
        </w:rPr>
        <w:t xml:space="preserve"> and both low mobility criterion defined in clause </w:t>
      </w:r>
      <w:r w:rsidRPr="00012E99">
        <w:t>5.7.13.</w:t>
      </w:r>
      <w:r w:rsidRPr="00012E99">
        <w:rPr>
          <w:rFonts w:eastAsia="等线"/>
          <w:lang w:eastAsia="zh-CN"/>
        </w:rPr>
        <w:t>1</w:t>
      </w:r>
      <w:r w:rsidRPr="00012E99">
        <w:rPr>
          <w:lang w:val="en-US"/>
        </w:rPr>
        <w:t xml:space="preserve"> </w:t>
      </w:r>
      <w:r w:rsidRPr="00012E99">
        <w:t>of TS 38.331 [2</w:t>
      </w:r>
      <w:r w:rsidRPr="00012E99">
        <w:rPr>
          <w:lang w:eastAsia="zh-TW"/>
        </w:rPr>
        <w:t xml:space="preserve">] </w:t>
      </w:r>
      <w:r>
        <w:t>is fulfilled</w:t>
      </w:r>
      <w:r w:rsidRPr="00012E99">
        <w:t xml:space="preserve"> for a period of </w:t>
      </w:r>
      <w:proofErr w:type="spellStart"/>
      <w:r w:rsidRPr="00012E99">
        <w:t>T</w:t>
      </w:r>
      <w:r w:rsidRPr="00012E99">
        <w:rPr>
          <w:vertAlign w:val="subscript"/>
        </w:rPr>
        <w:t>SearchDeltaP</w:t>
      </w:r>
      <w:proofErr w:type="spellEnd"/>
      <w:r w:rsidRPr="00012E99">
        <w:rPr>
          <w:rFonts w:eastAsia="等线"/>
          <w:vertAlign w:val="subscript"/>
          <w:lang w:eastAsia="zh-CN"/>
        </w:rPr>
        <w:t>-Connected</w:t>
      </w:r>
      <w:r w:rsidRPr="00012E99">
        <w:rPr>
          <w:lang w:val="en-US"/>
        </w:rPr>
        <w:t xml:space="preserve"> and good serving cell quality criterion defined in clause 5.7.13.2 </w:t>
      </w:r>
      <w:r w:rsidRPr="00012E99">
        <w:t xml:space="preserve">of TS 38.331 [2]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w:t>
      </w:r>
      <w:proofErr w:type="spellStart"/>
      <w:r w:rsidRPr="00012E99">
        <w:rPr>
          <w:lang w:val="en-US"/>
        </w:rPr>
        <w:t>SpCell</w:t>
      </w:r>
      <w:proofErr w:type="spellEnd"/>
      <w:r w:rsidRPr="00012E99">
        <w:rPr>
          <w:lang w:val="en-US"/>
        </w:rPr>
        <w:t xml:space="preserve"> </w:t>
      </w:r>
      <w:r>
        <w:t>together with</w:t>
      </w:r>
      <w:r w:rsidRPr="00012E99">
        <w:rPr>
          <w:lang w:val="en-US"/>
        </w:rPr>
        <w:t xml:space="preserve"> CSI-RS based BFD</w:t>
      </w:r>
      <w:r>
        <w:rPr>
          <w:lang w:val="en-US"/>
        </w:rPr>
        <w:t xml:space="preserve"> </w:t>
      </w:r>
      <w:r w:rsidRPr="009B71E3">
        <w:rPr>
          <w:lang w:val="en-US"/>
        </w:rPr>
        <w:t xml:space="preserve">on </w:t>
      </w:r>
      <w:proofErr w:type="spellStart"/>
      <w:r>
        <w:rPr>
          <w:lang w:val="en-US"/>
        </w:rPr>
        <w:t>Scell</w:t>
      </w:r>
      <w:proofErr w:type="spellEnd"/>
      <w:r>
        <w:rPr>
          <w:lang w:val="en-US"/>
        </w:rPr>
        <w:t xml:space="preserve"> </w:t>
      </w:r>
      <w:r w:rsidRPr="009B71E3">
        <w:rPr>
          <w:lang w:val="en-US"/>
        </w:rPr>
        <w:t xml:space="preserve">in the intra-band </w:t>
      </w:r>
      <w:r w:rsidRPr="00012E99">
        <w:t>carrier aggregation</w:t>
      </w:r>
      <w:r w:rsidRPr="00012E99">
        <w:rPr>
          <w:lang w:val="en-US"/>
        </w:rPr>
        <w:t xml:space="preserve">. </w:t>
      </w:r>
    </w:p>
    <w:p w14:paraId="30DCD384" w14:textId="77777777" w:rsidR="002C2BB6" w:rsidRPr="00012E99" w:rsidRDefault="002C2BB6" w:rsidP="002C2BB6">
      <w:pPr>
        <w:pStyle w:val="B1"/>
        <w:rPr>
          <w:lang w:val="en-US"/>
        </w:rPr>
      </w:pPr>
      <w:r w:rsidRPr="00012E99">
        <w:t>-</w:t>
      </w:r>
      <w:r w:rsidRPr="00012E99">
        <w:tab/>
        <w:t xml:space="preserve">for </w:t>
      </w:r>
      <w:bookmarkStart w:id="7" w:name="_Hlk110951411"/>
      <w:r>
        <w:rPr>
          <w:noProof/>
        </w:rPr>
        <w:t>other serving cells</w:t>
      </w:r>
      <w:bookmarkEnd w:id="7"/>
      <w:r w:rsidRPr="00012E99">
        <w:rPr>
          <w:lang w:val="en-US"/>
        </w:rPr>
        <w:t>, when</w:t>
      </w:r>
    </w:p>
    <w:p w14:paraId="22AB4798" w14:textId="77777777" w:rsidR="002C2BB6" w:rsidRPr="00012E99" w:rsidRDefault="002C2BB6" w:rsidP="002C2BB6">
      <w:pPr>
        <w:pStyle w:val="B2"/>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rPr>
          <w:lang w:val="en-US"/>
        </w:rPr>
        <w:t>is fulfilled</w:t>
      </w:r>
      <w:r w:rsidRPr="00012E99">
        <w:rPr>
          <w:lang w:val="en-US"/>
        </w:rPr>
        <w:t xml:space="preserve"> for the serving cell configured with BFD-RS if the </w:t>
      </w:r>
      <w:proofErr w:type="spellStart"/>
      <w:r w:rsidRPr="00012E99">
        <w:rPr>
          <w:i/>
        </w:rPr>
        <w:t>lowMobilityEvaluationConnected</w:t>
      </w:r>
      <w:proofErr w:type="spellEnd"/>
      <w:r w:rsidRPr="00012E99">
        <w:rPr>
          <w:lang w:val="en-US"/>
        </w:rPr>
        <w:t xml:space="preserve"> is not configured, or </w:t>
      </w:r>
    </w:p>
    <w:p w14:paraId="1FE6677D" w14:textId="77777777" w:rsidR="002C2BB6" w:rsidRPr="00663509" w:rsidRDefault="002C2BB6" w:rsidP="002C2BB6">
      <w:pPr>
        <w:pStyle w:val="B2"/>
        <w:rPr>
          <w:lang w:val="en-US"/>
        </w:rPr>
      </w:pPr>
      <w:r w:rsidRPr="00012E99">
        <w:rPr>
          <w:lang w:val="en-US"/>
        </w:rPr>
        <w:t>-</w:t>
      </w:r>
      <w:r w:rsidRPr="00012E99">
        <w:rPr>
          <w:lang w:val="en-US"/>
        </w:rPr>
        <w:tab/>
        <w:t xml:space="preserve">the UE is </w:t>
      </w:r>
      <w:r>
        <w:rPr>
          <w:lang w:val="en-US"/>
        </w:rPr>
        <w:t xml:space="preserve">also </w:t>
      </w:r>
      <w:r w:rsidRPr="00012E99">
        <w:rPr>
          <w:lang w:val="en-US"/>
        </w:rPr>
        <w:t xml:space="preserve">configured with </w:t>
      </w:r>
      <w:proofErr w:type="spellStart"/>
      <w:r w:rsidRPr="00012E99">
        <w:rPr>
          <w:i/>
        </w:rPr>
        <w:t>lowMobilityEvaluationConnected</w:t>
      </w:r>
      <w:proofErr w:type="spellEnd"/>
      <w:r w:rsidRPr="00012E99">
        <w:rPr>
          <w:lang w:val="en-US"/>
        </w:rPr>
        <w:t xml:space="preserve">, and both low mobility criterion defined in clause </w:t>
      </w:r>
      <w:r w:rsidRPr="00012E99">
        <w:t>5.7.13.</w:t>
      </w:r>
      <w:r w:rsidRPr="00012E99">
        <w:rPr>
          <w:rFonts w:eastAsia="等线"/>
          <w:lang w:eastAsia="zh-CN"/>
        </w:rPr>
        <w:t>1</w:t>
      </w:r>
      <w:r w:rsidRPr="00012E99">
        <w:rPr>
          <w:lang w:val="en-US"/>
        </w:rPr>
        <w:t xml:space="preserve"> </w:t>
      </w:r>
      <w:r w:rsidRPr="00012E99">
        <w:t>of TS 38.331 [2</w:t>
      </w:r>
      <w:r w:rsidRPr="00012E99">
        <w:rPr>
          <w:lang w:eastAsia="zh-TW"/>
        </w:rPr>
        <w:t xml:space="preserve">] </w:t>
      </w:r>
      <w:r>
        <w:rPr>
          <w:lang w:eastAsia="zh-TW"/>
        </w:rPr>
        <w:t xml:space="preserve">is fulfilled </w:t>
      </w:r>
      <w:r w:rsidRPr="00012E99">
        <w:t xml:space="preserve">for a period of </w:t>
      </w:r>
      <w:proofErr w:type="spellStart"/>
      <w:r w:rsidRPr="00012E99">
        <w:t>T</w:t>
      </w:r>
      <w:r w:rsidRPr="00012E99">
        <w:rPr>
          <w:vertAlign w:val="subscript"/>
        </w:rPr>
        <w:t>SearchDeltaP</w:t>
      </w:r>
      <w:proofErr w:type="spellEnd"/>
      <w:r w:rsidRPr="00012E99">
        <w:rPr>
          <w:rFonts w:eastAsia="等线"/>
          <w:vertAlign w:val="subscript"/>
          <w:lang w:eastAsia="zh-CN"/>
        </w:rPr>
        <w:t>-Connected</w:t>
      </w:r>
      <w:r w:rsidRPr="00012E99">
        <w:rPr>
          <w:lang w:val="en-US"/>
        </w:rPr>
        <w:t xml:space="preserve"> and good serving cell quality criterion defined in clause 5.7.13.2 </w:t>
      </w:r>
      <w:r w:rsidRPr="00012E99">
        <w:t xml:space="preserve">of TS 38.331 [2] </w:t>
      </w:r>
      <w:r>
        <w:t xml:space="preserve">is fulfilled </w:t>
      </w:r>
      <w:r w:rsidRPr="00012E99">
        <w:rPr>
          <w:lang w:val="en-US"/>
        </w:rPr>
        <w:t>for the serving cell configured with BFD-RS.</w:t>
      </w:r>
    </w:p>
    <w:p w14:paraId="651CF502" w14:textId="77777777" w:rsidR="002C2BB6" w:rsidRDefault="002C2BB6" w:rsidP="002C2BB6">
      <w:pPr>
        <w:rPr>
          <w:noProof/>
        </w:rPr>
      </w:pPr>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8.</w:t>
      </w:r>
      <w:r>
        <w:rPr>
          <w:rFonts w:hint="eastAsia"/>
          <w:lang w:eastAsia="zh-TW"/>
        </w:rPr>
        <w:t>5</w:t>
      </w:r>
      <w:r w:rsidRPr="00663509">
        <w:t xml:space="preserve">.2.2 </w:t>
      </w:r>
      <w:r w:rsidRPr="00663509">
        <w:rPr>
          <w:noProof/>
        </w:rPr>
        <w:t xml:space="preserve">for SSB based </w:t>
      </w:r>
      <w:r>
        <w:rPr>
          <w:rFonts w:hint="eastAsia"/>
          <w:noProof/>
          <w:lang w:eastAsia="zh-TW"/>
        </w:rPr>
        <w:t>b</w:t>
      </w:r>
      <w:r>
        <w:rPr>
          <w:noProof/>
          <w:lang w:eastAsia="zh-TW"/>
        </w:rPr>
        <w:t>eam failure detection</w:t>
      </w:r>
      <w:r w:rsidRPr="00663509">
        <w:rPr>
          <w:noProof/>
        </w:rPr>
        <w:t xml:space="preserve"> and the requirements defined in clause </w:t>
      </w:r>
      <w:r w:rsidRPr="00663509">
        <w:t>8.</w:t>
      </w:r>
      <w:r>
        <w:t>5</w:t>
      </w:r>
      <w:r w:rsidRPr="00663509">
        <w:t xml:space="preserve">.3.2 </w:t>
      </w:r>
      <w:r w:rsidRPr="00663509">
        <w:rPr>
          <w:noProof/>
        </w:rPr>
        <w:t xml:space="preserve">for CSI-RS based </w:t>
      </w:r>
      <w:r>
        <w:rPr>
          <w:rFonts w:hint="eastAsia"/>
          <w:noProof/>
          <w:lang w:eastAsia="zh-TW"/>
        </w:rPr>
        <w:t>b</w:t>
      </w:r>
      <w:r>
        <w:rPr>
          <w:noProof/>
          <w:lang w:eastAsia="zh-TW"/>
        </w:rPr>
        <w:t>eam failure detection</w:t>
      </w:r>
      <w:r w:rsidRPr="00663509">
        <w:rPr>
          <w:noProof/>
        </w:rPr>
        <w:t>.</w:t>
      </w:r>
      <w:r>
        <w:rPr>
          <w:noProof/>
        </w:rPr>
        <w:t xml:space="preserve"> </w:t>
      </w:r>
      <w:r w:rsidRPr="00232BA5">
        <w:rPr>
          <w:noProof/>
        </w:rPr>
        <w:t>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22F03C53" w14:textId="77777777" w:rsidR="002C2BB6" w:rsidRPr="00F81821" w:rsidRDefault="002C2BB6" w:rsidP="002C2BB6">
      <w:r w:rsidRPr="00663509">
        <w:rPr>
          <w:noProof/>
        </w:rPr>
        <w:t xml:space="preserve">The scenario and </w:t>
      </w:r>
      <w:r w:rsidRPr="00663509">
        <w:t xml:space="preserve">RS resource configurations in the set </w:t>
      </w:r>
      <w:r w:rsidRPr="00663509">
        <w:rPr>
          <w:iCs/>
          <w:position w:val="-10"/>
        </w:rPr>
        <w:object w:dxaOrig="240" w:dyaOrig="315" w14:anchorId="49EBA5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5pt;height:20.15pt" o:ole="">
            <v:imagedata r:id="rId13" o:title=""/>
          </v:shape>
          <o:OLEObject Type="Embed" ProgID="Equation.3" ShapeID="_x0000_i1025" DrawAspect="Content" ObjectID="_1753286864" r:id="rId14"/>
        </w:object>
      </w:r>
      <w:r w:rsidRPr="00663509">
        <w:rPr>
          <w:iCs/>
        </w:rPr>
        <w:t xml:space="preserve"> </w:t>
      </w:r>
      <w:r w:rsidRPr="00663509">
        <w:rPr>
          <w:lang w:val="en-US"/>
        </w:rPr>
        <w:t>defined in section 8.5.1</w:t>
      </w:r>
      <w:r w:rsidRPr="00663509">
        <w:rPr>
          <w:noProof/>
        </w:rPr>
        <w:t xml:space="preserve"> apply for this sectio</w:t>
      </w:r>
      <w:r w:rsidRPr="00663509">
        <w:t>n.</w:t>
      </w:r>
    </w:p>
    <w:p w14:paraId="7546F385" w14:textId="77777777" w:rsidR="002C2BB6" w:rsidRPr="00012E99" w:rsidRDefault="002C2BB6" w:rsidP="002C2BB6">
      <w:pPr>
        <w:rPr>
          <w:lang w:val="en-US"/>
        </w:rPr>
      </w:pPr>
      <w:r w:rsidRPr="00663509">
        <w:rPr>
          <w:lang w:val="en-US"/>
        </w:rPr>
        <w:t xml:space="preserve">The UE is </w:t>
      </w:r>
      <w:r>
        <w:rPr>
          <w:lang w:val="en-US"/>
        </w:rPr>
        <w:t>no longer</w:t>
      </w:r>
      <w:r w:rsidRPr="00663509">
        <w:rPr>
          <w:lang w:val="en-US"/>
        </w:rPr>
        <w:t xml:space="preserve"> allowed to relax </w:t>
      </w:r>
      <w:r>
        <w:rPr>
          <w:lang w:val="en-US"/>
        </w:rPr>
        <w:t>BFD</w:t>
      </w:r>
      <w:r w:rsidRPr="00663509">
        <w:rPr>
          <w:lang w:val="en-US"/>
        </w:rPr>
        <w:t xml:space="preserve"> measurements and apply the relaxed link recovery procedures provided tha</w:t>
      </w:r>
      <w:r w:rsidRPr="00012E99">
        <w:rPr>
          <w:lang w:val="en-US"/>
        </w:rPr>
        <w:t xml:space="preserve">t at least one of the following conditions is met: </w:t>
      </w:r>
    </w:p>
    <w:p w14:paraId="3DF93E70" w14:textId="77777777" w:rsidR="002C2BB6" w:rsidRPr="00012E99" w:rsidRDefault="002C2BB6" w:rsidP="002C2BB6">
      <w:pPr>
        <w:pStyle w:val="B1"/>
        <w:rPr>
          <w:lang w:val="en-US"/>
        </w:rPr>
      </w:pPr>
      <w:r w:rsidRPr="00012E99">
        <w:rPr>
          <w:lang w:val="en-US"/>
        </w:rPr>
        <w:t>-</w:t>
      </w:r>
      <w:r w:rsidRPr="00012E99">
        <w:rPr>
          <w:lang w:val="en-US"/>
        </w:rPr>
        <w:tab/>
        <w:t xml:space="preserve">The timer </w:t>
      </w:r>
      <w:proofErr w:type="spellStart"/>
      <w:r w:rsidRPr="00AF5628">
        <w:rPr>
          <w:i/>
          <w:iCs/>
          <w:lang w:val="en-US"/>
        </w:rPr>
        <w:t>beamFailureDetectionTimer</w:t>
      </w:r>
      <w:proofErr w:type="spellEnd"/>
      <w:r w:rsidRPr="00012E99">
        <w:rPr>
          <w:lang w:val="en-US"/>
        </w:rPr>
        <w:t xml:space="preserve"> is running.</w:t>
      </w:r>
    </w:p>
    <w:p w14:paraId="1DDD11C0" w14:textId="58190E48" w:rsidR="002C2BB6" w:rsidRPr="00012E99" w:rsidRDefault="002C2BB6" w:rsidP="002C2BB6">
      <w:pPr>
        <w:pStyle w:val="B1"/>
        <w:rPr>
          <w:lang w:val="en-US"/>
        </w:rPr>
      </w:pPr>
      <w:r w:rsidRPr="00012E99">
        <w:rPr>
          <w:lang w:val="en-US"/>
        </w:rPr>
        <w:t>-</w:t>
      </w:r>
      <w:r w:rsidRPr="00012E99">
        <w:rPr>
          <w:lang w:val="en-US"/>
        </w:rPr>
        <w:tab/>
        <w:t xml:space="preserve">No DRX is </w:t>
      </w:r>
      <w:del w:id="8" w:author="Huawei" w:date="2023-05-04T19:31:00Z">
        <w:r w:rsidRPr="00012E99" w:rsidDel="002C2BB6">
          <w:rPr>
            <w:lang w:val="en-US"/>
          </w:rPr>
          <w:delText>used</w:delText>
        </w:r>
        <w:r w:rsidDel="002C2BB6">
          <w:rPr>
            <w:lang w:val="en-US"/>
          </w:rPr>
          <w:delText xml:space="preserve"> </w:delText>
        </w:r>
      </w:del>
      <w:ins w:id="9" w:author="Huawei" w:date="2023-08-08T09:15:00Z">
        <w:r w:rsidR="006526E6">
          <w:rPr>
            <w:lang w:val="en-US"/>
          </w:rPr>
          <w:t xml:space="preserve">configured </w:t>
        </w:r>
      </w:ins>
      <w:r>
        <w:rPr>
          <w:rFonts w:eastAsia="Yu Mincho"/>
          <w:lang w:val="en-US"/>
        </w:rPr>
        <w:t xml:space="preserve">or </w:t>
      </w:r>
      <w:ins w:id="10" w:author="Huawei" w:date="2023-08-08T09:15:00Z">
        <w:r w:rsidR="006526E6">
          <w:rPr>
            <w:rFonts w:eastAsia="Yu Mincho"/>
            <w:lang w:val="en-US"/>
          </w:rPr>
          <w:t xml:space="preserve">used </w:t>
        </w:r>
      </w:ins>
      <w:r>
        <w:rPr>
          <w:rFonts w:eastAsia="Yu Mincho"/>
          <w:lang w:val="en-US"/>
        </w:rPr>
        <w:t>DRX cycle is longer than 80ms</w:t>
      </w:r>
    </w:p>
    <w:p w14:paraId="44FEBC08" w14:textId="77777777" w:rsidR="002C2BB6" w:rsidRPr="009C5807" w:rsidRDefault="002C2BB6" w:rsidP="002C2BB6">
      <w:pPr>
        <w:rPr>
          <w:rFonts w:cs="v5.0.0"/>
        </w:rPr>
      </w:pPr>
    </w:p>
    <w:p w14:paraId="5DA14278" w14:textId="59E3945F" w:rsidR="002C2BB6" w:rsidRDefault="002C2BB6" w:rsidP="002C2BB6">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7CD93941" w14:textId="77777777" w:rsidR="001E41F3" w:rsidRPr="00C13BE2" w:rsidRDefault="001E41F3">
      <w:pPr>
        <w:rPr>
          <w:noProof/>
        </w:rPr>
      </w:pPr>
    </w:p>
    <w:sectPr w:rsidR="001E41F3" w:rsidRPr="00C13BE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A7DFF6" w14:textId="77777777" w:rsidR="00742D8F" w:rsidRDefault="00742D8F">
      <w:r>
        <w:separator/>
      </w:r>
    </w:p>
  </w:endnote>
  <w:endnote w:type="continuationSeparator" w:id="0">
    <w:p w14:paraId="3C3C1FEF" w14:textId="77777777" w:rsidR="00742D8F" w:rsidRDefault="00742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v5.0.0">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12643A" w14:textId="77777777" w:rsidR="00742D8F" w:rsidRDefault="00742D8F">
      <w:r>
        <w:separator/>
      </w:r>
    </w:p>
  </w:footnote>
  <w:footnote w:type="continuationSeparator" w:id="0">
    <w:p w14:paraId="5C70B41B" w14:textId="77777777" w:rsidR="00742D8F" w:rsidRDefault="00742D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F4778B" w:rsidRDefault="00F477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F4778B" w:rsidRDefault="00F4778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F4778B" w:rsidRDefault="00F4778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F4778B" w:rsidRDefault="00F4778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35"/>
    <w:rsid w:val="000100F1"/>
    <w:rsid w:val="000227CA"/>
    <w:rsid w:val="00022E4A"/>
    <w:rsid w:val="00034833"/>
    <w:rsid w:val="0005724E"/>
    <w:rsid w:val="00060822"/>
    <w:rsid w:val="00064DD6"/>
    <w:rsid w:val="00066745"/>
    <w:rsid w:val="00075D25"/>
    <w:rsid w:val="00092E7D"/>
    <w:rsid w:val="00094494"/>
    <w:rsid w:val="000975F5"/>
    <w:rsid w:val="000A6394"/>
    <w:rsid w:val="000B7FED"/>
    <w:rsid w:val="000C038A"/>
    <w:rsid w:val="000C38C0"/>
    <w:rsid w:val="000C3A14"/>
    <w:rsid w:val="000C6598"/>
    <w:rsid w:val="000D3DEC"/>
    <w:rsid w:val="000F5E30"/>
    <w:rsid w:val="00125FFD"/>
    <w:rsid w:val="00132978"/>
    <w:rsid w:val="00136B89"/>
    <w:rsid w:val="0014211C"/>
    <w:rsid w:val="0014286E"/>
    <w:rsid w:val="00145D43"/>
    <w:rsid w:val="00146733"/>
    <w:rsid w:val="00161750"/>
    <w:rsid w:val="00161DC9"/>
    <w:rsid w:val="0016211C"/>
    <w:rsid w:val="00172127"/>
    <w:rsid w:val="00182214"/>
    <w:rsid w:val="00183A08"/>
    <w:rsid w:val="00186DC4"/>
    <w:rsid w:val="00192A1B"/>
    <w:rsid w:val="00192B79"/>
    <w:rsid w:val="00192C46"/>
    <w:rsid w:val="001A08B3"/>
    <w:rsid w:val="001A7B60"/>
    <w:rsid w:val="001B52F0"/>
    <w:rsid w:val="001B7A65"/>
    <w:rsid w:val="001B7CBE"/>
    <w:rsid w:val="001C215D"/>
    <w:rsid w:val="001C4A4E"/>
    <w:rsid w:val="001C72B5"/>
    <w:rsid w:val="001E41F3"/>
    <w:rsid w:val="001E5948"/>
    <w:rsid w:val="001E66F0"/>
    <w:rsid w:val="001E6FE2"/>
    <w:rsid w:val="001F347A"/>
    <w:rsid w:val="002072E0"/>
    <w:rsid w:val="00217F94"/>
    <w:rsid w:val="0023451A"/>
    <w:rsid w:val="0023598F"/>
    <w:rsid w:val="0025004A"/>
    <w:rsid w:val="00255CF8"/>
    <w:rsid w:val="0026004D"/>
    <w:rsid w:val="00262D15"/>
    <w:rsid w:val="002640DD"/>
    <w:rsid w:val="002652E8"/>
    <w:rsid w:val="0026706C"/>
    <w:rsid w:val="00271424"/>
    <w:rsid w:val="002719AD"/>
    <w:rsid w:val="00275D12"/>
    <w:rsid w:val="00284FEB"/>
    <w:rsid w:val="002860C4"/>
    <w:rsid w:val="00286D69"/>
    <w:rsid w:val="0029117D"/>
    <w:rsid w:val="00292623"/>
    <w:rsid w:val="00295A45"/>
    <w:rsid w:val="002A58A3"/>
    <w:rsid w:val="002B3173"/>
    <w:rsid w:val="002B3DFE"/>
    <w:rsid w:val="002B5741"/>
    <w:rsid w:val="002C1C73"/>
    <w:rsid w:val="002C1EE0"/>
    <w:rsid w:val="002C2BB6"/>
    <w:rsid w:val="002C5103"/>
    <w:rsid w:val="002C6F33"/>
    <w:rsid w:val="002D73B5"/>
    <w:rsid w:val="002D7FC7"/>
    <w:rsid w:val="002E6AF3"/>
    <w:rsid w:val="002F0AF6"/>
    <w:rsid w:val="002F6E58"/>
    <w:rsid w:val="003025EA"/>
    <w:rsid w:val="00305409"/>
    <w:rsid w:val="00311B6A"/>
    <w:rsid w:val="003126AF"/>
    <w:rsid w:val="00312E53"/>
    <w:rsid w:val="00313ACF"/>
    <w:rsid w:val="00320184"/>
    <w:rsid w:val="00326D1A"/>
    <w:rsid w:val="0033338A"/>
    <w:rsid w:val="00334BA9"/>
    <w:rsid w:val="00334F48"/>
    <w:rsid w:val="003609EF"/>
    <w:rsid w:val="00361373"/>
    <w:rsid w:val="0036231A"/>
    <w:rsid w:val="00365D8B"/>
    <w:rsid w:val="00371BE7"/>
    <w:rsid w:val="0037443F"/>
    <w:rsid w:val="003748A4"/>
    <w:rsid w:val="00374DD4"/>
    <w:rsid w:val="003876D8"/>
    <w:rsid w:val="003933BA"/>
    <w:rsid w:val="0039772C"/>
    <w:rsid w:val="003A0CAA"/>
    <w:rsid w:val="003A354F"/>
    <w:rsid w:val="003B2576"/>
    <w:rsid w:val="003B5196"/>
    <w:rsid w:val="003C597F"/>
    <w:rsid w:val="003E1A36"/>
    <w:rsid w:val="003E1F71"/>
    <w:rsid w:val="003E3C42"/>
    <w:rsid w:val="003F4D06"/>
    <w:rsid w:val="00410371"/>
    <w:rsid w:val="00413F1B"/>
    <w:rsid w:val="00414ACC"/>
    <w:rsid w:val="00417183"/>
    <w:rsid w:val="00417EBF"/>
    <w:rsid w:val="00420138"/>
    <w:rsid w:val="004242F1"/>
    <w:rsid w:val="0042540D"/>
    <w:rsid w:val="00442416"/>
    <w:rsid w:val="00450A09"/>
    <w:rsid w:val="00453A4F"/>
    <w:rsid w:val="00460580"/>
    <w:rsid w:val="0046353A"/>
    <w:rsid w:val="00471148"/>
    <w:rsid w:val="004735AD"/>
    <w:rsid w:val="004820A4"/>
    <w:rsid w:val="004B75B7"/>
    <w:rsid w:val="004C31B9"/>
    <w:rsid w:val="004C6353"/>
    <w:rsid w:val="004D0807"/>
    <w:rsid w:val="004D65FA"/>
    <w:rsid w:val="004E48BA"/>
    <w:rsid w:val="004E6C21"/>
    <w:rsid w:val="004F10E5"/>
    <w:rsid w:val="005001C2"/>
    <w:rsid w:val="0051580D"/>
    <w:rsid w:val="00515DDA"/>
    <w:rsid w:val="00525A46"/>
    <w:rsid w:val="0053228D"/>
    <w:rsid w:val="00535800"/>
    <w:rsid w:val="005378EA"/>
    <w:rsid w:val="005378FA"/>
    <w:rsid w:val="0054118C"/>
    <w:rsid w:val="00546CDE"/>
    <w:rsid w:val="00547111"/>
    <w:rsid w:val="00550216"/>
    <w:rsid w:val="0055384B"/>
    <w:rsid w:val="005808D4"/>
    <w:rsid w:val="00592D74"/>
    <w:rsid w:val="005B4599"/>
    <w:rsid w:val="005B4D4F"/>
    <w:rsid w:val="005D14E2"/>
    <w:rsid w:val="005E0E0A"/>
    <w:rsid w:val="005E2C44"/>
    <w:rsid w:val="005F23E3"/>
    <w:rsid w:val="005F2F2D"/>
    <w:rsid w:val="006044C7"/>
    <w:rsid w:val="00610DBC"/>
    <w:rsid w:val="0061159B"/>
    <w:rsid w:val="00616B96"/>
    <w:rsid w:val="00621188"/>
    <w:rsid w:val="006257ED"/>
    <w:rsid w:val="00642D66"/>
    <w:rsid w:val="00651666"/>
    <w:rsid w:val="006526E6"/>
    <w:rsid w:val="0067506F"/>
    <w:rsid w:val="00677E6E"/>
    <w:rsid w:val="00680A33"/>
    <w:rsid w:val="00695808"/>
    <w:rsid w:val="006B46FB"/>
    <w:rsid w:val="006B61B1"/>
    <w:rsid w:val="006C3A00"/>
    <w:rsid w:val="006D08DA"/>
    <w:rsid w:val="006E218C"/>
    <w:rsid w:val="006E21FB"/>
    <w:rsid w:val="006F5BD8"/>
    <w:rsid w:val="00700737"/>
    <w:rsid w:val="00704D90"/>
    <w:rsid w:val="00706702"/>
    <w:rsid w:val="00713820"/>
    <w:rsid w:val="00713A59"/>
    <w:rsid w:val="00714E6A"/>
    <w:rsid w:val="00723FF7"/>
    <w:rsid w:val="0072490C"/>
    <w:rsid w:val="007403E7"/>
    <w:rsid w:val="00742D8F"/>
    <w:rsid w:val="007479E8"/>
    <w:rsid w:val="00747E68"/>
    <w:rsid w:val="00755099"/>
    <w:rsid w:val="00763C81"/>
    <w:rsid w:val="00764E94"/>
    <w:rsid w:val="00767CD6"/>
    <w:rsid w:val="00771514"/>
    <w:rsid w:val="0077269E"/>
    <w:rsid w:val="00787A26"/>
    <w:rsid w:val="00792342"/>
    <w:rsid w:val="007977A8"/>
    <w:rsid w:val="007A1AF5"/>
    <w:rsid w:val="007A1B92"/>
    <w:rsid w:val="007A5170"/>
    <w:rsid w:val="007A5199"/>
    <w:rsid w:val="007B4573"/>
    <w:rsid w:val="007B512A"/>
    <w:rsid w:val="007C0489"/>
    <w:rsid w:val="007C0629"/>
    <w:rsid w:val="007C2097"/>
    <w:rsid w:val="007C38FE"/>
    <w:rsid w:val="007D144B"/>
    <w:rsid w:val="007D2289"/>
    <w:rsid w:val="007D32B8"/>
    <w:rsid w:val="007D3674"/>
    <w:rsid w:val="007D55C9"/>
    <w:rsid w:val="007D6A07"/>
    <w:rsid w:val="007E0FFE"/>
    <w:rsid w:val="007E3725"/>
    <w:rsid w:val="007E566D"/>
    <w:rsid w:val="007F7259"/>
    <w:rsid w:val="00801BF1"/>
    <w:rsid w:val="008040A8"/>
    <w:rsid w:val="00814545"/>
    <w:rsid w:val="00820B3D"/>
    <w:rsid w:val="008218E6"/>
    <w:rsid w:val="00825C5D"/>
    <w:rsid w:val="008279FA"/>
    <w:rsid w:val="00827AD5"/>
    <w:rsid w:val="00832D92"/>
    <w:rsid w:val="0083391B"/>
    <w:rsid w:val="008461B4"/>
    <w:rsid w:val="008545D3"/>
    <w:rsid w:val="00857731"/>
    <w:rsid w:val="008604F2"/>
    <w:rsid w:val="008613ED"/>
    <w:rsid w:val="008626E7"/>
    <w:rsid w:val="008665C6"/>
    <w:rsid w:val="0086710A"/>
    <w:rsid w:val="0086714F"/>
    <w:rsid w:val="00870EE7"/>
    <w:rsid w:val="00872BD4"/>
    <w:rsid w:val="008863B9"/>
    <w:rsid w:val="0089022A"/>
    <w:rsid w:val="008A3543"/>
    <w:rsid w:val="008A45A6"/>
    <w:rsid w:val="008A5AB5"/>
    <w:rsid w:val="008B2FA8"/>
    <w:rsid w:val="008B37A3"/>
    <w:rsid w:val="008B6EC3"/>
    <w:rsid w:val="008C32F6"/>
    <w:rsid w:val="008C34EF"/>
    <w:rsid w:val="008C4D8F"/>
    <w:rsid w:val="008C77FD"/>
    <w:rsid w:val="008E71F6"/>
    <w:rsid w:val="008F2698"/>
    <w:rsid w:val="008F686C"/>
    <w:rsid w:val="009148DE"/>
    <w:rsid w:val="00924351"/>
    <w:rsid w:val="00934A90"/>
    <w:rsid w:val="00934FF9"/>
    <w:rsid w:val="009373D6"/>
    <w:rsid w:val="00941E30"/>
    <w:rsid w:val="00950164"/>
    <w:rsid w:val="009514D8"/>
    <w:rsid w:val="00954349"/>
    <w:rsid w:val="0095435D"/>
    <w:rsid w:val="00963993"/>
    <w:rsid w:val="009760C1"/>
    <w:rsid w:val="009777D9"/>
    <w:rsid w:val="00987E05"/>
    <w:rsid w:val="00991A5B"/>
    <w:rsid w:val="00991B88"/>
    <w:rsid w:val="00991BCC"/>
    <w:rsid w:val="009A566F"/>
    <w:rsid w:val="009A5753"/>
    <w:rsid w:val="009A579D"/>
    <w:rsid w:val="009A662E"/>
    <w:rsid w:val="009C146F"/>
    <w:rsid w:val="009D2133"/>
    <w:rsid w:val="009D3BD9"/>
    <w:rsid w:val="009E23CD"/>
    <w:rsid w:val="009E3297"/>
    <w:rsid w:val="009E3689"/>
    <w:rsid w:val="009E5136"/>
    <w:rsid w:val="009F0FA9"/>
    <w:rsid w:val="009F734F"/>
    <w:rsid w:val="009F73E6"/>
    <w:rsid w:val="00A02561"/>
    <w:rsid w:val="00A10485"/>
    <w:rsid w:val="00A13537"/>
    <w:rsid w:val="00A246B6"/>
    <w:rsid w:val="00A26AD0"/>
    <w:rsid w:val="00A433F0"/>
    <w:rsid w:val="00A47E70"/>
    <w:rsid w:val="00A50CF0"/>
    <w:rsid w:val="00A751EE"/>
    <w:rsid w:val="00A7671C"/>
    <w:rsid w:val="00A835C6"/>
    <w:rsid w:val="00A903A3"/>
    <w:rsid w:val="00A9794D"/>
    <w:rsid w:val="00AA2CBC"/>
    <w:rsid w:val="00AB1C82"/>
    <w:rsid w:val="00AB4AC3"/>
    <w:rsid w:val="00AB535C"/>
    <w:rsid w:val="00AB55ED"/>
    <w:rsid w:val="00AC5820"/>
    <w:rsid w:val="00AC6DBC"/>
    <w:rsid w:val="00AC72B4"/>
    <w:rsid w:val="00AD1CD8"/>
    <w:rsid w:val="00AD3D0F"/>
    <w:rsid w:val="00AE01F0"/>
    <w:rsid w:val="00AE4BC2"/>
    <w:rsid w:val="00AF7DC4"/>
    <w:rsid w:val="00B1026B"/>
    <w:rsid w:val="00B133B5"/>
    <w:rsid w:val="00B20FBD"/>
    <w:rsid w:val="00B229CE"/>
    <w:rsid w:val="00B258BB"/>
    <w:rsid w:val="00B2590F"/>
    <w:rsid w:val="00B315C9"/>
    <w:rsid w:val="00B45782"/>
    <w:rsid w:val="00B45FB8"/>
    <w:rsid w:val="00B67B97"/>
    <w:rsid w:val="00B701B4"/>
    <w:rsid w:val="00B820DF"/>
    <w:rsid w:val="00B83431"/>
    <w:rsid w:val="00B968C8"/>
    <w:rsid w:val="00B96A1F"/>
    <w:rsid w:val="00BA3EC5"/>
    <w:rsid w:val="00BA51D9"/>
    <w:rsid w:val="00BB1045"/>
    <w:rsid w:val="00BB1E38"/>
    <w:rsid w:val="00BB38EB"/>
    <w:rsid w:val="00BB5DFC"/>
    <w:rsid w:val="00BB7DDE"/>
    <w:rsid w:val="00BC13D1"/>
    <w:rsid w:val="00BC239A"/>
    <w:rsid w:val="00BC4594"/>
    <w:rsid w:val="00BC4C03"/>
    <w:rsid w:val="00BD279D"/>
    <w:rsid w:val="00BD42BD"/>
    <w:rsid w:val="00BD63BA"/>
    <w:rsid w:val="00BD6BB8"/>
    <w:rsid w:val="00BF099D"/>
    <w:rsid w:val="00C01F01"/>
    <w:rsid w:val="00C11DC2"/>
    <w:rsid w:val="00C13BE2"/>
    <w:rsid w:val="00C1487E"/>
    <w:rsid w:val="00C24396"/>
    <w:rsid w:val="00C35BE6"/>
    <w:rsid w:val="00C43D6E"/>
    <w:rsid w:val="00C4579A"/>
    <w:rsid w:val="00C50BFB"/>
    <w:rsid w:val="00C5342B"/>
    <w:rsid w:val="00C53C32"/>
    <w:rsid w:val="00C61603"/>
    <w:rsid w:val="00C658E9"/>
    <w:rsid w:val="00C66818"/>
    <w:rsid w:val="00C66BA2"/>
    <w:rsid w:val="00C67ACD"/>
    <w:rsid w:val="00C71692"/>
    <w:rsid w:val="00C810DD"/>
    <w:rsid w:val="00C84B13"/>
    <w:rsid w:val="00C90307"/>
    <w:rsid w:val="00C936B1"/>
    <w:rsid w:val="00C942ED"/>
    <w:rsid w:val="00C95985"/>
    <w:rsid w:val="00C97A77"/>
    <w:rsid w:val="00CA4D50"/>
    <w:rsid w:val="00CA7B12"/>
    <w:rsid w:val="00CC0277"/>
    <w:rsid w:val="00CC10DA"/>
    <w:rsid w:val="00CC13C8"/>
    <w:rsid w:val="00CC2A98"/>
    <w:rsid w:val="00CC32EF"/>
    <w:rsid w:val="00CC4E5D"/>
    <w:rsid w:val="00CC5026"/>
    <w:rsid w:val="00CC68D0"/>
    <w:rsid w:val="00CE6C03"/>
    <w:rsid w:val="00D00A3F"/>
    <w:rsid w:val="00D03F9A"/>
    <w:rsid w:val="00D06D51"/>
    <w:rsid w:val="00D12CEF"/>
    <w:rsid w:val="00D23C4C"/>
    <w:rsid w:val="00D24991"/>
    <w:rsid w:val="00D25534"/>
    <w:rsid w:val="00D32A65"/>
    <w:rsid w:val="00D37645"/>
    <w:rsid w:val="00D4191E"/>
    <w:rsid w:val="00D478C1"/>
    <w:rsid w:val="00D50255"/>
    <w:rsid w:val="00D530F2"/>
    <w:rsid w:val="00D57522"/>
    <w:rsid w:val="00D632E8"/>
    <w:rsid w:val="00D66520"/>
    <w:rsid w:val="00D84426"/>
    <w:rsid w:val="00D84FBA"/>
    <w:rsid w:val="00D863A8"/>
    <w:rsid w:val="00DA1E55"/>
    <w:rsid w:val="00DA423A"/>
    <w:rsid w:val="00DB0548"/>
    <w:rsid w:val="00DB5469"/>
    <w:rsid w:val="00DD47D3"/>
    <w:rsid w:val="00DE34CF"/>
    <w:rsid w:val="00DE3566"/>
    <w:rsid w:val="00DF098A"/>
    <w:rsid w:val="00E00117"/>
    <w:rsid w:val="00E079FE"/>
    <w:rsid w:val="00E13F3D"/>
    <w:rsid w:val="00E212D1"/>
    <w:rsid w:val="00E23FC5"/>
    <w:rsid w:val="00E30D13"/>
    <w:rsid w:val="00E34898"/>
    <w:rsid w:val="00E50169"/>
    <w:rsid w:val="00E521E4"/>
    <w:rsid w:val="00E5491E"/>
    <w:rsid w:val="00E72E6A"/>
    <w:rsid w:val="00E800D7"/>
    <w:rsid w:val="00E827B6"/>
    <w:rsid w:val="00E82B2A"/>
    <w:rsid w:val="00E83DBE"/>
    <w:rsid w:val="00E84313"/>
    <w:rsid w:val="00E84B33"/>
    <w:rsid w:val="00EA228A"/>
    <w:rsid w:val="00EA56AB"/>
    <w:rsid w:val="00EB09B7"/>
    <w:rsid w:val="00EC55CE"/>
    <w:rsid w:val="00EE011E"/>
    <w:rsid w:val="00EE0FEE"/>
    <w:rsid w:val="00EE1D84"/>
    <w:rsid w:val="00EE7D7C"/>
    <w:rsid w:val="00EF4A82"/>
    <w:rsid w:val="00F25D98"/>
    <w:rsid w:val="00F300FB"/>
    <w:rsid w:val="00F305E3"/>
    <w:rsid w:val="00F33385"/>
    <w:rsid w:val="00F40FD6"/>
    <w:rsid w:val="00F4778B"/>
    <w:rsid w:val="00F741C7"/>
    <w:rsid w:val="00F91D4A"/>
    <w:rsid w:val="00F9424F"/>
    <w:rsid w:val="00FA5292"/>
    <w:rsid w:val="00FB312A"/>
    <w:rsid w:val="00FB45A0"/>
    <w:rsid w:val="00FB6386"/>
    <w:rsid w:val="00FC388D"/>
    <w:rsid w:val="00FD01D4"/>
    <w:rsid w:val="00FF4187"/>
    <w:rsid w:val="00FF5635"/>
    <w:rsid w:val="00FF5AC4"/>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table" w:customStyle="1" w:styleId="TableGrid15">
    <w:name w:val="Table Grid15"/>
    <w:basedOn w:val="a1"/>
    <w:next w:val="af2"/>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2"/>
    <w:uiPriority w:val="39"/>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2"/>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172127"/>
    <w:rPr>
      <w:rFonts w:ascii="Times New Roman" w:hAnsi="Times New Roman"/>
      <w:lang w:val="en-GB" w:eastAsia="en-US"/>
    </w:rPr>
  </w:style>
  <w:style w:type="character" w:customStyle="1" w:styleId="B3Char">
    <w:name w:val="B3 Char"/>
    <w:link w:val="B3"/>
    <w:qFormat/>
    <w:locked/>
    <w:rsid w:val="00A751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C6F6F-FF01-4A53-8CDC-F022E3E74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1333</Words>
  <Characters>7603</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1900-01-01T00:00:00Z</cp:lastPrinted>
  <dcterms:created xsi:type="dcterms:W3CDTF">2023-08-11T11:21:00Z</dcterms:created>
  <dcterms:modified xsi:type="dcterms:W3CDTF">2023-08-11T11:21:00Z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(3)u2PV3nYkG4hTvKh6fs8vVrrhCg6tNH9BcdasjRE4leY/czVPYwlPkO0xgUgTSNPSTcfbfbHI
Bf6M5b0ZFPy/SSSorADUj0joVpH1R2YrswWuQZF6XIcfJ3liTIviduSzlULLmuCevYGtG5Pd
JmikkpA+199YmKnJ2Lm4O+mOjlNQCYFwcSPZ4g0oOG9Hg7rLe6Pua8BES2bt7suqqqP9cD4g
y3exXHzluS+YChvVVR</vt:lpwstr>
  </property>
  <property fmtid="{D5CDD505-2E9C-101B-9397-08002B2CF9AE}" pid="22" name="_2015_ms_pID_7253431">
    <vt:lpwstr>OEmVxZv3wY2uRKEXZcdaeQkTLmPXkU/XnI6dYlW2oyGYOfz9kX55uJ
80/g1hRgLnKS/AvsUXSPG02oltRWpzshdj3yvYx+kiw0mWBSTA3ZWBA80G43ziDOSnhzAFj6
fM2/guMjxix97lH05ZSlwjyyNE/Y3Wtg9BSXPvCbbmhl0LdQV2wLFePTlRsOzu0lmTOzGT21
vVSRAC+VYWGGkD0g0ILQL39Or/58fJRt3IMU</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